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41D688DC"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3F0D1E">
        <w:rPr>
          <w:b/>
          <w:bCs/>
          <w:sz w:val="24"/>
          <w:lang w:val="en-US" w:eastAsia="zh-CN"/>
        </w:rPr>
        <w:t>4</w:t>
      </w:r>
      <w:r w:rsidRPr="00AA766D">
        <w:rPr>
          <w:b/>
          <w:bCs/>
          <w:sz w:val="24"/>
          <w:lang w:val="en-US" w:eastAsia="zh-CN"/>
        </w:rPr>
        <w:t xml:space="preserve">                                                      </w:t>
      </w:r>
      <w:r w:rsidRPr="00AA766D">
        <w:rPr>
          <w:b/>
          <w:i/>
          <w:sz w:val="28"/>
          <w:lang w:val="en-US" w:eastAsia="zh-CN"/>
        </w:rPr>
        <w:t xml:space="preserve">      </w:t>
      </w:r>
      <w:bookmarkStart w:id="0" w:name="_GoBack"/>
      <w:bookmarkEnd w:id="0"/>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1F6C33" w:rsidRPr="00AA766D">
        <w:rPr>
          <w:b/>
          <w:bCs/>
          <w:iCs/>
          <w:sz w:val="24"/>
          <w:szCs w:val="18"/>
          <w:lang w:val="en-US" w:eastAsia="zh-CN"/>
        </w:rPr>
        <w:t>2</w:t>
      </w:r>
      <w:r w:rsidR="001F6C33">
        <w:rPr>
          <w:rFonts w:eastAsia="宋体"/>
          <w:b/>
          <w:bCs/>
          <w:iCs/>
          <w:sz w:val="24"/>
          <w:szCs w:val="18"/>
          <w:lang w:val="en-US" w:eastAsia="zh-CN"/>
        </w:rPr>
        <w:t>4</w:t>
      </w:r>
      <w:r w:rsidR="00D60038">
        <w:rPr>
          <w:rFonts w:eastAsia="宋体"/>
          <w:b/>
          <w:bCs/>
          <w:iCs/>
          <w:sz w:val="24"/>
          <w:szCs w:val="18"/>
          <w:lang w:val="en-US" w:eastAsia="zh-CN"/>
        </w:rPr>
        <w:t>3689</w:t>
      </w:r>
    </w:p>
    <w:p w14:paraId="4D0115C3" w14:textId="35469492" w:rsidR="00871819" w:rsidRPr="00EA6DFA" w:rsidRDefault="003F0D1E" w:rsidP="00871819">
      <w:pPr>
        <w:spacing w:after="120"/>
        <w:outlineLvl w:val="0"/>
        <w:rPr>
          <w:rFonts w:ascii="Arial" w:eastAsia="宋体" w:hAnsi="Arial"/>
          <w:b/>
          <w:noProof/>
          <w:sz w:val="24"/>
          <w:lang w:val="en-GB" w:eastAsia="en-US"/>
        </w:rPr>
      </w:pPr>
      <w:r>
        <w:rPr>
          <w:rFonts w:ascii="Arial" w:eastAsia="宋体" w:hAnsi="Arial" w:hint="eastAsia"/>
          <w:b/>
          <w:noProof/>
          <w:sz w:val="24"/>
          <w:lang w:val="en-GB" w:eastAsia="zh-CN"/>
        </w:rPr>
        <w:t>F</w:t>
      </w:r>
      <w:r>
        <w:rPr>
          <w:rFonts w:ascii="Arial" w:eastAsia="宋体" w:hAnsi="Arial"/>
          <w:b/>
          <w:noProof/>
          <w:sz w:val="24"/>
          <w:lang w:val="en-GB" w:eastAsia="en-US"/>
        </w:rPr>
        <w:t>ukuoka</w:t>
      </w:r>
      <w:r w:rsidR="00E3600C" w:rsidRPr="00E3600C">
        <w:rPr>
          <w:rFonts w:ascii="Arial" w:eastAsia="宋体" w:hAnsi="Arial"/>
          <w:b/>
          <w:noProof/>
          <w:sz w:val="24"/>
          <w:lang w:val="en-GB" w:eastAsia="en-US"/>
        </w:rPr>
        <w:t xml:space="preserve">, </w:t>
      </w:r>
      <w:r>
        <w:rPr>
          <w:rFonts w:ascii="Arial" w:eastAsia="宋体" w:hAnsi="Arial"/>
          <w:b/>
          <w:noProof/>
          <w:sz w:val="24"/>
          <w:lang w:val="en-GB" w:eastAsia="en-US"/>
        </w:rPr>
        <w:t>Japan, 20th – 24th May</w:t>
      </w:r>
      <w:r w:rsidR="00E3600C" w:rsidRPr="00E3600C">
        <w:rPr>
          <w:rFonts w:ascii="Arial" w:eastAsia="宋体" w:hAnsi="Arial"/>
          <w:b/>
          <w:noProof/>
          <w:sz w:val="24"/>
          <w:lang w:val="en-GB" w:eastAsia="en-US"/>
        </w:rPr>
        <w:t xml:space="preserve"> 2024</w:t>
      </w:r>
    </w:p>
    <w:p w14:paraId="3DACB195" w14:textId="6B5B3E29"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6947F4" w:rsidRPr="00BC31F0">
        <w:rPr>
          <w:rFonts w:cs="Arial"/>
          <w:b/>
          <w:bCs/>
          <w:sz w:val="24"/>
        </w:rPr>
        <w:t>9.2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4F552299" w14:textId="4A4C1395" w:rsidR="00FC21A3" w:rsidRPr="00FC21A3" w:rsidRDefault="00FA5B80" w:rsidP="00FC21A3">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Discussion on</w:t>
      </w:r>
      <w:r w:rsidR="00FC21A3">
        <w:rPr>
          <w:rFonts w:ascii="Arial" w:eastAsia="宋体" w:hAnsi="Arial" w:cs="Arial"/>
          <w:b/>
          <w:bCs/>
          <w:sz w:val="24"/>
          <w:lang w:eastAsia="zh-CN"/>
        </w:rPr>
        <w:t xml:space="preserve"> Remaining issues for 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2D46C3B6" w14:textId="7303BFE7" w:rsidR="00FA5B80" w:rsidRDefault="00646C01">
      <w:pPr>
        <w:tabs>
          <w:tab w:val="right" w:pos="9027"/>
        </w:tabs>
        <w:jc w:val="both"/>
      </w:pPr>
      <w:r>
        <w:t xml:space="preserve">In this contribution, we </w:t>
      </w:r>
      <w:r w:rsidR="00E3600C">
        <w:t xml:space="preserve">mainly </w:t>
      </w:r>
      <w:r w:rsidR="00C178E6">
        <w:t>address some left-over issues from the last RAN3 meeting</w:t>
      </w:r>
      <w:r w:rsidR="00BB29AB">
        <w:t xml:space="preserve">. </w:t>
      </w:r>
      <w:r>
        <w:t xml:space="preserve"> </w:t>
      </w:r>
      <w:r w:rsidR="00FA5B80">
        <w:t xml:space="preserve"> </w:t>
      </w:r>
    </w:p>
    <w:p w14:paraId="0ECEEFEB" w14:textId="77777777" w:rsidR="00FA5B80" w:rsidRDefault="00FA5B80">
      <w:pPr>
        <w:pStyle w:val="1"/>
      </w:pPr>
      <w:r>
        <w:t>Discussion</w:t>
      </w:r>
    </w:p>
    <w:p w14:paraId="5B6F2B04" w14:textId="34141CBF" w:rsidR="00FC21A3" w:rsidRDefault="00C15C57" w:rsidP="00A9275C">
      <w:pPr>
        <w:pStyle w:val="20"/>
        <w:numPr>
          <w:ilvl w:val="1"/>
          <w:numId w:val="17"/>
        </w:numPr>
        <w:rPr>
          <w:rFonts w:eastAsia="宋体"/>
          <w:lang w:eastAsia="en-US"/>
        </w:rPr>
      </w:pPr>
      <w:r w:rsidRPr="00DD7CD6">
        <w:rPr>
          <w:rFonts w:eastAsia="宋体" w:hint="eastAsia"/>
          <w:lang w:eastAsia="en-US"/>
        </w:rPr>
        <w:t>I</w:t>
      </w:r>
      <w:r w:rsidRPr="00DD7CD6">
        <w:rPr>
          <w:rFonts w:eastAsia="宋体"/>
          <w:lang w:eastAsia="en-US"/>
        </w:rPr>
        <w:t xml:space="preserve">ssue 1: </w:t>
      </w:r>
      <w:r w:rsidR="004A5E58" w:rsidRPr="00DD7CD6">
        <w:rPr>
          <w:rFonts w:eastAsia="宋体"/>
          <w:lang w:eastAsia="en-US"/>
        </w:rPr>
        <w:t>RACH dedicated configuration for CFRA support</w:t>
      </w:r>
    </w:p>
    <w:p w14:paraId="1DC62B08" w14:textId="7273B6FB" w:rsidR="00DE17C8" w:rsidRPr="00DE17C8" w:rsidRDefault="00DE17C8" w:rsidP="00DE17C8">
      <w:pPr>
        <w:rPr>
          <w:rFonts w:eastAsiaTheme="minorEastAsia"/>
          <w:lang w:eastAsia="zh-CN"/>
        </w:rPr>
      </w:pPr>
      <w:r>
        <w:rPr>
          <w:rFonts w:eastAsiaTheme="minorEastAsia" w:hint="eastAsia"/>
          <w:lang w:eastAsia="zh-CN"/>
        </w:rPr>
        <w:t>T</w:t>
      </w:r>
      <w:r>
        <w:rPr>
          <w:rFonts w:eastAsiaTheme="minorEastAsia"/>
          <w:lang w:eastAsia="zh-CN"/>
        </w:rPr>
        <w:t>his issue is to address the RAN3 impact when supporting RACH configuration in LTM cell switch MAC CE. The following agreements were reached in last meeting:</w:t>
      </w:r>
    </w:p>
    <w:tbl>
      <w:tblPr>
        <w:tblStyle w:val="afa"/>
        <w:tblW w:w="0" w:type="auto"/>
        <w:tblLook w:val="04A0" w:firstRow="1" w:lastRow="0" w:firstColumn="1" w:lastColumn="0" w:noHBand="0" w:noVBand="1"/>
      </w:tblPr>
      <w:tblGrid>
        <w:gridCol w:w="9017"/>
      </w:tblGrid>
      <w:tr w:rsidR="00C15C57" w14:paraId="68C86C46" w14:textId="77777777" w:rsidTr="00C15C57">
        <w:tc>
          <w:tcPr>
            <w:tcW w:w="9017" w:type="dxa"/>
          </w:tcPr>
          <w:p w14:paraId="5A628A2E" w14:textId="77777777" w:rsidR="004A5E58" w:rsidRPr="00C530CF" w:rsidRDefault="004A5E58" w:rsidP="004A5E58">
            <w:pPr>
              <w:pStyle w:val="af6"/>
              <w:rPr>
                <w:rFonts w:ascii="Calibri" w:eastAsia="MS PGothic" w:hAnsi="Calibri" w:cs="Calibri"/>
                <w:b/>
                <w:color w:val="008000"/>
                <w:sz w:val="18"/>
              </w:rPr>
            </w:pPr>
            <w:r w:rsidRPr="00C530CF">
              <w:rPr>
                <w:rFonts w:ascii="Calibri" w:eastAsia="MS PGothic" w:hAnsi="Calibri" w:cs="Calibri"/>
                <w:b/>
                <w:bCs/>
                <w:color w:val="008000"/>
                <w:sz w:val="18"/>
                <w:szCs w:val="21"/>
              </w:rPr>
              <w:t>The rach-ConfigDedicated needs to be transferred from candidate gNB-DU to the source gNB-DU via F1.</w:t>
            </w:r>
          </w:p>
          <w:p w14:paraId="1E6A22DE" w14:textId="153845F1" w:rsidR="00C15C57" w:rsidRPr="004A5E58" w:rsidRDefault="004A5E58" w:rsidP="004A5E58">
            <w:pPr>
              <w:pStyle w:val="af6"/>
              <w:snapToGrid w:val="0"/>
              <w:rPr>
                <w:rFonts w:ascii="Calibri" w:eastAsia="MS PGothic" w:hAnsi="Calibri" w:cs="Calibri"/>
                <w:b/>
                <w:color w:val="0000FF"/>
                <w:sz w:val="18"/>
              </w:rPr>
            </w:pPr>
            <w:r w:rsidRPr="00C530CF">
              <w:rPr>
                <w:rFonts w:ascii="Calibri" w:eastAsia="MS PGothic" w:hAnsi="Calibri" w:cs="Calibri"/>
                <w:b/>
                <w:color w:val="0000FF"/>
                <w:sz w:val="18"/>
              </w:rPr>
              <w:t>FFS it is the one inside the RRCRecofiguration or a new one.</w:t>
            </w:r>
          </w:p>
        </w:tc>
      </w:tr>
    </w:tbl>
    <w:p w14:paraId="0F897DFF" w14:textId="77777777" w:rsidR="004A5E58" w:rsidRDefault="004A5E58" w:rsidP="00F70E3A">
      <w:pPr>
        <w:widowControl w:val="0"/>
        <w:spacing w:after="0"/>
        <w:contextualSpacing/>
        <w:rPr>
          <w:rFonts w:eastAsia="等线"/>
          <w:lang w:eastAsia="zh-CN"/>
        </w:rPr>
      </w:pPr>
    </w:p>
    <w:p w14:paraId="034048EF" w14:textId="5EAB74DD" w:rsidR="004A5E58" w:rsidRDefault="004A5E58" w:rsidP="00F70E3A">
      <w:pPr>
        <w:widowControl w:val="0"/>
        <w:spacing w:after="0"/>
        <w:contextualSpacing/>
        <w:rPr>
          <w:rFonts w:eastAsia="等线"/>
          <w:lang w:eastAsia="zh-CN"/>
        </w:rPr>
      </w:pPr>
      <w:r>
        <w:rPr>
          <w:rFonts w:eastAsia="等线" w:hint="eastAsia"/>
          <w:lang w:eastAsia="zh-CN"/>
        </w:rPr>
        <w:t>D</w:t>
      </w:r>
      <w:r>
        <w:rPr>
          <w:rFonts w:eastAsia="等线"/>
          <w:lang w:eastAsia="zh-CN"/>
        </w:rPr>
        <w:t>uring the offline discussion, the following options are listed</w:t>
      </w:r>
    </w:p>
    <w:tbl>
      <w:tblPr>
        <w:tblStyle w:val="afa"/>
        <w:tblW w:w="0" w:type="auto"/>
        <w:tblLook w:val="04A0" w:firstRow="1" w:lastRow="0" w:firstColumn="1" w:lastColumn="0" w:noHBand="0" w:noVBand="1"/>
      </w:tblPr>
      <w:tblGrid>
        <w:gridCol w:w="9017"/>
      </w:tblGrid>
      <w:tr w:rsidR="004A5E58" w14:paraId="17B8B315" w14:textId="77777777" w:rsidTr="004A5E58">
        <w:tc>
          <w:tcPr>
            <w:tcW w:w="9017" w:type="dxa"/>
          </w:tcPr>
          <w:p w14:paraId="5D7EE9C2" w14:textId="77777777" w:rsidR="004A5E58" w:rsidRDefault="004A5E58" w:rsidP="00A9275C">
            <w:pPr>
              <w:pStyle w:val="aff0"/>
              <w:numPr>
                <w:ilvl w:val="0"/>
                <w:numId w:val="15"/>
              </w:numPr>
              <w:tabs>
                <w:tab w:val="num" w:pos="360"/>
              </w:tabs>
              <w:spacing w:after="0"/>
              <w:ind w:firstLineChars="0"/>
              <w:rPr>
                <w:rFonts w:eastAsia="等线"/>
                <w:bCs/>
                <w:color w:val="000000"/>
                <w:lang w:val="en-GB"/>
              </w:rPr>
            </w:pPr>
            <w:r w:rsidRPr="00E24952">
              <w:rPr>
                <w:rFonts w:eastAsia="等线"/>
                <w:bCs/>
                <w:color w:val="000000"/>
                <w:lang w:val="en-GB"/>
              </w:rPr>
              <w:t xml:space="preserve">Option 1: Using the </w:t>
            </w:r>
            <w:bookmarkStart w:id="1" w:name="OLE_LINK97"/>
            <w:bookmarkStart w:id="2" w:name="OLE_LINK98"/>
            <w:r w:rsidRPr="00E24952">
              <w:rPr>
                <w:rFonts w:eastAsia="等线"/>
                <w:bCs/>
                <w:color w:val="000000"/>
                <w:lang w:val="en-GB"/>
              </w:rPr>
              <w:t xml:space="preserve">rach-ConfigDedicated </w:t>
            </w:r>
            <w:bookmarkEnd w:id="1"/>
            <w:bookmarkEnd w:id="2"/>
            <w:r w:rsidRPr="00E24952">
              <w:rPr>
                <w:rFonts w:eastAsia="等线"/>
                <w:bCs/>
                <w:color w:val="000000"/>
                <w:lang w:val="en-GB"/>
              </w:rPr>
              <w:t xml:space="preserve">in the </w:t>
            </w:r>
            <w:bookmarkStart w:id="3" w:name="OLE_LINK95"/>
            <w:bookmarkStart w:id="4" w:name="OLE_LINK96"/>
            <w:r w:rsidRPr="00E24952">
              <w:rPr>
                <w:rFonts w:eastAsia="等线"/>
                <w:bCs/>
                <w:color w:val="000000"/>
                <w:lang w:val="en-GB"/>
              </w:rPr>
              <w:t xml:space="preserve">RRCReconfiguration </w:t>
            </w:r>
            <w:bookmarkEnd w:id="3"/>
            <w:bookmarkEnd w:id="4"/>
            <w:r w:rsidRPr="00E24952">
              <w:rPr>
                <w:rFonts w:eastAsia="等线"/>
                <w:bCs/>
                <w:color w:val="000000"/>
                <w:lang w:val="en-GB"/>
              </w:rPr>
              <w:t>m</w:t>
            </w:r>
            <w:r w:rsidRPr="001F2BA4">
              <w:rPr>
                <w:rFonts w:eastAsia="等线"/>
                <w:bCs/>
                <w:color w:val="000000"/>
                <w:lang w:val="en-GB"/>
              </w:rPr>
              <w:t>essage provided by the candidate gNB-D</w:t>
            </w:r>
            <w:r w:rsidRPr="001F2BA4">
              <w:rPr>
                <w:rFonts w:eastAsia="等线" w:hint="eastAsia"/>
                <w:bCs/>
                <w:color w:val="000000"/>
                <w:lang w:val="en-GB"/>
              </w:rPr>
              <w:t>U</w:t>
            </w:r>
            <w:r w:rsidRPr="001F2BA4">
              <w:rPr>
                <w:rFonts w:eastAsia="等线"/>
                <w:bCs/>
                <w:color w:val="000000"/>
                <w:lang w:val="en-GB"/>
              </w:rPr>
              <w:t xml:space="preserve"> </w:t>
            </w:r>
            <w:r w:rsidRPr="001F2BA4">
              <w:rPr>
                <w:rFonts w:eastAsia="等线" w:hint="eastAsia"/>
                <w:bCs/>
                <w:color w:val="000000"/>
                <w:lang w:val="en-GB"/>
              </w:rPr>
              <w:t>during</w:t>
            </w:r>
            <w:r w:rsidRPr="001F2BA4">
              <w:rPr>
                <w:rFonts w:eastAsia="等线"/>
                <w:bCs/>
                <w:color w:val="000000"/>
                <w:lang w:val="en-GB"/>
              </w:rPr>
              <w:t xml:space="preserve"> LTM </w:t>
            </w:r>
            <w:r w:rsidRPr="001F2BA4">
              <w:rPr>
                <w:rFonts w:eastAsia="等线" w:hint="eastAsia"/>
                <w:bCs/>
                <w:color w:val="000000"/>
                <w:lang w:val="en-GB"/>
              </w:rPr>
              <w:t>prepa</w:t>
            </w:r>
            <w:r w:rsidRPr="001F2BA4">
              <w:rPr>
                <w:rFonts w:eastAsia="等线"/>
                <w:bCs/>
                <w:color w:val="000000"/>
                <w:lang w:val="en-GB"/>
              </w:rPr>
              <w:t>ration.</w:t>
            </w:r>
          </w:p>
          <w:p w14:paraId="24561E7A" w14:textId="77777777" w:rsidR="004A5E58" w:rsidRDefault="004A5E58" w:rsidP="00A9275C">
            <w:pPr>
              <w:pStyle w:val="aff0"/>
              <w:numPr>
                <w:ilvl w:val="0"/>
                <w:numId w:val="15"/>
              </w:numPr>
              <w:tabs>
                <w:tab w:val="num" w:pos="360"/>
              </w:tabs>
              <w:spacing w:after="0"/>
              <w:ind w:firstLineChars="0"/>
              <w:rPr>
                <w:rFonts w:eastAsia="等线"/>
                <w:bCs/>
                <w:color w:val="000000"/>
                <w:lang w:val="en-GB"/>
              </w:rPr>
            </w:pPr>
            <w:r w:rsidRPr="00E24952">
              <w:rPr>
                <w:rFonts w:eastAsia="等线"/>
                <w:bCs/>
                <w:color w:val="000000"/>
                <w:lang w:val="en-GB"/>
              </w:rPr>
              <w:t>Option 2: Using the CFRA resource reserved for early TA acquisition.</w:t>
            </w:r>
          </w:p>
          <w:p w14:paraId="12151FDD" w14:textId="77777777" w:rsidR="004A5E58" w:rsidRPr="001F2BA4" w:rsidRDefault="004A5E58" w:rsidP="00A9275C">
            <w:pPr>
              <w:pStyle w:val="aff0"/>
              <w:numPr>
                <w:ilvl w:val="0"/>
                <w:numId w:val="15"/>
              </w:numPr>
              <w:tabs>
                <w:tab w:val="num" w:pos="360"/>
              </w:tabs>
              <w:spacing w:after="0"/>
              <w:ind w:firstLineChars="0"/>
              <w:rPr>
                <w:rFonts w:eastAsia="等线"/>
                <w:bCs/>
                <w:color w:val="000000"/>
                <w:lang w:val="en-GB"/>
              </w:rPr>
            </w:pPr>
            <w:r w:rsidRPr="00E24952">
              <w:rPr>
                <w:rFonts w:eastAsia="等线"/>
                <w:bCs/>
                <w:color w:val="000000"/>
                <w:lang w:val="en-GB"/>
              </w:rPr>
              <w:t xml:space="preserve">Option 3: Candidate gNB-DU reserving </w:t>
            </w:r>
            <w:bookmarkStart w:id="5" w:name="OLE_LINK99"/>
            <w:bookmarkStart w:id="6" w:name="OLE_LINK100"/>
            <w:r w:rsidRPr="00E24952">
              <w:rPr>
                <w:rFonts w:eastAsia="等线"/>
                <w:bCs/>
                <w:color w:val="000000"/>
                <w:lang w:val="en-GB"/>
              </w:rPr>
              <w:t>new CFRA resource</w:t>
            </w:r>
            <w:bookmarkEnd w:id="5"/>
            <w:bookmarkEnd w:id="6"/>
            <w:r w:rsidRPr="00E24952">
              <w:rPr>
                <w:rFonts w:eastAsia="等线"/>
                <w:bCs/>
                <w:color w:val="000000"/>
                <w:lang w:val="en-GB"/>
              </w:rPr>
              <w:t xml:space="preserve"> for Cell switch command MAC CE triggered CFRA LTM.</w:t>
            </w:r>
          </w:p>
          <w:p w14:paraId="1F6F9BCC" w14:textId="77777777" w:rsidR="004A5E58" w:rsidRDefault="004A5E58" w:rsidP="00F70E3A">
            <w:pPr>
              <w:widowControl w:val="0"/>
              <w:spacing w:after="0"/>
              <w:contextualSpacing/>
              <w:rPr>
                <w:rFonts w:eastAsia="等线"/>
                <w:lang w:eastAsia="zh-CN"/>
              </w:rPr>
            </w:pPr>
          </w:p>
        </w:tc>
      </w:tr>
    </w:tbl>
    <w:p w14:paraId="72AF2E67" w14:textId="4F741728" w:rsidR="004A5E58" w:rsidRDefault="004A5E58" w:rsidP="00F70E3A">
      <w:pPr>
        <w:widowControl w:val="0"/>
        <w:spacing w:after="0"/>
        <w:contextualSpacing/>
        <w:rPr>
          <w:rFonts w:eastAsia="等线"/>
          <w:lang w:eastAsia="zh-CN"/>
        </w:rPr>
      </w:pPr>
    </w:p>
    <w:p w14:paraId="5B3239EE" w14:textId="646BCBBE" w:rsidR="00F75327" w:rsidRDefault="004A5E58" w:rsidP="00F70E3A">
      <w:pPr>
        <w:widowControl w:val="0"/>
        <w:spacing w:after="0"/>
        <w:contextualSpacing/>
        <w:rPr>
          <w:rFonts w:eastAsia="等线"/>
          <w:lang w:eastAsia="zh-CN"/>
        </w:rPr>
      </w:pPr>
      <w:r>
        <w:rPr>
          <w:rFonts w:eastAsia="等线" w:hint="eastAsia"/>
          <w:lang w:eastAsia="zh-CN"/>
        </w:rPr>
        <w:t>O</w:t>
      </w:r>
      <w:r>
        <w:rPr>
          <w:rFonts w:eastAsia="等线"/>
          <w:lang w:eastAsia="zh-CN"/>
        </w:rPr>
        <w:t xml:space="preserve">ption 1 </w:t>
      </w:r>
      <w:r w:rsidR="005F70B1">
        <w:rPr>
          <w:rFonts w:eastAsia="等线"/>
          <w:lang w:eastAsia="zh-CN"/>
        </w:rPr>
        <w:t>CANNOT</w:t>
      </w:r>
      <w:r>
        <w:rPr>
          <w:rFonts w:eastAsia="等线"/>
          <w:lang w:eastAsia="zh-CN"/>
        </w:rPr>
        <w:t xml:space="preserve"> work since the rach-ConfigDedicated in the RRCReconfiguration message</w:t>
      </w:r>
      <w:r w:rsidR="00F75327">
        <w:rPr>
          <w:rFonts w:eastAsia="等线"/>
          <w:lang w:eastAsia="zh-CN"/>
        </w:rPr>
        <w:t xml:space="preserve"> provided by the candidate gNB-DU</w:t>
      </w:r>
      <w:r>
        <w:rPr>
          <w:rFonts w:eastAsia="等线"/>
          <w:lang w:eastAsia="zh-CN"/>
        </w:rPr>
        <w:t xml:space="preserve"> cannot be decoded by the source</w:t>
      </w:r>
      <w:r w:rsidR="00F75327">
        <w:rPr>
          <w:rFonts w:eastAsia="等线"/>
          <w:lang w:eastAsia="zh-CN"/>
        </w:rPr>
        <w:t xml:space="preserve"> gNB-DU (the RRCReconfiguration message as the LTM candidate configuration is contained in the PDCP PDU containing the RRCReconfiguration for the UE). </w:t>
      </w:r>
    </w:p>
    <w:p w14:paraId="2477334A" w14:textId="6FB9CB42" w:rsidR="00F75327" w:rsidRDefault="00F75327" w:rsidP="00F70E3A">
      <w:pPr>
        <w:widowControl w:val="0"/>
        <w:spacing w:after="0"/>
        <w:contextualSpacing/>
        <w:rPr>
          <w:rFonts w:eastAsia="等线"/>
          <w:lang w:eastAsia="zh-CN"/>
        </w:rPr>
      </w:pPr>
      <w:r>
        <w:rPr>
          <w:rFonts w:eastAsia="等线"/>
          <w:lang w:eastAsia="zh-CN"/>
        </w:rPr>
        <w:t xml:space="preserve">Option 2 </w:t>
      </w:r>
      <w:r w:rsidR="005F70B1">
        <w:rPr>
          <w:rFonts w:eastAsia="等线"/>
          <w:lang w:eastAsia="zh-CN"/>
        </w:rPr>
        <w:t>CANNOT</w:t>
      </w:r>
      <w:r>
        <w:rPr>
          <w:rFonts w:eastAsia="等线"/>
          <w:lang w:eastAsia="zh-CN"/>
        </w:rPr>
        <w:t xml:space="preserve"> work since the candidate gNB-DU has to differentiate the preamble used for early sync. and that used for CFRA in LTM cell switch command. </w:t>
      </w:r>
    </w:p>
    <w:p w14:paraId="33A94A60" w14:textId="28855AE9" w:rsidR="004A5E58" w:rsidRDefault="00F75327" w:rsidP="00F70E3A">
      <w:pPr>
        <w:widowControl w:val="0"/>
        <w:spacing w:after="0"/>
        <w:contextualSpacing/>
        <w:rPr>
          <w:rFonts w:eastAsia="等线"/>
          <w:lang w:eastAsia="zh-CN"/>
        </w:rPr>
      </w:pPr>
      <w:r>
        <w:rPr>
          <w:rFonts w:eastAsia="等线"/>
          <w:lang w:eastAsia="zh-CN"/>
        </w:rPr>
        <w:t xml:space="preserve">Option 3 is the workable solution, and each candidate gNB-DU has to reserve new CFRA resource for RA procedure triggered by LTM cell switch MAC CE. </w:t>
      </w:r>
      <w:r w:rsidR="004A5E58">
        <w:rPr>
          <w:rFonts w:eastAsia="等线"/>
          <w:lang w:eastAsia="zh-CN"/>
        </w:rPr>
        <w:t xml:space="preserve"> </w:t>
      </w:r>
    </w:p>
    <w:p w14:paraId="5F8075DE" w14:textId="1EFD6D45" w:rsidR="00BF7D89" w:rsidRDefault="00BF7D89" w:rsidP="00F70E3A">
      <w:pPr>
        <w:widowControl w:val="0"/>
        <w:spacing w:after="0"/>
        <w:contextualSpacing/>
        <w:rPr>
          <w:rFonts w:eastAsia="等线"/>
          <w:lang w:eastAsia="zh-CN"/>
        </w:rPr>
      </w:pPr>
    </w:p>
    <w:p w14:paraId="7570D7F4" w14:textId="15FDBB68" w:rsidR="00BF7D89" w:rsidRDefault="00BF7D89" w:rsidP="00F70E3A">
      <w:pPr>
        <w:widowControl w:val="0"/>
        <w:spacing w:after="0"/>
        <w:contextualSpacing/>
        <w:rPr>
          <w:rFonts w:eastAsia="等线"/>
          <w:b/>
          <w:lang w:eastAsia="zh-CN"/>
        </w:rPr>
      </w:pPr>
      <w:r w:rsidRPr="006E1668">
        <w:rPr>
          <w:rFonts w:eastAsia="等线"/>
          <w:b/>
          <w:lang w:eastAsia="zh-CN"/>
        </w:rPr>
        <w:t xml:space="preserve">Proposal 1: </w:t>
      </w:r>
      <w:r w:rsidR="00F75327">
        <w:rPr>
          <w:rFonts w:eastAsia="等线"/>
          <w:b/>
          <w:lang w:eastAsia="zh-CN"/>
        </w:rPr>
        <w:t xml:space="preserve">To support the CFRA via LTM cell switch MAC CE, each </w:t>
      </w:r>
      <w:r w:rsidR="00362375">
        <w:rPr>
          <w:rFonts w:eastAsia="等线"/>
          <w:b/>
          <w:lang w:eastAsia="zh-CN"/>
        </w:rPr>
        <w:t xml:space="preserve">candidate gNB-DU should provide the rach-ConfigDedicated for each candidate cell to the gNB-CU, and gNB-CU should provide the rach-ConfigDedicated for all candidate cells to the source gNB-DU. </w:t>
      </w:r>
    </w:p>
    <w:p w14:paraId="420B4BD0" w14:textId="46684BE5" w:rsidR="00215452" w:rsidRDefault="00215452" w:rsidP="00F70E3A">
      <w:pPr>
        <w:widowControl w:val="0"/>
        <w:spacing w:after="0"/>
        <w:contextualSpacing/>
        <w:rPr>
          <w:rFonts w:eastAsia="等线"/>
          <w:b/>
          <w:lang w:eastAsia="zh-CN"/>
        </w:rPr>
      </w:pPr>
    </w:p>
    <w:p w14:paraId="378CA9D0" w14:textId="05C4EE68" w:rsidR="00215452" w:rsidRPr="00DD7CD6" w:rsidRDefault="00215452" w:rsidP="00A9275C">
      <w:pPr>
        <w:pStyle w:val="20"/>
        <w:numPr>
          <w:ilvl w:val="1"/>
          <w:numId w:val="17"/>
        </w:numPr>
        <w:rPr>
          <w:rFonts w:eastAsia="宋体"/>
          <w:lang w:eastAsia="en-US"/>
        </w:rPr>
      </w:pPr>
      <w:r w:rsidRPr="00DD7CD6">
        <w:rPr>
          <w:rFonts w:eastAsia="宋体" w:hint="eastAsia"/>
          <w:lang w:eastAsia="en-US"/>
        </w:rPr>
        <w:t>I</w:t>
      </w:r>
      <w:r w:rsidRPr="00DD7CD6">
        <w:rPr>
          <w:rFonts w:eastAsia="宋体"/>
          <w:lang w:eastAsia="en-US"/>
        </w:rPr>
        <w:t>ssue 2: LTM support for MIMO with 2 TAs</w:t>
      </w:r>
    </w:p>
    <w:p w14:paraId="2A5B5DE4" w14:textId="103EF5AE" w:rsidR="00215452" w:rsidRDefault="00215452" w:rsidP="00215452">
      <w:pPr>
        <w:widowControl w:val="0"/>
        <w:spacing w:after="0"/>
        <w:contextualSpacing/>
        <w:rPr>
          <w:rFonts w:eastAsia="等线"/>
          <w:lang w:eastAsia="zh-CN"/>
        </w:rPr>
      </w:pPr>
      <w:r>
        <w:rPr>
          <w:rFonts w:eastAsia="等线"/>
          <w:lang w:eastAsia="zh-CN"/>
        </w:rPr>
        <w:t xml:space="preserve">For the LTM with MIMO two TAs, </w:t>
      </w:r>
      <w:r>
        <w:rPr>
          <w:rFonts w:eastAsia="等线" w:hint="eastAsia"/>
          <w:lang w:eastAsia="zh-CN"/>
        </w:rPr>
        <w:t>I</w:t>
      </w:r>
      <w:r>
        <w:rPr>
          <w:rFonts w:eastAsia="等线"/>
          <w:lang w:eastAsia="zh-CN"/>
        </w:rPr>
        <w:t xml:space="preserve">n last </w:t>
      </w:r>
      <w:r w:rsidR="00A62DB2">
        <w:rPr>
          <w:rFonts w:eastAsia="等线"/>
          <w:lang w:eastAsia="zh-CN"/>
        </w:rPr>
        <w:t xml:space="preserve">two </w:t>
      </w:r>
      <w:r>
        <w:rPr>
          <w:rFonts w:eastAsia="等线"/>
          <w:lang w:eastAsia="zh-CN"/>
        </w:rPr>
        <w:t>RAN2 meeting</w:t>
      </w:r>
      <w:r w:rsidR="00A62DB2">
        <w:rPr>
          <w:rFonts w:eastAsia="等线"/>
          <w:lang w:eastAsia="zh-CN"/>
        </w:rPr>
        <w:t>s</w:t>
      </w:r>
      <w:r>
        <w:rPr>
          <w:rFonts w:eastAsia="等线"/>
          <w:lang w:eastAsia="zh-CN"/>
        </w:rPr>
        <w:t>, the LTM coexistence with other features was discussed. One coexistence scenario is LTM with MIMO two TAs. Specifically, a candidate cell may have two TAGs, each of which corresponds to one TRP and has one TA value. In other words, the candidate cell may have two TA values. RAN2 reached the following agreements</w:t>
      </w:r>
      <w:r w:rsidR="00A62DB2">
        <w:rPr>
          <w:rFonts w:eastAsia="等线"/>
          <w:lang w:eastAsia="zh-CN"/>
        </w:rPr>
        <w:t xml:space="preserve"> in RAN2#125</w:t>
      </w:r>
      <w:r>
        <w:rPr>
          <w:rFonts w:eastAsia="等线" w:hint="eastAsia"/>
          <w:lang w:eastAsia="zh-CN"/>
        </w:rPr>
        <w:t>:</w:t>
      </w:r>
    </w:p>
    <w:tbl>
      <w:tblPr>
        <w:tblStyle w:val="afa"/>
        <w:tblW w:w="0" w:type="auto"/>
        <w:tblLook w:val="04A0" w:firstRow="1" w:lastRow="0" w:firstColumn="1" w:lastColumn="0" w:noHBand="0" w:noVBand="1"/>
      </w:tblPr>
      <w:tblGrid>
        <w:gridCol w:w="9017"/>
      </w:tblGrid>
      <w:tr w:rsidR="00215452" w14:paraId="262DC283" w14:textId="77777777" w:rsidTr="00A62DB2">
        <w:tc>
          <w:tcPr>
            <w:tcW w:w="9017" w:type="dxa"/>
          </w:tcPr>
          <w:p w14:paraId="0E2DB8B1" w14:textId="77777777" w:rsidR="00215452" w:rsidRDefault="00EC7A85" w:rsidP="00A62DB2">
            <w:pPr>
              <w:pStyle w:val="Doc-title"/>
            </w:pPr>
            <w:hyperlink r:id="rId8" w:tooltip="C:Usersmtk65284Documents3GPPtsg_ranWG2_RL2RAN2DocsR2-2401924.zip" w:history="1">
              <w:r w:rsidR="00215452" w:rsidRPr="002C33E2">
                <w:rPr>
                  <w:rStyle w:val="afd"/>
                </w:rPr>
                <w:t>R2-2401924</w:t>
              </w:r>
            </w:hyperlink>
            <w:r w:rsidR="00215452">
              <w:tab/>
            </w:r>
            <w:r w:rsidR="00215452" w:rsidRPr="009731B0">
              <w:t>Summary of [AT125][509][feMob] MAC offline</w:t>
            </w:r>
            <w:r w:rsidR="00215452">
              <w:tab/>
              <w:t>Huawei, HiSilicon</w:t>
            </w:r>
          </w:p>
          <w:p w14:paraId="0B130F02" w14:textId="77777777" w:rsidR="00215452" w:rsidRDefault="00215452" w:rsidP="00A62DB2">
            <w:pPr>
              <w:pStyle w:val="Doc-text2"/>
            </w:pPr>
            <w:r>
              <w:t>LTM with MIMO two TA</w:t>
            </w:r>
          </w:p>
          <w:p w14:paraId="753375BF" w14:textId="77777777" w:rsidR="00215452" w:rsidRPr="009E5676" w:rsidRDefault="00215452" w:rsidP="00A62DB2">
            <w:pPr>
              <w:pStyle w:val="Agreement"/>
              <w:tabs>
                <w:tab w:val="num" w:pos="1619"/>
              </w:tabs>
            </w:pPr>
            <w:r w:rsidRPr="009E5676">
              <w:t>For LTM with MIMO two TA,</w:t>
            </w:r>
          </w:p>
          <w:p w14:paraId="52391F2A" w14:textId="77777777" w:rsidR="00215452" w:rsidRPr="009E5676" w:rsidRDefault="00215452" w:rsidP="00A62DB2">
            <w:pPr>
              <w:pStyle w:val="Agreement"/>
              <w:numPr>
                <w:ilvl w:val="0"/>
                <w:numId w:val="0"/>
              </w:numPr>
              <w:ind w:left="1619"/>
            </w:pPr>
            <w:r w:rsidRPr="009E5676">
              <w:lastRenderedPageBreak/>
              <w:t>-</w:t>
            </w:r>
            <w:r w:rsidRPr="009E5676">
              <w:tab/>
              <w:t>Use post-email discussion to discuss the TP with outcome of endurable TP for next meeting, aiming to reuse the MIMO design as much as possible;</w:t>
            </w:r>
          </w:p>
          <w:p w14:paraId="746D74FB" w14:textId="77777777" w:rsidR="00215452" w:rsidRPr="001D6F8B" w:rsidRDefault="00215452" w:rsidP="00A62DB2">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tc>
      </w:tr>
    </w:tbl>
    <w:p w14:paraId="448BE2D9" w14:textId="77777777" w:rsidR="00215452" w:rsidRDefault="00215452" w:rsidP="00215452">
      <w:pPr>
        <w:widowControl w:val="0"/>
        <w:spacing w:after="0"/>
        <w:contextualSpacing/>
        <w:rPr>
          <w:rFonts w:eastAsia="等线"/>
          <w:lang w:eastAsia="zh-CN"/>
        </w:rPr>
      </w:pPr>
      <w:r>
        <w:rPr>
          <w:rFonts w:eastAsia="等线" w:hint="eastAsia"/>
          <w:lang w:eastAsia="zh-CN"/>
        </w:rPr>
        <w:lastRenderedPageBreak/>
        <w:t>M</w:t>
      </w:r>
      <w:r>
        <w:rPr>
          <w:rFonts w:eastAsia="等线"/>
          <w:lang w:eastAsia="zh-CN"/>
        </w:rPr>
        <w:t>eanwhile, the following highlighted text was agreed in TS38.321:</w:t>
      </w:r>
    </w:p>
    <w:tbl>
      <w:tblPr>
        <w:tblStyle w:val="afa"/>
        <w:tblW w:w="0" w:type="auto"/>
        <w:tblLook w:val="04A0" w:firstRow="1" w:lastRow="0" w:firstColumn="1" w:lastColumn="0" w:noHBand="0" w:noVBand="1"/>
      </w:tblPr>
      <w:tblGrid>
        <w:gridCol w:w="9017"/>
      </w:tblGrid>
      <w:tr w:rsidR="00215452" w14:paraId="2F464BFE" w14:textId="77777777" w:rsidTr="00A62DB2">
        <w:tc>
          <w:tcPr>
            <w:tcW w:w="9017" w:type="dxa"/>
          </w:tcPr>
          <w:p w14:paraId="458A6EB5" w14:textId="77777777" w:rsidR="00215452" w:rsidRDefault="00215452" w:rsidP="00A62DB2">
            <w:pPr>
              <w:widowControl w:val="0"/>
              <w:spacing w:after="0"/>
              <w:contextualSpacing/>
              <w:rPr>
                <w:rFonts w:eastAsia="等线"/>
                <w:lang w:eastAsia="zh-CN"/>
              </w:rPr>
            </w:pPr>
            <w:r>
              <w:rPr>
                <w:rFonts w:eastAsia="等线" w:hint="eastAsia"/>
                <w:lang w:eastAsia="zh-CN"/>
              </w:rPr>
              <w:t>S</w:t>
            </w:r>
            <w:r>
              <w:rPr>
                <w:rFonts w:eastAsia="等线"/>
                <w:lang w:eastAsia="zh-CN"/>
              </w:rPr>
              <w:t>ection 6.1.3.75</w:t>
            </w:r>
          </w:p>
          <w:p w14:paraId="6AC5E15B" w14:textId="77777777" w:rsidR="00215452" w:rsidRDefault="00215452" w:rsidP="00A62DB2">
            <w:pPr>
              <w:widowControl w:val="0"/>
              <w:spacing w:after="0"/>
              <w:contextualSpacing/>
              <w:rPr>
                <w:rFonts w:eastAsia="等线"/>
                <w:lang w:eastAsia="zh-CN"/>
              </w:rPr>
            </w:pPr>
          </w:p>
          <w:p w14:paraId="44634476" w14:textId="77777777" w:rsidR="00215452" w:rsidRPr="00C01098" w:rsidRDefault="00215452" w:rsidP="00A62DB2">
            <w:pPr>
              <w:pStyle w:val="B10"/>
            </w:pPr>
            <w:r w:rsidRPr="0044258C">
              <w:t>-</w:t>
            </w:r>
            <w:r w:rsidRPr="0044258C">
              <w:tab/>
              <w:t xml:space="preserve">Timing Advance Command: This field indicates whether the TA is valid for the LTM target cell (i.e. the SpCell corresponding to the target configuration indicated by Target Configuration ID field). </w:t>
            </w:r>
            <w:r w:rsidRPr="0044258C">
              <w:rPr>
                <w:lang w:eastAsia="fr-FR"/>
              </w:rPr>
              <w:t>If the value of this field is set to</w:t>
            </w:r>
            <w:r w:rsidRPr="0044258C">
              <w:t xml:space="preserve"> FFF, this field indicates that no valid timing adjustment is available</w:t>
            </w:r>
            <w:r w:rsidRPr="0044258C">
              <w:rPr>
                <w:noProof/>
              </w:rPr>
              <w:t xml:space="preserve"> for the PTAG of the LTM target cell</w:t>
            </w:r>
            <w:r w:rsidRPr="0044258C">
              <w:t xml:space="preserve">; otherwise, this field indicates the index value </w:t>
            </w:r>
            <w:r w:rsidRPr="0044258C">
              <w:rPr>
                <w:i/>
              </w:rPr>
              <w:t>T</w:t>
            </w:r>
            <w:r w:rsidRPr="0044258C">
              <w:rPr>
                <w:i/>
                <w:vertAlign w:val="subscript"/>
              </w:rPr>
              <w:t>A</w:t>
            </w:r>
            <w:r w:rsidRPr="0044258C">
              <w:t xml:space="preserve"> used to control the amount of timing adjustment that the MAC entity has to apply </w:t>
            </w:r>
            <w:r w:rsidRPr="0044258C">
              <w:rPr>
                <w:lang w:eastAsia="ko-KR"/>
              </w:rPr>
              <w:t xml:space="preserve">in TS 38.213 [6], and that the UE can </w:t>
            </w:r>
            <w:r w:rsidRPr="0044258C">
              <w:t xml:space="preserve">skip the Random Access procedure for this LTM cell switch. </w:t>
            </w:r>
            <w:r w:rsidRPr="0044258C">
              <w:rPr>
                <w:noProof/>
              </w:rPr>
              <w:t>The length of the field</w:t>
            </w:r>
            <w:r w:rsidRPr="0044258C">
              <w:t xml:space="preserve"> is </w:t>
            </w:r>
            <w:r w:rsidRPr="0044258C">
              <w:rPr>
                <w:lang w:eastAsia="ko-KR"/>
              </w:rPr>
              <w:t>12</w:t>
            </w:r>
            <w:r w:rsidRPr="0044258C">
              <w:t xml:space="preserve"> bits. </w:t>
            </w:r>
            <w:r w:rsidRPr="00C01098">
              <w:rPr>
                <w:highlight w:val="yellow"/>
              </w:rPr>
              <w:t xml:space="preserve">If </w:t>
            </w:r>
            <w:r w:rsidRPr="00C01098">
              <w:rPr>
                <w:i/>
                <w:highlight w:val="yellow"/>
              </w:rPr>
              <w:t>tag-Id-ptr</w:t>
            </w:r>
            <w:r w:rsidRPr="00C01098">
              <w:rPr>
                <w:highlight w:val="yellow"/>
              </w:rPr>
              <w:t xml:space="preserve"> is configured for the </w:t>
            </w:r>
            <w:r w:rsidRPr="00C01098">
              <w:rPr>
                <w:noProof/>
                <w:highlight w:val="yellow"/>
                <w:lang w:eastAsia="fr-FR"/>
              </w:rPr>
              <w:t>TCI state indicated by the TCI state ID field</w:t>
            </w:r>
            <w:r w:rsidRPr="00C01098">
              <w:rPr>
                <w:highlight w:val="yellow"/>
              </w:rPr>
              <w:t xml:space="preserve"> in the LTM target cell</w:t>
            </w:r>
            <w:r w:rsidRPr="00C01098">
              <w:rPr>
                <w:noProof/>
                <w:highlight w:val="yellow"/>
                <w:lang w:eastAsia="fr-FR"/>
              </w:rPr>
              <w:t xml:space="preserve"> and </w:t>
            </w:r>
            <w:r w:rsidRPr="00C01098">
              <w:rPr>
                <w:i/>
                <w:highlight w:val="yellow"/>
              </w:rPr>
              <w:t>tag-Id-ptr</w:t>
            </w:r>
            <w:r w:rsidRPr="00C01098">
              <w:rPr>
                <w:highlight w:val="yellow"/>
              </w:rPr>
              <w:t xml:space="preserve"> is set to value </w:t>
            </w:r>
            <w:r w:rsidRPr="00C01098">
              <w:rPr>
                <w:i/>
                <w:highlight w:val="yellow"/>
              </w:rPr>
              <w:t>n1</w:t>
            </w:r>
            <w:r w:rsidRPr="00C01098">
              <w:rPr>
                <w:highlight w:val="yellow"/>
              </w:rPr>
              <w:t xml:space="preserve">, this field indicates the TA for the TAG indicated by the </w:t>
            </w:r>
            <w:r w:rsidRPr="00C01098">
              <w:rPr>
                <w:i/>
                <w:highlight w:val="yellow"/>
              </w:rPr>
              <w:t>tag2-Id</w:t>
            </w:r>
            <w:r w:rsidRPr="00C01098">
              <w:rPr>
                <w:highlight w:val="yellow"/>
              </w:rPr>
              <w:t xml:space="preserve"> of the LTM target cell; otherwise, this field indicates the TA for the TAG indicated by the </w:t>
            </w:r>
            <w:r w:rsidRPr="00C01098">
              <w:rPr>
                <w:i/>
                <w:highlight w:val="yellow"/>
              </w:rPr>
              <w:t>tag-id</w:t>
            </w:r>
            <w:r w:rsidRPr="00C01098">
              <w:rPr>
                <w:highlight w:val="yellow"/>
              </w:rPr>
              <w:t xml:space="preserve"> of the LTM target cell</w:t>
            </w:r>
            <w:r w:rsidRPr="0044258C">
              <w:t>;</w:t>
            </w:r>
          </w:p>
        </w:tc>
      </w:tr>
    </w:tbl>
    <w:p w14:paraId="36DE230B" w14:textId="77777777" w:rsidR="00215452" w:rsidRDefault="00215452" w:rsidP="00215452">
      <w:pPr>
        <w:widowControl w:val="0"/>
        <w:spacing w:after="0"/>
        <w:contextualSpacing/>
        <w:rPr>
          <w:rFonts w:eastAsia="等线"/>
          <w:lang w:eastAsia="zh-CN"/>
        </w:rPr>
      </w:pPr>
      <w:r>
        <w:rPr>
          <w:rFonts w:eastAsia="等线"/>
          <w:lang w:eastAsia="zh-CN"/>
        </w:rPr>
        <w:t>where the above tag-id-ptr is used to indicate the TAG associated with a TCI state, as explained in TS38.331:</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215452" w:rsidRPr="00FF4867" w14:paraId="2C6450BF" w14:textId="77777777" w:rsidTr="00A62DB2">
        <w:trPr>
          <w:trHeight w:val="629"/>
        </w:trPr>
        <w:tc>
          <w:tcPr>
            <w:tcW w:w="9014" w:type="dxa"/>
            <w:tcBorders>
              <w:top w:val="single" w:sz="4" w:space="0" w:color="auto"/>
              <w:left w:val="single" w:sz="4" w:space="0" w:color="auto"/>
              <w:bottom w:val="single" w:sz="4" w:space="0" w:color="auto"/>
              <w:right w:val="single" w:sz="4" w:space="0" w:color="auto"/>
            </w:tcBorders>
          </w:tcPr>
          <w:p w14:paraId="02F339B0" w14:textId="77777777" w:rsidR="00215452" w:rsidRPr="00FF4867" w:rsidRDefault="00215452" w:rsidP="00A62DB2">
            <w:pPr>
              <w:pStyle w:val="TAL"/>
              <w:rPr>
                <w:b/>
                <w:i/>
                <w:szCs w:val="22"/>
                <w:lang w:eastAsia="sv-SE"/>
              </w:rPr>
            </w:pPr>
            <w:r w:rsidRPr="00FF4867">
              <w:rPr>
                <w:b/>
                <w:i/>
                <w:szCs w:val="22"/>
                <w:lang w:eastAsia="sv-SE"/>
              </w:rPr>
              <w:t>tag-Id-ptr</w:t>
            </w:r>
          </w:p>
          <w:p w14:paraId="47F8BC80" w14:textId="77777777" w:rsidR="00215452" w:rsidRPr="00FF4867" w:rsidRDefault="00215452" w:rsidP="00A62DB2">
            <w:pPr>
              <w:pStyle w:val="TAL"/>
              <w:rPr>
                <w:b/>
                <w:i/>
                <w:szCs w:val="22"/>
                <w:lang w:eastAsia="sv-SE"/>
              </w:rPr>
            </w:pPr>
            <w:r w:rsidRPr="00FF4867">
              <w:rPr>
                <w:rFonts w:eastAsiaTheme="minorEastAsia"/>
                <w:szCs w:val="22"/>
                <w:lang w:eastAsia="zh-CN"/>
              </w:rPr>
              <w:t xml:space="preserve">It </w:t>
            </w:r>
            <w:r w:rsidRPr="004D4FFF">
              <w:rPr>
                <w:rFonts w:eastAsiaTheme="minorEastAsia"/>
                <w:szCs w:val="22"/>
                <w:highlight w:val="yellow"/>
                <w:lang w:eastAsia="zh-CN"/>
              </w:rPr>
              <w:t>indicates the TAG that is associated with this TCI state</w:t>
            </w:r>
            <w:r w:rsidRPr="00FF4867">
              <w:rPr>
                <w:rFonts w:eastAsiaTheme="minorEastAsia"/>
                <w:szCs w:val="22"/>
                <w:lang w:eastAsia="zh-CN"/>
              </w:rPr>
              <w:t xml:space="preserve">, value n0 means the TCI state associate with the TAG indicated by </w:t>
            </w:r>
            <w:r w:rsidRPr="00FF4867">
              <w:rPr>
                <w:rFonts w:eastAsiaTheme="minorEastAsia"/>
                <w:i/>
                <w:iCs/>
                <w:szCs w:val="22"/>
                <w:lang w:eastAsia="zh-CN"/>
              </w:rPr>
              <w:t>tag-Id</w:t>
            </w:r>
            <w:r w:rsidRPr="00FF4867">
              <w:rPr>
                <w:rFonts w:eastAsiaTheme="minorEastAsia"/>
                <w:szCs w:val="22"/>
                <w:lang w:eastAsia="zh-CN"/>
              </w:rPr>
              <w:t xml:space="preserve">, value n1 means this TCI state associated with the TAG indicated by </w:t>
            </w:r>
            <w:r w:rsidRPr="00FF4867">
              <w:rPr>
                <w:rFonts w:eastAsiaTheme="minorEastAsia"/>
                <w:i/>
                <w:iCs/>
                <w:szCs w:val="22"/>
                <w:lang w:eastAsia="zh-CN"/>
              </w:rPr>
              <w:t>tag2-Id</w:t>
            </w:r>
            <w:r w:rsidRPr="00FF4867">
              <w:rPr>
                <w:rFonts w:eastAsiaTheme="minorEastAsia"/>
                <w:szCs w:val="22"/>
                <w:lang w:eastAsia="zh-CN"/>
              </w:rPr>
              <w:t xml:space="preserve">. The </w:t>
            </w:r>
            <w:r w:rsidRPr="00FF4867">
              <w:rPr>
                <w:rFonts w:eastAsiaTheme="minorEastAsia"/>
                <w:i/>
                <w:iCs/>
                <w:szCs w:val="22"/>
                <w:lang w:eastAsia="zh-CN"/>
              </w:rPr>
              <w:t>tag-Id-ptr</w:t>
            </w:r>
            <w:r w:rsidRPr="00FF4867">
              <w:rPr>
                <w:rFonts w:eastAsiaTheme="minorEastAsia"/>
                <w:szCs w:val="22"/>
                <w:lang w:eastAsia="zh-CN"/>
              </w:rPr>
              <w:t xml:space="preserve"> refers to the TAG of the serving cell where the TCI state is applied.</w:t>
            </w:r>
          </w:p>
        </w:tc>
      </w:tr>
    </w:tbl>
    <w:p w14:paraId="7B7A5346" w14:textId="77777777" w:rsidR="002C2444" w:rsidRDefault="002C2444" w:rsidP="00215452">
      <w:pPr>
        <w:widowControl w:val="0"/>
        <w:spacing w:after="0"/>
        <w:contextualSpacing/>
        <w:rPr>
          <w:rFonts w:eastAsia="等线"/>
          <w:lang w:eastAsia="zh-CN"/>
        </w:rPr>
      </w:pPr>
    </w:p>
    <w:p w14:paraId="39069DBA" w14:textId="77777777" w:rsidR="00215452" w:rsidRDefault="00215452" w:rsidP="00215452">
      <w:pPr>
        <w:widowControl w:val="0"/>
        <w:spacing w:after="0"/>
        <w:contextualSpacing/>
        <w:rPr>
          <w:rFonts w:eastAsia="等线"/>
          <w:lang w:eastAsia="zh-CN"/>
        </w:rPr>
      </w:pPr>
      <w:r>
        <w:rPr>
          <w:rFonts w:eastAsia="等线" w:hint="eastAsia"/>
          <w:lang w:eastAsia="zh-CN"/>
        </w:rPr>
        <w:t>T</w:t>
      </w:r>
      <w:r>
        <w:rPr>
          <w:rFonts w:eastAsia="等线"/>
          <w:lang w:eastAsia="zh-CN"/>
        </w:rPr>
        <w:t xml:space="preserve">he above highlighted text indicates that the UE can determine the TAG of received TA value implicitly based on the received TCI state ID in LTM Cell Switch </w:t>
      </w:r>
      <w:r>
        <w:rPr>
          <w:rFonts w:eastAsia="等线" w:hint="eastAsia"/>
          <w:lang w:eastAsia="zh-CN"/>
        </w:rPr>
        <w:t>Command</w:t>
      </w:r>
      <w:r>
        <w:rPr>
          <w:rFonts w:eastAsia="等线"/>
          <w:lang w:eastAsia="zh-CN"/>
        </w:rPr>
        <w:t xml:space="preserve"> MAC CE. Fig.1 gives one example:</w:t>
      </w:r>
    </w:p>
    <w:p w14:paraId="4DDDCC00" w14:textId="77777777" w:rsidR="00215452" w:rsidRDefault="00215452" w:rsidP="00215452">
      <w:pPr>
        <w:pStyle w:val="aff0"/>
        <w:widowControl w:val="0"/>
        <w:numPr>
          <w:ilvl w:val="0"/>
          <w:numId w:val="10"/>
        </w:numPr>
        <w:spacing w:after="0"/>
        <w:ind w:firstLineChars="0"/>
        <w:contextualSpacing/>
        <w:rPr>
          <w:rFonts w:ascii="Times New Roman" w:eastAsia="等线" w:hAnsi="Times New Roman"/>
          <w:sz w:val="20"/>
          <w:szCs w:val="20"/>
        </w:rPr>
      </w:pPr>
      <w:r w:rsidRPr="00543C48">
        <w:rPr>
          <w:rFonts w:ascii="Times New Roman" w:eastAsia="等线" w:hAnsi="Times New Roman"/>
          <w:sz w:val="20"/>
          <w:szCs w:val="20"/>
        </w:rPr>
        <w:t>Cell 1 has two TRPs, each of which corresponds to one TAG</w:t>
      </w:r>
      <w:r>
        <w:rPr>
          <w:rFonts w:ascii="Times New Roman" w:eastAsia="等线" w:hAnsi="Times New Roman"/>
          <w:sz w:val="20"/>
          <w:szCs w:val="20"/>
        </w:rPr>
        <w:t xml:space="preserve">, and has the corresponding TCI states. Specifically, TRP1 is related to TCI state ID =1 &amp; 2 which is configured with tag-id-ptr = n0 (“n0” points to Tag-id of TAG1); while TRP2 is related to TCI state ID =3&amp;4 which is configured with tag-id-ptr = n1 (“n1” points to Tag2-id of TAG2). </w:t>
      </w:r>
    </w:p>
    <w:p w14:paraId="50E7F743" w14:textId="77777777" w:rsidR="00215452" w:rsidRDefault="00215452" w:rsidP="00215452">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To configure two TA</w:t>
      </w:r>
      <w:r>
        <w:rPr>
          <w:rFonts w:ascii="Times New Roman" w:eastAsia="等线" w:hAnsi="Times New Roman" w:hint="eastAsia"/>
          <w:sz w:val="20"/>
          <w:szCs w:val="20"/>
        </w:rPr>
        <w:t>G</w:t>
      </w:r>
      <w:r>
        <w:rPr>
          <w:rFonts w:ascii="Times New Roman" w:eastAsia="等线" w:hAnsi="Times New Roman"/>
          <w:sz w:val="20"/>
          <w:szCs w:val="20"/>
        </w:rPr>
        <w:t>s of Cell1, the LTM candidate configuration provides the relationship among TCI state, tag-id-ptr and tag ID. The following table shows such relationship for the example shown in Fig. 1:</w:t>
      </w:r>
    </w:p>
    <w:tbl>
      <w:tblPr>
        <w:tblStyle w:val="afa"/>
        <w:tblW w:w="0" w:type="auto"/>
        <w:jc w:val="center"/>
        <w:tblLook w:val="04A0" w:firstRow="1" w:lastRow="0" w:firstColumn="1" w:lastColumn="0" w:noHBand="0" w:noVBand="1"/>
      </w:tblPr>
      <w:tblGrid>
        <w:gridCol w:w="1558"/>
        <w:gridCol w:w="1559"/>
        <w:gridCol w:w="1560"/>
      </w:tblGrid>
      <w:tr w:rsidR="00215452" w:rsidRPr="00B6705C" w14:paraId="4DED803C" w14:textId="77777777" w:rsidTr="00A62DB2">
        <w:trPr>
          <w:trHeight w:val="249"/>
          <w:jc w:val="center"/>
        </w:trPr>
        <w:tc>
          <w:tcPr>
            <w:tcW w:w="1558" w:type="dxa"/>
          </w:tcPr>
          <w:p w14:paraId="6E05A851" w14:textId="77777777" w:rsidR="00215452" w:rsidRPr="00B6705C" w:rsidRDefault="00215452" w:rsidP="00A62DB2">
            <w:pPr>
              <w:pStyle w:val="aff0"/>
              <w:widowControl w:val="0"/>
              <w:spacing w:after="0"/>
              <w:ind w:firstLineChars="0" w:firstLine="0"/>
              <w:contextualSpacing/>
              <w:rPr>
                <w:rFonts w:ascii="Times New Roman" w:eastAsia="等线" w:hAnsi="Times New Roman"/>
                <w:b/>
                <w:sz w:val="20"/>
                <w:szCs w:val="20"/>
              </w:rPr>
            </w:pPr>
            <w:r w:rsidRPr="00B6705C">
              <w:rPr>
                <w:rFonts w:ascii="Times New Roman" w:eastAsia="等线" w:hAnsi="Times New Roman" w:hint="eastAsia"/>
                <w:b/>
                <w:sz w:val="20"/>
                <w:szCs w:val="20"/>
              </w:rPr>
              <w:t>T</w:t>
            </w:r>
            <w:r w:rsidRPr="00B6705C">
              <w:rPr>
                <w:rFonts w:ascii="Times New Roman" w:eastAsia="等线" w:hAnsi="Times New Roman"/>
                <w:b/>
                <w:sz w:val="20"/>
                <w:szCs w:val="20"/>
              </w:rPr>
              <w:t>CI state ID</w:t>
            </w:r>
          </w:p>
        </w:tc>
        <w:tc>
          <w:tcPr>
            <w:tcW w:w="1559" w:type="dxa"/>
          </w:tcPr>
          <w:p w14:paraId="6A17299A" w14:textId="77777777" w:rsidR="00215452" w:rsidRPr="00B6705C" w:rsidRDefault="00215452" w:rsidP="00A62DB2">
            <w:pPr>
              <w:pStyle w:val="aff0"/>
              <w:widowControl w:val="0"/>
              <w:spacing w:after="0"/>
              <w:ind w:firstLineChars="0" w:firstLine="0"/>
              <w:contextualSpacing/>
              <w:rPr>
                <w:rFonts w:ascii="Times New Roman" w:eastAsia="等线" w:hAnsi="Times New Roman"/>
                <w:b/>
                <w:sz w:val="20"/>
                <w:szCs w:val="20"/>
              </w:rPr>
            </w:pPr>
            <w:r w:rsidRPr="00B6705C">
              <w:rPr>
                <w:rFonts w:ascii="Times New Roman" w:eastAsia="等线" w:hAnsi="Times New Roman"/>
                <w:b/>
                <w:sz w:val="20"/>
                <w:szCs w:val="20"/>
              </w:rPr>
              <w:t>Tag-id-ptr</w:t>
            </w:r>
          </w:p>
        </w:tc>
        <w:tc>
          <w:tcPr>
            <w:tcW w:w="1560" w:type="dxa"/>
          </w:tcPr>
          <w:p w14:paraId="15A3F4A8" w14:textId="77777777" w:rsidR="00215452" w:rsidRPr="00B6705C" w:rsidRDefault="00215452" w:rsidP="00A62DB2">
            <w:pPr>
              <w:pStyle w:val="aff0"/>
              <w:widowControl w:val="0"/>
              <w:spacing w:after="0"/>
              <w:ind w:firstLineChars="0" w:firstLine="0"/>
              <w:contextualSpacing/>
              <w:rPr>
                <w:rFonts w:ascii="Times New Roman" w:eastAsia="等线" w:hAnsi="Times New Roman"/>
                <w:b/>
                <w:sz w:val="20"/>
                <w:szCs w:val="20"/>
              </w:rPr>
            </w:pPr>
            <w:r w:rsidRPr="00B6705C">
              <w:rPr>
                <w:rFonts w:ascii="Times New Roman" w:eastAsia="等线" w:hAnsi="Times New Roman" w:hint="eastAsia"/>
                <w:b/>
                <w:sz w:val="20"/>
                <w:szCs w:val="20"/>
              </w:rPr>
              <w:t>T</w:t>
            </w:r>
            <w:r w:rsidRPr="00B6705C">
              <w:rPr>
                <w:rFonts w:ascii="Times New Roman" w:eastAsia="等线" w:hAnsi="Times New Roman"/>
                <w:b/>
                <w:sz w:val="20"/>
                <w:szCs w:val="20"/>
              </w:rPr>
              <w:t xml:space="preserve">ag ID </w:t>
            </w:r>
          </w:p>
        </w:tc>
      </w:tr>
      <w:tr w:rsidR="00215452" w14:paraId="56FDD6CC" w14:textId="77777777" w:rsidTr="00A62DB2">
        <w:trPr>
          <w:trHeight w:val="249"/>
          <w:jc w:val="center"/>
        </w:trPr>
        <w:tc>
          <w:tcPr>
            <w:tcW w:w="1558" w:type="dxa"/>
          </w:tcPr>
          <w:p w14:paraId="2B5D6846"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1</w:t>
            </w:r>
          </w:p>
        </w:tc>
        <w:tc>
          <w:tcPr>
            <w:tcW w:w="1559" w:type="dxa"/>
          </w:tcPr>
          <w:p w14:paraId="3975FD2D"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n0</w:t>
            </w:r>
          </w:p>
        </w:tc>
        <w:tc>
          <w:tcPr>
            <w:tcW w:w="1560" w:type="dxa"/>
          </w:tcPr>
          <w:p w14:paraId="7E7E8694"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tag-id</w:t>
            </w:r>
          </w:p>
        </w:tc>
      </w:tr>
      <w:tr w:rsidR="00215452" w14:paraId="4154401D" w14:textId="77777777" w:rsidTr="00A62DB2">
        <w:trPr>
          <w:trHeight w:val="240"/>
          <w:jc w:val="center"/>
        </w:trPr>
        <w:tc>
          <w:tcPr>
            <w:tcW w:w="1558" w:type="dxa"/>
          </w:tcPr>
          <w:p w14:paraId="632633D6"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2</w:t>
            </w:r>
          </w:p>
        </w:tc>
        <w:tc>
          <w:tcPr>
            <w:tcW w:w="1559" w:type="dxa"/>
          </w:tcPr>
          <w:p w14:paraId="4B9F8FE1"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n0</w:t>
            </w:r>
          </w:p>
        </w:tc>
        <w:tc>
          <w:tcPr>
            <w:tcW w:w="1560" w:type="dxa"/>
          </w:tcPr>
          <w:p w14:paraId="435F7D3C"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tag-id</w:t>
            </w:r>
          </w:p>
        </w:tc>
      </w:tr>
      <w:tr w:rsidR="00215452" w14:paraId="5B98C530" w14:textId="77777777" w:rsidTr="00A62DB2">
        <w:trPr>
          <w:trHeight w:val="249"/>
          <w:jc w:val="center"/>
        </w:trPr>
        <w:tc>
          <w:tcPr>
            <w:tcW w:w="1558" w:type="dxa"/>
          </w:tcPr>
          <w:p w14:paraId="582C5FCA"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3</w:t>
            </w:r>
          </w:p>
        </w:tc>
        <w:tc>
          <w:tcPr>
            <w:tcW w:w="1559" w:type="dxa"/>
          </w:tcPr>
          <w:p w14:paraId="3963BE9F"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n1</w:t>
            </w:r>
          </w:p>
        </w:tc>
        <w:tc>
          <w:tcPr>
            <w:tcW w:w="1560" w:type="dxa"/>
          </w:tcPr>
          <w:p w14:paraId="4294A55D"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tag2-id</w:t>
            </w:r>
          </w:p>
        </w:tc>
      </w:tr>
      <w:tr w:rsidR="00215452" w14:paraId="25B1AA5A" w14:textId="77777777" w:rsidTr="00A62DB2">
        <w:trPr>
          <w:trHeight w:val="249"/>
          <w:jc w:val="center"/>
        </w:trPr>
        <w:tc>
          <w:tcPr>
            <w:tcW w:w="1558" w:type="dxa"/>
          </w:tcPr>
          <w:p w14:paraId="0ED1AB91"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4</w:t>
            </w:r>
          </w:p>
        </w:tc>
        <w:tc>
          <w:tcPr>
            <w:tcW w:w="1559" w:type="dxa"/>
          </w:tcPr>
          <w:p w14:paraId="1CAF8716"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n1</w:t>
            </w:r>
          </w:p>
        </w:tc>
        <w:tc>
          <w:tcPr>
            <w:tcW w:w="1560" w:type="dxa"/>
          </w:tcPr>
          <w:p w14:paraId="14DE0D51" w14:textId="77777777" w:rsidR="00215452" w:rsidRDefault="00215452" w:rsidP="00A62DB2">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tag2-id</w:t>
            </w:r>
          </w:p>
        </w:tc>
      </w:tr>
    </w:tbl>
    <w:p w14:paraId="2BE114F0" w14:textId="77777777" w:rsidR="00215452" w:rsidRPr="00B6705C" w:rsidRDefault="00215452" w:rsidP="00215452">
      <w:pPr>
        <w:widowControl w:val="0"/>
        <w:spacing w:after="0"/>
        <w:contextualSpacing/>
        <w:rPr>
          <w:rFonts w:eastAsia="Yu Mincho"/>
        </w:rPr>
      </w:pPr>
    </w:p>
    <w:p w14:paraId="74ED17A5" w14:textId="77777777" w:rsidR="00215452" w:rsidRDefault="00215452" w:rsidP="00215452">
      <w:pPr>
        <w:widowControl w:val="0"/>
        <w:spacing w:after="0"/>
        <w:contextualSpacing/>
        <w:jc w:val="center"/>
        <w:rPr>
          <w:rFonts w:eastAsia="等线"/>
          <w:lang w:eastAsia="zh-CN"/>
        </w:rPr>
      </w:pPr>
      <w:r>
        <w:rPr>
          <w:rFonts w:eastAsia="等线"/>
          <w:noProof/>
          <w:lang w:eastAsia="zh-CN"/>
        </w:rPr>
        <w:drawing>
          <wp:inline distT="0" distB="0" distL="0" distR="0" wp14:anchorId="48574262" wp14:editId="569A7906">
            <wp:extent cx="4329539" cy="1960939"/>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4626" cy="1972301"/>
                    </a:xfrm>
                    <a:prstGeom prst="rect">
                      <a:avLst/>
                    </a:prstGeom>
                    <a:noFill/>
                  </pic:spPr>
                </pic:pic>
              </a:graphicData>
            </a:graphic>
          </wp:inline>
        </w:drawing>
      </w:r>
    </w:p>
    <w:p w14:paraId="46B11AB0" w14:textId="77777777" w:rsidR="00215452" w:rsidRDefault="00215452" w:rsidP="00215452">
      <w:pPr>
        <w:widowControl w:val="0"/>
        <w:spacing w:after="0"/>
        <w:contextualSpacing/>
        <w:jc w:val="center"/>
        <w:rPr>
          <w:rFonts w:eastAsia="等线"/>
          <w:lang w:eastAsia="zh-CN"/>
        </w:rPr>
      </w:pPr>
      <w:r>
        <w:rPr>
          <w:rFonts w:eastAsia="等线" w:hint="eastAsia"/>
          <w:lang w:eastAsia="zh-CN"/>
        </w:rPr>
        <w:t>F</w:t>
      </w:r>
      <w:r>
        <w:rPr>
          <w:rFonts w:eastAsia="等线"/>
          <w:lang w:eastAsia="zh-CN"/>
        </w:rPr>
        <w:t>ig. 1 Cell with two TAGs</w:t>
      </w:r>
    </w:p>
    <w:p w14:paraId="1359B49F" w14:textId="77777777" w:rsidR="00215452" w:rsidRDefault="00215452" w:rsidP="00215452">
      <w:pPr>
        <w:widowControl w:val="0"/>
        <w:spacing w:after="0"/>
        <w:contextualSpacing/>
        <w:rPr>
          <w:rFonts w:eastAsia="等线"/>
          <w:lang w:eastAsia="zh-CN"/>
        </w:rPr>
      </w:pPr>
    </w:p>
    <w:p w14:paraId="7372F3B4" w14:textId="77777777" w:rsidR="00215452" w:rsidRDefault="00215452" w:rsidP="00215452">
      <w:pPr>
        <w:widowControl w:val="0"/>
        <w:spacing w:after="0"/>
        <w:contextualSpacing/>
        <w:rPr>
          <w:rFonts w:eastAsia="等线"/>
          <w:lang w:eastAsia="zh-CN"/>
        </w:rPr>
      </w:pPr>
      <w:r>
        <w:rPr>
          <w:rFonts w:eastAsia="等线" w:hint="eastAsia"/>
          <w:lang w:eastAsia="zh-CN"/>
        </w:rPr>
        <w:t>T</w:t>
      </w:r>
      <w:r>
        <w:rPr>
          <w:rFonts w:eastAsia="等线"/>
          <w:lang w:eastAsia="zh-CN"/>
        </w:rPr>
        <w:t>he UE determines the TAG of the received TA value in LTM cell switch command MAC CE via the method shown in Fig. 2.</w:t>
      </w:r>
    </w:p>
    <w:p w14:paraId="1BFC2639" w14:textId="77777777" w:rsidR="00215452" w:rsidRDefault="00215452" w:rsidP="00215452">
      <w:pPr>
        <w:widowControl w:val="0"/>
        <w:spacing w:after="0"/>
        <w:contextualSpacing/>
        <w:jc w:val="center"/>
        <w:rPr>
          <w:rFonts w:eastAsia="等线"/>
          <w:lang w:eastAsia="zh-CN"/>
        </w:rPr>
      </w:pPr>
      <w:r>
        <w:rPr>
          <w:rFonts w:eastAsia="等线"/>
          <w:noProof/>
          <w:lang w:eastAsia="zh-CN"/>
        </w:rPr>
        <w:drawing>
          <wp:inline distT="0" distB="0" distL="0" distR="0" wp14:anchorId="7F21C9B2" wp14:editId="4E43AECB">
            <wp:extent cx="2959907" cy="280184"/>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5485" cy="293964"/>
                    </a:xfrm>
                    <a:prstGeom prst="rect">
                      <a:avLst/>
                    </a:prstGeom>
                    <a:noFill/>
                  </pic:spPr>
                </pic:pic>
              </a:graphicData>
            </a:graphic>
          </wp:inline>
        </w:drawing>
      </w:r>
    </w:p>
    <w:p w14:paraId="3353067D" w14:textId="77777777" w:rsidR="00215452" w:rsidRDefault="00215452" w:rsidP="00215452">
      <w:pPr>
        <w:pStyle w:val="aff0"/>
        <w:widowControl w:val="0"/>
        <w:numPr>
          <w:ilvl w:val="0"/>
          <w:numId w:val="10"/>
        </w:numPr>
        <w:spacing w:after="0"/>
        <w:ind w:firstLineChars="0"/>
        <w:contextualSpacing/>
        <w:rPr>
          <w:rFonts w:ascii="Times New Roman" w:eastAsia="等线" w:hAnsi="Times New Roman"/>
          <w:sz w:val="20"/>
          <w:szCs w:val="20"/>
        </w:rPr>
      </w:pPr>
      <w:r w:rsidRPr="00311870">
        <w:rPr>
          <w:rFonts w:ascii="Times New Roman" w:eastAsia="等线" w:hAnsi="Times New Roman" w:hint="eastAsia"/>
          <w:sz w:val="20"/>
          <w:szCs w:val="20"/>
        </w:rPr>
        <w:t>U</w:t>
      </w:r>
      <w:r w:rsidRPr="00311870">
        <w:rPr>
          <w:rFonts w:ascii="Times New Roman" w:eastAsia="等线" w:hAnsi="Times New Roman"/>
          <w:sz w:val="20"/>
          <w:szCs w:val="20"/>
        </w:rPr>
        <w:t>se the TCI state ID in LTM cell switch command MAC CE</w:t>
      </w:r>
      <w:r>
        <w:rPr>
          <w:rFonts w:ascii="Times New Roman" w:eastAsia="等线" w:hAnsi="Times New Roman"/>
          <w:sz w:val="20"/>
          <w:szCs w:val="20"/>
        </w:rPr>
        <w:t xml:space="preserve"> to determine tag-id-ptr</w:t>
      </w:r>
    </w:p>
    <w:p w14:paraId="132CC294" w14:textId="77777777" w:rsidR="00215452" w:rsidRDefault="00215452" w:rsidP="00215452">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lastRenderedPageBreak/>
        <w:t xml:space="preserve">Use tag-id-ptr to determine the TAG ID of the received TA value. </w:t>
      </w:r>
    </w:p>
    <w:p w14:paraId="37316116" w14:textId="77777777" w:rsidR="00215452" w:rsidRDefault="00215452" w:rsidP="00215452">
      <w:pPr>
        <w:widowControl w:val="0"/>
        <w:spacing w:after="0"/>
        <w:contextualSpacing/>
        <w:rPr>
          <w:rFonts w:eastAsiaTheme="minorEastAsia"/>
          <w:lang w:eastAsia="zh-CN"/>
        </w:rPr>
      </w:pPr>
      <w:r>
        <w:rPr>
          <w:rFonts w:eastAsiaTheme="minorEastAsia" w:hint="eastAsia"/>
          <w:lang w:eastAsia="zh-CN"/>
        </w:rPr>
        <w:t>T</w:t>
      </w:r>
      <w:r>
        <w:rPr>
          <w:rFonts w:eastAsiaTheme="minorEastAsia"/>
          <w:lang w:eastAsia="zh-CN"/>
        </w:rPr>
        <w:t xml:space="preserve">hus, RAN2 does not agree to use the explicit indication of TAG in the LTM cell switch command MAC CE. While the TCI state ID can implicitly indicate the TAG of the received TA value. </w:t>
      </w:r>
    </w:p>
    <w:p w14:paraId="7C66611B" w14:textId="77777777" w:rsidR="00215452" w:rsidRDefault="00215452" w:rsidP="00215452">
      <w:pPr>
        <w:widowControl w:val="0"/>
        <w:spacing w:after="0"/>
        <w:contextualSpacing/>
        <w:rPr>
          <w:rFonts w:eastAsiaTheme="minorEastAsia"/>
          <w:lang w:eastAsia="zh-CN"/>
        </w:rPr>
      </w:pPr>
    </w:p>
    <w:p w14:paraId="7EA83A06" w14:textId="77777777" w:rsidR="00215452" w:rsidRPr="007D0F80" w:rsidRDefault="00215452" w:rsidP="00215452">
      <w:pPr>
        <w:widowControl w:val="0"/>
        <w:spacing w:after="0"/>
        <w:contextualSpacing/>
        <w:rPr>
          <w:rFonts w:eastAsiaTheme="minorEastAsia"/>
          <w:i/>
          <w:lang w:eastAsia="zh-CN"/>
        </w:rPr>
      </w:pPr>
      <w:r w:rsidRPr="007D0F80">
        <w:rPr>
          <w:rFonts w:eastAsiaTheme="minorEastAsia"/>
          <w:i/>
          <w:lang w:eastAsia="zh-CN"/>
        </w:rPr>
        <w:t xml:space="preserve">Observation 1: the TCI state ID in LTM cell switch command MAC CE can implicitly indicate the TAG of the received TA value. </w:t>
      </w:r>
    </w:p>
    <w:p w14:paraId="16C6E3B4" w14:textId="77777777" w:rsidR="00215452" w:rsidRDefault="00215452" w:rsidP="00215452">
      <w:pPr>
        <w:widowControl w:val="0"/>
        <w:spacing w:after="0"/>
        <w:contextualSpacing/>
        <w:rPr>
          <w:rFonts w:eastAsiaTheme="minorEastAsia"/>
          <w:lang w:eastAsia="zh-CN"/>
        </w:rPr>
      </w:pPr>
    </w:p>
    <w:p w14:paraId="671A3D0A" w14:textId="77777777" w:rsidR="00215452" w:rsidRDefault="00215452" w:rsidP="00215452">
      <w:pPr>
        <w:widowControl w:val="0"/>
        <w:spacing w:after="0"/>
        <w:contextualSpacing/>
        <w:rPr>
          <w:rFonts w:eastAsia="等线"/>
          <w:lang w:eastAsia="zh-CN"/>
        </w:rPr>
      </w:pPr>
      <w:r>
        <w:rPr>
          <w:rFonts w:eastAsiaTheme="minorEastAsia"/>
          <w:lang w:eastAsia="zh-CN"/>
        </w:rPr>
        <w:t xml:space="preserve">In current RAN3 specification, the TA value of one candidate cell is provided via DU-CU/CU-DU TA INFORMATION TRANSFER message, which provides the information associated with such TA value. However, </w:t>
      </w:r>
      <w:r>
        <w:rPr>
          <w:rFonts w:eastAsia="等线"/>
          <w:lang w:eastAsia="zh-CN"/>
        </w:rPr>
        <w:t xml:space="preserve">for each candidate cell, only one TA value is provided from the candidate gNB-DU to source gNB-DU. In other words, the current RAN3 specification cannot support the MIMO with two TAs. </w:t>
      </w:r>
    </w:p>
    <w:p w14:paraId="74A4A1DD" w14:textId="77777777" w:rsidR="00215452" w:rsidRDefault="00215452" w:rsidP="00215452">
      <w:pPr>
        <w:widowControl w:val="0"/>
        <w:spacing w:after="0"/>
        <w:contextualSpacing/>
        <w:rPr>
          <w:rFonts w:eastAsia="等线"/>
          <w:lang w:eastAsia="zh-CN"/>
        </w:rPr>
      </w:pPr>
    </w:p>
    <w:p w14:paraId="6AE29770" w14:textId="77777777" w:rsidR="00215452" w:rsidRPr="007D0F80" w:rsidRDefault="00215452" w:rsidP="00215452">
      <w:pPr>
        <w:widowControl w:val="0"/>
        <w:spacing w:after="0"/>
        <w:contextualSpacing/>
        <w:rPr>
          <w:rFonts w:eastAsia="等线"/>
          <w:i/>
          <w:lang w:eastAsia="zh-CN"/>
        </w:rPr>
      </w:pPr>
      <w:r w:rsidRPr="007D0F80">
        <w:rPr>
          <w:rFonts w:eastAsia="等线"/>
          <w:i/>
          <w:lang w:eastAsia="zh-CN"/>
        </w:rPr>
        <w:t xml:space="preserve">Observation 2: the current RAN3 specification cannot support one cell with two TAs. </w:t>
      </w:r>
    </w:p>
    <w:p w14:paraId="11D8A325" w14:textId="77777777" w:rsidR="00215452" w:rsidRDefault="00215452" w:rsidP="00215452">
      <w:pPr>
        <w:widowControl w:val="0"/>
        <w:spacing w:after="0"/>
        <w:contextualSpacing/>
        <w:rPr>
          <w:rFonts w:eastAsia="等线"/>
          <w:lang w:eastAsia="zh-CN"/>
        </w:rPr>
      </w:pPr>
    </w:p>
    <w:p w14:paraId="3EF774DE" w14:textId="77777777" w:rsidR="00215452" w:rsidRDefault="00215452" w:rsidP="00215452">
      <w:pPr>
        <w:widowControl w:val="0"/>
        <w:spacing w:after="0"/>
        <w:contextualSpacing/>
        <w:rPr>
          <w:rFonts w:eastAsia="等线"/>
          <w:lang w:eastAsia="zh-CN"/>
        </w:rPr>
      </w:pPr>
      <w:r>
        <w:rPr>
          <w:rFonts w:eastAsia="等线" w:hint="eastAsia"/>
          <w:lang w:eastAsia="zh-CN"/>
        </w:rPr>
        <w:t>T</w:t>
      </w:r>
      <w:r>
        <w:rPr>
          <w:rFonts w:eastAsia="等线"/>
          <w:lang w:eastAsia="zh-CN"/>
        </w:rPr>
        <w:t>o resolve this issue, the source gNB-DU needs the following information:</w:t>
      </w:r>
    </w:p>
    <w:p w14:paraId="364B4BDB" w14:textId="77777777" w:rsidR="00215452" w:rsidRDefault="00215452" w:rsidP="00215452">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 xml:space="preserve">Candidate gNB-DU </w:t>
      </w:r>
      <w:r w:rsidRPr="00D96219">
        <w:rPr>
          <w:rFonts w:ascii="Times New Roman" w:eastAsia="等线" w:hAnsi="Times New Roman"/>
          <w:sz w:val="20"/>
          <w:szCs w:val="20"/>
        </w:rPr>
        <w:sym w:font="Wingdings" w:char="F0E0"/>
      </w:r>
      <w:r>
        <w:rPr>
          <w:rFonts w:ascii="Times New Roman" w:eastAsia="等线" w:hAnsi="Times New Roman"/>
          <w:sz w:val="20"/>
          <w:szCs w:val="20"/>
        </w:rPr>
        <w:t xml:space="preserve"> Source gNB-DU (TA notification): TAG indication of the received TA value</w:t>
      </w:r>
    </w:p>
    <w:p w14:paraId="01A9D6EC" w14:textId="77777777" w:rsidR="00215452" w:rsidRDefault="00215452" w:rsidP="00215452">
      <w:pPr>
        <w:pStyle w:val="aff0"/>
        <w:widowControl w:val="0"/>
        <w:spacing w:after="0"/>
        <w:ind w:left="360" w:firstLineChars="0" w:firstLine="0"/>
        <w:contextualSpacing/>
        <w:rPr>
          <w:rFonts w:ascii="Times New Roman" w:eastAsia="等线" w:hAnsi="Times New Roman"/>
          <w:sz w:val="20"/>
          <w:szCs w:val="20"/>
        </w:rPr>
      </w:pPr>
      <w:r>
        <w:rPr>
          <w:rFonts w:ascii="Times New Roman" w:eastAsia="等线" w:hAnsi="Times New Roman"/>
          <w:sz w:val="20"/>
          <w:szCs w:val="20"/>
        </w:rPr>
        <w:t xml:space="preserve">With this information, the source gNB-DU can determine the TAG of the received TA value of one candidate cell. </w:t>
      </w:r>
    </w:p>
    <w:p w14:paraId="6BA6BE59" w14:textId="77777777" w:rsidR="00215452" w:rsidRDefault="00215452" w:rsidP="00215452">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 xml:space="preserve">Candidate gNB-DU </w:t>
      </w:r>
      <w:r w:rsidRPr="00D96219">
        <w:rPr>
          <w:rFonts w:ascii="Times New Roman" w:eastAsia="等线" w:hAnsi="Times New Roman"/>
          <w:sz w:val="20"/>
          <w:szCs w:val="20"/>
        </w:rPr>
        <w:sym w:font="Wingdings" w:char="F0E0"/>
      </w:r>
      <w:r>
        <w:rPr>
          <w:rFonts w:ascii="Times New Roman" w:eastAsia="等线" w:hAnsi="Times New Roman"/>
          <w:sz w:val="20"/>
          <w:szCs w:val="20"/>
        </w:rPr>
        <w:t xml:space="preserve"> Source gNB-DU (TCI state configuration): </w:t>
      </w:r>
      <w:r w:rsidRPr="007D0F80">
        <w:rPr>
          <w:rFonts w:ascii="Times New Roman" w:eastAsia="等线" w:hAnsi="Times New Roman"/>
          <w:sz w:val="20"/>
          <w:szCs w:val="20"/>
        </w:rPr>
        <w:t>M</w:t>
      </w:r>
      <w:r w:rsidRPr="007D0F80">
        <w:rPr>
          <w:rFonts w:ascii="Times New Roman" w:eastAsia="等线" w:hAnsi="Times New Roman" w:hint="eastAsia"/>
          <w:sz w:val="20"/>
          <w:szCs w:val="20"/>
        </w:rPr>
        <w:t>appi</w:t>
      </w:r>
      <w:r w:rsidRPr="007D0F80">
        <w:rPr>
          <w:rFonts w:ascii="Times New Roman" w:eastAsia="等线" w:hAnsi="Times New Roman"/>
          <w:sz w:val="20"/>
          <w:szCs w:val="20"/>
        </w:rPr>
        <w:t>ng between TCI state and the TAG</w:t>
      </w:r>
      <w:r>
        <w:rPr>
          <w:rFonts w:ascii="Times New Roman" w:eastAsia="等线" w:hAnsi="Times New Roman"/>
          <w:sz w:val="20"/>
          <w:szCs w:val="20"/>
        </w:rPr>
        <w:t xml:space="preserve"> </w:t>
      </w:r>
    </w:p>
    <w:p w14:paraId="76E15963" w14:textId="77777777" w:rsidR="00215452" w:rsidRDefault="00215452" w:rsidP="00215452">
      <w:pPr>
        <w:pStyle w:val="aff0"/>
        <w:widowControl w:val="0"/>
        <w:spacing w:after="0"/>
        <w:ind w:left="360" w:firstLineChars="0" w:firstLine="0"/>
        <w:contextualSpacing/>
        <w:rPr>
          <w:rFonts w:ascii="Times New Roman" w:eastAsia="等线" w:hAnsi="Times New Roman"/>
          <w:sz w:val="20"/>
          <w:szCs w:val="20"/>
        </w:rPr>
      </w:pPr>
      <w:r>
        <w:rPr>
          <w:rFonts w:ascii="Times New Roman" w:eastAsia="等线" w:hAnsi="Times New Roman"/>
          <w:sz w:val="20"/>
          <w:szCs w:val="20"/>
        </w:rPr>
        <w:t xml:space="preserve">With this information, the source gNB-DU can determine the TAG associated with each TCI state of candidate cell. Thus, when sending the LTM cell switch command MAC CE, the source gNB-DU can choose the TA value corresponding to the TCI state ID in the MAC CE. </w:t>
      </w:r>
    </w:p>
    <w:p w14:paraId="3E2F167D" w14:textId="77777777" w:rsidR="00215452" w:rsidRDefault="00215452" w:rsidP="00215452">
      <w:pPr>
        <w:widowControl w:val="0"/>
        <w:spacing w:after="0"/>
        <w:contextualSpacing/>
        <w:rPr>
          <w:rFonts w:eastAsia="等线"/>
          <w:lang w:eastAsia="zh-CN"/>
        </w:rPr>
      </w:pPr>
      <w:r>
        <w:rPr>
          <w:rFonts w:eastAsia="等线"/>
          <w:lang w:eastAsia="zh-CN"/>
        </w:rPr>
        <w:t xml:space="preserve">As RAN2 agreed, the UE uses the TCI state ID implicitly deduce the TAG of the TA value via “tag-id-ptr”. RAN3 can consider similar method over F1 interface, e.g., </w:t>
      </w:r>
    </w:p>
    <w:p w14:paraId="2F7E8610" w14:textId="77777777" w:rsidR="00215452" w:rsidRPr="008562B3" w:rsidRDefault="00215452" w:rsidP="00215452">
      <w:pPr>
        <w:pStyle w:val="aff0"/>
        <w:widowControl w:val="0"/>
        <w:numPr>
          <w:ilvl w:val="0"/>
          <w:numId w:val="10"/>
        </w:numPr>
        <w:spacing w:after="0"/>
        <w:ind w:firstLineChars="0"/>
        <w:contextualSpacing/>
        <w:rPr>
          <w:rFonts w:eastAsia="等线"/>
        </w:rPr>
      </w:pPr>
      <w:r w:rsidRPr="00F74306">
        <w:rPr>
          <w:rFonts w:ascii="Times New Roman" w:eastAsia="等线" w:hAnsi="Times New Roman" w:hint="eastAsia"/>
          <w:sz w:val="20"/>
          <w:szCs w:val="20"/>
        </w:rPr>
        <w:t>F</w:t>
      </w:r>
      <w:r w:rsidRPr="00F74306">
        <w:rPr>
          <w:rFonts w:ascii="Times New Roman" w:eastAsia="等线" w:hAnsi="Times New Roman"/>
          <w:sz w:val="20"/>
          <w:szCs w:val="20"/>
        </w:rPr>
        <w:t>or</w:t>
      </w:r>
      <w:r>
        <w:rPr>
          <w:rFonts w:ascii="Times New Roman" w:eastAsia="等线" w:hAnsi="Times New Roman"/>
          <w:sz w:val="20"/>
          <w:szCs w:val="20"/>
        </w:rPr>
        <w:t xml:space="preserve"> TA notification, the candidate gNB-DU can include the corresponding tag-id-ptr of the TA value</w:t>
      </w:r>
    </w:p>
    <w:tbl>
      <w:tblPr>
        <w:tblStyle w:val="afa"/>
        <w:tblW w:w="0" w:type="auto"/>
        <w:tblLook w:val="04A0" w:firstRow="1" w:lastRow="0" w:firstColumn="1" w:lastColumn="0" w:noHBand="0" w:noVBand="1"/>
      </w:tblPr>
      <w:tblGrid>
        <w:gridCol w:w="9017"/>
      </w:tblGrid>
      <w:tr w:rsidR="00215452" w14:paraId="145F1426" w14:textId="77777777" w:rsidTr="00A62DB2">
        <w:tc>
          <w:tcPr>
            <w:tcW w:w="9017" w:type="dxa"/>
          </w:tcPr>
          <w:p w14:paraId="23E9E6AF" w14:textId="77777777" w:rsidR="00215452" w:rsidRPr="008E1A7E" w:rsidRDefault="00215452" w:rsidP="00A62DB2">
            <w:pPr>
              <w:pStyle w:val="4"/>
              <w:keepNext w:val="0"/>
              <w:widowControl w:val="0"/>
              <w:numPr>
                <w:ilvl w:val="0"/>
                <w:numId w:val="0"/>
              </w:numPr>
              <w:ind w:left="864" w:hanging="864"/>
              <w:outlineLvl w:val="3"/>
              <w:rPr>
                <w:lang w:val="fr-FR" w:eastAsia="zh-CN"/>
              </w:rPr>
            </w:pPr>
            <w:bookmarkStart w:id="7" w:name="_Toc162617450"/>
            <w:r w:rsidRPr="008E1A7E">
              <w:rPr>
                <w:lang w:val="fr-FR" w:eastAsia="zh-CN"/>
              </w:rPr>
              <w:t>9.2.1.</w:t>
            </w:r>
            <w:r>
              <w:rPr>
                <w:lang w:val="fr-FR" w:eastAsia="zh-CN"/>
              </w:rPr>
              <w:t>24</w:t>
            </w:r>
            <w:r w:rsidRPr="008E1A7E">
              <w:rPr>
                <w:lang w:val="fr-FR" w:eastAsia="zh-CN"/>
              </w:rPr>
              <w:tab/>
              <w:t>DU-CU TA INFORMATION TRANSFER</w:t>
            </w:r>
            <w:bookmarkEnd w:id="7"/>
          </w:p>
          <w:p w14:paraId="5F439D5E" w14:textId="77777777" w:rsidR="00215452" w:rsidRPr="00405291" w:rsidRDefault="00215452" w:rsidP="00A62DB2">
            <w:pPr>
              <w:widowControl w:val="0"/>
              <w:rPr>
                <w:rFonts w:eastAsiaTheme="minorHAnsi"/>
              </w:rPr>
            </w:pPr>
            <w:r>
              <w:rPr>
                <w:lang w:eastAsia="zh-CN"/>
              </w:rPr>
              <w:t xml:space="preserve">This message is sent by the gNB-DU to inform the gNB-CU </w:t>
            </w:r>
            <w:r>
              <w:t xml:space="preserve">about TA information. </w:t>
            </w:r>
          </w:p>
          <w:p w14:paraId="3FF8F82A" w14:textId="77777777" w:rsidR="00215452" w:rsidRDefault="00215452" w:rsidP="00A62DB2">
            <w:pPr>
              <w:widowControl w:val="0"/>
              <w:rPr>
                <w:lang w:eastAsia="zh-CN"/>
              </w:rPr>
            </w:pPr>
            <w:r>
              <w:rPr>
                <w:lang w:eastAsia="zh-CN"/>
              </w:rPr>
              <w:t xml:space="preserve">Direction: 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56"/>
              <w:gridCol w:w="1627"/>
              <w:gridCol w:w="1498"/>
              <w:gridCol w:w="1523"/>
              <w:gridCol w:w="1063"/>
              <w:gridCol w:w="1063"/>
            </w:tblGrid>
            <w:tr w:rsidR="00215452" w14:paraId="62ABF3C2" w14:textId="77777777" w:rsidTr="00A62DB2">
              <w:tc>
                <w:tcPr>
                  <w:tcW w:w="1890" w:type="dxa"/>
                  <w:tcBorders>
                    <w:top w:val="single" w:sz="4" w:space="0" w:color="auto"/>
                    <w:left w:val="single" w:sz="4" w:space="0" w:color="auto"/>
                    <w:bottom w:val="single" w:sz="4" w:space="0" w:color="auto"/>
                    <w:right w:val="single" w:sz="4" w:space="0" w:color="auto"/>
                  </w:tcBorders>
                </w:tcPr>
                <w:p w14:paraId="4D553501" w14:textId="77777777" w:rsidR="00215452" w:rsidRDefault="00215452" w:rsidP="00A62DB2">
                  <w:pPr>
                    <w:pStyle w:val="TAH"/>
                    <w:keepNext w:val="0"/>
                    <w:keepLines w:val="0"/>
                    <w:widowControl w:val="0"/>
                  </w:pPr>
                  <w:r>
                    <w:t>IE/Group Name</w:t>
                  </w:r>
                </w:p>
              </w:tc>
              <w:tc>
                <w:tcPr>
                  <w:tcW w:w="1056" w:type="dxa"/>
                  <w:tcBorders>
                    <w:top w:val="single" w:sz="4" w:space="0" w:color="auto"/>
                    <w:left w:val="single" w:sz="4" w:space="0" w:color="auto"/>
                    <w:bottom w:val="single" w:sz="4" w:space="0" w:color="auto"/>
                    <w:right w:val="single" w:sz="4" w:space="0" w:color="auto"/>
                  </w:tcBorders>
                </w:tcPr>
                <w:p w14:paraId="58DF47B8" w14:textId="77777777" w:rsidR="00215452" w:rsidRDefault="00215452" w:rsidP="00A62DB2">
                  <w:pPr>
                    <w:pStyle w:val="TAH"/>
                    <w:keepNext w:val="0"/>
                    <w:keepLines w:val="0"/>
                    <w:widowControl w:val="0"/>
                  </w:pPr>
                  <w:r>
                    <w:t>Presence</w:t>
                  </w:r>
                </w:p>
              </w:tc>
              <w:tc>
                <w:tcPr>
                  <w:tcW w:w="1627" w:type="dxa"/>
                  <w:tcBorders>
                    <w:top w:val="single" w:sz="4" w:space="0" w:color="auto"/>
                    <w:left w:val="single" w:sz="4" w:space="0" w:color="auto"/>
                    <w:bottom w:val="single" w:sz="4" w:space="0" w:color="auto"/>
                    <w:right w:val="single" w:sz="4" w:space="0" w:color="auto"/>
                  </w:tcBorders>
                </w:tcPr>
                <w:p w14:paraId="08CF4E51" w14:textId="77777777" w:rsidR="00215452" w:rsidRDefault="00215452" w:rsidP="00A62DB2">
                  <w:pPr>
                    <w:pStyle w:val="TAH"/>
                    <w:keepNext w:val="0"/>
                    <w:keepLines w:val="0"/>
                    <w:widowControl w:val="0"/>
                  </w:pPr>
                  <w:r>
                    <w:t>Range</w:t>
                  </w:r>
                </w:p>
              </w:tc>
              <w:tc>
                <w:tcPr>
                  <w:tcW w:w="1498" w:type="dxa"/>
                  <w:tcBorders>
                    <w:top w:val="single" w:sz="4" w:space="0" w:color="auto"/>
                    <w:left w:val="single" w:sz="4" w:space="0" w:color="auto"/>
                    <w:bottom w:val="single" w:sz="4" w:space="0" w:color="auto"/>
                    <w:right w:val="single" w:sz="4" w:space="0" w:color="auto"/>
                  </w:tcBorders>
                </w:tcPr>
                <w:p w14:paraId="13FC1F31" w14:textId="77777777" w:rsidR="00215452" w:rsidRDefault="00215452" w:rsidP="00A62DB2">
                  <w:pPr>
                    <w:pStyle w:val="TAH"/>
                    <w:keepNext w:val="0"/>
                    <w:keepLines w:val="0"/>
                    <w:widowControl w:val="0"/>
                  </w:pPr>
                  <w:r>
                    <w:t>IE type and reference</w:t>
                  </w:r>
                </w:p>
              </w:tc>
              <w:tc>
                <w:tcPr>
                  <w:tcW w:w="1523" w:type="dxa"/>
                  <w:tcBorders>
                    <w:top w:val="single" w:sz="4" w:space="0" w:color="auto"/>
                    <w:left w:val="single" w:sz="4" w:space="0" w:color="auto"/>
                    <w:bottom w:val="single" w:sz="4" w:space="0" w:color="auto"/>
                    <w:right w:val="single" w:sz="4" w:space="0" w:color="auto"/>
                  </w:tcBorders>
                </w:tcPr>
                <w:p w14:paraId="4A456342" w14:textId="77777777" w:rsidR="00215452" w:rsidRDefault="00215452" w:rsidP="00A62DB2">
                  <w:pPr>
                    <w:pStyle w:val="TAH"/>
                    <w:keepNext w:val="0"/>
                    <w:keepLines w:val="0"/>
                    <w:widowControl w:val="0"/>
                  </w:pPr>
                  <w:r>
                    <w:t>Semantics description</w:t>
                  </w:r>
                </w:p>
              </w:tc>
              <w:tc>
                <w:tcPr>
                  <w:tcW w:w="1063" w:type="dxa"/>
                  <w:tcBorders>
                    <w:top w:val="single" w:sz="4" w:space="0" w:color="auto"/>
                    <w:left w:val="single" w:sz="4" w:space="0" w:color="auto"/>
                    <w:bottom w:val="single" w:sz="4" w:space="0" w:color="auto"/>
                    <w:right w:val="single" w:sz="4" w:space="0" w:color="auto"/>
                  </w:tcBorders>
                </w:tcPr>
                <w:p w14:paraId="62FDA740" w14:textId="77777777" w:rsidR="00215452" w:rsidRDefault="00215452" w:rsidP="00A62DB2">
                  <w:pPr>
                    <w:pStyle w:val="TAH"/>
                    <w:keepNext w:val="0"/>
                    <w:keepLines w:val="0"/>
                    <w:widowControl w:val="0"/>
                  </w:pPr>
                  <w:r>
                    <w:t>Criticality</w:t>
                  </w:r>
                </w:p>
              </w:tc>
              <w:tc>
                <w:tcPr>
                  <w:tcW w:w="1063" w:type="dxa"/>
                  <w:tcBorders>
                    <w:top w:val="single" w:sz="4" w:space="0" w:color="auto"/>
                    <w:left w:val="single" w:sz="4" w:space="0" w:color="auto"/>
                    <w:bottom w:val="single" w:sz="4" w:space="0" w:color="auto"/>
                    <w:right w:val="single" w:sz="4" w:space="0" w:color="auto"/>
                  </w:tcBorders>
                </w:tcPr>
                <w:p w14:paraId="38063F02" w14:textId="77777777" w:rsidR="00215452" w:rsidRDefault="00215452" w:rsidP="00A62DB2">
                  <w:pPr>
                    <w:pStyle w:val="TAH"/>
                    <w:keepNext w:val="0"/>
                    <w:keepLines w:val="0"/>
                    <w:widowControl w:val="0"/>
                  </w:pPr>
                  <w:r>
                    <w:t>Assigned Criticality</w:t>
                  </w:r>
                </w:p>
              </w:tc>
            </w:tr>
            <w:tr w:rsidR="00215452" w14:paraId="491BFA48" w14:textId="77777777" w:rsidTr="00A62DB2">
              <w:tc>
                <w:tcPr>
                  <w:tcW w:w="1890" w:type="dxa"/>
                  <w:tcBorders>
                    <w:top w:val="single" w:sz="4" w:space="0" w:color="auto"/>
                    <w:left w:val="single" w:sz="4" w:space="0" w:color="auto"/>
                    <w:bottom w:val="single" w:sz="4" w:space="0" w:color="auto"/>
                    <w:right w:val="single" w:sz="4" w:space="0" w:color="auto"/>
                  </w:tcBorders>
                </w:tcPr>
                <w:p w14:paraId="79B356FA" w14:textId="77777777" w:rsidR="00215452" w:rsidRDefault="00215452" w:rsidP="00A62DB2">
                  <w:pPr>
                    <w:pStyle w:val="TAL"/>
                    <w:keepNext w:val="0"/>
                    <w:keepLines w:val="0"/>
                    <w:widowControl w:val="0"/>
                  </w:pPr>
                  <w:r>
                    <w:t>Message Type</w:t>
                  </w:r>
                </w:p>
              </w:tc>
              <w:tc>
                <w:tcPr>
                  <w:tcW w:w="1056" w:type="dxa"/>
                  <w:tcBorders>
                    <w:top w:val="single" w:sz="4" w:space="0" w:color="auto"/>
                    <w:left w:val="single" w:sz="4" w:space="0" w:color="auto"/>
                    <w:bottom w:val="single" w:sz="4" w:space="0" w:color="auto"/>
                    <w:right w:val="single" w:sz="4" w:space="0" w:color="auto"/>
                  </w:tcBorders>
                </w:tcPr>
                <w:p w14:paraId="701CBE89" w14:textId="77777777" w:rsidR="00215452" w:rsidRDefault="00215452" w:rsidP="00A62DB2">
                  <w:pPr>
                    <w:pStyle w:val="TAL"/>
                    <w:keepNext w:val="0"/>
                    <w:keepLines w:val="0"/>
                    <w:widowControl w:val="0"/>
                  </w:pPr>
                  <w:r>
                    <w:t>M</w:t>
                  </w:r>
                </w:p>
              </w:tc>
              <w:tc>
                <w:tcPr>
                  <w:tcW w:w="1627" w:type="dxa"/>
                  <w:tcBorders>
                    <w:top w:val="single" w:sz="4" w:space="0" w:color="auto"/>
                    <w:left w:val="single" w:sz="4" w:space="0" w:color="auto"/>
                    <w:bottom w:val="single" w:sz="4" w:space="0" w:color="auto"/>
                    <w:right w:val="single" w:sz="4" w:space="0" w:color="auto"/>
                  </w:tcBorders>
                </w:tcPr>
                <w:p w14:paraId="19C68894" w14:textId="77777777" w:rsidR="00215452" w:rsidRDefault="00215452" w:rsidP="00A62DB2">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70726483" w14:textId="77777777" w:rsidR="00215452" w:rsidRDefault="00215452" w:rsidP="00A62DB2">
                  <w:pPr>
                    <w:pStyle w:val="TAL"/>
                    <w:keepNext w:val="0"/>
                    <w:keepLines w:val="0"/>
                    <w:widowControl w:val="0"/>
                  </w:pPr>
                  <w:r>
                    <w:t>9.3.1.1</w:t>
                  </w:r>
                </w:p>
              </w:tc>
              <w:tc>
                <w:tcPr>
                  <w:tcW w:w="1523" w:type="dxa"/>
                  <w:tcBorders>
                    <w:top w:val="single" w:sz="4" w:space="0" w:color="auto"/>
                    <w:left w:val="single" w:sz="4" w:space="0" w:color="auto"/>
                    <w:bottom w:val="single" w:sz="4" w:space="0" w:color="auto"/>
                    <w:right w:val="single" w:sz="4" w:space="0" w:color="auto"/>
                  </w:tcBorders>
                </w:tcPr>
                <w:p w14:paraId="6F86F21E" w14:textId="77777777" w:rsidR="00215452" w:rsidRDefault="00215452" w:rsidP="00A62DB2">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270364E8" w14:textId="77777777" w:rsidR="00215452" w:rsidRDefault="00215452" w:rsidP="00A62DB2">
                  <w:pPr>
                    <w:pStyle w:val="TAC"/>
                    <w:keepNext w:val="0"/>
                    <w:keepLines w:val="0"/>
                    <w:widowControl w:val="0"/>
                  </w:pPr>
                  <w:r>
                    <w:t>YES</w:t>
                  </w:r>
                </w:p>
              </w:tc>
              <w:tc>
                <w:tcPr>
                  <w:tcW w:w="1063" w:type="dxa"/>
                  <w:tcBorders>
                    <w:top w:val="single" w:sz="4" w:space="0" w:color="auto"/>
                    <w:left w:val="single" w:sz="4" w:space="0" w:color="auto"/>
                    <w:bottom w:val="single" w:sz="4" w:space="0" w:color="auto"/>
                    <w:right w:val="single" w:sz="4" w:space="0" w:color="auto"/>
                  </w:tcBorders>
                </w:tcPr>
                <w:p w14:paraId="4842E36F" w14:textId="77777777" w:rsidR="00215452" w:rsidRDefault="00215452" w:rsidP="00A62DB2">
                  <w:pPr>
                    <w:pStyle w:val="TAC"/>
                    <w:keepNext w:val="0"/>
                    <w:keepLines w:val="0"/>
                    <w:widowControl w:val="0"/>
                  </w:pPr>
                  <w:r>
                    <w:t>ignore</w:t>
                  </w:r>
                </w:p>
              </w:tc>
            </w:tr>
            <w:tr w:rsidR="00215452" w14:paraId="1623D287" w14:textId="77777777" w:rsidTr="00A62DB2">
              <w:tc>
                <w:tcPr>
                  <w:tcW w:w="1890" w:type="dxa"/>
                  <w:tcBorders>
                    <w:top w:val="single" w:sz="4" w:space="0" w:color="auto"/>
                    <w:left w:val="single" w:sz="4" w:space="0" w:color="auto"/>
                    <w:bottom w:val="single" w:sz="4" w:space="0" w:color="auto"/>
                    <w:right w:val="single" w:sz="4" w:space="0" w:color="auto"/>
                  </w:tcBorders>
                </w:tcPr>
                <w:p w14:paraId="515D77A5" w14:textId="77777777" w:rsidR="00215452" w:rsidRDefault="00215452" w:rsidP="00A62DB2">
                  <w:pPr>
                    <w:pStyle w:val="TAL"/>
                    <w:keepNext w:val="0"/>
                    <w:keepLines w:val="0"/>
                    <w:widowControl w:val="0"/>
                  </w:pPr>
                  <w:r w:rsidRPr="00EA5FA7">
                    <w:t>Transaction ID</w:t>
                  </w:r>
                </w:p>
              </w:tc>
              <w:tc>
                <w:tcPr>
                  <w:tcW w:w="1056" w:type="dxa"/>
                  <w:tcBorders>
                    <w:top w:val="single" w:sz="4" w:space="0" w:color="auto"/>
                    <w:left w:val="single" w:sz="4" w:space="0" w:color="auto"/>
                    <w:bottom w:val="single" w:sz="4" w:space="0" w:color="auto"/>
                    <w:right w:val="single" w:sz="4" w:space="0" w:color="auto"/>
                  </w:tcBorders>
                </w:tcPr>
                <w:p w14:paraId="09C3C678" w14:textId="77777777" w:rsidR="00215452" w:rsidRDefault="00215452" w:rsidP="00A62DB2">
                  <w:pPr>
                    <w:pStyle w:val="TAL"/>
                    <w:keepNext w:val="0"/>
                    <w:keepLines w:val="0"/>
                    <w:widowControl w:val="0"/>
                  </w:pPr>
                  <w:r w:rsidRPr="00EA5FA7">
                    <w:t>M</w:t>
                  </w:r>
                </w:p>
              </w:tc>
              <w:tc>
                <w:tcPr>
                  <w:tcW w:w="1627" w:type="dxa"/>
                  <w:tcBorders>
                    <w:top w:val="single" w:sz="4" w:space="0" w:color="auto"/>
                    <w:left w:val="single" w:sz="4" w:space="0" w:color="auto"/>
                    <w:bottom w:val="single" w:sz="4" w:space="0" w:color="auto"/>
                    <w:right w:val="single" w:sz="4" w:space="0" w:color="auto"/>
                  </w:tcBorders>
                </w:tcPr>
                <w:p w14:paraId="36A18EAF" w14:textId="77777777" w:rsidR="00215452" w:rsidRDefault="00215452" w:rsidP="00A62DB2">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6EEBA60A" w14:textId="77777777" w:rsidR="00215452" w:rsidRDefault="00215452" w:rsidP="00A62DB2">
                  <w:pPr>
                    <w:pStyle w:val="TAL"/>
                    <w:keepNext w:val="0"/>
                    <w:keepLines w:val="0"/>
                    <w:widowControl w:val="0"/>
                  </w:pPr>
                  <w:r w:rsidRPr="00EA5FA7">
                    <w:t>9.3.1.23</w:t>
                  </w:r>
                </w:p>
              </w:tc>
              <w:tc>
                <w:tcPr>
                  <w:tcW w:w="1523" w:type="dxa"/>
                  <w:tcBorders>
                    <w:top w:val="single" w:sz="4" w:space="0" w:color="auto"/>
                    <w:left w:val="single" w:sz="4" w:space="0" w:color="auto"/>
                    <w:bottom w:val="single" w:sz="4" w:space="0" w:color="auto"/>
                    <w:right w:val="single" w:sz="4" w:space="0" w:color="auto"/>
                  </w:tcBorders>
                </w:tcPr>
                <w:p w14:paraId="614DBEFF" w14:textId="77777777" w:rsidR="00215452" w:rsidRDefault="00215452" w:rsidP="00A62DB2">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7EA53618" w14:textId="77777777" w:rsidR="00215452" w:rsidRDefault="00215452" w:rsidP="00A62DB2">
                  <w:pPr>
                    <w:pStyle w:val="TAC"/>
                    <w:keepNext w:val="0"/>
                    <w:keepLines w:val="0"/>
                    <w:widowControl w:val="0"/>
                  </w:pPr>
                  <w:r w:rsidRPr="00EA5FA7">
                    <w:t>YES</w:t>
                  </w:r>
                </w:p>
              </w:tc>
              <w:tc>
                <w:tcPr>
                  <w:tcW w:w="1063" w:type="dxa"/>
                  <w:tcBorders>
                    <w:top w:val="single" w:sz="4" w:space="0" w:color="auto"/>
                    <w:left w:val="single" w:sz="4" w:space="0" w:color="auto"/>
                    <w:bottom w:val="single" w:sz="4" w:space="0" w:color="auto"/>
                    <w:right w:val="single" w:sz="4" w:space="0" w:color="auto"/>
                  </w:tcBorders>
                </w:tcPr>
                <w:p w14:paraId="2319216B" w14:textId="77777777" w:rsidR="00215452" w:rsidRDefault="00215452" w:rsidP="00A62DB2">
                  <w:pPr>
                    <w:pStyle w:val="TAC"/>
                    <w:keepNext w:val="0"/>
                    <w:keepLines w:val="0"/>
                    <w:widowControl w:val="0"/>
                  </w:pPr>
                  <w:r w:rsidRPr="00EA5FA7">
                    <w:t>reject</w:t>
                  </w:r>
                </w:p>
              </w:tc>
            </w:tr>
            <w:tr w:rsidR="00215452" w14:paraId="6670B643"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7750318C" w14:textId="77777777" w:rsidR="00215452" w:rsidRPr="006464AD" w:rsidRDefault="00215452" w:rsidP="00A62DB2">
                  <w:pPr>
                    <w:pStyle w:val="TAL"/>
                    <w:keepNext w:val="0"/>
                    <w:keepLines w:val="0"/>
                    <w:widowControl w:val="0"/>
                    <w:rPr>
                      <w:lang w:val="fr-FR"/>
                    </w:rPr>
                  </w:pPr>
                  <w:r w:rsidRPr="006464AD">
                    <w:rPr>
                      <w:b/>
                      <w:bCs/>
                      <w:lang w:val="fr-FR"/>
                    </w:rPr>
                    <w:t>DU to CU TA Information List</w:t>
                  </w:r>
                </w:p>
              </w:tc>
              <w:tc>
                <w:tcPr>
                  <w:tcW w:w="1056" w:type="dxa"/>
                  <w:tcBorders>
                    <w:top w:val="single" w:sz="4" w:space="0" w:color="auto"/>
                    <w:left w:val="single" w:sz="4" w:space="0" w:color="auto"/>
                    <w:bottom w:val="single" w:sz="4" w:space="0" w:color="auto"/>
                    <w:right w:val="single" w:sz="4" w:space="0" w:color="auto"/>
                  </w:tcBorders>
                </w:tcPr>
                <w:p w14:paraId="5A89C404" w14:textId="77777777" w:rsidR="00215452" w:rsidRPr="006464AD" w:rsidRDefault="00215452" w:rsidP="00A62DB2">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7231A68A" w14:textId="77777777" w:rsidR="00215452" w:rsidRDefault="00215452" w:rsidP="00A62DB2">
                  <w:pPr>
                    <w:pStyle w:val="TAL"/>
                    <w:keepNext w:val="0"/>
                    <w:keepLines w:val="0"/>
                    <w:widowControl w:val="0"/>
                    <w:rPr>
                      <w:i/>
                    </w:rPr>
                  </w:pPr>
                  <w:r>
                    <w:rPr>
                      <w:rFonts w:cs="Arial"/>
                      <w:i/>
                      <w:szCs w:val="18"/>
                    </w:rPr>
                    <w:t>0..1</w:t>
                  </w:r>
                </w:p>
              </w:tc>
              <w:tc>
                <w:tcPr>
                  <w:tcW w:w="1498" w:type="dxa"/>
                  <w:tcBorders>
                    <w:top w:val="single" w:sz="4" w:space="0" w:color="auto"/>
                    <w:left w:val="single" w:sz="4" w:space="0" w:color="auto"/>
                    <w:bottom w:val="single" w:sz="4" w:space="0" w:color="auto"/>
                    <w:right w:val="single" w:sz="4" w:space="0" w:color="auto"/>
                  </w:tcBorders>
                </w:tcPr>
                <w:p w14:paraId="75CEFB35" w14:textId="77777777" w:rsidR="00215452" w:rsidRDefault="00215452" w:rsidP="00A62DB2">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208822DB" w14:textId="77777777" w:rsidR="00215452" w:rsidRPr="0002719C"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21ADF61D" w14:textId="77777777" w:rsidR="00215452" w:rsidRDefault="00215452" w:rsidP="00A62DB2">
                  <w:pPr>
                    <w:pStyle w:val="TAC"/>
                    <w:keepNext w:val="0"/>
                    <w:keepLines w:val="0"/>
                    <w:widowControl w:val="0"/>
                  </w:pPr>
                  <w:r>
                    <w:rPr>
                      <w:rFonts w:cs="Arial"/>
                      <w:szCs w:val="18"/>
                    </w:rPr>
                    <w:t>YES</w:t>
                  </w:r>
                </w:p>
              </w:tc>
              <w:tc>
                <w:tcPr>
                  <w:tcW w:w="1063" w:type="dxa"/>
                  <w:tcBorders>
                    <w:top w:val="single" w:sz="4" w:space="0" w:color="auto"/>
                    <w:left w:val="single" w:sz="4" w:space="0" w:color="auto"/>
                    <w:bottom w:val="single" w:sz="4" w:space="0" w:color="auto"/>
                    <w:right w:val="single" w:sz="4" w:space="0" w:color="auto"/>
                  </w:tcBorders>
                </w:tcPr>
                <w:p w14:paraId="29C7861C" w14:textId="77777777" w:rsidR="00215452" w:rsidRDefault="00215452" w:rsidP="00A62DB2">
                  <w:pPr>
                    <w:pStyle w:val="TAC"/>
                    <w:keepNext w:val="0"/>
                    <w:keepLines w:val="0"/>
                    <w:widowControl w:val="0"/>
                  </w:pPr>
                  <w:r>
                    <w:rPr>
                      <w:rFonts w:cs="Arial"/>
                      <w:szCs w:val="18"/>
                    </w:rPr>
                    <w:t>ignore</w:t>
                  </w:r>
                </w:p>
              </w:tc>
            </w:tr>
            <w:tr w:rsidR="00215452" w14:paraId="3DC8666C"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0D0D1D3B" w14:textId="77777777" w:rsidR="00215452" w:rsidRPr="00776785" w:rsidRDefault="00215452" w:rsidP="00A62DB2">
                  <w:pPr>
                    <w:pStyle w:val="TAL"/>
                    <w:ind w:leftChars="50" w:left="100"/>
                    <w:rPr>
                      <w:b/>
                      <w:bCs/>
                      <w:lang w:val="fr-FR"/>
                    </w:rPr>
                  </w:pPr>
                  <w:r w:rsidRPr="00776785">
                    <w:rPr>
                      <w:b/>
                      <w:bCs/>
                      <w:lang w:val="fr-FR"/>
                    </w:rPr>
                    <w:t>&gt;DU to CU TA Information Item IEs</w:t>
                  </w:r>
                </w:p>
              </w:tc>
              <w:tc>
                <w:tcPr>
                  <w:tcW w:w="1056" w:type="dxa"/>
                  <w:tcBorders>
                    <w:top w:val="single" w:sz="4" w:space="0" w:color="auto"/>
                    <w:left w:val="single" w:sz="4" w:space="0" w:color="auto"/>
                    <w:bottom w:val="single" w:sz="4" w:space="0" w:color="auto"/>
                    <w:right w:val="single" w:sz="4" w:space="0" w:color="auto"/>
                  </w:tcBorders>
                </w:tcPr>
                <w:p w14:paraId="4B2721B2" w14:textId="77777777" w:rsidR="00215452" w:rsidRPr="006464AD" w:rsidRDefault="00215452" w:rsidP="00A62DB2">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37448B85" w14:textId="77777777" w:rsidR="00215452" w:rsidRDefault="00215452" w:rsidP="00A62DB2">
                  <w:pPr>
                    <w:pStyle w:val="TAL"/>
                    <w:keepNext w:val="0"/>
                    <w:keepLines w:val="0"/>
                    <w:widowControl w:val="0"/>
                    <w:rPr>
                      <w:rFonts w:cs="Arial"/>
                      <w:i/>
                      <w:szCs w:val="18"/>
                    </w:rPr>
                  </w:pPr>
                  <w:r>
                    <w:rPr>
                      <w:i/>
                    </w:rPr>
                    <w:t>1 .. &lt;maxnoofTAList&gt;</w:t>
                  </w:r>
                </w:p>
              </w:tc>
              <w:tc>
                <w:tcPr>
                  <w:tcW w:w="1498" w:type="dxa"/>
                  <w:tcBorders>
                    <w:top w:val="single" w:sz="4" w:space="0" w:color="auto"/>
                    <w:left w:val="single" w:sz="4" w:space="0" w:color="auto"/>
                    <w:bottom w:val="single" w:sz="4" w:space="0" w:color="auto"/>
                    <w:right w:val="single" w:sz="4" w:space="0" w:color="auto"/>
                  </w:tcBorders>
                </w:tcPr>
                <w:p w14:paraId="5BA94FB2" w14:textId="77777777" w:rsidR="00215452" w:rsidRDefault="00215452" w:rsidP="00A62DB2">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09634C77" w14:textId="77777777" w:rsidR="00215452" w:rsidRPr="0002719C"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41791AD1" w14:textId="77777777" w:rsidR="00215452" w:rsidRDefault="00215452" w:rsidP="00A62DB2">
                  <w:pPr>
                    <w:pStyle w:val="TAC"/>
                    <w:keepNext w:val="0"/>
                    <w:keepLines w:val="0"/>
                    <w:widowControl w:val="0"/>
                    <w:rPr>
                      <w:rFonts w:cs="Arial"/>
                      <w:szCs w:val="18"/>
                    </w:rPr>
                  </w:pPr>
                  <w:r>
                    <w:rPr>
                      <w:rFonts w:cs="Arial"/>
                      <w:szCs w:val="18"/>
                    </w:rPr>
                    <w:t>EACH</w:t>
                  </w:r>
                </w:p>
              </w:tc>
              <w:tc>
                <w:tcPr>
                  <w:tcW w:w="1063" w:type="dxa"/>
                  <w:tcBorders>
                    <w:top w:val="single" w:sz="4" w:space="0" w:color="auto"/>
                    <w:left w:val="single" w:sz="4" w:space="0" w:color="auto"/>
                    <w:bottom w:val="single" w:sz="4" w:space="0" w:color="auto"/>
                    <w:right w:val="single" w:sz="4" w:space="0" w:color="auto"/>
                  </w:tcBorders>
                </w:tcPr>
                <w:p w14:paraId="5E06967F" w14:textId="77777777" w:rsidR="00215452" w:rsidRDefault="00215452" w:rsidP="00A62DB2">
                  <w:pPr>
                    <w:pStyle w:val="TAC"/>
                    <w:keepNext w:val="0"/>
                    <w:keepLines w:val="0"/>
                    <w:widowControl w:val="0"/>
                    <w:rPr>
                      <w:rFonts w:cs="Arial"/>
                      <w:szCs w:val="18"/>
                    </w:rPr>
                  </w:pPr>
                  <w:r>
                    <w:rPr>
                      <w:rFonts w:cs="Arial"/>
                      <w:szCs w:val="18"/>
                    </w:rPr>
                    <w:t>ignore</w:t>
                  </w:r>
                </w:p>
              </w:tc>
            </w:tr>
            <w:tr w:rsidR="00215452" w14:paraId="230C1273"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4C0E005F" w14:textId="77777777" w:rsidR="00215452" w:rsidRPr="001174D1" w:rsidRDefault="00215452" w:rsidP="00A62DB2">
                  <w:pPr>
                    <w:pStyle w:val="TAL"/>
                    <w:ind w:leftChars="100" w:left="200"/>
                    <w:rPr>
                      <w:b/>
                      <w:bCs/>
                      <w:highlight w:val="yellow"/>
                    </w:rPr>
                  </w:pPr>
                  <w:r w:rsidRPr="001174D1">
                    <w:rPr>
                      <w:highlight w:val="yellow"/>
                    </w:rPr>
                    <w:t>&gt;&gt;Candidate Cell ID</w:t>
                  </w:r>
                </w:p>
              </w:tc>
              <w:tc>
                <w:tcPr>
                  <w:tcW w:w="1056" w:type="dxa"/>
                  <w:tcBorders>
                    <w:top w:val="single" w:sz="4" w:space="0" w:color="auto"/>
                    <w:left w:val="single" w:sz="4" w:space="0" w:color="auto"/>
                    <w:bottom w:val="single" w:sz="4" w:space="0" w:color="auto"/>
                    <w:right w:val="single" w:sz="4" w:space="0" w:color="auto"/>
                  </w:tcBorders>
                </w:tcPr>
                <w:p w14:paraId="50310CC2" w14:textId="77777777" w:rsidR="00215452" w:rsidRPr="001174D1" w:rsidRDefault="00215452" w:rsidP="00A62DB2">
                  <w:pPr>
                    <w:pStyle w:val="TAL"/>
                    <w:keepNext w:val="0"/>
                    <w:keepLines w:val="0"/>
                    <w:widowControl w:val="0"/>
                    <w:rPr>
                      <w:highlight w:val="yellow"/>
                      <w:lang w:eastAsia="zh-CN"/>
                    </w:rPr>
                  </w:pPr>
                  <w:r w:rsidRPr="001174D1">
                    <w:rPr>
                      <w:highlight w:val="yellow"/>
                    </w:rPr>
                    <w:t>M</w:t>
                  </w:r>
                </w:p>
              </w:tc>
              <w:tc>
                <w:tcPr>
                  <w:tcW w:w="1627" w:type="dxa"/>
                  <w:tcBorders>
                    <w:top w:val="single" w:sz="4" w:space="0" w:color="auto"/>
                    <w:left w:val="single" w:sz="4" w:space="0" w:color="auto"/>
                    <w:bottom w:val="single" w:sz="4" w:space="0" w:color="auto"/>
                    <w:right w:val="single" w:sz="4" w:space="0" w:color="auto"/>
                  </w:tcBorders>
                </w:tcPr>
                <w:p w14:paraId="04C35CED"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55D09988" w14:textId="77777777" w:rsidR="00215452" w:rsidRDefault="00215452" w:rsidP="00A62DB2">
                  <w:pPr>
                    <w:pStyle w:val="TAL"/>
                    <w:keepNext w:val="0"/>
                    <w:keepLines w:val="0"/>
                    <w:widowControl w:val="0"/>
                  </w:pPr>
                  <w:r>
                    <w:t>NR CGI</w:t>
                  </w:r>
                </w:p>
                <w:p w14:paraId="3E9EE167" w14:textId="77777777" w:rsidR="00215452" w:rsidRDefault="00215452" w:rsidP="00A62DB2">
                  <w:pPr>
                    <w:pStyle w:val="TAL"/>
                    <w:keepNext w:val="0"/>
                    <w:keepLines w:val="0"/>
                    <w:widowControl w:val="0"/>
                    <w:rPr>
                      <w:rFonts w:eastAsia="Yu Mincho"/>
                    </w:rPr>
                  </w:pPr>
                  <w:r>
                    <w:t>9.3.1.12</w:t>
                  </w:r>
                </w:p>
              </w:tc>
              <w:tc>
                <w:tcPr>
                  <w:tcW w:w="1523" w:type="dxa"/>
                  <w:tcBorders>
                    <w:top w:val="single" w:sz="4" w:space="0" w:color="auto"/>
                    <w:left w:val="single" w:sz="4" w:space="0" w:color="auto"/>
                    <w:bottom w:val="single" w:sz="4" w:space="0" w:color="auto"/>
                    <w:right w:val="single" w:sz="4" w:space="0" w:color="auto"/>
                  </w:tcBorders>
                </w:tcPr>
                <w:p w14:paraId="703A14F1" w14:textId="77777777" w:rsidR="00215452" w:rsidRPr="0002719C"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7F424A4C" w14:textId="77777777" w:rsidR="00215452" w:rsidRDefault="00215452" w:rsidP="00A62DB2">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2D29436A" w14:textId="77777777" w:rsidR="00215452" w:rsidRDefault="00215452" w:rsidP="00A62DB2">
                  <w:pPr>
                    <w:pStyle w:val="TAC"/>
                    <w:keepNext w:val="0"/>
                    <w:keepLines w:val="0"/>
                    <w:widowControl w:val="0"/>
                    <w:rPr>
                      <w:rFonts w:cs="Arial"/>
                      <w:szCs w:val="18"/>
                    </w:rPr>
                  </w:pPr>
                </w:p>
              </w:tc>
            </w:tr>
            <w:tr w:rsidR="00215452" w14:paraId="08D89208"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212C908F" w14:textId="77777777" w:rsidR="00215452" w:rsidRPr="00E311E3" w:rsidRDefault="00215452" w:rsidP="00A62DB2">
                  <w:pPr>
                    <w:pStyle w:val="TAL"/>
                    <w:ind w:leftChars="100" w:left="200"/>
                  </w:pPr>
                  <w:r>
                    <w:t>&gt;&gt;TA Value</w:t>
                  </w:r>
                </w:p>
              </w:tc>
              <w:tc>
                <w:tcPr>
                  <w:tcW w:w="1056" w:type="dxa"/>
                  <w:tcBorders>
                    <w:top w:val="single" w:sz="4" w:space="0" w:color="auto"/>
                    <w:left w:val="single" w:sz="4" w:space="0" w:color="auto"/>
                    <w:bottom w:val="single" w:sz="4" w:space="0" w:color="auto"/>
                    <w:right w:val="single" w:sz="4" w:space="0" w:color="auto"/>
                  </w:tcBorders>
                </w:tcPr>
                <w:p w14:paraId="45B27C11" w14:textId="77777777" w:rsidR="00215452" w:rsidRDefault="00215452" w:rsidP="00A62DB2">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6B4E61E7"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390ED0EE" w14:textId="77777777" w:rsidR="00215452" w:rsidRDefault="00215452" w:rsidP="00A62DB2">
                  <w:pPr>
                    <w:pStyle w:val="TAL"/>
                    <w:keepNext w:val="0"/>
                    <w:keepLines w:val="0"/>
                    <w:widowControl w:val="0"/>
                    <w:rPr>
                      <w:rFonts w:eastAsia="Yu Mincho"/>
                    </w:rPr>
                  </w:pPr>
                  <w:r w:rsidRPr="00B74BD8">
                    <w:t>INTEGER (0..4095)</w:t>
                  </w:r>
                </w:p>
              </w:tc>
              <w:tc>
                <w:tcPr>
                  <w:tcW w:w="1523" w:type="dxa"/>
                  <w:tcBorders>
                    <w:top w:val="single" w:sz="4" w:space="0" w:color="auto"/>
                    <w:left w:val="single" w:sz="4" w:space="0" w:color="auto"/>
                    <w:bottom w:val="single" w:sz="4" w:space="0" w:color="auto"/>
                    <w:right w:val="single" w:sz="4" w:space="0" w:color="auto"/>
                  </w:tcBorders>
                </w:tcPr>
                <w:p w14:paraId="0872179A" w14:textId="77777777" w:rsidR="00215452" w:rsidRPr="0002719C" w:rsidRDefault="00215452" w:rsidP="00A62DB2">
                  <w:pPr>
                    <w:pStyle w:val="TAL"/>
                    <w:keepNext w:val="0"/>
                    <w:keepLines w:val="0"/>
                    <w:widowControl w:val="0"/>
                    <w:rPr>
                      <w:lang w:eastAsia="zh-CN"/>
                    </w:rPr>
                  </w:pPr>
                  <w:r>
                    <w:t xml:space="preserve">Indicates the TA value as defined </w:t>
                  </w:r>
                  <w:r w:rsidRPr="00970C44">
                    <w:t>in TS 38.213 [</w:t>
                  </w:r>
                  <w:r>
                    <w:t>31</w:t>
                  </w:r>
                  <w:r w:rsidRPr="00970C44">
                    <w:t>]</w:t>
                  </w:r>
                  <w:r>
                    <w:t>.</w:t>
                  </w:r>
                </w:p>
              </w:tc>
              <w:tc>
                <w:tcPr>
                  <w:tcW w:w="1063" w:type="dxa"/>
                  <w:tcBorders>
                    <w:top w:val="single" w:sz="4" w:space="0" w:color="auto"/>
                    <w:left w:val="single" w:sz="4" w:space="0" w:color="auto"/>
                    <w:bottom w:val="single" w:sz="4" w:space="0" w:color="auto"/>
                    <w:right w:val="single" w:sz="4" w:space="0" w:color="auto"/>
                  </w:tcBorders>
                </w:tcPr>
                <w:p w14:paraId="1C0019F5" w14:textId="77777777" w:rsidR="00215452" w:rsidRDefault="00215452" w:rsidP="00A62DB2">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4AF08985" w14:textId="77777777" w:rsidR="00215452" w:rsidRDefault="00215452" w:rsidP="00A62DB2">
                  <w:pPr>
                    <w:pStyle w:val="TAC"/>
                    <w:keepNext w:val="0"/>
                    <w:keepLines w:val="0"/>
                    <w:widowControl w:val="0"/>
                    <w:rPr>
                      <w:rFonts w:cs="Arial"/>
                      <w:szCs w:val="18"/>
                    </w:rPr>
                  </w:pPr>
                </w:p>
              </w:tc>
            </w:tr>
            <w:tr w:rsidR="00215452" w:rsidDel="009B1115" w14:paraId="60A02953"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7766E0CB" w14:textId="77777777" w:rsidR="00215452" w:rsidRPr="001174D1" w:rsidDel="009B1115" w:rsidRDefault="00215452" w:rsidP="00A62DB2">
                  <w:pPr>
                    <w:pStyle w:val="TAL"/>
                    <w:ind w:leftChars="100" w:left="200"/>
                    <w:rPr>
                      <w:highlight w:val="yellow"/>
                    </w:rPr>
                  </w:pPr>
                  <w:r w:rsidRPr="001174D1">
                    <w:rPr>
                      <w:highlight w:val="yellow"/>
                    </w:rPr>
                    <w:t>&gt;&gt;Preamble Index</w:t>
                  </w:r>
                </w:p>
              </w:tc>
              <w:tc>
                <w:tcPr>
                  <w:tcW w:w="1056" w:type="dxa"/>
                  <w:tcBorders>
                    <w:top w:val="single" w:sz="4" w:space="0" w:color="auto"/>
                    <w:left w:val="single" w:sz="4" w:space="0" w:color="auto"/>
                    <w:bottom w:val="single" w:sz="4" w:space="0" w:color="auto"/>
                    <w:right w:val="single" w:sz="4" w:space="0" w:color="auto"/>
                  </w:tcBorders>
                </w:tcPr>
                <w:p w14:paraId="40CACC2C" w14:textId="77777777" w:rsidR="00215452" w:rsidRPr="001174D1" w:rsidDel="009B1115" w:rsidRDefault="00215452" w:rsidP="00A62DB2">
                  <w:pPr>
                    <w:pStyle w:val="TAL"/>
                    <w:keepNext w:val="0"/>
                    <w:keepLines w:val="0"/>
                    <w:widowControl w:val="0"/>
                    <w:rPr>
                      <w:highlight w:val="yellow"/>
                      <w:lang w:eastAsia="zh-CN"/>
                    </w:rPr>
                  </w:pPr>
                  <w:r w:rsidRPr="001174D1">
                    <w:rPr>
                      <w:highlight w:val="yellow"/>
                      <w:lang w:eastAsia="zh-CN"/>
                    </w:rPr>
                    <w:t>M</w:t>
                  </w:r>
                </w:p>
              </w:tc>
              <w:tc>
                <w:tcPr>
                  <w:tcW w:w="1627" w:type="dxa"/>
                  <w:tcBorders>
                    <w:top w:val="single" w:sz="4" w:space="0" w:color="auto"/>
                    <w:left w:val="single" w:sz="4" w:space="0" w:color="auto"/>
                    <w:bottom w:val="single" w:sz="4" w:space="0" w:color="auto"/>
                    <w:right w:val="single" w:sz="4" w:space="0" w:color="auto"/>
                  </w:tcBorders>
                </w:tcPr>
                <w:p w14:paraId="3F079AB6" w14:textId="77777777" w:rsidR="00215452" w:rsidDel="009B1115"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21C71315" w14:textId="77777777" w:rsidR="00215452" w:rsidDel="009B1115" w:rsidRDefault="00215452" w:rsidP="00A62DB2">
                  <w:pPr>
                    <w:pStyle w:val="TAL"/>
                    <w:keepNext w:val="0"/>
                    <w:keepLines w:val="0"/>
                    <w:widowControl w:val="0"/>
                  </w:pPr>
                  <w:r>
                    <w:t>INTEGER (0..63)</w:t>
                  </w:r>
                </w:p>
              </w:tc>
              <w:tc>
                <w:tcPr>
                  <w:tcW w:w="1523" w:type="dxa"/>
                  <w:tcBorders>
                    <w:top w:val="single" w:sz="4" w:space="0" w:color="auto"/>
                    <w:left w:val="single" w:sz="4" w:space="0" w:color="auto"/>
                    <w:bottom w:val="single" w:sz="4" w:space="0" w:color="auto"/>
                    <w:right w:val="single" w:sz="4" w:space="0" w:color="auto"/>
                  </w:tcBorders>
                </w:tcPr>
                <w:p w14:paraId="6D33D3BC" w14:textId="77777777" w:rsidR="00215452" w:rsidRPr="0002719C" w:rsidDel="009B1115"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784EBB98" w14:textId="77777777" w:rsidR="00215452" w:rsidDel="009B1115" w:rsidRDefault="00215452" w:rsidP="00A62DB2">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7F7FB06C" w14:textId="77777777" w:rsidR="00215452" w:rsidDel="009B1115" w:rsidRDefault="00215452" w:rsidP="00A62DB2">
                  <w:pPr>
                    <w:pStyle w:val="TAC"/>
                    <w:keepNext w:val="0"/>
                    <w:keepLines w:val="0"/>
                    <w:widowControl w:val="0"/>
                    <w:rPr>
                      <w:rFonts w:cs="Arial"/>
                      <w:szCs w:val="18"/>
                    </w:rPr>
                  </w:pPr>
                </w:p>
              </w:tc>
            </w:tr>
            <w:tr w:rsidR="00215452" w:rsidDel="009B1115" w14:paraId="3D9B713A"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7B5E4C5C" w14:textId="77777777" w:rsidR="00215452" w:rsidDel="009B1115" w:rsidRDefault="00215452" w:rsidP="00A62DB2">
                  <w:pPr>
                    <w:pStyle w:val="TAL"/>
                    <w:ind w:leftChars="100" w:left="200"/>
                  </w:pPr>
                  <w:r w:rsidRPr="001174D1">
                    <w:rPr>
                      <w:highlight w:val="yellow"/>
                    </w:rPr>
                    <w:t>&gt;&gt;RA-RNTI</w:t>
                  </w:r>
                </w:p>
              </w:tc>
              <w:tc>
                <w:tcPr>
                  <w:tcW w:w="1056" w:type="dxa"/>
                  <w:tcBorders>
                    <w:top w:val="single" w:sz="4" w:space="0" w:color="auto"/>
                    <w:left w:val="single" w:sz="4" w:space="0" w:color="auto"/>
                    <w:bottom w:val="single" w:sz="4" w:space="0" w:color="auto"/>
                    <w:right w:val="single" w:sz="4" w:space="0" w:color="auto"/>
                  </w:tcBorders>
                </w:tcPr>
                <w:p w14:paraId="6BA4653F" w14:textId="77777777" w:rsidR="00215452" w:rsidDel="009B1115" w:rsidRDefault="00215452" w:rsidP="00A62DB2">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1CCD1D99" w14:textId="77777777" w:rsidR="00215452" w:rsidDel="009B1115"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03F525DE" w14:textId="77777777" w:rsidR="00215452" w:rsidDel="009B1115" w:rsidRDefault="00215452" w:rsidP="00A62DB2">
                  <w:pPr>
                    <w:pStyle w:val="TAL"/>
                    <w:keepNext w:val="0"/>
                    <w:keepLines w:val="0"/>
                    <w:widowControl w:val="0"/>
                  </w:pPr>
                  <w:r>
                    <w:rPr>
                      <w:rFonts w:eastAsia="Yu Mincho"/>
                      <w:lang w:eastAsia="zh-CN"/>
                    </w:rPr>
                    <w:t>INTEGER (0..65535, ...)</w:t>
                  </w:r>
                </w:p>
              </w:tc>
              <w:tc>
                <w:tcPr>
                  <w:tcW w:w="1523" w:type="dxa"/>
                  <w:tcBorders>
                    <w:top w:val="single" w:sz="4" w:space="0" w:color="auto"/>
                    <w:left w:val="single" w:sz="4" w:space="0" w:color="auto"/>
                    <w:bottom w:val="single" w:sz="4" w:space="0" w:color="auto"/>
                    <w:right w:val="single" w:sz="4" w:space="0" w:color="auto"/>
                  </w:tcBorders>
                </w:tcPr>
                <w:p w14:paraId="6EBA5A5C" w14:textId="77777777" w:rsidR="00215452" w:rsidRPr="0002719C" w:rsidDel="009B1115" w:rsidRDefault="00215452" w:rsidP="00A62DB2">
                  <w:pPr>
                    <w:pStyle w:val="TAL"/>
                    <w:keepNext w:val="0"/>
                    <w:keepLines w:val="0"/>
                    <w:widowControl w:val="0"/>
                    <w:rPr>
                      <w:lang w:eastAsia="zh-CN"/>
                    </w:rPr>
                  </w:pPr>
                  <w:r>
                    <w:rPr>
                      <w:rFonts w:eastAsia="Yu Mincho"/>
                      <w:lang w:eastAsia="zh-CN"/>
                    </w:rPr>
                    <w:t>RA-RNTI as defined in TS 38.321 [16].</w:t>
                  </w:r>
                </w:p>
              </w:tc>
              <w:tc>
                <w:tcPr>
                  <w:tcW w:w="1063" w:type="dxa"/>
                  <w:tcBorders>
                    <w:top w:val="single" w:sz="4" w:space="0" w:color="auto"/>
                    <w:left w:val="single" w:sz="4" w:space="0" w:color="auto"/>
                    <w:bottom w:val="single" w:sz="4" w:space="0" w:color="auto"/>
                    <w:right w:val="single" w:sz="4" w:space="0" w:color="auto"/>
                  </w:tcBorders>
                </w:tcPr>
                <w:p w14:paraId="7E297BC5" w14:textId="77777777" w:rsidR="00215452" w:rsidDel="009B1115" w:rsidRDefault="00215452" w:rsidP="00A62DB2">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187E3A9E" w14:textId="77777777" w:rsidR="00215452" w:rsidDel="009B1115" w:rsidRDefault="00215452" w:rsidP="00A62DB2">
                  <w:pPr>
                    <w:pStyle w:val="TAC"/>
                    <w:keepNext w:val="0"/>
                    <w:keepLines w:val="0"/>
                    <w:widowControl w:val="0"/>
                    <w:rPr>
                      <w:rFonts w:cs="Arial"/>
                      <w:szCs w:val="18"/>
                    </w:rPr>
                  </w:pPr>
                </w:p>
              </w:tc>
            </w:tr>
            <w:tr w:rsidR="00215452" w14:paraId="71F6D997"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0F538FE5" w14:textId="77777777" w:rsidR="00215452" w:rsidRDefault="00215452" w:rsidP="00A62DB2">
                  <w:pPr>
                    <w:pStyle w:val="TAL"/>
                    <w:ind w:leftChars="100" w:left="200"/>
                  </w:pPr>
                  <w:r>
                    <w:t>&gt;&gt;Source gNB-DU ID</w:t>
                  </w:r>
                </w:p>
              </w:tc>
              <w:tc>
                <w:tcPr>
                  <w:tcW w:w="1056" w:type="dxa"/>
                  <w:tcBorders>
                    <w:top w:val="single" w:sz="4" w:space="0" w:color="auto"/>
                    <w:left w:val="single" w:sz="4" w:space="0" w:color="auto"/>
                    <w:bottom w:val="single" w:sz="4" w:space="0" w:color="auto"/>
                    <w:right w:val="single" w:sz="4" w:space="0" w:color="auto"/>
                  </w:tcBorders>
                </w:tcPr>
                <w:p w14:paraId="13C40528" w14:textId="77777777" w:rsidR="00215452" w:rsidRDefault="00215452" w:rsidP="00A62DB2">
                  <w:pPr>
                    <w:pStyle w:val="TAL"/>
                    <w:keepNext w:val="0"/>
                    <w:keepLines w:val="0"/>
                    <w:widowControl w:val="0"/>
                    <w:rPr>
                      <w:lang w:eastAsia="zh-CN"/>
                    </w:rPr>
                  </w:pPr>
                  <w:r>
                    <w:t>M</w:t>
                  </w:r>
                </w:p>
              </w:tc>
              <w:tc>
                <w:tcPr>
                  <w:tcW w:w="1627" w:type="dxa"/>
                  <w:tcBorders>
                    <w:top w:val="single" w:sz="4" w:space="0" w:color="auto"/>
                    <w:left w:val="single" w:sz="4" w:space="0" w:color="auto"/>
                    <w:bottom w:val="single" w:sz="4" w:space="0" w:color="auto"/>
                    <w:right w:val="single" w:sz="4" w:space="0" w:color="auto"/>
                  </w:tcBorders>
                </w:tcPr>
                <w:p w14:paraId="62069583"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31A2B575" w14:textId="77777777" w:rsidR="00215452" w:rsidRDefault="00215452" w:rsidP="00A62DB2">
                  <w:pPr>
                    <w:pStyle w:val="TAL"/>
                    <w:keepNext w:val="0"/>
                    <w:keepLines w:val="0"/>
                    <w:widowControl w:val="0"/>
                  </w:pPr>
                  <w:r>
                    <w:t xml:space="preserve">gNB-DU ID </w:t>
                  </w:r>
                </w:p>
                <w:p w14:paraId="4A180E70" w14:textId="77777777" w:rsidR="00215452" w:rsidRDefault="00215452" w:rsidP="00A62DB2">
                  <w:pPr>
                    <w:pStyle w:val="TAL"/>
                    <w:keepNext w:val="0"/>
                    <w:keepLines w:val="0"/>
                    <w:widowControl w:val="0"/>
                  </w:pPr>
                  <w:r>
                    <w:t>9.3.1.9</w:t>
                  </w:r>
                </w:p>
              </w:tc>
              <w:tc>
                <w:tcPr>
                  <w:tcW w:w="1523" w:type="dxa"/>
                  <w:tcBorders>
                    <w:top w:val="single" w:sz="4" w:space="0" w:color="auto"/>
                    <w:left w:val="single" w:sz="4" w:space="0" w:color="auto"/>
                    <w:bottom w:val="single" w:sz="4" w:space="0" w:color="auto"/>
                    <w:right w:val="single" w:sz="4" w:space="0" w:color="auto"/>
                  </w:tcBorders>
                </w:tcPr>
                <w:p w14:paraId="17EEBCBA" w14:textId="77777777" w:rsidR="00215452" w:rsidRPr="0002719C"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3CCADD79" w14:textId="77777777" w:rsidR="00215452" w:rsidRDefault="00215452" w:rsidP="00A62DB2">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4D9F43BF" w14:textId="77777777" w:rsidR="00215452" w:rsidRDefault="00215452" w:rsidP="00A62DB2">
                  <w:pPr>
                    <w:pStyle w:val="TAC"/>
                    <w:keepNext w:val="0"/>
                    <w:keepLines w:val="0"/>
                    <w:widowControl w:val="0"/>
                    <w:rPr>
                      <w:rFonts w:cs="Arial"/>
                      <w:szCs w:val="18"/>
                    </w:rPr>
                  </w:pPr>
                </w:p>
              </w:tc>
            </w:tr>
            <w:tr w:rsidR="00215452" w14:paraId="248F9DC9" w14:textId="77777777" w:rsidTr="00A62DB2">
              <w:trPr>
                <w:trHeight w:val="60"/>
                <w:ins w:id="8" w:author="Samsung(Weiwei)" w:date="2024-04-08T10:38:00Z"/>
              </w:trPr>
              <w:tc>
                <w:tcPr>
                  <w:tcW w:w="1890" w:type="dxa"/>
                  <w:tcBorders>
                    <w:top w:val="single" w:sz="4" w:space="0" w:color="auto"/>
                    <w:left w:val="single" w:sz="4" w:space="0" w:color="auto"/>
                    <w:bottom w:val="single" w:sz="4" w:space="0" w:color="auto"/>
                    <w:right w:val="single" w:sz="4" w:space="0" w:color="auto"/>
                  </w:tcBorders>
                </w:tcPr>
                <w:p w14:paraId="26066294" w14:textId="77777777" w:rsidR="00215452" w:rsidRPr="000807AB" w:rsidRDefault="00215452" w:rsidP="00A62DB2">
                  <w:pPr>
                    <w:pStyle w:val="TAL"/>
                    <w:ind w:leftChars="100" w:left="200"/>
                    <w:rPr>
                      <w:ins w:id="9" w:author="Samsung(Weiwei)" w:date="2024-04-08T10:38:00Z"/>
                    </w:rPr>
                  </w:pPr>
                  <w:ins w:id="10" w:author="Samsung(Weiwei)" w:date="2024-04-08T10:38:00Z">
                    <w:r w:rsidRPr="00AA7FA6">
                      <w:rPr>
                        <w:rFonts w:hint="eastAsia"/>
                      </w:rPr>
                      <w:t>&gt;&gt;</w:t>
                    </w:r>
                    <w:r w:rsidRPr="00AA7FA6">
                      <w:t>Tag-id-ptr</w:t>
                    </w:r>
                  </w:ins>
                </w:p>
              </w:tc>
              <w:tc>
                <w:tcPr>
                  <w:tcW w:w="1056" w:type="dxa"/>
                  <w:tcBorders>
                    <w:top w:val="single" w:sz="4" w:space="0" w:color="auto"/>
                    <w:left w:val="single" w:sz="4" w:space="0" w:color="auto"/>
                    <w:bottom w:val="single" w:sz="4" w:space="0" w:color="auto"/>
                    <w:right w:val="single" w:sz="4" w:space="0" w:color="auto"/>
                  </w:tcBorders>
                </w:tcPr>
                <w:p w14:paraId="5E0090D2" w14:textId="77777777" w:rsidR="00215452" w:rsidRPr="000807AB" w:rsidRDefault="00215452" w:rsidP="00A62DB2">
                  <w:pPr>
                    <w:pStyle w:val="TAL"/>
                    <w:keepNext w:val="0"/>
                    <w:keepLines w:val="0"/>
                    <w:widowControl w:val="0"/>
                    <w:rPr>
                      <w:ins w:id="11" w:author="Samsung(Weiwei)" w:date="2024-04-08T10:38:00Z"/>
                    </w:rPr>
                  </w:pPr>
                  <w:ins w:id="12" w:author="Samsung(Weiwei)" w:date="2024-04-08T10:38:00Z">
                    <w:r w:rsidRPr="000807AB">
                      <w:rPr>
                        <w:rFonts w:hint="eastAsia"/>
                      </w:rPr>
                      <w:t>O</w:t>
                    </w:r>
                  </w:ins>
                </w:p>
              </w:tc>
              <w:tc>
                <w:tcPr>
                  <w:tcW w:w="1627" w:type="dxa"/>
                  <w:tcBorders>
                    <w:top w:val="single" w:sz="4" w:space="0" w:color="auto"/>
                    <w:left w:val="single" w:sz="4" w:space="0" w:color="auto"/>
                    <w:bottom w:val="single" w:sz="4" w:space="0" w:color="auto"/>
                    <w:right w:val="single" w:sz="4" w:space="0" w:color="auto"/>
                  </w:tcBorders>
                </w:tcPr>
                <w:p w14:paraId="56C0A5F3" w14:textId="77777777" w:rsidR="00215452" w:rsidRDefault="00215452" w:rsidP="00A62DB2">
                  <w:pPr>
                    <w:pStyle w:val="TAL"/>
                    <w:keepNext w:val="0"/>
                    <w:keepLines w:val="0"/>
                    <w:widowControl w:val="0"/>
                    <w:rPr>
                      <w:ins w:id="13" w:author="Samsung(Weiwei)" w:date="2024-04-08T10:38:00Z"/>
                      <w:i/>
                    </w:rPr>
                  </w:pPr>
                </w:p>
              </w:tc>
              <w:tc>
                <w:tcPr>
                  <w:tcW w:w="1498" w:type="dxa"/>
                  <w:tcBorders>
                    <w:top w:val="single" w:sz="4" w:space="0" w:color="auto"/>
                    <w:left w:val="single" w:sz="4" w:space="0" w:color="auto"/>
                    <w:bottom w:val="single" w:sz="4" w:space="0" w:color="auto"/>
                    <w:right w:val="single" w:sz="4" w:space="0" w:color="auto"/>
                  </w:tcBorders>
                </w:tcPr>
                <w:p w14:paraId="37AB3711" w14:textId="77777777" w:rsidR="00215452" w:rsidRDefault="00215452" w:rsidP="00A62DB2">
                  <w:pPr>
                    <w:pStyle w:val="TAL"/>
                    <w:keepNext w:val="0"/>
                    <w:keepLines w:val="0"/>
                    <w:widowControl w:val="0"/>
                    <w:rPr>
                      <w:ins w:id="14" w:author="Samsung(Weiwei)" w:date="2024-04-08T10:38:00Z"/>
                    </w:rPr>
                  </w:pPr>
                  <w:ins w:id="15" w:author="Samsung(Weiwei)" w:date="2024-04-08T10:38:00Z">
                    <w:r w:rsidRPr="000807AB">
                      <w:t>ENUMERATED</w:t>
                    </w:r>
                    <w:r w:rsidRPr="00FF4867">
                      <w:t xml:space="preserve"> {n0,n1}</w:t>
                    </w:r>
                  </w:ins>
                </w:p>
              </w:tc>
              <w:tc>
                <w:tcPr>
                  <w:tcW w:w="1523" w:type="dxa"/>
                  <w:tcBorders>
                    <w:top w:val="single" w:sz="4" w:space="0" w:color="auto"/>
                    <w:left w:val="single" w:sz="4" w:space="0" w:color="auto"/>
                    <w:bottom w:val="single" w:sz="4" w:space="0" w:color="auto"/>
                    <w:right w:val="single" w:sz="4" w:space="0" w:color="auto"/>
                  </w:tcBorders>
                </w:tcPr>
                <w:p w14:paraId="3E6C4E35" w14:textId="77777777" w:rsidR="00215452" w:rsidRPr="0002719C" w:rsidRDefault="00215452" w:rsidP="00A62DB2">
                  <w:pPr>
                    <w:pStyle w:val="TAL"/>
                    <w:keepNext w:val="0"/>
                    <w:keepLines w:val="0"/>
                    <w:widowControl w:val="0"/>
                    <w:rPr>
                      <w:ins w:id="16" w:author="Samsung(Weiwei)" w:date="2024-04-08T10:38:00Z"/>
                      <w:lang w:eastAsia="zh-CN"/>
                    </w:rPr>
                  </w:pPr>
                  <w:ins w:id="17" w:author="Samsung(Weiwei)" w:date="2024-04-08T10:38:00Z">
                    <w:r w:rsidRPr="000807AB">
                      <w:rPr>
                        <w:lang w:eastAsia="zh-CN"/>
                      </w:rPr>
                      <w:t>Indicates the TAG that is associated with this TCI state, as defined in TS38.331[8]</w:t>
                    </w:r>
                  </w:ins>
                </w:p>
              </w:tc>
              <w:tc>
                <w:tcPr>
                  <w:tcW w:w="1063" w:type="dxa"/>
                  <w:tcBorders>
                    <w:top w:val="single" w:sz="4" w:space="0" w:color="auto"/>
                    <w:left w:val="single" w:sz="4" w:space="0" w:color="auto"/>
                    <w:bottom w:val="single" w:sz="4" w:space="0" w:color="auto"/>
                    <w:right w:val="single" w:sz="4" w:space="0" w:color="auto"/>
                  </w:tcBorders>
                </w:tcPr>
                <w:p w14:paraId="5C012896" w14:textId="77777777" w:rsidR="00215452" w:rsidRDefault="00215452" w:rsidP="00A62DB2">
                  <w:pPr>
                    <w:pStyle w:val="TAC"/>
                    <w:keepNext w:val="0"/>
                    <w:keepLines w:val="0"/>
                    <w:widowControl w:val="0"/>
                    <w:rPr>
                      <w:ins w:id="18" w:author="Samsung(Weiwei)" w:date="2024-04-08T10:38:00Z"/>
                      <w:rFonts w:cs="Arial"/>
                    </w:rPr>
                  </w:pPr>
                </w:p>
              </w:tc>
              <w:tc>
                <w:tcPr>
                  <w:tcW w:w="1063" w:type="dxa"/>
                  <w:tcBorders>
                    <w:top w:val="single" w:sz="4" w:space="0" w:color="auto"/>
                    <w:left w:val="single" w:sz="4" w:space="0" w:color="auto"/>
                    <w:bottom w:val="single" w:sz="4" w:space="0" w:color="auto"/>
                    <w:right w:val="single" w:sz="4" w:space="0" w:color="auto"/>
                  </w:tcBorders>
                </w:tcPr>
                <w:p w14:paraId="337EDA76" w14:textId="77777777" w:rsidR="00215452" w:rsidRDefault="00215452" w:rsidP="00A62DB2">
                  <w:pPr>
                    <w:pStyle w:val="TAC"/>
                    <w:keepNext w:val="0"/>
                    <w:keepLines w:val="0"/>
                    <w:widowControl w:val="0"/>
                    <w:rPr>
                      <w:ins w:id="19" w:author="Samsung(Weiwei)" w:date="2024-04-08T10:38:00Z"/>
                      <w:rFonts w:cs="Arial"/>
                      <w:szCs w:val="18"/>
                    </w:rPr>
                  </w:pPr>
                </w:p>
              </w:tc>
            </w:tr>
          </w:tbl>
          <w:p w14:paraId="34A4F559" w14:textId="77777777" w:rsidR="00215452" w:rsidRDefault="00215452" w:rsidP="00A62DB2">
            <w:pPr>
              <w:widowControl w:val="0"/>
              <w:rPr>
                <w:rFonts w:eastAsiaTheme="minorEastAsia"/>
                <w:lang w:eastAsia="zh-CN"/>
              </w:rPr>
            </w:pPr>
          </w:p>
          <w:p w14:paraId="37651C31" w14:textId="77777777" w:rsidR="00215452" w:rsidRPr="008D66C6" w:rsidRDefault="00215452" w:rsidP="00A62DB2">
            <w:pPr>
              <w:pStyle w:val="4"/>
              <w:keepNext w:val="0"/>
              <w:widowControl w:val="0"/>
              <w:numPr>
                <w:ilvl w:val="0"/>
                <w:numId w:val="0"/>
              </w:numPr>
              <w:ind w:left="864" w:hanging="864"/>
              <w:outlineLvl w:val="3"/>
              <w:rPr>
                <w:lang w:eastAsia="zh-CN"/>
              </w:rPr>
            </w:pPr>
            <w:bookmarkStart w:id="20" w:name="_Toc162617451"/>
            <w:r w:rsidRPr="008D66C6">
              <w:rPr>
                <w:lang w:eastAsia="zh-CN"/>
              </w:rPr>
              <w:lastRenderedPageBreak/>
              <w:t>9.2.1.25</w:t>
            </w:r>
            <w:r w:rsidRPr="008D66C6">
              <w:rPr>
                <w:lang w:eastAsia="zh-CN"/>
              </w:rPr>
              <w:tab/>
              <w:t>CU-DU TA INFORMATION TRANSFER</w:t>
            </w:r>
            <w:bookmarkEnd w:id="20"/>
          </w:p>
          <w:p w14:paraId="3CF75ADE" w14:textId="77777777" w:rsidR="00215452" w:rsidRDefault="00215452" w:rsidP="00A62DB2">
            <w:pPr>
              <w:widowControl w:val="0"/>
              <w:rPr>
                <w:rFonts w:eastAsiaTheme="minorHAnsi"/>
              </w:rPr>
            </w:pPr>
            <w:r>
              <w:rPr>
                <w:lang w:eastAsia="zh-CN"/>
              </w:rPr>
              <w:t xml:space="preserve">This message is sent by the gNB-CU to inform the gNB-DU </w:t>
            </w:r>
            <w:r>
              <w:t>about TA information.</w:t>
            </w:r>
          </w:p>
          <w:p w14:paraId="7865D308" w14:textId="77777777" w:rsidR="00215452" w:rsidRDefault="00215452" w:rsidP="00A62DB2">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56"/>
              <w:gridCol w:w="1627"/>
              <w:gridCol w:w="1498"/>
              <w:gridCol w:w="1523"/>
              <w:gridCol w:w="1063"/>
              <w:gridCol w:w="1063"/>
            </w:tblGrid>
            <w:tr w:rsidR="00215452" w14:paraId="312E2325" w14:textId="77777777" w:rsidTr="00A62DB2">
              <w:tc>
                <w:tcPr>
                  <w:tcW w:w="1890" w:type="dxa"/>
                  <w:tcBorders>
                    <w:top w:val="single" w:sz="4" w:space="0" w:color="auto"/>
                    <w:left w:val="single" w:sz="4" w:space="0" w:color="auto"/>
                    <w:bottom w:val="single" w:sz="4" w:space="0" w:color="auto"/>
                    <w:right w:val="single" w:sz="4" w:space="0" w:color="auto"/>
                  </w:tcBorders>
                </w:tcPr>
                <w:p w14:paraId="755DD8AF" w14:textId="77777777" w:rsidR="00215452" w:rsidRDefault="00215452" w:rsidP="00A62DB2">
                  <w:pPr>
                    <w:pStyle w:val="TAH"/>
                    <w:keepNext w:val="0"/>
                    <w:keepLines w:val="0"/>
                    <w:widowControl w:val="0"/>
                  </w:pPr>
                  <w:r>
                    <w:t>IE/Group Name</w:t>
                  </w:r>
                </w:p>
              </w:tc>
              <w:tc>
                <w:tcPr>
                  <w:tcW w:w="1056" w:type="dxa"/>
                  <w:tcBorders>
                    <w:top w:val="single" w:sz="4" w:space="0" w:color="auto"/>
                    <w:left w:val="single" w:sz="4" w:space="0" w:color="auto"/>
                    <w:bottom w:val="single" w:sz="4" w:space="0" w:color="auto"/>
                    <w:right w:val="single" w:sz="4" w:space="0" w:color="auto"/>
                  </w:tcBorders>
                </w:tcPr>
                <w:p w14:paraId="2C4E984D" w14:textId="77777777" w:rsidR="00215452" w:rsidRDefault="00215452" w:rsidP="00A62DB2">
                  <w:pPr>
                    <w:pStyle w:val="TAH"/>
                    <w:keepNext w:val="0"/>
                    <w:keepLines w:val="0"/>
                    <w:widowControl w:val="0"/>
                  </w:pPr>
                  <w:r>
                    <w:t>Presence</w:t>
                  </w:r>
                </w:p>
              </w:tc>
              <w:tc>
                <w:tcPr>
                  <w:tcW w:w="1627" w:type="dxa"/>
                  <w:tcBorders>
                    <w:top w:val="single" w:sz="4" w:space="0" w:color="auto"/>
                    <w:left w:val="single" w:sz="4" w:space="0" w:color="auto"/>
                    <w:bottom w:val="single" w:sz="4" w:space="0" w:color="auto"/>
                    <w:right w:val="single" w:sz="4" w:space="0" w:color="auto"/>
                  </w:tcBorders>
                </w:tcPr>
                <w:p w14:paraId="5E359D02" w14:textId="77777777" w:rsidR="00215452" w:rsidRDefault="00215452" w:rsidP="00A62DB2">
                  <w:pPr>
                    <w:pStyle w:val="TAH"/>
                    <w:keepNext w:val="0"/>
                    <w:keepLines w:val="0"/>
                    <w:widowControl w:val="0"/>
                  </w:pPr>
                  <w:r>
                    <w:t>Range</w:t>
                  </w:r>
                </w:p>
              </w:tc>
              <w:tc>
                <w:tcPr>
                  <w:tcW w:w="1498" w:type="dxa"/>
                  <w:tcBorders>
                    <w:top w:val="single" w:sz="4" w:space="0" w:color="auto"/>
                    <w:left w:val="single" w:sz="4" w:space="0" w:color="auto"/>
                    <w:bottom w:val="single" w:sz="4" w:space="0" w:color="auto"/>
                    <w:right w:val="single" w:sz="4" w:space="0" w:color="auto"/>
                  </w:tcBorders>
                </w:tcPr>
                <w:p w14:paraId="49D54A2A" w14:textId="77777777" w:rsidR="00215452" w:rsidRDefault="00215452" w:rsidP="00A62DB2">
                  <w:pPr>
                    <w:pStyle w:val="TAH"/>
                    <w:keepNext w:val="0"/>
                    <w:keepLines w:val="0"/>
                    <w:widowControl w:val="0"/>
                  </w:pPr>
                  <w:r>
                    <w:t>IE type and reference</w:t>
                  </w:r>
                </w:p>
              </w:tc>
              <w:tc>
                <w:tcPr>
                  <w:tcW w:w="1523" w:type="dxa"/>
                  <w:tcBorders>
                    <w:top w:val="single" w:sz="4" w:space="0" w:color="auto"/>
                    <w:left w:val="single" w:sz="4" w:space="0" w:color="auto"/>
                    <w:bottom w:val="single" w:sz="4" w:space="0" w:color="auto"/>
                    <w:right w:val="single" w:sz="4" w:space="0" w:color="auto"/>
                  </w:tcBorders>
                </w:tcPr>
                <w:p w14:paraId="168B1171" w14:textId="77777777" w:rsidR="00215452" w:rsidRDefault="00215452" w:rsidP="00A62DB2">
                  <w:pPr>
                    <w:pStyle w:val="TAH"/>
                    <w:keepNext w:val="0"/>
                    <w:keepLines w:val="0"/>
                    <w:widowControl w:val="0"/>
                  </w:pPr>
                  <w:r>
                    <w:t>Semantics description</w:t>
                  </w:r>
                </w:p>
              </w:tc>
              <w:tc>
                <w:tcPr>
                  <w:tcW w:w="1063" w:type="dxa"/>
                  <w:tcBorders>
                    <w:top w:val="single" w:sz="4" w:space="0" w:color="auto"/>
                    <w:left w:val="single" w:sz="4" w:space="0" w:color="auto"/>
                    <w:bottom w:val="single" w:sz="4" w:space="0" w:color="auto"/>
                    <w:right w:val="single" w:sz="4" w:space="0" w:color="auto"/>
                  </w:tcBorders>
                </w:tcPr>
                <w:p w14:paraId="7028C9E7" w14:textId="77777777" w:rsidR="00215452" w:rsidRDefault="00215452" w:rsidP="00A62DB2">
                  <w:pPr>
                    <w:pStyle w:val="TAH"/>
                    <w:keepNext w:val="0"/>
                    <w:keepLines w:val="0"/>
                    <w:widowControl w:val="0"/>
                  </w:pPr>
                  <w:r>
                    <w:t>Criticality</w:t>
                  </w:r>
                </w:p>
              </w:tc>
              <w:tc>
                <w:tcPr>
                  <w:tcW w:w="1063" w:type="dxa"/>
                  <w:tcBorders>
                    <w:top w:val="single" w:sz="4" w:space="0" w:color="auto"/>
                    <w:left w:val="single" w:sz="4" w:space="0" w:color="auto"/>
                    <w:bottom w:val="single" w:sz="4" w:space="0" w:color="auto"/>
                    <w:right w:val="single" w:sz="4" w:space="0" w:color="auto"/>
                  </w:tcBorders>
                </w:tcPr>
                <w:p w14:paraId="67D6A96A" w14:textId="77777777" w:rsidR="00215452" w:rsidRDefault="00215452" w:rsidP="00A62DB2">
                  <w:pPr>
                    <w:pStyle w:val="TAH"/>
                    <w:keepNext w:val="0"/>
                    <w:keepLines w:val="0"/>
                    <w:widowControl w:val="0"/>
                  </w:pPr>
                  <w:r>
                    <w:t>Assigned Criticality</w:t>
                  </w:r>
                </w:p>
              </w:tc>
            </w:tr>
            <w:tr w:rsidR="00215452" w14:paraId="6FD7608B" w14:textId="77777777" w:rsidTr="00A62DB2">
              <w:tc>
                <w:tcPr>
                  <w:tcW w:w="1890" w:type="dxa"/>
                  <w:tcBorders>
                    <w:top w:val="single" w:sz="4" w:space="0" w:color="auto"/>
                    <w:left w:val="single" w:sz="4" w:space="0" w:color="auto"/>
                    <w:bottom w:val="single" w:sz="4" w:space="0" w:color="auto"/>
                    <w:right w:val="single" w:sz="4" w:space="0" w:color="auto"/>
                  </w:tcBorders>
                </w:tcPr>
                <w:p w14:paraId="520721E6" w14:textId="77777777" w:rsidR="00215452" w:rsidRDefault="00215452" w:rsidP="00A62DB2">
                  <w:pPr>
                    <w:pStyle w:val="TAL"/>
                    <w:keepNext w:val="0"/>
                    <w:keepLines w:val="0"/>
                    <w:widowControl w:val="0"/>
                  </w:pPr>
                  <w:r>
                    <w:t>Message Type</w:t>
                  </w:r>
                </w:p>
              </w:tc>
              <w:tc>
                <w:tcPr>
                  <w:tcW w:w="1056" w:type="dxa"/>
                  <w:tcBorders>
                    <w:top w:val="single" w:sz="4" w:space="0" w:color="auto"/>
                    <w:left w:val="single" w:sz="4" w:space="0" w:color="auto"/>
                    <w:bottom w:val="single" w:sz="4" w:space="0" w:color="auto"/>
                    <w:right w:val="single" w:sz="4" w:space="0" w:color="auto"/>
                  </w:tcBorders>
                </w:tcPr>
                <w:p w14:paraId="76AC5E20" w14:textId="77777777" w:rsidR="00215452" w:rsidRDefault="00215452" w:rsidP="00A62DB2">
                  <w:pPr>
                    <w:pStyle w:val="TAL"/>
                    <w:keepNext w:val="0"/>
                    <w:keepLines w:val="0"/>
                    <w:widowControl w:val="0"/>
                  </w:pPr>
                  <w:r>
                    <w:t>M</w:t>
                  </w:r>
                </w:p>
              </w:tc>
              <w:tc>
                <w:tcPr>
                  <w:tcW w:w="1627" w:type="dxa"/>
                  <w:tcBorders>
                    <w:top w:val="single" w:sz="4" w:space="0" w:color="auto"/>
                    <w:left w:val="single" w:sz="4" w:space="0" w:color="auto"/>
                    <w:bottom w:val="single" w:sz="4" w:space="0" w:color="auto"/>
                    <w:right w:val="single" w:sz="4" w:space="0" w:color="auto"/>
                  </w:tcBorders>
                </w:tcPr>
                <w:p w14:paraId="4DA3EF34" w14:textId="77777777" w:rsidR="00215452" w:rsidRDefault="00215452" w:rsidP="00A62DB2">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251C8837" w14:textId="77777777" w:rsidR="00215452" w:rsidRDefault="00215452" w:rsidP="00A62DB2">
                  <w:pPr>
                    <w:pStyle w:val="TAL"/>
                    <w:keepNext w:val="0"/>
                    <w:keepLines w:val="0"/>
                    <w:widowControl w:val="0"/>
                  </w:pPr>
                  <w:r>
                    <w:t>9.3.1.1</w:t>
                  </w:r>
                </w:p>
              </w:tc>
              <w:tc>
                <w:tcPr>
                  <w:tcW w:w="1523" w:type="dxa"/>
                  <w:tcBorders>
                    <w:top w:val="single" w:sz="4" w:space="0" w:color="auto"/>
                    <w:left w:val="single" w:sz="4" w:space="0" w:color="auto"/>
                    <w:bottom w:val="single" w:sz="4" w:space="0" w:color="auto"/>
                    <w:right w:val="single" w:sz="4" w:space="0" w:color="auto"/>
                  </w:tcBorders>
                </w:tcPr>
                <w:p w14:paraId="52A27627" w14:textId="77777777" w:rsidR="00215452" w:rsidRDefault="00215452" w:rsidP="00A62DB2">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3D9B9DA5" w14:textId="77777777" w:rsidR="00215452" w:rsidRDefault="00215452" w:rsidP="00A62DB2">
                  <w:pPr>
                    <w:pStyle w:val="TAC"/>
                    <w:keepNext w:val="0"/>
                    <w:keepLines w:val="0"/>
                    <w:widowControl w:val="0"/>
                  </w:pPr>
                  <w:r>
                    <w:t>YES</w:t>
                  </w:r>
                </w:p>
              </w:tc>
              <w:tc>
                <w:tcPr>
                  <w:tcW w:w="1063" w:type="dxa"/>
                  <w:tcBorders>
                    <w:top w:val="single" w:sz="4" w:space="0" w:color="auto"/>
                    <w:left w:val="single" w:sz="4" w:space="0" w:color="auto"/>
                    <w:bottom w:val="single" w:sz="4" w:space="0" w:color="auto"/>
                    <w:right w:val="single" w:sz="4" w:space="0" w:color="auto"/>
                  </w:tcBorders>
                </w:tcPr>
                <w:p w14:paraId="15FB96DD" w14:textId="77777777" w:rsidR="00215452" w:rsidRDefault="00215452" w:rsidP="00A62DB2">
                  <w:pPr>
                    <w:pStyle w:val="TAC"/>
                    <w:keepNext w:val="0"/>
                    <w:keepLines w:val="0"/>
                    <w:widowControl w:val="0"/>
                  </w:pPr>
                  <w:r>
                    <w:t>ignore</w:t>
                  </w:r>
                </w:p>
              </w:tc>
            </w:tr>
            <w:tr w:rsidR="00215452" w14:paraId="510F22D4" w14:textId="77777777" w:rsidTr="00A62DB2">
              <w:tc>
                <w:tcPr>
                  <w:tcW w:w="1890" w:type="dxa"/>
                  <w:tcBorders>
                    <w:top w:val="single" w:sz="4" w:space="0" w:color="auto"/>
                    <w:left w:val="single" w:sz="4" w:space="0" w:color="auto"/>
                    <w:bottom w:val="single" w:sz="4" w:space="0" w:color="auto"/>
                    <w:right w:val="single" w:sz="4" w:space="0" w:color="auto"/>
                  </w:tcBorders>
                </w:tcPr>
                <w:p w14:paraId="349FA08B" w14:textId="77777777" w:rsidR="00215452" w:rsidRDefault="00215452" w:rsidP="00A62DB2">
                  <w:pPr>
                    <w:pStyle w:val="TAL"/>
                    <w:keepNext w:val="0"/>
                    <w:keepLines w:val="0"/>
                    <w:widowControl w:val="0"/>
                  </w:pPr>
                  <w:r w:rsidRPr="00EA5FA7">
                    <w:t>Transaction ID</w:t>
                  </w:r>
                </w:p>
              </w:tc>
              <w:tc>
                <w:tcPr>
                  <w:tcW w:w="1056" w:type="dxa"/>
                  <w:tcBorders>
                    <w:top w:val="single" w:sz="4" w:space="0" w:color="auto"/>
                    <w:left w:val="single" w:sz="4" w:space="0" w:color="auto"/>
                    <w:bottom w:val="single" w:sz="4" w:space="0" w:color="auto"/>
                    <w:right w:val="single" w:sz="4" w:space="0" w:color="auto"/>
                  </w:tcBorders>
                </w:tcPr>
                <w:p w14:paraId="6ADECBA3" w14:textId="77777777" w:rsidR="00215452" w:rsidRDefault="00215452" w:rsidP="00A62DB2">
                  <w:pPr>
                    <w:pStyle w:val="TAL"/>
                    <w:keepNext w:val="0"/>
                    <w:keepLines w:val="0"/>
                    <w:widowControl w:val="0"/>
                  </w:pPr>
                  <w:r w:rsidRPr="00EA5FA7">
                    <w:t>M</w:t>
                  </w:r>
                </w:p>
              </w:tc>
              <w:tc>
                <w:tcPr>
                  <w:tcW w:w="1627" w:type="dxa"/>
                  <w:tcBorders>
                    <w:top w:val="single" w:sz="4" w:space="0" w:color="auto"/>
                    <w:left w:val="single" w:sz="4" w:space="0" w:color="auto"/>
                    <w:bottom w:val="single" w:sz="4" w:space="0" w:color="auto"/>
                    <w:right w:val="single" w:sz="4" w:space="0" w:color="auto"/>
                  </w:tcBorders>
                </w:tcPr>
                <w:p w14:paraId="00370F93" w14:textId="77777777" w:rsidR="00215452" w:rsidRDefault="00215452" w:rsidP="00A62DB2">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5B5D287B" w14:textId="77777777" w:rsidR="00215452" w:rsidRDefault="00215452" w:rsidP="00A62DB2">
                  <w:pPr>
                    <w:pStyle w:val="TAL"/>
                    <w:keepNext w:val="0"/>
                    <w:keepLines w:val="0"/>
                    <w:widowControl w:val="0"/>
                  </w:pPr>
                  <w:r w:rsidRPr="00EA5FA7">
                    <w:t>9.3.1.23</w:t>
                  </w:r>
                </w:p>
              </w:tc>
              <w:tc>
                <w:tcPr>
                  <w:tcW w:w="1523" w:type="dxa"/>
                  <w:tcBorders>
                    <w:top w:val="single" w:sz="4" w:space="0" w:color="auto"/>
                    <w:left w:val="single" w:sz="4" w:space="0" w:color="auto"/>
                    <w:bottom w:val="single" w:sz="4" w:space="0" w:color="auto"/>
                    <w:right w:val="single" w:sz="4" w:space="0" w:color="auto"/>
                  </w:tcBorders>
                </w:tcPr>
                <w:p w14:paraId="1FE6EBBA" w14:textId="77777777" w:rsidR="00215452" w:rsidRDefault="00215452" w:rsidP="00A62DB2">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78EDF5CA" w14:textId="77777777" w:rsidR="00215452" w:rsidRDefault="00215452" w:rsidP="00A62DB2">
                  <w:pPr>
                    <w:pStyle w:val="TAC"/>
                    <w:keepNext w:val="0"/>
                    <w:keepLines w:val="0"/>
                    <w:widowControl w:val="0"/>
                  </w:pPr>
                  <w:r w:rsidRPr="00EA5FA7">
                    <w:t>YES</w:t>
                  </w:r>
                </w:p>
              </w:tc>
              <w:tc>
                <w:tcPr>
                  <w:tcW w:w="1063" w:type="dxa"/>
                  <w:tcBorders>
                    <w:top w:val="single" w:sz="4" w:space="0" w:color="auto"/>
                    <w:left w:val="single" w:sz="4" w:space="0" w:color="auto"/>
                    <w:bottom w:val="single" w:sz="4" w:space="0" w:color="auto"/>
                    <w:right w:val="single" w:sz="4" w:space="0" w:color="auto"/>
                  </w:tcBorders>
                </w:tcPr>
                <w:p w14:paraId="5BFB4190" w14:textId="77777777" w:rsidR="00215452" w:rsidRDefault="00215452" w:rsidP="00A62DB2">
                  <w:pPr>
                    <w:pStyle w:val="TAC"/>
                    <w:keepNext w:val="0"/>
                    <w:keepLines w:val="0"/>
                    <w:widowControl w:val="0"/>
                  </w:pPr>
                  <w:r w:rsidRPr="00EA5FA7">
                    <w:t>reject</w:t>
                  </w:r>
                </w:p>
              </w:tc>
            </w:tr>
            <w:tr w:rsidR="00215452" w14:paraId="46245811"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4CB7FFF9" w14:textId="77777777" w:rsidR="00215452" w:rsidRPr="00EE0388" w:rsidRDefault="00215452" w:rsidP="00A62DB2">
                  <w:pPr>
                    <w:pStyle w:val="TAL"/>
                    <w:keepNext w:val="0"/>
                    <w:keepLines w:val="0"/>
                    <w:widowControl w:val="0"/>
                    <w:rPr>
                      <w:lang w:val="fr-FR"/>
                    </w:rPr>
                  </w:pPr>
                  <w:r w:rsidRPr="006B49CB">
                    <w:rPr>
                      <w:b/>
                      <w:bCs/>
                      <w:lang w:val="fr-FR"/>
                    </w:rPr>
                    <w:t>CU to DU TA Information List</w:t>
                  </w:r>
                </w:p>
              </w:tc>
              <w:tc>
                <w:tcPr>
                  <w:tcW w:w="1056" w:type="dxa"/>
                  <w:tcBorders>
                    <w:top w:val="single" w:sz="4" w:space="0" w:color="auto"/>
                    <w:left w:val="single" w:sz="4" w:space="0" w:color="auto"/>
                    <w:bottom w:val="single" w:sz="4" w:space="0" w:color="auto"/>
                    <w:right w:val="single" w:sz="4" w:space="0" w:color="auto"/>
                  </w:tcBorders>
                </w:tcPr>
                <w:p w14:paraId="49E3CEF2" w14:textId="77777777" w:rsidR="00215452" w:rsidRPr="00EE0388" w:rsidRDefault="00215452" w:rsidP="00A62DB2">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4386EB70" w14:textId="77777777" w:rsidR="00215452" w:rsidRDefault="00215452" w:rsidP="00A62DB2">
                  <w:pPr>
                    <w:pStyle w:val="TAL"/>
                    <w:keepNext w:val="0"/>
                    <w:keepLines w:val="0"/>
                    <w:widowControl w:val="0"/>
                    <w:rPr>
                      <w:i/>
                    </w:rPr>
                  </w:pPr>
                  <w:r>
                    <w:rPr>
                      <w:rFonts w:cs="Arial"/>
                      <w:i/>
                      <w:szCs w:val="18"/>
                    </w:rPr>
                    <w:t>0..1</w:t>
                  </w:r>
                </w:p>
              </w:tc>
              <w:tc>
                <w:tcPr>
                  <w:tcW w:w="1498" w:type="dxa"/>
                  <w:tcBorders>
                    <w:top w:val="single" w:sz="4" w:space="0" w:color="auto"/>
                    <w:left w:val="single" w:sz="4" w:space="0" w:color="auto"/>
                    <w:bottom w:val="single" w:sz="4" w:space="0" w:color="auto"/>
                    <w:right w:val="single" w:sz="4" w:space="0" w:color="auto"/>
                  </w:tcBorders>
                </w:tcPr>
                <w:p w14:paraId="2A02F324" w14:textId="77777777" w:rsidR="00215452" w:rsidRDefault="00215452" w:rsidP="00A62DB2">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4E36828B" w14:textId="77777777" w:rsidR="00215452"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1C3AFFDD" w14:textId="77777777" w:rsidR="00215452" w:rsidRDefault="00215452" w:rsidP="00A62DB2">
                  <w:pPr>
                    <w:pStyle w:val="TAC"/>
                    <w:keepNext w:val="0"/>
                    <w:keepLines w:val="0"/>
                    <w:widowControl w:val="0"/>
                  </w:pPr>
                  <w:r>
                    <w:rPr>
                      <w:rFonts w:cs="Arial"/>
                      <w:szCs w:val="18"/>
                    </w:rPr>
                    <w:t>YES</w:t>
                  </w:r>
                </w:p>
              </w:tc>
              <w:tc>
                <w:tcPr>
                  <w:tcW w:w="1063" w:type="dxa"/>
                  <w:tcBorders>
                    <w:top w:val="single" w:sz="4" w:space="0" w:color="auto"/>
                    <w:left w:val="single" w:sz="4" w:space="0" w:color="auto"/>
                    <w:bottom w:val="single" w:sz="4" w:space="0" w:color="auto"/>
                    <w:right w:val="single" w:sz="4" w:space="0" w:color="auto"/>
                  </w:tcBorders>
                </w:tcPr>
                <w:p w14:paraId="1E76944F" w14:textId="77777777" w:rsidR="00215452" w:rsidRDefault="00215452" w:rsidP="00A62DB2">
                  <w:pPr>
                    <w:pStyle w:val="TAC"/>
                    <w:keepNext w:val="0"/>
                    <w:keepLines w:val="0"/>
                    <w:widowControl w:val="0"/>
                  </w:pPr>
                  <w:r>
                    <w:rPr>
                      <w:rFonts w:cs="Arial"/>
                      <w:szCs w:val="18"/>
                    </w:rPr>
                    <w:t>ignore</w:t>
                  </w:r>
                </w:p>
              </w:tc>
            </w:tr>
            <w:tr w:rsidR="00215452" w14:paraId="140E10FD"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7B5354F2" w14:textId="77777777" w:rsidR="00215452" w:rsidRPr="00776785" w:rsidRDefault="00215452" w:rsidP="00A62DB2">
                  <w:pPr>
                    <w:pStyle w:val="TAL"/>
                    <w:ind w:leftChars="50" w:left="100"/>
                    <w:rPr>
                      <w:b/>
                      <w:bCs/>
                      <w:lang w:val="fr-FR"/>
                    </w:rPr>
                  </w:pPr>
                  <w:r w:rsidRPr="00776785">
                    <w:rPr>
                      <w:b/>
                      <w:bCs/>
                      <w:lang w:val="fr-FR"/>
                    </w:rPr>
                    <w:t>&gt;CU to DU TA Information Item IEs</w:t>
                  </w:r>
                </w:p>
              </w:tc>
              <w:tc>
                <w:tcPr>
                  <w:tcW w:w="1056" w:type="dxa"/>
                  <w:tcBorders>
                    <w:top w:val="single" w:sz="4" w:space="0" w:color="auto"/>
                    <w:left w:val="single" w:sz="4" w:space="0" w:color="auto"/>
                    <w:bottom w:val="single" w:sz="4" w:space="0" w:color="auto"/>
                    <w:right w:val="single" w:sz="4" w:space="0" w:color="auto"/>
                  </w:tcBorders>
                </w:tcPr>
                <w:p w14:paraId="46EEC0C6" w14:textId="77777777" w:rsidR="00215452" w:rsidRPr="00EE0388" w:rsidRDefault="00215452" w:rsidP="00A62DB2">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50664552" w14:textId="77777777" w:rsidR="00215452" w:rsidRDefault="00215452" w:rsidP="00A62DB2">
                  <w:pPr>
                    <w:pStyle w:val="TAL"/>
                    <w:keepNext w:val="0"/>
                    <w:keepLines w:val="0"/>
                    <w:widowControl w:val="0"/>
                    <w:rPr>
                      <w:rFonts w:cs="Arial"/>
                      <w:i/>
                      <w:szCs w:val="18"/>
                    </w:rPr>
                  </w:pPr>
                  <w:r>
                    <w:rPr>
                      <w:i/>
                    </w:rPr>
                    <w:t>1 .. &lt;maxnoofTAList&gt;</w:t>
                  </w:r>
                </w:p>
              </w:tc>
              <w:tc>
                <w:tcPr>
                  <w:tcW w:w="1498" w:type="dxa"/>
                  <w:tcBorders>
                    <w:top w:val="single" w:sz="4" w:space="0" w:color="auto"/>
                    <w:left w:val="single" w:sz="4" w:space="0" w:color="auto"/>
                    <w:bottom w:val="single" w:sz="4" w:space="0" w:color="auto"/>
                    <w:right w:val="single" w:sz="4" w:space="0" w:color="auto"/>
                  </w:tcBorders>
                </w:tcPr>
                <w:p w14:paraId="7E7E2903" w14:textId="77777777" w:rsidR="00215452" w:rsidRDefault="00215452" w:rsidP="00A62DB2">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48F84A35" w14:textId="77777777" w:rsidR="00215452"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78439F4E" w14:textId="77777777" w:rsidR="00215452" w:rsidRDefault="00215452" w:rsidP="00A62DB2">
                  <w:pPr>
                    <w:pStyle w:val="TAC"/>
                    <w:keepNext w:val="0"/>
                    <w:keepLines w:val="0"/>
                    <w:widowControl w:val="0"/>
                    <w:rPr>
                      <w:rFonts w:cs="Arial"/>
                      <w:szCs w:val="18"/>
                    </w:rPr>
                  </w:pPr>
                  <w:r>
                    <w:rPr>
                      <w:rFonts w:cs="Arial"/>
                      <w:szCs w:val="18"/>
                    </w:rPr>
                    <w:t>EACH</w:t>
                  </w:r>
                </w:p>
              </w:tc>
              <w:tc>
                <w:tcPr>
                  <w:tcW w:w="1063" w:type="dxa"/>
                  <w:tcBorders>
                    <w:top w:val="single" w:sz="4" w:space="0" w:color="auto"/>
                    <w:left w:val="single" w:sz="4" w:space="0" w:color="auto"/>
                    <w:bottom w:val="single" w:sz="4" w:space="0" w:color="auto"/>
                    <w:right w:val="single" w:sz="4" w:space="0" w:color="auto"/>
                  </w:tcBorders>
                </w:tcPr>
                <w:p w14:paraId="55435B30" w14:textId="77777777" w:rsidR="00215452" w:rsidRDefault="00215452" w:rsidP="00A62DB2">
                  <w:pPr>
                    <w:pStyle w:val="TAC"/>
                    <w:keepNext w:val="0"/>
                    <w:keepLines w:val="0"/>
                    <w:widowControl w:val="0"/>
                    <w:rPr>
                      <w:rFonts w:cs="Arial"/>
                      <w:szCs w:val="18"/>
                    </w:rPr>
                  </w:pPr>
                  <w:r>
                    <w:rPr>
                      <w:rFonts w:cs="Arial"/>
                      <w:szCs w:val="18"/>
                    </w:rPr>
                    <w:t>ignore</w:t>
                  </w:r>
                </w:p>
              </w:tc>
            </w:tr>
            <w:tr w:rsidR="00215452" w14:paraId="1A86068D"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7AAE777F" w14:textId="77777777" w:rsidR="00215452" w:rsidRDefault="00215452" w:rsidP="00A62DB2">
                  <w:pPr>
                    <w:pStyle w:val="TAL"/>
                    <w:ind w:leftChars="100" w:left="200"/>
                    <w:rPr>
                      <w:b/>
                      <w:bCs/>
                    </w:rPr>
                  </w:pPr>
                  <w:r>
                    <w:t>&gt;&gt;</w:t>
                  </w:r>
                  <w:r w:rsidRPr="001174D1">
                    <w:rPr>
                      <w:highlight w:val="yellow"/>
                    </w:rPr>
                    <w:t>Candidate Cell ID</w:t>
                  </w:r>
                </w:p>
              </w:tc>
              <w:tc>
                <w:tcPr>
                  <w:tcW w:w="1056" w:type="dxa"/>
                  <w:tcBorders>
                    <w:top w:val="single" w:sz="4" w:space="0" w:color="auto"/>
                    <w:left w:val="single" w:sz="4" w:space="0" w:color="auto"/>
                    <w:bottom w:val="single" w:sz="4" w:space="0" w:color="auto"/>
                    <w:right w:val="single" w:sz="4" w:space="0" w:color="auto"/>
                  </w:tcBorders>
                </w:tcPr>
                <w:p w14:paraId="122B4F2E" w14:textId="77777777" w:rsidR="00215452" w:rsidRDefault="00215452" w:rsidP="00A62DB2">
                  <w:pPr>
                    <w:pStyle w:val="TAL"/>
                    <w:keepNext w:val="0"/>
                    <w:keepLines w:val="0"/>
                    <w:widowControl w:val="0"/>
                    <w:rPr>
                      <w:lang w:eastAsia="zh-CN"/>
                    </w:rPr>
                  </w:pPr>
                  <w:r>
                    <w:t>M</w:t>
                  </w:r>
                </w:p>
              </w:tc>
              <w:tc>
                <w:tcPr>
                  <w:tcW w:w="1627" w:type="dxa"/>
                  <w:tcBorders>
                    <w:top w:val="single" w:sz="4" w:space="0" w:color="auto"/>
                    <w:left w:val="single" w:sz="4" w:space="0" w:color="auto"/>
                    <w:bottom w:val="single" w:sz="4" w:space="0" w:color="auto"/>
                    <w:right w:val="single" w:sz="4" w:space="0" w:color="auto"/>
                  </w:tcBorders>
                </w:tcPr>
                <w:p w14:paraId="22895DEC"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0AE4E1C8" w14:textId="77777777" w:rsidR="00215452" w:rsidRDefault="00215452" w:rsidP="00A62DB2">
                  <w:pPr>
                    <w:pStyle w:val="TAL"/>
                    <w:keepNext w:val="0"/>
                    <w:keepLines w:val="0"/>
                    <w:widowControl w:val="0"/>
                  </w:pPr>
                  <w:r>
                    <w:t>NR CGI</w:t>
                  </w:r>
                </w:p>
                <w:p w14:paraId="09B66E3B" w14:textId="77777777" w:rsidR="00215452" w:rsidRDefault="00215452" w:rsidP="00A62DB2">
                  <w:pPr>
                    <w:pStyle w:val="TAL"/>
                    <w:keepNext w:val="0"/>
                    <w:keepLines w:val="0"/>
                    <w:widowControl w:val="0"/>
                    <w:rPr>
                      <w:rFonts w:eastAsia="Yu Mincho"/>
                    </w:rPr>
                  </w:pPr>
                  <w:r>
                    <w:t>9.3.1.12</w:t>
                  </w:r>
                </w:p>
              </w:tc>
              <w:tc>
                <w:tcPr>
                  <w:tcW w:w="1523" w:type="dxa"/>
                  <w:tcBorders>
                    <w:top w:val="single" w:sz="4" w:space="0" w:color="auto"/>
                    <w:left w:val="single" w:sz="4" w:space="0" w:color="auto"/>
                    <w:bottom w:val="single" w:sz="4" w:space="0" w:color="auto"/>
                    <w:right w:val="single" w:sz="4" w:space="0" w:color="auto"/>
                  </w:tcBorders>
                </w:tcPr>
                <w:p w14:paraId="36AF863B" w14:textId="77777777" w:rsidR="00215452"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06BD5323" w14:textId="77777777" w:rsidR="00215452" w:rsidRDefault="00215452" w:rsidP="00A62DB2">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282B270E" w14:textId="77777777" w:rsidR="00215452" w:rsidRDefault="00215452" w:rsidP="00A62DB2">
                  <w:pPr>
                    <w:pStyle w:val="TAC"/>
                    <w:keepNext w:val="0"/>
                    <w:keepLines w:val="0"/>
                    <w:widowControl w:val="0"/>
                    <w:rPr>
                      <w:rFonts w:cs="Arial"/>
                      <w:szCs w:val="18"/>
                    </w:rPr>
                  </w:pPr>
                </w:p>
              </w:tc>
            </w:tr>
            <w:tr w:rsidR="00215452" w14:paraId="2ED07D8E"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22B6071F" w14:textId="77777777" w:rsidR="00215452" w:rsidRDefault="00215452" w:rsidP="00A62DB2">
                  <w:pPr>
                    <w:pStyle w:val="TAL"/>
                    <w:ind w:leftChars="100" w:left="200"/>
                  </w:pPr>
                  <w:r>
                    <w:t>&gt;&gt;TA Value</w:t>
                  </w:r>
                </w:p>
              </w:tc>
              <w:tc>
                <w:tcPr>
                  <w:tcW w:w="1056" w:type="dxa"/>
                  <w:tcBorders>
                    <w:top w:val="single" w:sz="4" w:space="0" w:color="auto"/>
                    <w:left w:val="single" w:sz="4" w:space="0" w:color="auto"/>
                    <w:bottom w:val="single" w:sz="4" w:space="0" w:color="auto"/>
                    <w:right w:val="single" w:sz="4" w:space="0" w:color="auto"/>
                  </w:tcBorders>
                </w:tcPr>
                <w:p w14:paraId="3C3BF712" w14:textId="77777777" w:rsidR="00215452" w:rsidRDefault="00215452" w:rsidP="00A62DB2">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638239F7"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15F69D10" w14:textId="77777777" w:rsidR="00215452" w:rsidRDefault="00215452" w:rsidP="00A62DB2">
                  <w:pPr>
                    <w:pStyle w:val="TAL"/>
                    <w:keepNext w:val="0"/>
                    <w:keepLines w:val="0"/>
                    <w:widowControl w:val="0"/>
                    <w:rPr>
                      <w:rFonts w:eastAsia="Yu Mincho"/>
                    </w:rPr>
                  </w:pPr>
                  <w:r>
                    <w:t>INTEGER (0..4095)</w:t>
                  </w:r>
                </w:p>
              </w:tc>
              <w:tc>
                <w:tcPr>
                  <w:tcW w:w="1523" w:type="dxa"/>
                  <w:tcBorders>
                    <w:top w:val="single" w:sz="4" w:space="0" w:color="auto"/>
                    <w:left w:val="single" w:sz="4" w:space="0" w:color="auto"/>
                    <w:bottom w:val="single" w:sz="4" w:space="0" w:color="auto"/>
                    <w:right w:val="single" w:sz="4" w:space="0" w:color="auto"/>
                  </w:tcBorders>
                </w:tcPr>
                <w:p w14:paraId="30F42A9B" w14:textId="77777777" w:rsidR="00215452" w:rsidRDefault="00215452" w:rsidP="00A62DB2">
                  <w:pPr>
                    <w:pStyle w:val="TAL"/>
                    <w:keepNext w:val="0"/>
                    <w:keepLines w:val="0"/>
                    <w:widowControl w:val="0"/>
                    <w:rPr>
                      <w:lang w:eastAsia="zh-CN"/>
                    </w:rPr>
                  </w:pPr>
                  <w:r>
                    <w:t>Indicates the TA value as defined in TS 38.213 [31].</w:t>
                  </w:r>
                </w:p>
              </w:tc>
              <w:tc>
                <w:tcPr>
                  <w:tcW w:w="1063" w:type="dxa"/>
                  <w:tcBorders>
                    <w:top w:val="single" w:sz="4" w:space="0" w:color="auto"/>
                    <w:left w:val="single" w:sz="4" w:space="0" w:color="auto"/>
                    <w:bottom w:val="single" w:sz="4" w:space="0" w:color="auto"/>
                    <w:right w:val="single" w:sz="4" w:space="0" w:color="auto"/>
                  </w:tcBorders>
                </w:tcPr>
                <w:p w14:paraId="22135434" w14:textId="77777777" w:rsidR="00215452" w:rsidRDefault="00215452" w:rsidP="00A62DB2">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5A9204D6" w14:textId="77777777" w:rsidR="00215452" w:rsidRDefault="00215452" w:rsidP="00A62DB2">
                  <w:pPr>
                    <w:pStyle w:val="TAC"/>
                    <w:keepNext w:val="0"/>
                    <w:keepLines w:val="0"/>
                    <w:widowControl w:val="0"/>
                    <w:rPr>
                      <w:rFonts w:cs="Arial"/>
                      <w:szCs w:val="18"/>
                    </w:rPr>
                  </w:pPr>
                </w:p>
              </w:tc>
            </w:tr>
            <w:tr w:rsidR="00215452" w14:paraId="09FCF878"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0F6D7513" w14:textId="77777777" w:rsidR="00215452" w:rsidRPr="001174D1" w:rsidRDefault="00215452" w:rsidP="00A62DB2">
                  <w:pPr>
                    <w:pStyle w:val="TAL"/>
                    <w:ind w:leftChars="100" w:left="200"/>
                    <w:rPr>
                      <w:highlight w:val="yellow"/>
                    </w:rPr>
                  </w:pPr>
                  <w:r w:rsidRPr="001174D1">
                    <w:rPr>
                      <w:highlight w:val="yellow"/>
                    </w:rPr>
                    <w:t>&gt;&gt;Preamble Index</w:t>
                  </w:r>
                </w:p>
              </w:tc>
              <w:tc>
                <w:tcPr>
                  <w:tcW w:w="1056" w:type="dxa"/>
                  <w:tcBorders>
                    <w:top w:val="single" w:sz="4" w:space="0" w:color="auto"/>
                    <w:left w:val="single" w:sz="4" w:space="0" w:color="auto"/>
                    <w:bottom w:val="single" w:sz="4" w:space="0" w:color="auto"/>
                    <w:right w:val="single" w:sz="4" w:space="0" w:color="auto"/>
                  </w:tcBorders>
                </w:tcPr>
                <w:p w14:paraId="75310E20" w14:textId="77777777" w:rsidR="00215452" w:rsidRDefault="00215452" w:rsidP="00A62DB2">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75F7D29D"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3F57CDF1" w14:textId="77777777" w:rsidR="00215452" w:rsidRDefault="00215452" w:rsidP="00A62DB2">
                  <w:pPr>
                    <w:pStyle w:val="TAL"/>
                    <w:keepNext w:val="0"/>
                    <w:keepLines w:val="0"/>
                    <w:widowControl w:val="0"/>
                  </w:pPr>
                  <w:r>
                    <w:t xml:space="preserve">INTEGER (0..63) </w:t>
                  </w:r>
                </w:p>
              </w:tc>
              <w:tc>
                <w:tcPr>
                  <w:tcW w:w="1523" w:type="dxa"/>
                  <w:tcBorders>
                    <w:top w:val="single" w:sz="4" w:space="0" w:color="auto"/>
                    <w:left w:val="single" w:sz="4" w:space="0" w:color="auto"/>
                    <w:bottom w:val="single" w:sz="4" w:space="0" w:color="auto"/>
                    <w:right w:val="single" w:sz="4" w:space="0" w:color="auto"/>
                  </w:tcBorders>
                </w:tcPr>
                <w:p w14:paraId="26846899" w14:textId="77777777" w:rsidR="00215452" w:rsidRDefault="00215452" w:rsidP="00A62DB2">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40AD8B73" w14:textId="77777777" w:rsidR="00215452" w:rsidRDefault="00215452" w:rsidP="00A62DB2">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5CCB9AC2" w14:textId="77777777" w:rsidR="00215452" w:rsidRDefault="00215452" w:rsidP="00A62DB2">
                  <w:pPr>
                    <w:pStyle w:val="TAC"/>
                    <w:keepNext w:val="0"/>
                    <w:keepLines w:val="0"/>
                    <w:widowControl w:val="0"/>
                    <w:rPr>
                      <w:rFonts w:cs="Arial"/>
                      <w:szCs w:val="18"/>
                    </w:rPr>
                  </w:pPr>
                </w:p>
              </w:tc>
            </w:tr>
            <w:tr w:rsidR="00215452" w14:paraId="617534E2" w14:textId="77777777" w:rsidTr="00A62DB2">
              <w:trPr>
                <w:trHeight w:val="60"/>
              </w:trPr>
              <w:tc>
                <w:tcPr>
                  <w:tcW w:w="1890" w:type="dxa"/>
                  <w:tcBorders>
                    <w:top w:val="single" w:sz="4" w:space="0" w:color="auto"/>
                    <w:left w:val="single" w:sz="4" w:space="0" w:color="auto"/>
                    <w:bottom w:val="single" w:sz="4" w:space="0" w:color="auto"/>
                    <w:right w:val="single" w:sz="4" w:space="0" w:color="auto"/>
                  </w:tcBorders>
                </w:tcPr>
                <w:p w14:paraId="48D4CDF6" w14:textId="77777777" w:rsidR="00215452" w:rsidRPr="001174D1" w:rsidRDefault="00215452" w:rsidP="00A62DB2">
                  <w:pPr>
                    <w:pStyle w:val="TAL"/>
                    <w:ind w:leftChars="100" w:left="200"/>
                    <w:rPr>
                      <w:highlight w:val="yellow"/>
                    </w:rPr>
                  </w:pPr>
                  <w:r w:rsidRPr="001174D1">
                    <w:rPr>
                      <w:highlight w:val="yellow"/>
                    </w:rPr>
                    <w:t>&gt;&gt;RA-RNTI</w:t>
                  </w:r>
                </w:p>
              </w:tc>
              <w:tc>
                <w:tcPr>
                  <w:tcW w:w="1056" w:type="dxa"/>
                  <w:tcBorders>
                    <w:top w:val="single" w:sz="4" w:space="0" w:color="auto"/>
                    <w:left w:val="single" w:sz="4" w:space="0" w:color="auto"/>
                    <w:bottom w:val="single" w:sz="4" w:space="0" w:color="auto"/>
                    <w:right w:val="single" w:sz="4" w:space="0" w:color="auto"/>
                  </w:tcBorders>
                </w:tcPr>
                <w:p w14:paraId="26EE4351" w14:textId="77777777" w:rsidR="00215452" w:rsidRDefault="00215452" w:rsidP="00A62DB2">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1D9931F3" w14:textId="77777777" w:rsidR="00215452" w:rsidRDefault="00215452" w:rsidP="00A62DB2">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191E019C" w14:textId="77777777" w:rsidR="00215452" w:rsidRDefault="00215452" w:rsidP="00A62DB2">
                  <w:pPr>
                    <w:pStyle w:val="TAL"/>
                    <w:keepNext w:val="0"/>
                    <w:keepLines w:val="0"/>
                    <w:widowControl w:val="0"/>
                  </w:pPr>
                  <w:r>
                    <w:rPr>
                      <w:rFonts w:eastAsia="Yu Mincho"/>
                      <w:lang w:eastAsia="zh-CN"/>
                    </w:rPr>
                    <w:t>INTEGER (0..65535, ...)</w:t>
                  </w:r>
                </w:p>
              </w:tc>
              <w:tc>
                <w:tcPr>
                  <w:tcW w:w="1523" w:type="dxa"/>
                  <w:tcBorders>
                    <w:top w:val="single" w:sz="4" w:space="0" w:color="auto"/>
                    <w:left w:val="single" w:sz="4" w:space="0" w:color="auto"/>
                    <w:bottom w:val="single" w:sz="4" w:space="0" w:color="auto"/>
                    <w:right w:val="single" w:sz="4" w:space="0" w:color="auto"/>
                  </w:tcBorders>
                </w:tcPr>
                <w:p w14:paraId="2F307858" w14:textId="77777777" w:rsidR="00215452" w:rsidRDefault="00215452" w:rsidP="00A62DB2">
                  <w:pPr>
                    <w:pStyle w:val="TAL"/>
                    <w:keepNext w:val="0"/>
                    <w:keepLines w:val="0"/>
                    <w:widowControl w:val="0"/>
                    <w:rPr>
                      <w:lang w:eastAsia="zh-CN"/>
                    </w:rPr>
                  </w:pPr>
                  <w:r>
                    <w:rPr>
                      <w:rFonts w:eastAsia="Yu Mincho"/>
                      <w:lang w:eastAsia="zh-CN"/>
                    </w:rPr>
                    <w:t>RA-RNTI as defined in TS 38.321 [16].</w:t>
                  </w:r>
                </w:p>
              </w:tc>
              <w:tc>
                <w:tcPr>
                  <w:tcW w:w="1063" w:type="dxa"/>
                  <w:tcBorders>
                    <w:top w:val="single" w:sz="4" w:space="0" w:color="auto"/>
                    <w:left w:val="single" w:sz="4" w:space="0" w:color="auto"/>
                    <w:bottom w:val="single" w:sz="4" w:space="0" w:color="auto"/>
                    <w:right w:val="single" w:sz="4" w:space="0" w:color="auto"/>
                  </w:tcBorders>
                </w:tcPr>
                <w:p w14:paraId="7185840F" w14:textId="77777777" w:rsidR="00215452" w:rsidRDefault="00215452" w:rsidP="00A62DB2">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2A282737" w14:textId="77777777" w:rsidR="00215452" w:rsidRDefault="00215452" w:rsidP="00A62DB2">
                  <w:pPr>
                    <w:pStyle w:val="TAC"/>
                    <w:keepNext w:val="0"/>
                    <w:keepLines w:val="0"/>
                    <w:widowControl w:val="0"/>
                    <w:rPr>
                      <w:rFonts w:cs="Arial"/>
                      <w:szCs w:val="18"/>
                    </w:rPr>
                  </w:pPr>
                </w:p>
              </w:tc>
            </w:tr>
            <w:tr w:rsidR="00215452" w14:paraId="2065D050" w14:textId="77777777" w:rsidTr="00A62DB2">
              <w:trPr>
                <w:trHeight w:val="60"/>
                <w:ins w:id="21" w:author="Samsung(Weiwei)" w:date="2024-04-08T10:38:00Z"/>
              </w:trPr>
              <w:tc>
                <w:tcPr>
                  <w:tcW w:w="1890" w:type="dxa"/>
                  <w:tcBorders>
                    <w:top w:val="single" w:sz="4" w:space="0" w:color="auto"/>
                    <w:left w:val="single" w:sz="4" w:space="0" w:color="auto"/>
                    <w:bottom w:val="single" w:sz="4" w:space="0" w:color="auto"/>
                    <w:right w:val="single" w:sz="4" w:space="0" w:color="auto"/>
                  </w:tcBorders>
                </w:tcPr>
                <w:p w14:paraId="687A9C03" w14:textId="77777777" w:rsidR="00215452" w:rsidRPr="00AA7FA6" w:rsidRDefault="00215452" w:rsidP="00A62DB2">
                  <w:pPr>
                    <w:pStyle w:val="TAL"/>
                    <w:ind w:leftChars="100" w:left="200"/>
                    <w:rPr>
                      <w:ins w:id="22" w:author="Samsung(Weiwei)" w:date="2024-04-08T10:38:00Z"/>
                      <w:highlight w:val="yellow"/>
                    </w:rPr>
                  </w:pPr>
                  <w:ins w:id="23" w:author="Samsung(Weiwei)" w:date="2024-04-08T10:38:00Z">
                    <w:r w:rsidRPr="000807AB">
                      <w:rPr>
                        <w:rFonts w:hint="eastAsia"/>
                        <w:highlight w:val="yellow"/>
                      </w:rPr>
                      <w:t>&gt;&gt;</w:t>
                    </w:r>
                    <w:r w:rsidRPr="000807AB">
                      <w:rPr>
                        <w:highlight w:val="yellow"/>
                      </w:rPr>
                      <w:t>Tag-id-ptr</w:t>
                    </w:r>
                  </w:ins>
                </w:p>
              </w:tc>
              <w:tc>
                <w:tcPr>
                  <w:tcW w:w="1056" w:type="dxa"/>
                  <w:tcBorders>
                    <w:top w:val="single" w:sz="4" w:space="0" w:color="auto"/>
                    <w:left w:val="single" w:sz="4" w:space="0" w:color="auto"/>
                    <w:bottom w:val="single" w:sz="4" w:space="0" w:color="auto"/>
                    <w:right w:val="single" w:sz="4" w:space="0" w:color="auto"/>
                  </w:tcBorders>
                </w:tcPr>
                <w:p w14:paraId="42C01E18" w14:textId="77777777" w:rsidR="00215452" w:rsidRPr="00AA7FA6" w:rsidRDefault="00215452" w:rsidP="00A62DB2">
                  <w:pPr>
                    <w:pStyle w:val="TAL"/>
                    <w:keepNext w:val="0"/>
                    <w:keepLines w:val="0"/>
                    <w:widowControl w:val="0"/>
                    <w:rPr>
                      <w:ins w:id="24" w:author="Samsung(Weiwei)" w:date="2024-04-08T10:38:00Z"/>
                      <w:lang w:eastAsia="zh-CN"/>
                    </w:rPr>
                  </w:pPr>
                  <w:ins w:id="25" w:author="Samsung(Weiwei)" w:date="2024-04-08T10:38:00Z">
                    <w:r w:rsidRPr="00AA7FA6">
                      <w:rPr>
                        <w:rFonts w:hint="eastAsia"/>
                        <w:lang w:eastAsia="zh-CN"/>
                      </w:rPr>
                      <w:t>O</w:t>
                    </w:r>
                  </w:ins>
                </w:p>
              </w:tc>
              <w:tc>
                <w:tcPr>
                  <w:tcW w:w="1627" w:type="dxa"/>
                  <w:tcBorders>
                    <w:top w:val="single" w:sz="4" w:space="0" w:color="auto"/>
                    <w:left w:val="single" w:sz="4" w:space="0" w:color="auto"/>
                    <w:bottom w:val="single" w:sz="4" w:space="0" w:color="auto"/>
                    <w:right w:val="single" w:sz="4" w:space="0" w:color="auto"/>
                  </w:tcBorders>
                </w:tcPr>
                <w:p w14:paraId="5F4F53FC" w14:textId="77777777" w:rsidR="00215452" w:rsidRDefault="00215452" w:rsidP="00A62DB2">
                  <w:pPr>
                    <w:pStyle w:val="TAL"/>
                    <w:keepNext w:val="0"/>
                    <w:keepLines w:val="0"/>
                    <w:widowControl w:val="0"/>
                    <w:rPr>
                      <w:ins w:id="26" w:author="Samsung(Weiwei)" w:date="2024-04-08T10:38:00Z"/>
                      <w:i/>
                    </w:rPr>
                  </w:pPr>
                </w:p>
              </w:tc>
              <w:tc>
                <w:tcPr>
                  <w:tcW w:w="1498" w:type="dxa"/>
                  <w:tcBorders>
                    <w:top w:val="single" w:sz="4" w:space="0" w:color="auto"/>
                    <w:left w:val="single" w:sz="4" w:space="0" w:color="auto"/>
                    <w:bottom w:val="single" w:sz="4" w:space="0" w:color="auto"/>
                    <w:right w:val="single" w:sz="4" w:space="0" w:color="auto"/>
                  </w:tcBorders>
                </w:tcPr>
                <w:p w14:paraId="0155DF84" w14:textId="77777777" w:rsidR="00215452" w:rsidRPr="00AA7FA6" w:rsidRDefault="00215452" w:rsidP="00A62DB2">
                  <w:pPr>
                    <w:pStyle w:val="TAL"/>
                    <w:keepNext w:val="0"/>
                    <w:keepLines w:val="0"/>
                    <w:widowControl w:val="0"/>
                    <w:rPr>
                      <w:ins w:id="27" w:author="Samsung(Weiwei)" w:date="2024-04-08T10:38:00Z"/>
                      <w:rFonts w:eastAsia="Yu Mincho"/>
                      <w:lang w:eastAsia="zh-CN"/>
                    </w:rPr>
                  </w:pPr>
                  <w:ins w:id="28" w:author="Samsung(Weiwei)" w:date="2024-04-08T10:38:00Z">
                    <w:r w:rsidRPr="00AA7FA6">
                      <w:rPr>
                        <w:rFonts w:eastAsia="Yu Mincho"/>
                        <w:lang w:eastAsia="zh-CN"/>
                      </w:rPr>
                      <w:t>ENUMERATED {n0,n1}</w:t>
                    </w:r>
                  </w:ins>
                </w:p>
              </w:tc>
              <w:tc>
                <w:tcPr>
                  <w:tcW w:w="1523" w:type="dxa"/>
                  <w:tcBorders>
                    <w:top w:val="single" w:sz="4" w:space="0" w:color="auto"/>
                    <w:left w:val="single" w:sz="4" w:space="0" w:color="auto"/>
                    <w:bottom w:val="single" w:sz="4" w:space="0" w:color="auto"/>
                    <w:right w:val="single" w:sz="4" w:space="0" w:color="auto"/>
                  </w:tcBorders>
                </w:tcPr>
                <w:p w14:paraId="566C6CD2" w14:textId="77777777" w:rsidR="00215452" w:rsidRPr="00AA7FA6" w:rsidRDefault="00215452" w:rsidP="00A62DB2">
                  <w:pPr>
                    <w:pStyle w:val="TAL"/>
                    <w:keepNext w:val="0"/>
                    <w:keepLines w:val="0"/>
                    <w:widowControl w:val="0"/>
                    <w:rPr>
                      <w:ins w:id="29" w:author="Samsung(Weiwei)" w:date="2024-04-08T10:38:00Z"/>
                      <w:rFonts w:eastAsia="Yu Mincho"/>
                      <w:lang w:eastAsia="zh-CN"/>
                    </w:rPr>
                  </w:pPr>
                  <w:ins w:id="30" w:author="Samsung(Weiwei)" w:date="2024-04-08T10:38:00Z">
                    <w:r w:rsidRPr="00AA7FA6">
                      <w:rPr>
                        <w:rFonts w:eastAsia="Yu Mincho"/>
                        <w:lang w:eastAsia="zh-CN"/>
                      </w:rPr>
                      <w:t>Indicates the TAG that is associated with this TCI state, as defined in TS38.331[8]</w:t>
                    </w:r>
                  </w:ins>
                </w:p>
              </w:tc>
              <w:tc>
                <w:tcPr>
                  <w:tcW w:w="1063" w:type="dxa"/>
                  <w:tcBorders>
                    <w:top w:val="single" w:sz="4" w:space="0" w:color="auto"/>
                    <w:left w:val="single" w:sz="4" w:space="0" w:color="auto"/>
                    <w:bottom w:val="single" w:sz="4" w:space="0" w:color="auto"/>
                    <w:right w:val="single" w:sz="4" w:space="0" w:color="auto"/>
                  </w:tcBorders>
                </w:tcPr>
                <w:p w14:paraId="18979207" w14:textId="77777777" w:rsidR="00215452" w:rsidRDefault="00215452" w:rsidP="00A62DB2">
                  <w:pPr>
                    <w:pStyle w:val="TAC"/>
                    <w:keepNext w:val="0"/>
                    <w:keepLines w:val="0"/>
                    <w:widowControl w:val="0"/>
                    <w:rPr>
                      <w:ins w:id="31" w:author="Samsung(Weiwei)" w:date="2024-04-08T10:38:00Z"/>
                      <w:rFonts w:cs="Arial"/>
                    </w:rPr>
                  </w:pPr>
                </w:p>
              </w:tc>
              <w:tc>
                <w:tcPr>
                  <w:tcW w:w="1063" w:type="dxa"/>
                  <w:tcBorders>
                    <w:top w:val="single" w:sz="4" w:space="0" w:color="auto"/>
                    <w:left w:val="single" w:sz="4" w:space="0" w:color="auto"/>
                    <w:bottom w:val="single" w:sz="4" w:space="0" w:color="auto"/>
                    <w:right w:val="single" w:sz="4" w:space="0" w:color="auto"/>
                  </w:tcBorders>
                </w:tcPr>
                <w:p w14:paraId="09C9DE67" w14:textId="77777777" w:rsidR="00215452" w:rsidRDefault="00215452" w:rsidP="00A62DB2">
                  <w:pPr>
                    <w:pStyle w:val="TAC"/>
                    <w:keepNext w:val="0"/>
                    <w:keepLines w:val="0"/>
                    <w:widowControl w:val="0"/>
                    <w:rPr>
                      <w:ins w:id="32" w:author="Samsung(Weiwei)" w:date="2024-04-08T10:38:00Z"/>
                      <w:rFonts w:cs="Arial"/>
                      <w:szCs w:val="18"/>
                    </w:rPr>
                  </w:pPr>
                </w:p>
              </w:tc>
            </w:tr>
          </w:tbl>
          <w:p w14:paraId="7CF55E0E" w14:textId="77777777" w:rsidR="00215452" w:rsidRDefault="00215452" w:rsidP="00A62DB2">
            <w:pPr>
              <w:widowControl w:val="0"/>
              <w:rPr>
                <w:rFonts w:eastAsiaTheme="minorEastAsia"/>
                <w:lang w:eastAsia="zh-CN"/>
              </w:rPr>
            </w:pPr>
          </w:p>
          <w:p w14:paraId="6C264CD9" w14:textId="77777777" w:rsidR="00215452" w:rsidRDefault="00215452" w:rsidP="00A62DB2">
            <w:pPr>
              <w:widowControl w:val="0"/>
              <w:spacing w:after="0"/>
              <w:contextualSpacing/>
              <w:rPr>
                <w:rFonts w:eastAsia="Yu Mincho"/>
              </w:rPr>
            </w:pPr>
          </w:p>
        </w:tc>
      </w:tr>
    </w:tbl>
    <w:p w14:paraId="1E94BE43" w14:textId="77777777" w:rsidR="00215452" w:rsidRPr="007D0E99" w:rsidRDefault="00215452" w:rsidP="00215452">
      <w:pPr>
        <w:widowControl w:val="0"/>
        <w:spacing w:after="0"/>
        <w:contextualSpacing/>
        <w:rPr>
          <w:rFonts w:eastAsia="Yu Mincho"/>
        </w:rPr>
      </w:pPr>
    </w:p>
    <w:p w14:paraId="4B53DC9E" w14:textId="77BF079B" w:rsidR="00215452" w:rsidRPr="00F91A03" w:rsidRDefault="00215452" w:rsidP="00215452">
      <w:pPr>
        <w:pStyle w:val="aff0"/>
        <w:widowControl w:val="0"/>
        <w:numPr>
          <w:ilvl w:val="0"/>
          <w:numId w:val="10"/>
        </w:numPr>
        <w:spacing w:after="0"/>
        <w:ind w:firstLineChars="0"/>
        <w:contextualSpacing/>
        <w:rPr>
          <w:rFonts w:eastAsia="等线"/>
        </w:rPr>
      </w:pPr>
      <w:r>
        <w:rPr>
          <w:rFonts w:ascii="Times New Roman" w:eastAsia="等线" w:hAnsi="Times New Roman"/>
          <w:sz w:val="20"/>
          <w:szCs w:val="20"/>
        </w:rPr>
        <w:t xml:space="preserve">For TCI state configuration, the candidate gNB-DU can indicate the TCI state and the corresponding tag-id-ptr. </w:t>
      </w:r>
    </w:p>
    <w:p w14:paraId="426BAB36" w14:textId="066A8B8E" w:rsidR="00F91A03" w:rsidRDefault="00F91A03" w:rsidP="00F91A03">
      <w:pPr>
        <w:widowControl w:val="0"/>
        <w:spacing w:after="0"/>
        <w:contextualSpacing/>
        <w:rPr>
          <w:rFonts w:eastAsia="Yu Mincho"/>
        </w:rPr>
      </w:pPr>
    </w:p>
    <w:p w14:paraId="3F09ECF1" w14:textId="1BCE7931" w:rsidR="00F91A03" w:rsidRDefault="009932EE" w:rsidP="00F91A03">
      <w:pPr>
        <w:widowControl w:val="0"/>
        <w:spacing w:after="0"/>
        <w:contextualSpacing/>
        <w:rPr>
          <w:rFonts w:eastAsia="等线"/>
          <w:lang w:eastAsia="zh-CN"/>
        </w:rPr>
      </w:pPr>
      <w:r>
        <w:rPr>
          <w:rFonts w:eastAsia="等线"/>
          <w:lang w:eastAsia="zh-CN"/>
        </w:rPr>
        <w:t>I</w:t>
      </w:r>
      <w:r w:rsidR="00F91A03">
        <w:rPr>
          <w:rFonts w:eastAsia="等线"/>
          <w:lang w:eastAsia="zh-CN"/>
        </w:rPr>
        <w:t xml:space="preserve">n RAN2#125bis, </w:t>
      </w:r>
      <w:r>
        <w:rPr>
          <w:rFonts w:eastAsia="等线"/>
          <w:lang w:eastAsia="zh-CN"/>
        </w:rPr>
        <w:t xml:space="preserve">the following </w:t>
      </w:r>
      <w:r w:rsidR="00F91A03">
        <w:rPr>
          <w:rFonts w:eastAsia="等线"/>
          <w:lang w:eastAsia="zh-CN"/>
        </w:rPr>
        <w:t>agreements were reached:</w:t>
      </w:r>
    </w:p>
    <w:tbl>
      <w:tblPr>
        <w:tblStyle w:val="afa"/>
        <w:tblW w:w="0" w:type="auto"/>
        <w:tblLook w:val="04A0" w:firstRow="1" w:lastRow="0" w:firstColumn="1" w:lastColumn="0" w:noHBand="0" w:noVBand="1"/>
      </w:tblPr>
      <w:tblGrid>
        <w:gridCol w:w="9017"/>
      </w:tblGrid>
      <w:tr w:rsidR="00F91A03" w14:paraId="383B9E89" w14:textId="77777777" w:rsidTr="00252067">
        <w:tc>
          <w:tcPr>
            <w:tcW w:w="9017" w:type="dxa"/>
          </w:tcPr>
          <w:p w14:paraId="7AD39D5C" w14:textId="77777777" w:rsidR="00F91A03" w:rsidRPr="000E7C60" w:rsidRDefault="00EC7A85" w:rsidP="00252067">
            <w:pPr>
              <w:pStyle w:val="Doc-title"/>
            </w:pPr>
            <w:hyperlink r:id="rId11" w:tooltip="C:Usersmtk65284Documents3GPPtsg_ranWG2_RL2RAN2DocsR2-2402236.zip" w:history="1">
              <w:r w:rsidR="00F91A03">
                <w:rPr>
                  <w:rStyle w:val="afd"/>
                </w:rPr>
                <w:t>R2-2402236</w:t>
              </w:r>
            </w:hyperlink>
            <w:r w:rsidR="00F91A03">
              <w:tab/>
              <w:t>LTM and MIMO 2TA</w:t>
            </w:r>
            <w:r w:rsidR="00F91A03">
              <w:tab/>
              <w:t>MediaTek Inc.</w:t>
            </w:r>
            <w:r w:rsidR="00F91A03">
              <w:tab/>
              <w:t>discussion</w:t>
            </w:r>
            <w:r w:rsidR="00F91A03">
              <w:tab/>
              <w:t>NR_Mob_enh2-Core</w:t>
            </w:r>
          </w:p>
          <w:p w14:paraId="2348BB06" w14:textId="77777777" w:rsidR="00F91A03" w:rsidRPr="00A62DB2" w:rsidRDefault="00F91A03" w:rsidP="00252067">
            <w:pPr>
              <w:pStyle w:val="Agreement"/>
              <w:tabs>
                <w:tab w:val="num" w:pos="1619"/>
              </w:tabs>
              <w:rPr>
                <w:rFonts w:eastAsiaTheme="minorEastAsia"/>
              </w:rPr>
            </w:pPr>
            <w:r>
              <w:t>P1: Add the field tag-Id-ptr in CandidateTCI-state and CandidateTCI-UL-State.</w:t>
            </w:r>
          </w:p>
        </w:tc>
      </w:tr>
    </w:tbl>
    <w:p w14:paraId="623DC0F0" w14:textId="77777777" w:rsidR="00F91A03" w:rsidRDefault="00F91A03" w:rsidP="00F91A03">
      <w:pPr>
        <w:widowControl w:val="0"/>
        <w:spacing w:after="0"/>
        <w:contextualSpacing/>
        <w:rPr>
          <w:rFonts w:eastAsia="等线"/>
          <w:lang w:eastAsia="zh-CN"/>
        </w:rPr>
      </w:pPr>
      <w:r>
        <w:rPr>
          <w:rFonts w:eastAsia="等线"/>
          <w:lang w:eastAsia="zh-CN"/>
        </w:rPr>
        <w:t>The updated RRC spec. is given below:</w:t>
      </w:r>
    </w:p>
    <w:tbl>
      <w:tblPr>
        <w:tblStyle w:val="afa"/>
        <w:tblW w:w="0" w:type="auto"/>
        <w:tblLook w:val="04A0" w:firstRow="1" w:lastRow="0" w:firstColumn="1" w:lastColumn="0" w:noHBand="0" w:noVBand="1"/>
      </w:tblPr>
      <w:tblGrid>
        <w:gridCol w:w="9017"/>
      </w:tblGrid>
      <w:tr w:rsidR="00F91A03" w14:paraId="34394C46" w14:textId="77777777" w:rsidTr="00252067">
        <w:tc>
          <w:tcPr>
            <w:tcW w:w="9017" w:type="dxa"/>
          </w:tcPr>
          <w:p w14:paraId="761FA8DA"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62DB2">
              <w:rPr>
                <w:rFonts w:ascii="Courier New" w:eastAsia="Times New Roman" w:hAnsi="Courier New"/>
                <w:noProof/>
                <w:sz w:val="16"/>
                <w:lang w:val="en-GB" w:eastAsia="en-GB"/>
              </w:rPr>
              <w:t xml:space="preserve">CandidateTCI-State-r18 ::=           </w:t>
            </w:r>
            <w:r w:rsidRPr="00A62DB2">
              <w:rPr>
                <w:rFonts w:ascii="Courier New" w:eastAsia="Times New Roman" w:hAnsi="Courier New"/>
                <w:noProof/>
                <w:color w:val="993366"/>
                <w:sz w:val="16"/>
                <w:lang w:val="en-GB" w:eastAsia="en-GB"/>
              </w:rPr>
              <w:t>SEQUENCE</w:t>
            </w:r>
            <w:r w:rsidRPr="00A62DB2">
              <w:rPr>
                <w:rFonts w:ascii="Courier New" w:eastAsia="Times New Roman" w:hAnsi="Courier New"/>
                <w:noProof/>
                <w:sz w:val="16"/>
                <w:lang w:val="en-GB" w:eastAsia="en-GB"/>
              </w:rPr>
              <w:t xml:space="preserve"> {</w:t>
            </w:r>
          </w:p>
          <w:p w14:paraId="379DA217"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62DB2">
              <w:rPr>
                <w:rFonts w:ascii="Courier New" w:eastAsia="Times New Roman" w:hAnsi="Courier New"/>
                <w:noProof/>
                <w:sz w:val="16"/>
                <w:lang w:val="en-GB" w:eastAsia="en-GB"/>
              </w:rPr>
              <w:t xml:space="preserve">    tci-StateId-r18                      TCI-StateId,</w:t>
            </w:r>
          </w:p>
          <w:p w14:paraId="35601F9A"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62DB2">
              <w:rPr>
                <w:rFonts w:ascii="Courier New" w:eastAsia="Times New Roman" w:hAnsi="Courier New"/>
                <w:noProof/>
                <w:sz w:val="16"/>
                <w:lang w:val="en-GB" w:eastAsia="en-GB"/>
              </w:rPr>
              <w:t xml:space="preserve">    qcl-Type1-r18                        LTM-QCL-Info-r18,</w:t>
            </w:r>
          </w:p>
          <w:p w14:paraId="43A92937"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A62DB2">
              <w:rPr>
                <w:rFonts w:ascii="Courier New" w:eastAsia="Times New Roman" w:hAnsi="Courier New"/>
                <w:noProof/>
                <w:sz w:val="16"/>
                <w:lang w:val="en-GB" w:eastAsia="en-GB"/>
              </w:rPr>
              <w:t xml:space="preserve">    qcl-Type2-r18                        LTM-QCL-Info-r18                                                    </w:t>
            </w:r>
            <w:r w:rsidRPr="00A62DB2">
              <w:rPr>
                <w:rFonts w:ascii="Courier New" w:eastAsia="Times New Roman" w:hAnsi="Courier New"/>
                <w:noProof/>
                <w:color w:val="993366"/>
                <w:sz w:val="16"/>
                <w:lang w:val="en-GB" w:eastAsia="en-GB"/>
              </w:rPr>
              <w:t>OPTIONAL</w:t>
            </w:r>
            <w:r w:rsidRPr="00A62DB2">
              <w:rPr>
                <w:rFonts w:ascii="Courier New" w:eastAsia="Times New Roman" w:hAnsi="Courier New"/>
                <w:noProof/>
                <w:sz w:val="16"/>
                <w:lang w:val="en-GB" w:eastAsia="en-GB"/>
              </w:rPr>
              <w:t xml:space="preserve">,   </w:t>
            </w:r>
            <w:r w:rsidRPr="00A62DB2">
              <w:rPr>
                <w:rFonts w:ascii="Courier New" w:eastAsia="Times New Roman" w:hAnsi="Courier New"/>
                <w:noProof/>
                <w:color w:val="808080"/>
                <w:sz w:val="16"/>
                <w:lang w:val="en-GB" w:eastAsia="en-GB"/>
              </w:rPr>
              <w:t>-- Need R</w:t>
            </w:r>
          </w:p>
          <w:p w14:paraId="4B9F0DC1"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A62DB2">
              <w:rPr>
                <w:rFonts w:ascii="Courier New" w:eastAsia="Times New Roman" w:hAnsi="Courier New"/>
                <w:noProof/>
                <w:sz w:val="16"/>
                <w:lang w:val="en-GB" w:eastAsia="en-GB"/>
              </w:rPr>
              <w:t xml:space="preserve">    pathlossReferenceRS-Id-r18           PathlossReferenceRS-Id-r17                                          </w:t>
            </w:r>
            <w:r w:rsidRPr="00A62DB2">
              <w:rPr>
                <w:rFonts w:ascii="Courier New" w:eastAsia="Times New Roman" w:hAnsi="Courier New"/>
                <w:noProof/>
                <w:color w:val="993366"/>
                <w:sz w:val="16"/>
                <w:lang w:val="en-GB" w:eastAsia="en-GB"/>
              </w:rPr>
              <w:t>OPTIONAL</w:t>
            </w:r>
            <w:r w:rsidRPr="00A62DB2">
              <w:rPr>
                <w:rFonts w:ascii="Courier New" w:eastAsia="Times New Roman" w:hAnsi="Courier New"/>
                <w:noProof/>
                <w:sz w:val="16"/>
                <w:lang w:val="en-GB" w:eastAsia="en-GB"/>
              </w:rPr>
              <w:t xml:space="preserve">,   </w:t>
            </w:r>
            <w:r w:rsidRPr="00A62DB2">
              <w:rPr>
                <w:rFonts w:ascii="Courier New" w:eastAsia="Times New Roman" w:hAnsi="Courier New"/>
                <w:noProof/>
                <w:color w:val="808080"/>
                <w:sz w:val="16"/>
                <w:lang w:val="en-GB" w:eastAsia="en-GB"/>
              </w:rPr>
              <w:t>-- Need R</w:t>
            </w:r>
          </w:p>
          <w:p w14:paraId="2FDF78BC"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62DB2">
              <w:rPr>
                <w:rFonts w:ascii="Courier New" w:eastAsia="Times New Roman" w:hAnsi="Courier New"/>
                <w:noProof/>
                <w:sz w:val="16"/>
                <w:lang w:val="en-GB" w:eastAsia="en-GB"/>
              </w:rPr>
              <w:t xml:space="preserve">    </w:t>
            </w:r>
            <w:r w:rsidRPr="00A62DB2">
              <w:rPr>
                <w:rFonts w:ascii="Courier New" w:eastAsia="Times New Roman" w:hAnsi="Courier New"/>
                <w:noProof/>
                <w:sz w:val="16"/>
                <w:highlight w:val="yellow"/>
                <w:lang w:val="en-GB" w:eastAsia="en-GB"/>
              </w:rPr>
              <w:t xml:space="preserve">tag-Id-ptr-r18                       </w:t>
            </w:r>
            <w:r w:rsidRPr="00A62DB2">
              <w:rPr>
                <w:rFonts w:ascii="Courier New" w:eastAsia="Times New Roman" w:hAnsi="Courier New"/>
                <w:noProof/>
                <w:color w:val="993366"/>
                <w:sz w:val="16"/>
                <w:highlight w:val="yellow"/>
                <w:lang w:val="en-GB" w:eastAsia="en-GB"/>
              </w:rPr>
              <w:t>ENUMERATED</w:t>
            </w:r>
            <w:r w:rsidRPr="00A62DB2">
              <w:rPr>
                <w:rFonts w:ascii="Courier New" w:eastAsia="Times New Roman" w:hAnsi="Courier New"/>
                <w:noProof/>
                <w:sz w:val="16"/>
                <w:highlight w:val="yellow"/>
                <w:lang w:val="en-GB" w:eastAsia="en-GB"/>
              </w:rPr>
              <w:t xml:space="preserve"> {n0,n1}                                                  </w:t>
            </w:r>
            <w:r w:rsidRPr="00A62DB2">
              <w:rPr>
                <w:rFonts w:ascii="Courier New" w:eastAsia="Times New Roman" w:hAnsi="Courier New"/>
                <w:noProof/>
                <w:color w:val="993366"/>
                <w:sz w:val="16"/>
                <w:highlight w:val="yellow"/>
                <w:lang w:val="en-GB" w:eastAsia="en-GB"/>
              </w:rPr>
              <w:t>OPTIONAL</w:t>
            </w:r>
            <w:r w:rsidRPr="00A62DB2">
              <w:rPr>
                <w:rFonts w:ascii="Courier New" w:eastAsia="Times New Roman" w:hAnsi="Courier New"/>
                <w:noProof/>
                <w:sz w:val="16"/>
                <w:highlight w:val="yellow"/>
                <w:lang w:val="en-GB" w:eastAsia="en-GB"/>
              </w:rPr>
              <w:t xml:space="preserve">,   </w:t>
            </w:r>
            <w:r w:rsidRPr="00A62DB2">
              <w:rPr>
                <w:rFonts w:ascii="Courier New" w:eastAsia="Times New Roman" w:hAnsi="Courier New"/>
                <w:noProof/>
                <w:color w:val="808080"/>
                <w:sz w:val="16"/>
                <w:highlight w:val="yellow"/>
                <w:lang w:val="en-GB" w:eastAsia="en-GB"/>
              </w:rPr>
              <w:t>-- Cond 2TA</w:t>
            </w:r>
          </w:p>
          <w:p w14:paraId="2B27930C"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62DB2">
              <w:rPr>
                <w:rFonts w:ascii="Courier New" w:eastAsia="Times New Roman" w:hAnsi="Courier New"/>
                <w:noProof/>
                <w:sz w:val="16"/>
                <w:lang w:val="en-GB" w:eastAsia="en-GB"/>
              </w:rPr>
              <w:t xml:space="preserve">    ...</w:t>
            </w:r>
          </w:p>
          <w:p w14:paraId="28410987" w14:textId="77777777" w:rsidR="00F91A03" w:rsidRPr="00A62DB2" w:rsidRDefault="00F91A03" w:rsidP="00252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62DB2">
              <w:rPr>
                <w:rFonts w:ascii="Courier New" w:eastAsia="Times New Roman" w:hAnsi="Courier New"/>
                <w:noProof/>
                <w:sz w:val="16"/>
                <w:lang w:val="en-GB" w:eastAsia="en-GB"/>
              </w:rPr>
              <w:t>}</w:t>
            </w:r>
          </w:p>
          <w:p w14:paraId="62175589" w14:textId="77777777" w:rsidR="00F91A03" w:rsidRDefault="00F91A03" w:rsidP="00252067">
            <w:pPr>
              <w:widowControl w:val="0"/>
              <w:spacing w:after="0"/>
              <w:contextualSpacing/>
              <w:rPr>
                <w:rFonts w:eastAsia="等线"/>
                <w:lang w:eastAsia="zh-CN"/>
              </w:rPr>
            </w:pPr>
          </w:p>
        </w:tc>
      </w:tr>
    </w:tbl>
    <w:p w14:paraId="152FFBAA" w14:textId="77777777" w:rsidR="00F91A03" w:rsidRDefault="00F91A03" w:rsidP="00F91A03">
      <w:pPr>
        <w:widowControl w:val="0"/>
        <w:spacing w:after="0"/>
        <w:contextualSpacing/>
        <w:rPr>
          <w:rFonts w:eastAsia="等线"/>
          <w:lang w:eastAsia="zh-CN"/>
        </w:rPr>
      </w:pPr>
    </w:p>
    <w:p w14:paraId="6CD66140" w14:textId="77777777" w:rsidR="00F91A03" w:rsidRDefault="00F91A03" w:rsidP="00F91A03">
      <w:pPr>
        <w:widowControl w:val="0"/>
        <w:spacing w:after="0"/>
        <w:contextualSpacing/>
        <w:rPr>
          <w:rFonts w:eastAsia="等线"/>
          <w:lang w:eastAsia="zh-CN"/>
        </w:rPr>
      </w:pPr>
      <w:r>
        <w:rPr>
          <w:rFonts w:eastAsia="等线" w:hint="eastAsia"/>
          <w:lang w:eastAsia="zh-CN"/>
        </w:rPr>
        <w:t>O</w:t>
      </w:r>
      <w:r>
        <w:rPr>
          <w:rFonts w:eastAsia="等线"/>
          <w:lang w:eastAsia="zh-CN"/>
        </w:rPr>
        <w:t>n the other hand, in last RAN3 meeting, the TCI configuration is provided over F1AP via the container (fr</w:t>
      </w:r>
      <w:r>
        <w:rPr>
          <w:rFonts w:eastAsia="等线" w:hint="eastAsia"/>
          <w:lang w:eastAsia="zh-CN"/>
        </w:rPr>
        <w:t>om</w:t>
      </w:r>
      <w:r>
        <w:rPr>
          <w:rFonts w:eastAsia="等线"/>
          <w:lang w:eastAsia="zh-CN"/>
        </w:rPr>
        <w:t xml:space="preserve"> DU to CU for LTM candidate cell preparation, and from CU to DU for LTM candidate configuration provision towards source gNB-DU), i.e., </w:t>
      </w:r>
    </w:p>
    <w:tbl>
      <w:tblPr>
        <w:tblStyle w:val="afa"/>
        <w:tblW w:w="0" w:type="auto"/>
        <w:tblLook w:val="04A0" w:firstRow="1" w:lastRow="0" w:firstColumn="1" w:lastColumn="0" w:noHBand="0" w:noVBand="1"/>
      </w:tblPr>
      <w:tblGrid>
        <w:gridCol w:w="9017"/>
      </w:tblGrid>
      <w:tr w:rsidR="00F91A03" w14:paraId="54C4E6C1" w14:textId="77777777" w:rsidTr="00252067">
        <w:tc>
          <w:tcPr>
            <w:tcW w:w="9017" w:type="dxa"/>
          </w:tcPr>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4"/>
              <w:gridCol w:w="1060"/>
              <w:gridCol w:w="1055"/>
              <w:gridCol w:w="1647"/>
              <w:gridCol w:w="1704"/>
              <w:gridCol w:w="1055"/>
              <w:gridCol w:w="1055"/>
            </w:tblGrid>
            <w:tr w:rsidR="00F91A03" w14:paraId="41CECEC6" w14:textId="77777777" w:rsidTr="00252067">
              <w:tc>
                <w:tcPr>
                  <w:tcW w:w="2160" w:type="dxa"/>
                  <w:tcBorders>
                    <w:top w:val="single" w:sz="4" w:space="0" w:color="auto"/>
                    <w:left w:val="single" w:sz="4" w:space="0" w:color="auto"/>
                    <w:bottom w:val="single" w:sz="4" w:space="0" w:color="auto"/>
                    <w:right w:val="single" w:sz="4" w:space="0" w:color="auto"/>
                  </w:tcBorders>
                </w:tcPr>
                <w:p w14:paraId="775DD2CD" w14:textId="77777777" w:rsidR="00F91A03" w:rsidRDefault="00F91A03" w:rsidP="00252067">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56CFABB" w14:textId="77777777" w:rsidR="00F91A03" w:rsidRDefault="00F91A03" w:rsidP="00252067">
                  <w:pPr>
                    <w:pStyle w:val="TAL"/>
                    <w:keepNext w:val="0"/>
                    <w:keepLines w:val="0"/>
                    <w:widowControl w:val="0"/>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0DBC64E" w14:textId="77777777" w:rsidR="00F91A03" w:rsidRDefault="00F91A03" w:rsidP="0025206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3672B" w14:textId="77777777" w:rsidR="00F91A03" w:rsidRPr="0002501C" w:rsidRDefault="00F91A03" w:rsidP="00252067">
                  <w:pPr>
                    <w:pStyle w:val="TAL"/>
                    <w:keepNext w:val="0"/>
                    <w:keepLines w:val="0"/>
                    <w:widowControl w:val="0"/>
                    <w:rPr>
                      <w:lang w:eastAsia="zh-CN"/>
                    </w:rPr>
                  </w:pPr>
                  <w:ins w:id="33" w:author="Ericsson" w:date="2024-04-01T14:50:00Z">
                    <w:r>
                      <w:rPr>
                        <w:rFonts w:eastAsia="Batang"/>
                        <w:bCs/>
                      </w:rPr>
                      <w:t>OCTET STRING</w:t>
                    </w:r>
                  </w:ins>
                  <w:del w:id="34" w:author="Ericsson" w:date="2024-04-01T14:50:00Z">
                    <w:r w:rsidDel="00986A16">
                      <w:rPr>
                        <w:rFonts w:eastAsia="Batang"/>
                        <w:bCs/>
                      </w:rPr>
                      <w:delText>9.3.1.293</w:delText>
                    </w:r>
                  </w:del>
                </w:p>
              </w:tc>
              <w:tc>
                <w:tcPr>
                  <w:tcW w:w="1728" w:type="dxa"/>
                  <w:tcBorders>
                    <w:top w:val="single" w:sz="4" w:space="0" w:color="auto"/>
                    <w:left w:val="single" w:sz="4" w:space="0" w:color="auto"/>
                    <w:bottom w:val="single" w:sz="4" w:space="0" w:color="auto"/>
                    <w:right w:val="single" w:sz="4" w:space="0" w:color="auto"/>
                  </w:tcBorders>
                </w:tcPr>
                <w:p w14:paraId="5CA9A560" w14:textId="77777777" w:rsidR="00F91A03" w:rsidRPr="00E51969" w:rsidRDefault="00F91A03" w:rsidP="00252067">
                  <w:pPr>
                    <w:pStyle w:val="TAL"/>
                    <w:rPr>
                      <w:ins w:id="35" w:author="Ericsson" w:date="2024-04-01T14:50:00Z"/>
                      <w:highlight w:val="yellow"/>
                      <w:lang w:eastAsia="zh-CN"/>
                    </w:rPr>
                  </w:pPr>
                  <w:ins w:id="36" w:author="Ericsson" w:date="2024-04-01T14:50:00Z">
                    <w:r w:rsidRPr="00E51969">
                      <w:rPr>
                        <w:highlight w:val="yellow"/>
                        <w:lang w:eastAsia="zh-CN"/>
                      </w:rPr>
                      <w:t xml:space="preserve">Includes the </w:t>
                    </w:r>
                    <w:r w:rsidRPr="00E51969">
                      <w:rPr>
                        <w:i/>
                        <w:iCs/>
                        <w:highlight w:val="yellow"/>
                      </w:rPr>
                      <w:t>LTM-TCI-Info</w:t>
                    </w:r>
                  </w:ins>
                </w:p>
                <w:p w14:paraId="733A3C06" w14:textId="77777777" w:rsidR="00F91A03" w:rsidRDefault="00F91A03" w:rsidP="00252067">
                  <w:pPr>
                    <w:pStyle w:val="TAL"/>
                  </w:pPr>
                  <w:ins w:id="37" w:author="Ericsson" w:date="2024-04-01T14:50:00Z">
                    <w:r w:rsidRPr="00E51969">
                      <w:rPr>
                        <w:highlight w:val="yellow"/>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C1D9E74" w14:textId="77777777" w:rsidR="00F91A03" w:rsidRPr="00BE12D5" w:rsidRDefault="00F91A03" w:rsidP="0025206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548DC0" w14:textId="77777777" w:rsidR="00F91A03" w:rsidRPr="00BE12D5" w:rsidRDefault="00F91A03" w:rsidP="00252067">
                  <w:pPr>
                    <w:pStyle w:val="TAC"/>
                    <w:keepNext w:val="0"/>
                    <w:keepLines w:val="0"/>
                    <w:widowControl w:val="0"/>
                    <w:rPr>
                      <w:rFonts w:cs="Arial"/>
                      <w:szCs w:val="18"/>
                    </w:rPr>
                  </w:pPr>
                </w:p>
              </w:tc>
            </w:tr>
          </w:tbl>
          <w:p w14:paraId="35DF5B78" w14:textId="77777777" w:rsidR="00F91A03" w:rsidRDefault="00F91A03" w:rsidP="00252067">
            <w:pPr>
              <w:widowControl w:val="0"/>
              <w:spacing w:after="0"/>
              <w:contextualSpacing/>
              <w:rPr>
                <w:rFonts w:eastAsia="等线"/>
                <w:lang w:eastAsia="zh-CN"/>
              </w:rPr>
            </w:pPr>
          </w:p>
        </w:tc>
      </w:tr>
    </w:tbl>
    <w:p w14:paraId="20D563FD" w14:textId="18503D9D" w:rsidR="00F91A03" w:rsidRDefault="00F91A03" w:rsidP="00F91A03">
      <w:pPr>
        <w:widowControl w:val="0"/>
        <w:spacing w:after="0"/>
        <w:contextualSpacing/>
        <w:rPr>
          <w:rFonts w:eastAsia="等线"/>
          <w:lang w:eastAsia="zh-CN"/>
        </w:rPr>
      </w:pPr>
      <w:r>
        <w:rPr>
          <w:rFonts w:eastAsia="等线" w:hint="eastAsia"/>
          <w:lang w:eastAsia="zh-CN"/>
        </w:rPr>
        <w:t>Since</w:t>
      </w:r>
      <w:r>
        <w:rPr>
          <w:rFonts w:eastAsia="等线"/>
          <w:lang w:eastAsia="zh-CN"/>
        </w:rPr>
        <w:t xml:space="preserve"> RAN2 has included tag-id-ptr in the </w:t>
      </w:r>
      <w:r w:rsidRPr="009932EE">
        <w:rPr>
          <w:rFonts w:eastAsia="等线"/>
          <w:i/>
          <w:lang w:eastAsia="zh-CN"/>
        </w:rPr>
        <w:t>LTM-TCI-Info</w:t>
      </w:r>
      <w:r w:rsidR="009932EE">
        <w:rPr>
          <w:rFonts w:eastAsia="等线"/>
          <w:lang w:eastAsia="zh-CN"/>
        </w:rPr>
        <w:t xml:space="preserve"> IE</w:t>
      </w:r>
      <w:r>
        <w:rPr>
          <w:rFonts w:eastAsia="等线"/>
          <w:lang w:eastAsia="zh-CN"/>
        </w:rPr>
        <w:t xml:space="preserve">, the above changes in RAN3 can </w:t>
      </w:r>
      <w:r w:rsidR="008B0C6C">
        <w:rPr>
          <w:rFonts w:eastAsia="等线"/>
          <w:lang w:eastAsia="zh-CN"/>
        </w:rPr>
        <w:t>support</w:t>
      </w:r>
      <w:r>
        <w:rPr>
          <w:rFonts w:eastAsia="等线"/>
          <w:lang w:eastAsia="zh-CN"/>
        </w:rPr>
        <w:t xml:space="preserve"> that the </w:t>
      </w:r>
      <w:r>
        <w:rPr>
          <w:rFonts w:eastAsia="等线"/>
          <w:lang w:eastAsia="zh-CN"/>
        </w:rPr>
        <w:lastRenderedPageBreak/>
        <w:t xml:space="preserve">tag-id-ptr for each TCI state in the LTM candidate cell </w:t>
      </w:r>
      <w:r w:rsidR="008B0C6C">
        <w:rPr>
          <w:rFonts w:eastAsia="等线"/>
          <w:lang w:eastAsia="zh-CN"/>
        </w:rPr>
        <w:t>is</w:t>
      </w:r>
      <w:r>
        <w:rPr>
          <w:rFonts w:eastAsia="等线"/>
          <w:lang w:eastAsia="zh-CN"/>
        </w:rPr>
        <w:t xml:space="preserve"> provided from candidate gNB-DU to the source gNB-DU without RAN3 specification impact. </w:t>
      </w:r>
    </w:p>
    <w:p w14:paraId="40786887" w14:textId="7693D039" w:rsidR="00F91A03" w:rsidRDefault="00F91A03" w:rsidP="00F91A03">
      <w:pPr>
        <w:widowControl w:val="0"/>
        <w:spacing w:after="0"/>
        <w:contextualSpacing/>
        <w:rPr>
          <w:rFonts w:eastAsia="Yu Mincho"/>
        </w:rPr>
      </w:pPr>
    </w:p>
    <w:p w14:paraId="1FA811EC" w14:textId="028F629D" w:rsidR="008B0C6C" w:rsidRPr="008B0C6C" w:rsidRDefault="008B0C6C" w:rsidP="00F91A03">
      <w:pPr>
        <w:widowControl w:val="0"/>
        <w:spacing w:after="0"/>
        <w:contextualSpacing/>
        <w:rPr>
          <w:rFonts w:eastAsiaTheme="minorEastAsia"/>
          <w:i/>
          <w:lang w:eastAsia="zh-CN"/>
        </w:rPr>
      </w:pPr>
      <w:r w:rsidRPr="008B0C6C">
        <w:rPr>
          <w:rFonts w:eastAsiaTheme="minorEastAsia" w:hint="eastAsia"/>
          <w:i/>
          <w:lang w:eastAsia="zh-CN"/>
        </w:rPr>
        <w:t>O</w:t>
      </w:r>
      <w:r w:rsidRPr="008B0C6C">
        <w:rPr>
          <w:rFonts w:eastAsiaTheme="minorEastAsia"/>
          <w:i/>
          <w:lang w:eastAsia="zh-CN"/>
        </w:rPr>
        <w:t>bservation</w:t>
      </w:r>
      <w:r>
        <w:rPr>
          <w:rFonts w:eastAsiaTheme="minorEastAsia"/>
          <w:i/>
          <w:lang w:eastAsia="zh-CN"/>
        </w:rPr>
        <w:t xml:space="preserve"> 3</w:t>
      </w:r>
      <w:r w:rsidRPr="008B0C6C">
        <w:rPr>
          <w:rFonts w:eastAsiaTheme="minorEastAsia"/>
          <w:i/>
          <w:lang w:eastAsia="zh-CN"/>
        </w:rPr>
        <w:t xml:space="preserve">: </w:t>
      </w:r>
      <w:r w:rsidRPr="008B0C6C">
        <w:rPr>
          <w:rFonts w:eastAsia="等线"/>
          <w:i/>
        </w:rPr>
        <w:t>Based on the agreements in last RAN2 and RAN3 meetings, the tag-id-ptr of TCI state of each candidate cell has been provided to the source gNB-DU from each candidate gNB-DU via gNB-CU.</w:t>
      </w:r>
    </w:p>
    <w:p w14:paraId="2FF3FE7F" w14:textId="5C3FBA7C" w:rsidR="008B0C6C" w:rsidRDefault="008B0C6C" w:rsidP="00215452">
      <w:pPr>
        <w:widowControl w:val="0"/>
        <w:spacing w:after="0"/>
        <w:contextualSpacing/>
        <w:rPr>
          <w:rFonts w:eastAsia="等线"/>
          <w:lang w:eastAsia="zh-CN"/>
        </w:rPr>
      </w:pPr>
    </w:p>
    <w:p w14:paraId="33D14C07" w14:textId="6F41A0D1" w:rsidR="00215452" w:rsidRPr="00D046DF" w:rsidRDefault="00215452" w:rsidP="00215452">
      <w:pPr>
        <w:widowControl w:val="0"/>
        <w:spacing w:after="0"/>
        <w:contextualSpacing/>
        <w:rPr>
          <w:rFonts w:eastAsia="等线"/>
          <w:b/>
          <w:lang w:eastAsia="zh-CN"/>
        </w:rPr>
      </w:pPr>
      <w:r w:rsidRPr="00D046DF">
        <w:rPr>
          <w:rFonts w:eastAsia="等线" w:hint="eastAsia"/>
          <w:b/>
          <w:lang w:eastAsia="zh-CN"/>
        </w:rPr>
        <w:t>P</w:t>
      </w:r>
      <w:r w:rsidRPr="00D046DF">
        <w:rPr>
          <w:rFonts w:eastAsia="等线"/>
          <w:b/>
          <w:lang w:eastAsia="zh-CN"/>
        </w:rPr>
        <w:t>roposal</w:t>
      </w:r>
      <w:r>
        <w:rPr>
          <w:rFonts w:eastAsia="等线"/>
          <w:b/>
          <w:lang w:eastAsia="zh-CN"/>
        </w:rPr>
        <w:t xml:space="preserve"> </w:t>
      </w:r>
      <w:r w:rsidR="00C96230">
        <w:rPr>
          <w:rFonts w:eastAsia="等线"/>
          <w:b/>
          <w:lang w:eastAsia="zh-CN"/>
        </w:rPr>
        <w:t>2</w:t>
      </w:r>
      <w:r w:rsidRPr="00D046DF">
        <w:rPr>
          <w:rFonts w:eastAsia="等线"/>
          <w:b/>
          <w:lang w:eastAsia="zh-CN"/>
        </w:rPr>
        <w:t>: to support the MIMO with two TAs, RAN3</w:t>
      </w:r>
      <w:r w:rsidR="00C96230">
        <w:rPr>
          <w:rFonts w:eastAsia="等线"/>
          <w:b/>
          <w:lang w:eastAsia="zh-CN"/>
        </w:rPr>
        <w:t xml:space="preserve"> is kindly asked to agree:</w:t>
      </w:r>
    </w:p>
    <w:p w14:paraId="7F5E88E6" w14:textId="77777777" w:rsidR="00215452" w:rsidRPr="00D046DF" w:rsidRDefault="00215452" w:rsidP="00215452">
      <w:pPr>
        <w:pStyle w:val="aff0"/>
        <w:widowControl w:val="0"/>
        <w:numPr>
          <w:ilvl w:val="0"/>
          <w:numId w:val="10"/>
        </w:numPr>
        <w:spacing w:after="0"/>
        <w:ind w:firstLineChars="0"/>
        <w:contextualSpacing/>
        <w:rPr>
          <w:rFonts w:ascii="Times New Roman" w:eastAsia="等线" w:hAnsi="Times New Roman"/>
          <w:b/>
          <w:sz w:val="20"/>
          <w:szCs w:val="20"/>
        </w:rPr>
      </w:pPr>
      <w:r w:rsidRPr="00D046DF">
        <w:rPr>
          <w:rFonts w:ascii="Times New Roman" w:eastAsia="等线" w:hAnsi="Times New Roman"/>
          <w:b/>
          <w:sz w:val="20"/>
          <w:szCs w:val="20"/>
        </w:rPr>
        <w:t>When transferring the TA value, the candidate gNB-DU provides the corresponding tag-id-ptr information to the source gNB-DU via gNB-CU</w:t>
      </w:r>
    </w:p>
    <w:p w14:paraId="2A346829" w14:textId="22B55F79" w:rsidR="00215452" w:rsidRDefault="00215452" w:rsidP="00F70E3A">
      <w:pPr>
        <w:widowControl w:val="0"/>
        <w:spacing w:after="0"/>
        <w:contextualSpacing/>
        <w:rPr>
          <w:rFonts w:eastAsia="等线"/>
          <w:b/>
          <w:lang w:eastAsia="zh-CN"/>
        </w:rPr>
      </w:pPr>
    </w:p>
    <w:p w14:paraId="0D06F903" w14:textId="1070210F" w:rsidR="002B7EB8" w:rsidRPr="00DE17C8" w:rsidRDefault="002B7EB8" w:rsidP="00A9275C">
      <w:pPr>
        <w:pStyle w:val="20"/>
        <w:numPr>
          <w:ilvl w:val="1"/>
          <w:numId w:val="17"/>
        </w:numPr>
      </w:pPr>
      <w:r w:rsidRPr="00DE17C8">
        <w:t xml:space="preserve">Issue 3: </w:t>
      </w:r>
      <w:r w:rsidRPr="00DE17C8">
        <w:rPr>
          <w:rFonts w:hint="eastAsia"/>
        </w:rPr>
        <w:t>L3</w:t>
      </w:r>
      <w:r w:rsidRPr="00DE17C8">
        <w:t xml:space="preserve"> </w:t>
      </w:r>
      <w:r w:rsidRPr="00DE17C8">
        <w:rPr>
          <w:rFonts w:hint="eastAsia"/>
        </w:rPr>
        <w:t>HO</w:t>
      </w:r>
      <w:r w:rsidRPr="00DE17C8">
        <w:t xml:space="preserve"> with configured LTM</w:t>
      </w:r>
    </w:p>
    <w:p w14:paraId="7281C18D" w14:textId="6B86EE68" w:rsidR="0050105E" w:rsidRDefault="002B7EB8" w:rsidP="002B7EB8">
      <w:pPr>
        <w:widowControl w:val="0"/>
        <w:spacing w:after="0"/>
        <w:rPr>
          <w:rFonts w:eastAsia="等线"/>
          <w:lang w:eastAsia="zh-CN"/>
        </w:rPr>
      </w:pPr>
      <w:r w:rsidRPr="0050105E">
        <w:rPr>
          <w:rFonts w:eastAsia="等线" w:hint="eastAsia"/>
          <w:lang w:eastAsia="zh-CN"/>
        </w:rPr>
        <w:t xml:space="preserve"> </w:t>
      </w:r>
    </w:p>
    <w:p w14:paraId="1EB46C40" w14:textId="532A0CC7" w:rsidR="00453ED6" w:rsidRPr="0050105E" w:rsidRDefault="0050105E" w:rsidP="002B7EB8">
      <w:pPr>
        <w:widowControl w:val="0"/>
        <w:spacing w:after="0"/>
        <w:rPr>
          <w:rFonts w:eastAsia="等线"/>
          <w:lang w:eastAsia="zh-CN"/>
        </w:rPr>
      </w:pPr>
      <w:r>
        <w:rPr>
          <w:rFonts w:eastAsia="等线" w:hint="eastAsia"/>
          <w:lang w:eastAsia="zh-CN"/>
        </w:rPr>
        <w:t>This</w:t>
      </w:r>
      <w:r>
        <w:rPr>
          <w:rFonts w:eastAsia="等线"/>
          <w:lang w:eastAsia="zh-CN"/>
        </w:rPr>
        <w:t xml:space="preserve"> issue is </w:t>
      </w:r>
      <w:r w:rsidR="00453ED6">
        <w:rPr>
          <w:rFonts w:eastAsia="等线"/>
          <w:lang w:eastAsia="zh-CN"/>
        </w:rPr>
        <w:t xml:space="preserve">resulted from that </w:t>
      </w:r>
      <w:r>
        <w:rPr>
          <w:rFonts w:eastAsia="等线"/>
          <w:lang w:eastAsia="zh-CN"/>
        </w:rPr>
        <w:t>the R</w:t>
      </w:r>
      <w:r w:rsidR="00453ED6">
        <w:rPr>
          <w:rFonts w:eastAsia="等线"/>
          <w:lang w:eastAsia="zh-CN"/>
        </w:rPr>
        <w:t xml:space="preserve">AN2 agreement, i.e., </w:t>
      </w:r>
    </w:p>
    <w:tbl>
      <w:tblPr>
        <w:tblStyle w:val="afa"/>
        <w:tblW w:w="0" w:type="auto"/>
        <w:tblLook w:val="04A0" w:firstRow="1" w:lastRow="0" w:firstColumn="1" w:lastColumn="0" w:noHBand="0" w:noVBand="1"/>
      </w:tblPr>
      <w:tblGrid>
        <w:gridCol w:w="9017"/>
      </w:tblGrid>
      <w:tr w:rsidR="0050105E" w14:paraId="14300251" w14:textId="77777777" w:rsidTr="0050105E">
        <w:tc>
          <w:tcPr>
            <w:tcW w:w="9017" w:type="dxa"/>
          </w:tcPr>
          <w:p w14:paraId="0726D26E" w14:textId="77777777" w:rsidR="00453ED6" w:rsidRDefault="00453ED6" w:rsidP="00453ED6">
            <w:pPr>
              <w:pStyle w:val="Agreement"/>
              <w:tabs>
                <w:tab w:val="num" w:pos="1619"/>
              </w:tabs>
            </w:pPr>
            <w:r>
              <w:t xml:space="preserve">It is assumed that L3 handover may happen while LTM is configured / evaluated / used. </w:t>
            </w:r>
          </w:p>
          <w:p w14:paraId="77638BF1" w14:textId="77777777" w:rsidR="00453ED6" w:rsidRDefault="00453ED6" w:rsidP="00453ED6">
            <w:pPr>
              <w:pStyle w:val="Agreement"/>
              <w:tabs>
                <w:tab w:val="num" w:pos="1619"/>
              </w:tabs>
            </w:pPr>
            <w:r>
              <w:t>P4: RAN2 confirms that during network triggered L3 HO / PSCell change, the UE does not autonomously release the LTM configuration.</w:t>
            </w:r>
          </w:p>
          <w:p w14:paraId="38A45A7B" w14:textId="36B71C15" w:rsidR="0050105E" w:rsidRPr="00453ED6" w:rsidRDefault="00453ED6" w:rsidP="00453ED6">
            <w:pPr>
              <w:pStyle w:val="Agreement"/>
              <w:tabs>
                <w:tab w:val="num" w:pos="1619"/>
              </w:tabs>
            </w:pPr>
            <w:r>
              <w:t>P5: RAN2 confirms that the RRCReconfiguration message to execute an L3 HO or PSCell change procedure may reconfigure (setup, release) the LTM configuration.</w:t>
            </w:r>
          </w:p>
        </w:tc>
      </w:tr>
    </w:tbl>
    <w:p w14:paraId="1A52EE04" w14:textId="58B90BD1" w:rsidR="00453ED6" w:rsidRDefault="002B7EB8" w:rsidP="002B7EB8">
      <w:pPr>
        <w:widowControl w:val="0"/>
        <w:spacing w:after="0"/>
        <w:rPr>
          <w:rFonts w:eastAsia="等线"/>
          <w:lang w:eastAsia="zh-CN"/>
        </w:rPr>
      </w:pPr>
      <w:r w:rsidRPr="0050105E">
        <w:rPr>
          <w:rFonts w:eastAsia="等线"/>
          <w:lang w:eastAsia="zh-CN"/>
        </w:rPr>
        <w:t xml:space="preserve"> </w:t>
      </w:r>
    </w:p>
    <w:p w14:paraId="4E07412B" w14:textId="4258A87C" w:rsidR="00453ED6" w:rsidRDefault="00453ED6" w:rsidP="002B7EB8">
      <w:pPr>
        <w:widowControl w:val="0"/>
        <w:spacing w:after="0"/>
        <w:rPr>
          <w:rFonts w:eastAsia="等线"/>
          <w:lang w:eastAsia="zh-CN"/>
        </w:rPr>
      </w:pPr>
      <w:r>
        <w:rPr>
          <w:rFonts w:eastAsia="等线" w:hint="eastAsia"/>
          <w:lang w:eastAsia="zh-CN"/>
        </w:rPr>
        <w:t>I</w:t>
      </w:r>
      <w:r>
        <w:rPr>
          <w:rFonts w:eastAsia="等线"/>
          <w:lang w:eastAsia="zh-CN"/>
        </w:rPr>
        <w:t xml:space="preserve">f the L3 target cell belongs to a new gNB-DU </w:t>
      </w:r>
      <w:r>
        <w:rPr>
          <w:rFonts w:eastAsia="等线" w:hint="eastAsia"/>
          <w:lang w:eastAsia="zh-CN"/>
        </w:rPr>
        <w:t>with</w:t>
      </w:r>
      <w:r>
        <w:rPr>
          <w:rFonts w:eastAsia="等线"/>
          <w:lang w:eastAsia="zh-CN"/>
        </w:rPr>
        <w:t>out any configured LTM candidate cel</w:t>
      </w:r>
      <w:r w:rsidR="007E44FE">
        <w:rPr>
          <w:rFonts w:eastAsia="等线"/>
          <w:lang w:eastAsia="zh-CN"/>
        </w:rPr>
        <w:t>l</w:t>
      </w:r>
      <w:r>
        <w:rPr>
          <w:rFonts w:eastAsia="等线"/>
          <w:lang w:eastAsia="zh-CN"/>
        </w:rPr>
        <w:t>, such target gNB-DU needs to be aware of the LTM candidate related configurations</w:t>
      </w:r>
      <w:r w:rsidR="00EB3804">
        <w:rPr>
          <w:rFonts w:eastAsia="等线"/>
          <w:lang w:eastAsia="zh-CN"/>
        </w:rPr>
        <w:t xml:space="preserve"> after the UE accesses to the L3 target cell</w:t>
      </w:r>
      <w:r>
        <w:rPr>
          <w:rFonts w:eastAsia="等线"/>
          <w:lang w:eastAsia="zh-CN"/>
        </w:rPr>
        <w:t xml:space="preserve">, i.e., </w:t>
      </w:r>
    </w:p>
    <w:p w14:paraId="2504588C" w14:textId="76F5C848" w:rsidR="00453ED6" w:rsidRDefault="00453ED6" w:rsidP="00447172">
      <w:pPr>
        <w:pStyle w:val="aff0"/>
        <w:widowControl w:val="0"/>
        <w:numPr>
          <w:ilvl w:val="1"/>
          <w:numId w:val="10"/>
        </w:numPr>
        <w:spacing w:after="0"/>
        <w:ind w:firstLineChars="0"/>
        <w:rPr>
          <w:rFonts w:ascii="Times New Roman" w:eastAsia="等线" w:hAnsi="Times New Roman"/>
          <w:sz w:val="20"/>
          <w:szCs w:val="20"/>
        </w:rPr>
      </w:pPr>
      <w:r w:rsidRPr="00453ED6">
        <w:rPr>
          <w:rFonts w:ascii="Times New Roman" w:eastAsia="等线" w:hAnsi="Times New Roman"/>
          <w:sz w:val="20"/>
          <w:szCs w:val="20"/>
        </w:rPr>
        <w:t>CSI</w:t>
      </w:r>
      <w:r>
        <w:rPr>
          <w:rFonts w:ascii="Times New Roman" w:eastAsia="等线" w:hAnsi="Times New Roman"/>
          <w:sz w:val="20"/>
          <w:szCs w:val="20"/>
        </w:rPr>
        <w:t xml:space="preserve"> resource configuration: used for </w:t>
      </w:r>
      <w:r w:rsidR="00EB3804">
        <w:rPr>
          <w:rFonts w:ascii="Times New Roman" w:eastAsia="等线" w:hAnsi="Times New Roman"/>
          <w:sz w:val="20"/>
          <w:szCs w:val="20"/>
        </w:rPr>
        <w:t xml:space="preserve">LTM L1 measurement configuration at the L3 target cell </w:t>
      </w:r>
    </w:p>
    <w:p w14:paraId="4E1162A0" w14:textId="24E24428" w:rsidR="00EB3804" w:rsidRDefault="00EB3804" w:rsidP="00447172">
      <w:pPr>
        <w:pStyle w:val="aff0"/>
        <w:widowControl w:val="0"/>
        <w:numPr>
          <w:ilvl w:val="1"/>
          <w:numId w:val="10"/>
        </w:numPr>
        <w:spacing w:after="0"/>
        <w:ind w:firstLineChars="0"/>
        <w:rPr>
          <w:rFonts w:ascii="Times New Roman" w:eastAsia="等线" w:hAnsi="Times New Roman"/>
          <w:sz w:val="20"/>
          <w:szCs w:val="20"/>
        </w:rPr>
      </w:pPr>
      <w:r>
        <w:rPr>
          <w:rFonts w:ascii="Times New Roman" w:eastAsia="等线" w:hAnsi="Times New Roman"/>
          <w:sz w:val="20"/>
          <w:szCs w:val="20"/>
        </w:rPr>
        <w:t>Early sync configuration: used for early TA acquisition</w:t>
      </w:r>
    </w:p>
    <w:p w14:paraId="175D8900" w14:textId="77EA0C9D" w:rsidR="00EB3804" w:rsidRDefault="00EB3804" w:rsidP="00447172">
      <w:pPr>
        <w:pStyle w:val="aff0"/>
        <w:widowControl w:val="0"/>
        <w:numPr>
          <w:ilvl w:val="1"/>
          <w:numId w:val="10"/>
        </w:numPr>
        <w:spacing w:after="0"/>
        <w:ind w:firstLineChars="0"/>
        <w:rPr>
          <w:rFonts w:ascii="Times New Roman" w:eastAsia="等线" w:hAnsi="Times New Roman"/>
          <w:sz w:val="20"/>
          <w:szCs w:val="20"/>
        </w:rPr>
      </w:pPr>
      <w:r>
        <w:rPr>
          <w:rFonts w:ascii="Times New Roman" w:eastAsia="等线" w:hAnsi="Times New Roman"/>
          <w:sz w:val="20"/>
          <w:szCs w:val="20"/>
        </w:rPr>
        <w:t xml:space="preserve">TCI state configuration: used for LTM cell switch </w:t>
      </w:r>
    </w:p>
    <w:p w14:paraId="0EDD1977" w14:textId="0E1B974D" w:rsidR="00144E10" w:rsidRDefault="00144E10" w:rsidP="00EB3804">
      <w:pPr>
        <w:widowControl w:val="0"/>
        <w:spacing w:after="0"/>
        <w:rPr>
          <w:rFonts w:eastAsiaTheme="minorEastAsia"/>
          <w:lang w:eastAsia="zh-CN"/>
        </w:rPr>
      </w:pPr>
      <w:r>
        <w:rPr>
          <w:rFonts w:eastAsiaTheme="minorEastAsia"/>
          <w:lang w:eastAsia="zh-CN"/>
        </w:rPr>
        <w:t>To transmit thos</w:t>
      </w:r>
      <w:r w:rsidR="003E4E5A">
        <w:rPr>
          <w:rFonts w:eastAsiaTheme="minorEastAsia"/>
          <w:lang w:eastAsia="zh-CN"/>
        </w:rPr>
        <w:t xml:space="preserve">e information to the new gNB-DU, the original thought </w:t>
      </w:r>
      <w:r w:rsidR="003E4E5A">
        <w:rPr>
          <w:rFonts w:eastAsiaTheme="minorEastAsia" w:hint="eastAsia"/>
          <w:lang w:eastAsia="zh-CN"/>
        </w:rPr>
        <w:t>[</w:t>
      </w:r>
      <w:r w:rsidR="003E4E5A">
        <w:rPr>
          <w:rFonts w:eastAsiaTheme="minorEastAsia"/>
          <w:lang w:eastAsia="zh-CN"/>
        </w:rPr>
        <w:t>1] is that:</w:t>
      </w:r>
    </w:p>
    <w:p w14:paraId="04F2ADFD" w14:textId="0BE60643" w:rsidR="003E4E5A" w:rsidRDefault="003E4E5A" w:rsidP="00934947">
      <w:pPr>
        <w:pStyle w:val="aff0"/>
        <w:widowControl w:val="0"/>
        <w:numPr>
          <w:ilvl w:val="1"/>
          <w:numId w:val="10"/>
        </w:numPr>
        <w:spacing w:after="0"/>
        <w:ind w:firstLineChars="0"/>
        <w:rPr>
          <w:rFonts w:ascii="Times New Roman" w:eastAsia="等线" w:hAnsi="Times New Roman"/>
          <w:sz w:val="20"/>
          <w:szCs w:val="20"/>
        </w:rPr>
      </w:pPr>
      <w:r w:rsidRPr="003E4E5A">
        <w:rPr>
          <w:rFonts w:ascii="Times New Roman" w:eastAsia="等线" w:hAnsi="Times New Roman"/>
          <w:sz w:val="20"/>
          <w:szCs w:val="20"/>
        </w:rPr>
        <w:t xml:space="preserve">CSI resource configuration: </w:t>
      </w:r>
      <w:r w:rsidR="007E44FE" w:rsidRPr="003E4E5A">
        <w:rPr>
          <w:rFonts w:ascii="Times New Roman" w:eastAsia="等线" w:hAnsi="Times New Roman"/>
          <w:sz w:val="20"/>
          <w:szCs w:val="20"/>
        </w:rPr>
        <w:t>add new IE</w:t>
      </w:r>
      <w:r w:rsidR="00447172" w:rsidRPr="003E4E5A">
        <w:rPr>
          <w:rFonts w:ascii="Times New Roman" w:eastAsia="等线" w:hAnsi="Times New Roman"/>
          <w:sz w:val="20"/>
          <w:szCs w:val="20"/>
        </w:rPr>
        <w:t xml:space="preserve"> (LTM CSI resource configuration)</w:t>
      </w:r>
      <w:r w:rsidR="007E44FE" w:rsidRPr="003E4E5A">
        <w:rPr>
          <w:rFonts w:ascii="Times New Roman" w:eastAsia="等线" w:hAnsi="Times New Roman"/>
          <w:sz w:val="20"/>
          <w:szCs w:val="20"/>
        </w:rPr>
        <w:t xml:space="preserve"> in UE context s</w:t>
      </w:r>
      <w:r w:rsidR="00447172" w:rsidRPr="003E4E5A">
        <w:rPr>
          <w:rFonts w:ascii="Times New Roman" w:eastAsia="等线" w:hAnsi="Times New Roman"/>
          <w:sz w:val="20"/>
          <w:szCs w:val="20"/>
        </w:rPr>
        <w:t>etup request message</w:t>
      </w:r>
      <w:r w:rsidRPr="003E4E5A">
        <w:rPr>
          <w:rFonts w:ascii="Times New Roman" w:eastAsia="等线" w:hAnsi="Times New Roman"/>
          <w:sz w:val="20"/>
          <w:szCs w:val="20"/>
        </w:rPr>
        <w:t xml:space="preserve">, or </w:t>
      </w:r>
      <w:r w:rsidR="00447172" w:rsidRPr="003E4E5A">
        <w:rPr>
          <w:rFonts w:ascii="Times New Roman" w:eastAsia="等线" w:hAnsi="Times New Roman"/>
          <w:sz w:val="20"/>
          <w:szCs w:val="20"/>
        </w:rPr>
        <w:t xml:space="preserve">put the existing CSI resource configuration outside </w:t>
      </w:r>
      <w:r w:rsidR="00447172" w:rsidRPr="003E4E5A">
        <w:rPr>
          <w:rFonts w:ascii="Times New Roman" w:eastAsia="等线" w:hAnsi="Times New Roman" w:hint="eastAsia"/>
          <w:sz w:val="20"/>
          <w:szCs w:val="20"/>
        </w:rPr>
        <w:t>LTM Information Setup</w:t>
      </w:r>
      <w:r>
        <w:rPr>
          <w:rFonts w:ascii="Times New Roman" w:eastAsia="等线" w:hAnsi="Times New Roman"/>
          <w:sz w:val="20"/>
          <w:szCs w:val="20"/>
        </w:rPr>
        <w:t xml:space="preserve"> (with specification impact)</w:t>
      </w:r>
    </w:p>
    <w:p w14:paraId="6F81618A" w14:textId="42DC6ECD" w:rsidR="00447172" w:rsidRPr="003E4E5A" w:rsidRDefault="003E4E5A" w:rsidP="00934947">
      <w:pPr>
        <w:pStyle w:val="aff0"/>
        <w:widowControl w:val="0"/>
        <w:numPr>
          <w:ilvl w:val="1"/>
          <w:numId w:val="10"/>
        </w:numPr>
        <w:spacing w:after="0"/>
        <w:ind w:firstLineChars="0"/>
        <w:rPr>
          <w:rFonts w:ascii="Times New Roman" w:eastAsia="等线" w:hAnsi="Times New Roman"/>
          <w:sz w:val="20"/>
          <w:szCs w:val="20"/>
        </w:rPr>
      </w:pPr>
      <w:r>
        <w:rPr>
          <w:rFonts w:ascii="Times New Roman" w:eastAsia="等线" w:hAnsi="Times New Roman"/>
          <w:sz w:val="20"/>
          <w:szCs w:val="20"/>
        </w:rPr>
        <w:t>Early sync configuration/TCI state configuration: reuse the existing UE Context Modification procedure after the UE context setup procedure (no specification impact)</w:t>
      </w:r>
      <w:r w:rsidR="00447172" w:rsidRPr="003E4E5A">
        <w:rPr>
          <w:rFonts w:ascii="Times New Roman" w:eastAsia="等线" w:hAnsi="Times New Roman"/>
          <w:sz w:val="20"/>
          <w:szCs w:val="20"/>
        </w:rPr>
        <w:t xml:space="preserve"> </w:t>
      </w:r>
    </w:p>
    <w:p w14:paraId="54603259" w14:textId="3D2E34C2" w:rsidR="003E4E5A" w:rsidRDefault="003E4E5A" w:rsidP="00EB3804">
      <w:pPr>
        <w:widowControl w:val="0"/>
        <w:spacing w:after="0"/>
        <w:rPr>
          <w:rFonts w:eastAsiaTheme="minorEastAsia"/>
          <w:lang w:eastAsia="zh-CN"/>
        </w:rPr>
      </w:pPr>
      <w:r>
        <w:rPr>
          <w:rFonts w:eastAsiaTheme="minorEastAsia"/>
          <w:lang w:eastAsia="zh-CN"/>
        </w:rPr>
        <w:t xml:space="preserve">However, after </w:t>
      </w:r>
      <w:r w:rsidR="003B4D09">
        <w:rPr>
          <w:rFonts w:eastAsiaTheme="minorEastAsia"/>
          <w:lang w:eastAsia="zh-CN"/>
        </w:rPr>
        <w:t>some further checking, another solution can be considered. Specifically, during L3 HO preparation procedure, the UE Context Setup Request message will include the HandoverPreparation</w:t>
      </w:r>
      <w:r w:rsidR="00FF55DC">
        <w:rPr>
          <w:rFonts w:eastAsiaTheme="minorEastAsia"/>
          <w:lang w:eastAsia="zh-CN"/>
        </w:rPr>
        <w:t xml:space="preserve">Information container, which contains all the configurations at the source cell side (including LTM-config). Thus, the new gNB-DU can derive all LTM configurations. The only issue is that the new target gNB-DU does not know whether those </w:t>
      </w:r>
      <w:r w:rsidR="00D80FF9">
        <w:rPr>
          <w:rFonts w:eastAsiaTheme="minorEastAsia"/>
          <w:lang w:eastAsia="zh-CN"/>
        </w:rPr>
        <w:t xml:space="preserve">LTM </w:t>
      </w:r>
      <w:r w:rsidR="00FF55DC">
        <w:rPr>
          <w:rFonts w:eastAsiaTheme="minorEastAsia"/>
          <w:lang w:eastAsia="zh-CN"/>
        </w:rPr>
        <w:t xml:space="preserve">configurations should be kept </w:t>
      </w:r>
      <w:r w:rsidR="00D80FF9">
        <w:rPr>
          <w:rFonts w:eastAsiaTheme="minorEastAsia"/>
          <w:lang w:eastAsia="zh-CN"/>
        </w:rPr>
        <w:t xml:space="preserve">or not </w:t>
      </w:r>
      <w:r w:rsidR="00FF55DC">
        <w:rPr>
          <w:rFonts w:eastAsiaTheme="minorEastAsia"/>
          <w:lang w:eastAsia="zh-CN"/>
        </w:rPr>
        <w:t xml:space="preserve">when preparing the L3 HO target cell. </w:t>
      </w:r>
      <w:r w:rsidR="00D80FF9">
        <w:rPr>
          <w:rFonts w:eastAsiaTheme="minorEastAsia"/>
          <w:lang w:eastAsia="zh-CN"/>
        </w:rPr>
        <w:t xml:space="preserve">If the gNB-CU can inform the new target gNB-DU to keep LTM configurations, the new target gNB-DU can use the received LTM configurations to generate the corresponding configurations, including the L1 measurement reporting configurations based on CSI resource configuration. </w:t>
      </w:r>
      <w:r w:rsidR="00DF5DAC">
        <w:rPr>
          <w:rFonts w:eastAsiaTheme="minorEastAsia"/>
          <w:lang w:eastAsia="zh-CN"/>
        </w:rPr>
        <w:t>This method needs introduce a single-bit IE, e.g., LTM configuration Kept IE, to indicate keeping LTM configuration. Such method seems to introduce less specification impact compared to previous method. Moreover, even using the previous method, the gNB-CU also needs to inform the target gNB-DU to keep the LTM configuration. Thus, we propose</w:t>
      </w:r>
      <w:r w:rsidR="00FF55DC">
        <w:rPr>
          <w:rFonts w:eastAsiaTheme="minorEastAsia"/>
          <w:lang w:eastAsia="zh-CN"/>
        </w:rPr>
        <w:t xml:space="preserve"> </w:t>
      </w:r>
    </w:p>
    <w:p w14:paraId="0BD4DCAC" w14:textId="1C02003C" w:rsidR="00DF14FC" w:rsidRDefault="00DF14FC" w:rsidP="00EB3804">
      <w:pPr>
        <w:widowControl w:val="0"/>
        <w:spacing w:after="0"/>
        <w:rPr>
          <w:rFonts w:eastAsiaTheme="minorEastAsia"/>
          <w:lang w:eastAsia="zh-CN"/>
        </w:rPr>
      </w:pPr>
    </w:p>
    <w:p w14:paraId="441B6F9D" w14:textId="48CD5F8C" w:rsidR="00DF14FC" w:rsidRPr="00F02EDE" w:rsidRDefault="00DF14FC" w:rsidP="00EB3804">
      <w:pPr>
        <w:widowControl w:val="0"/>
        <w:spacing w:after="0"/>
        <w:rPr>
          <w:rFonts w:eastAsiaTheme="minorEastAsia"/>
          <w:b/>
          <w:lang w:eastAsia="zh-CN"/>
        </w:rPr>
      </w:pPr>
      <w:r w:rsidRPr="00F02EDE">
        <w:rPr>
          <w:rFonts w:eastAsiaTheme="minorEastAsia"/>
          <w:b/>
          <w:lang w:eastAsia="zh-CN"/>
        </w:rPr>
        <w:t>Proposal</w:t>
      </w:r>
      <w:r w:rsidR="00DE17C8">
        <w:rPr>
          <w:rFonts w:eastAsiaTheme="minorEastAsia"/>
          <w:b/>
          <w:lang w:eastAsia="zh-CN"/>
        </w:rPr>
        <w:t xml:space="preserve"> 3</w:t>
      </w:r>
      <w:r w:rsidRPr="00F02EDE">
        <w:rPr>
          <w:rFonts w:eastAsiaTheme="minorEastAsia"/>
          <w:b/>
          <w:lang w:eastAsia="zh-CN"/>
        </w:rPr>
        <w:t xml:space="preserve">: to support L3 HO without LTM configuration release, the UE context setup request message can be enhanced to include </w:t>
      </w:r>
      <w:r w:rsidR="00DF5DAC">
        <w:rPr>
          <w:rFonts w:eastAsiaTheme="minorEastAsia"/>
          <w:b/>
          <w:lang w:eastAsia="zh-CN"/>
        </w:rPr>
        <w:t>LTM configuration kept IE to in</w:t>
      </w:r>
      <w:r w:rsidR="00BA50D4">
        <w:rPr>
          <w:rFonts w:eastAsiaTheme="minorEastAsia"/>
          <w:b/>
          <w:lang w:eastAsia="zh-CN"/>
        </w:rPr>
        <w:t xml:space="preserve">dicate keeping LTM configurations. </w:t>
      </w:r>
    </w:p>
    <w:p w14:paraId="140E37BC" w14:textId="007CF11B" w:rsidR="00DF14FC" w:rsidRDefault="00DF14FC" w:rsidP="00EB3804">
      <w:pPr>
        <w:widowControl w:val="0"/>
        <w:spacing w:after="0"/>
        <w:rPr>
          <w:rFonts w:eastAsiaTheme="minorEastAsia"/>
          <w:lang w:eastAsia="zh-CN"/>
        </w:rPr>
      </w:pPr>
    </w:p>
    <w:p w14:paraId="294F11B4" w14:textId="77777777" w:rsidR="00DF14FC" w:rsidRDefault="00DF14FC" w:rsidP="00DF14FC">
      <w:pPr>
        <w:rPr>
          <w:rFonts w:eastAsia="等线"/>
          <w:lang w:val="en-GB" w:eastAsia="zh-CN"/>
        </w:rPr>
      </w:pPr>
      <w:r>
        <w:rPr>
          <w:rFonts w:eastAsia="等线"/>
          <w:lang w:val="en-GB" w:eastAsia="zh-CN"/>
        </w:rPr>
        <w:t xml:space="preserve">In addition, the LTM configuration can be set up/released during L3 HO/PSCell Change, it is better to reflect this in stage-2 procedure for L3 HO/PSCell change. </w:t>
      </w:r>
    </w:p>
    <w:p w14:paraId="543A4910" w14:textId="572147A9" w:rsidR="00DF14FC" w:rsidRPr="00DE17C8" w:rsidRDefault="00DF14FC" w:rsidP="00DE17C8">
      <w:pPr>
        <w:rPr>
          <w:rFonts w:eastAsia="等线"/>
          <w:b/>
          <w:lang w:val="en-GB" w:eastAsia="zh-CN"/>
        </w:rPr>
      </w:pPr>
      <w:r w:rsidRPr="00CF3FB8">
        <w:rPr>
          <w:rFonts w:eastAsia="等线"/>
          <w:b/>
          <w:lang w:val="en-GB" w:eastAsia="zh-CN"/>
        </w:rPr>
        <w:t>Proposal</w:t>
      </w:r>
      <w:r>
        <w:rPr>
          <w:rFonts w:eastAsia="等线"/>
          <w:b/>
          <w:lang w:val="en-GB" w:eastAsia="zh-CN"/>
        </w:rPr>
        <w:t xml:space="preserve"> </w:t>
      </w:r>
      <w:r w:rsidR="00DE17C8">
        <w:rPr>
          <w:rFonts w:eastAsia="等线"/>
          <w:b/>
          <w:lang w:val="en-GB" w:eastAsia="zh-CN"/>
        </w:rPr>
        <w:t>4</w:t>
      </w:r>
      <w:r w:rsidRPr="00CF3FB8">
        <w:rPr>
          <w:rFonts w:eastAsia="等线"/>
          <w:b/>
          <w:lang w:val="en-GB" w:eastAsia="zh-CN"/>
        </w:rPr>
        <w:t xml:space="preserve">: the stage-2 flow chart on L3 HO can be updated to reflect </w:t>
      </w:r>
      <w:r w:rsidR="00BA50D4">
        <w:rPr>
          <w:rFonts w:eastAsia="等线"/>
          <w:b/>
          <w:lang w:val="en-GB" w:eastAsia="zh-CN"/>
        </w:rPr>
        <w:t>keeping</w:t>
      </w:r>
      <w:r w:rsidRPr="00CF3FB8">
        <w:rPr>
          <w:rFonts w:eastAsia="等线"/>
          <w:b/>
          <w:lang w:val="en-GB" w:eastAsia="zh-CN"/>
        </w:rPr>
        <w:t xml:space="preserve"> LTM related configurations. </w:t>
      </w:r>
    </w:p>
    <w:p w14:paraId="085635E1" w14:textId="6186AA20" w:rsidR="00300298" w:rsidRPr="00DE17C8" w:rsidRDefault="00300298" w:rsidP="00A9275C">
      <w:pPr>
        <w:pStyle w:val="20"/>
        <w:numPr>
          <w:ilvl w:val="1"/>
          <w:numId w:val="17"/>
        </w:numPr>
      </w:pPr>
      <w:r w:rsidRPr="00DE17C8">
        <w:t>Issue 4: L2 reset for intra-DU LTM</w:t>
      </w:r>
    </w:p>
    <w:p w14:paraId="6E5DAF35" w14:textId="77777777" w:rsidR="00300298" w:rsidRDefault="00300298" w:rsidP="00300298">
      <w:pPr>
        <w:widowControl w:val="0"/>
        <w:spacing w:after="0"/>
        <w:rPr>
          <w:rFonts w:eastAsia="等线"/>
          <w:lang w:eastAsia="zh-CN"/>
        </w:rPr>
      </w:pPr>
      <w:r w:rsidRPr="0050105E">
        <w:rPr>
          <w:rFonts w:eastAsia="等线" w:hint="eastAsia"/>
          <w:lang w:eastAsia="zh-CN"/>
        </w:rPr>
        <w:t xml:space="preserve"> </w:t>
      </w:r>
    </w:p>
    <w:p w14:paraId="5CFA21D7" w14:textId="5F830295" w:rsidR="002B7EB8" w:rsidRDefault="00123030" w:rsidP="00300298">
      <w:pPr>
        <w:widowControl w:val="0"/>
        <w:spacing w:after="0"/>
        <w:contextualSpacing/>
        <w:rPr>
          <w:rFonts w:eastAsia="等线"/>
          <w:lang w:eastAsia="zh-CN"/>
        </w:rPr>
      </w:pPr>
      <w:r>
        <w:rPr>
          <w:rFonts w:eastAsia="等线" w:hint="eastAsia"/>
          <w:lang w:eastAsia="zh-CN"/>
        </w:rPr>
        <w:t>F</w:t>
      </w:r>
      <w:r>
        <w:rPr>
          <w:rFonts w:eastAsia="等线"/>
          <w:lang w:eastAsia="zh-CN"/>
        </w:rPr>
        <w:t>rom RAN2 specification, the L2 reset is determined by the configuratio</w:t>
      </w:r>
      <w:r w:rsidR="004B267E">
        <w:rPr>
          <w:rFonts w:eastAsia="等线"/>
          <w:lang w:eastAsia="zh-CN"/>
        </w:rPr>
        <w:t xml:space="preserve">n from the gNB-CU. There is no differentiation on intra-/inter-DU case. For inter-DU case, the L2 reset is definitely needed. The issue is for </w:t>
      </w:r>
      <w:r w:rsidR="004B267E">
        <w:rPr>
          <w:rFonts w:eastAsia="等线"/>
          <w:lang w:eastAsia="zh-CN"/>
        </w:rPr>
        <w:lastRenderedPageBreak/>
        <w:t>intra-DU case.</w:t>
      </w:r>
      <w:r w:rsidR="001362F4">
        <w:rPr>
          <w:rFonts w:eastAsia="等线"/>
          <w:lang w:eastAsia="zh-CN"/>
        </w:rPr>
        <w:t xml:space="preserve"> In our understanding,</w:t>
      </w:r>
      <w:r w:rsidR="004B267E">
        <w:rPr>
          <w:rFonts w:eastAsia="等线"/>
          <w:lang w:eastAsia="zh-CN"/>
        </w:rPr>
        <w:t xml:space="preserve"> this depends on gNB-CU’s decision. It can determine the L2 reset even for intra-DU case. Meanwhile, one potential case is that </w:t>
      </w:r>
      <w:r w:rsidR="001362F4">
        <w:rPr>
          <w:rFonts w:eastAsia="等线"/>
          <w:lang w:eastAsia="zh-CN"/>
        </w:rPr>
        <w:t xml:space="preserve">different </w:t>
      </w:r>
      <w:r w:rsidR="004B267E">
        <w:rPr>
          <w:rFonts w:eastAsia="等线"/>
          <w:lang w:eastAsia="zh-CN"/>
        </w:rPr>
        <w:t xml:space="preserve">intra-DU </w:t>
      </w:r>
      <w:r w:rsidR="001362F4">
        <w:rPr>
          <w:rFonts w:eastAsia="等线"/>
          <w:lang w:eastAsia="zh-CN"/>
        </w:rPr>
        <w:t xml:space="preserve">cells may result in that the serving gNB-CU-UP is changed. </w:t>
      </w:r>
      <w:r w:rsidR="00A97675">
        <w:rPr>
          <w:rFonts w:eastAsia="等线"/>
          <w:lang w:eastAsia="zh-CN"/>
        </w:rPr>
        <w:t>A</w:t>
      </w:r>
      <w:r w:rsidR="004E52FF">
        <w:rPr>
          <w:rFonts w:eastAsia="等线"/>
          <w:lang w:eastAsia="zh-CN"/>
        </w:rPr>
        <w:t xml:space="preserve">fter gNB-CU-UP is changed, the PDCP configurations (e.g., PDCP SN length) may be changed, which results in the RLC entity reset. </w:t>
      </w:r>
      <w:r w:rsidR="001362F4">
        <w:rPr>
          <w:rFonts w:eastAsia="等线"/>
          <w:lang w:eastAsia="zh-CN"/>
        </w:rPr>
        <w:t xml:space="preserve"> Since the gNB-DU is the entity of performing the L2 reset, the gNB-DU should be aware the configuration of reset ID of serving cell and each candidate cell.</w:t>
      </w:r>
      <w:r w:rsidR="001362F4">
        <w:rPr>
          <w:rFonts w:eastAsia="等线" w:hint="eastAsia"/>
          <w:lang w:eastAsia="zh-CN"/>
        </w:rPr>
        <w:t xml:space="preserve"> </w:t>
      </w:r>
      <w:r w:rsidR="001362F4">
        <w:rPr>
          <w:rFonts w:eastAsia="等线"/>
          <w:lang w:eastAsia="zh-CN"/>
        </w:rPr>
        <w:t>In our understanding, gNB-DU needs to be aware of the ServingCellNoResetID and noResetID of each candidate cell.</w:t>
      </w:r>
    </w:p>
    <w:p w14:paraId="400704AA" w14:textId="77777777" w:rsidR="00A97675" w:rsidRPr="002B7EB8" w:rsidRDefault="00A97675" w:rsidP="00300298">
      <w:pPr>
        <w:widowControl w:val="0"/>
        <w:spacing w:after="0"/>
        <w:contextualSpacing/>
        <w:rPr>
          <w:rFonts w:eastAsia="等线"/>
          <w:lang w:eastAsia="zh-CN"/>
        </w:rPr>
      </w:pPr>
    </w:p>
    <w:p w14:paraId="63083207" w14:textId="015B0D0A" w:rsidR="00F02EDE" w:rsidRPr="00EB037F" w:rsidRDefault="00F02EDE" w:rsidP="00F02EDE">
      <w:pPr>
        <w:rPr>
          <w:rFonts w:eastAsia="等线"/>
          <w:b/>
          <w:lang w:eastAsia="zh-CN"/>
        </w:rPr>
      </w:pPr>
      <w:r w:rsidRPr="003C00DA">
        <w:rPr>
          <w:rFonts w:eastAsia="等线"/>
          <w:b/>
          <w:lang w:eastAsia="zh-CN"/>
        </w:rPr>
        <w:t>Proposal</w:t>
      </w:r>
      <w:r>
        <w:rPr>
          <w:rFonts w:eastAsia="等线"/>
          <w:b/>
          <w:lang w:eastAsia="zh-CN"/>
        </w:rPr>
        <w:t xml:space="preserve"> </w:t>
      </w:r>
      <w:r w:rsidR="00DE17C8">
        <w:rPr>
          <w:rFonts w:eastAsia="等线"/>
          <w:b/>
          <w:lang w:eastAsia="zh-CN"/>
        </w:rPr>
        <w:t>5</w:t>
      </w:r>
      <w:r w:rsidRPr="003C00DA">
        <w:rPr>
          <w:rFonts w:eastAsia="等线"/>
          <w:b/>
          <w:lang w:eastAsia="zh-CN"/>
        </w:rPr>
        <w:t>: RAN3 is kindly</w:t>
      </w:r>
      <w:r>
        <w:rPr>
          <w:rFonts w:eastAsia="等线"/>
          <w:b/>
          <w:lang w:eastAsia="zh-CN"/>
        </w:rPr>
        <w:t xml:space="preserve"> asked to</w:t>
      </w:r>
      <w:r w:rsidRPr="003C00DA">
        <w:rPr>
          <w:rFonts w:eastAsia="等线"/>
          <w:b/>
          <w:lang w:eastAsia="zh-CN"/>
        </w:rPr>
        <w:t xml:space="preserve"> </w:t>
      </w:r>
      <w:r>
        <w:rPr>
          <w:rFonts w:eastAsia="等线"/>
          <w:b/>
          <w:lang w:eastAsia="zh-CN"/>
        </w:rPr>
        <w:t xml:space="preserve">agree that </w:t>
      </w:r>
      <w:r w:rsidRPr="003C00DA">
        <w:rPr>
          <w:rFonts w:eastAsia="等线"/>
          <w:b/>
          <w:lang w:eastAsia="zh-CN"/>
        </w:rPr>
        <w:t xml:space="preserve">the ServingCellNoReset ID and noResetID are needed for the gNB-DU. </w:t>
      </w:r>
    </w:p>
    <w:p w14:paraId="0331DBEA" w14:textId="7FF4F263" w:rsidR="00362375" w:rsidRPr="006E1668" w:rsidRDefault="00362375" w:rsidP="00F70E3A">
      <w:pPr>
        <w:widowControl w:val="0"/>
        <w:spacing w:after="0"/>
        <w:contextualSpacing/>
        <w:rPr>
          <w:rFonts w:eastAsia="等线"/>
          <w:b/>
          <w:lang w:eastAsia="zh-CN"/>
        </w:rPr>
      </w:pPr>
    </w:p>
    <w:p w14:paraId="2FACD9DA" w14:textId="01074D22" w:rsidR="00697630" w:rsidRPr="00DE17C8" w:rsidRDefault="00D528C9" w:rsidP="00A9275C">
      <w:pPr>
        <w:pStyle w:val="20"/>
        <w:numPr>
          <w:ilvl w:val="1"/>
          <w:numId w:val="17"/>
        </w:numPr>
      </w:pPr>
      <w:r w:rsidRPr="00DE17C8">
        <w:rPr>
          <w:rFonts w:hint="eastAsia"/>
        </w:rPr>
        <w:t>I</w:t>
      </w:r>
      <w:r w:rsidRPr="00DE17C8">
        <w:t xml:space="preserve">ssue </w:t>
      </w:r>
      <w:r w:rsidR="007D6AF7" w:rsidRPr="00DE17C8">
        <w:t>5</w:t>
      </w:r>
      <w:r w:rsidRPr="00DE17C8">
        <w:t xml:space="preserve">: </w:t>
      </w:r>
      <w:r w:rsidR="00EB7353" w:rsidRPr="00DE17C8">
        <w:t xml:space="preserve">the </w:t>
      </w:r>
      <w:r w:rsidR="005C5D67" w:rsidRPr="00DE17C8">
        <w:t>release</w:t>
      </w:r>
      <w:r w:rsidR="00EB7353" w:rsidRPr="00DE17C8">
        <w:t xml:space="preserve"> of prepared early TA resource</w:t>
      </w:r>
    </w:p>
    <w:p w14:paraId="3DD1768E" w14:textId="4110C82E" w:rsidR="00FC168E" w:rsidRDefault="00F02EDE" w:rsidP="005924F8">
      <w:pPr>
        <w:spacing w:before="240"/>
        <w:rPr>
          <w:rFonts w:eastAsia="等线"/>
          <w:lang w:eastAsia="zh-CN"/>
        </w:rPr>
      </w:pPr>
      <w:r>
        <w:rPr>
          <w:rFonts w:eastAsia="等线"/>
          <w:lang w:eastAsia="zh-CN"/>
        </w:rPr>
        <w:t>To support LTM, the</w:t>
      </w:r>
      <w:r w:rsidR="007D6AF7">
        <w:rPr>
          <w:rFonts w:eastAsia="等线"/>
          <w:lang w:eastAsia="zh-CN"/>
        </w:rPr>
        <w:t xml:space="preserve"> early TA</w:t>
      </w:r>
      <w:r>
        <w:rPr>
          <w:rFonts w:eastAsia="等线"/>
          <w:lang w:eastAsia="zh-CN"/>
        </w:rPr>
        <w:t xml:space="preserve"> RACH resource of each candidate cell is prepared per gNB-DU.</w:t>
      </w:r>
      <w:r w:rsidR="00D17DC6">
        <w:rPr>
          <w:rFonts w:eastAsia="等线"/>
          <w:lang w:eastAsia="zh-CN"/>
        </w:rPr>
        <w:t xml:space="preserve"> </w:t>
      </w:r>
      <w:r w:rsidR="00252067">
        <w:rPr>
          <w:rFonts w:eastAsia="等线"/>
          <w:lang w:eastAsia="zh-CN"/>
        </w:rPr>
        <w:t xml:space="preserve">Thus, the RACH resource will be partitioned into different parts, and reserved for different gNB-DUs. This may use up the RACH resource. </w:t>
      </w:r>
      <w:r w:rsidR="00AA2A12">
        <w:rPr>
          <w:rFonts w:eastAsia="等线"/>
          <w:lang w:eastAsia="zh-CN"/>
        </w:rPr>
        <w:t>Thus, it is better to timely call back the reserved resource if the RACH resource is not used anymore.</w:t>
      </w:r>
      <w:r w:rsidR="00252067">
        <w:rPr>
          <w:rFonts w:eastAsia="等线"/>
          <w:lang w:eastAsia="zh-CN"/>
        </w:rPr>
        <w:t xml:space="preserve"> </w:t>
      </w:r>
      <w:r w:rsidR="00AA2A12">
        <w:rPr>
          <w:rFonts w:eastAsia="等线"/>
          <w:lang w:eastAsia="zh-CN"/>
        </w:rPr>
        <w:t>In our understanding, s</w:t>
      </w:r>
      <w:r w:rsidR="00D82F2C">
        <w:rPr>
          <w:rFonts w:eastAsia="等线"/>
          <w:lang w:eastAsia="zh-CN"/>
        </w:rPr>
        <w:t xml:space="preserve">uch </w:t>
      </w:r>
      <w:r w:rsidR="00AA2A12">
        <w:rPr>
          <w:rFonts w:eastAsia="等线"/>
          <w:lang w:eastAsia="zh-CN"/>
        </w:rPr>
        <w:t>reserved</w:t>
      </w:r>
      <w:r w:rsidR="00D82F2C">
        <w:rPr>
          <w:rFonts w:eastAsia="等线"/>
          <w:lang w:eastAsia="zh-CN"/>
        </w:rPr>
        <w:t xml:space="preserve"> resource is meaningful only if the candidate gNB-DU has the prepared candidate cell</w:t>
      </w:r>
      <w:r w:rsidR="00FC168E">
        <w:rPr>
          <w:rFonts w:eastAsia="等线"/>
          <w:lang w:eastAsia="zh-CN"/>
        </w:rPr>
        <w:t>(s)</w:t>
      </w:r>
      <w:r w:rsidR="00D82F2C">
        <w:rPr>
          <w:rFonts w:eastAsia="等线"/>
          <w:lang w:eastAsia="zh-CN"/>
        </w:rPr>
        <w:t xml:space="preserve">. </w:t>
      </w:r>
      <w:r w:rsidR="005924F8" w:rsidRPr="00EC35F9">
        <w:rPr>
          <w:rFonts w:eastAsia="等线"/>
          <w:lang w:eastAsia="zh-CN"/>
        </w:rPr>
        <w:t>H</w:t>
      </w:r>
      <w:r w:rsidR="005924F8" w:rsidRPr="00EC35F9">
        <w:rPr>
          <w:rFonts w:eastAsia="等线" w:hint="eastAsia"/>
          <w:lang w:eastAsia="zh-CN"/>
        </w:rPr>
        <w:t>owever</w:t>
      </w:r>
      <w:r w:rsidR="005924F8" w:rsidRPr="00EC35F9">
        <w:rPr>
          <w:rFonts w:eastAsia="等线"/>
          <w:lang w:eastAsia="zh-CN"/>
        </w:rPr>
        <w:t xml:space="preserve">, </w:t>
      </w:r>
      <w:r w:rsidR="00FC168E">
        <w:rPr>
          <w:rFonts w:eastAsia="等线"/>
          <w:lang w:eastAsia="zh-CN"/>
        </w:rPr>
        <w:t xml:space="preserve">in some cases, the candidate gNB-DU may not have any candidate cells. For example, </w:t>
      </w:r>
    </w:p>
    <w:p w14:paraId="56FC62DB" w14:textId="01CBBDE5" w:rsidR="00FC168E" w:rsidRPr="001D3BFB" w:rsidRDefault="00FC168E" w:rsidP="00B14369">
      <w:pPr>
        <w:numPr>
          <w:ilvl w:val="0"/>
          <w:numId w:val="7"/>
        </w:numPr>
        <w:rPr>
          <w:rFonts w:eastAsia="等线"/>
          <w:i/>
          <w:lang w:val="en-GB" w:eastAsia="zh-CN"/>
        </w:rPr>
      </w:pPr>
      <w:r w:rsidRPr="001D3BFB">
        <w:rPr>
          <w:rFonts w:eastAsia="等线"/>
          <w:i/>
          <w:lang w:val="en-GB" w:eastAsia="zh-CN"/>
        </w:rPr>
        <w:t>Case</w:t>
      </w:r>
      <w:r>
        <w:rPr>
          <w:rFonts w:eastAsia="等线"/>
          <w:i/>
          <w:lang w:val="en-GB" w:eastAsia="zh-CN"/>
        </w:rPr>
        <w:t>#1</w:t>
      </w:r>
      <w:r w:rsidRPr="001D3BFB">
        <w:rPr>
          <w:rFonts w:eastAsia="等线"/>
          <w:i/>
          <w:lang w:val="en-GB" w:eastAsia="zh-CN"/>
        </w:rPr>
        <w:t xml:space="preserve">: </w:t>
      </w:r>
      <w:r>
        <w:rPr>
          <w:rFonts w:eastAsia="等线"/>
          <w:i/>
          <w:lang w:val="en-GB" w:eastAsia="zh-CN"/>
        </w:rPr>
        <w:t>the candidate cells of one candidate gNB-DU are rejected during the LTM candidate cell preparation stage</w:t>
      </w:r>
    </w:p>
    <w:p w14:paraId="0C11D8D9" w14:textId="1855FFBF" w:rsidR="00132FA4" w:rsidRPr="00092ECD" w:rsidRDefault="007217B3" w:rsidP="00B14369">
      <w:pPr>
        <w:numPr>
          <w:ilvl w:val="0"/>
          <w:numId w:val="7"/>
        </w:numPr>
        <w:rPr>
          <w:rFonts w:eastAsia="等线"/>
          <w:i/>
          <w:lang w:val="en-GB" w:eastAsia="zh-CN"/>
        </w:rPr>
      </w:pPr>
      <w:r w:rsidRPr="00092ECD">
        <w:rPr>
          <w:rFonts w:eastAsia="等线"/>
          <w:i/>
          <w:lang w:val="en-GB" w:eastAsia="zh-CN"/>
        </w:rPr>
        <w:t>Case</w:t>
      </w:r>
      <w:r>
        <w:rPr>
          <w:rFonts w:eastAsia="等线"/>
          <w:i/>
          <w:lang w:val="en-GB" w:eastAsia="zh-CN"/>
        </w:rPr>
        <w:t>#</w:t>
      </w:r>
      <w:r w:rsidR="006734D5">
        <w:rPr>
          <w:rFonts w:eastAsia="等线"/>
          <w:i/>
          <w:lang w:val="en-GB" w:eastAsia="zh-CN"/>
        </w:rPr>
        <w:t>2</w:t>
      </w:r>
      <w:r w:rsidRPr="00092ECD">
        <w:rPr>
          <w:rFonts w:eastAsia="等线"/>
          <w:i/>
          <w:lang w:val="en-GB" w:eastAsia="zh-CN"/>
        </w:rPr>
        <w:t xml:space="preserve">: </w:t>
      </w:r>
      <w:r>
        <w:rPr>
          <w:rFonts w:eastAsia="等线"/>
          <w:i/>
          <w:lang w:val="en-GB" w:eastAsia="zh-CN"/>
        </w:rPr>
        <w:t xml:space="preserve">all the candidate cells in </w:t>
      </w:r>
      <w:r w:rsidRPr="00092ECD">
        <w:rPr>
          <w:rFonts w:eastAsia="等线"/>
          <w:i/>
          <w:lang w:val="en-GB" w:eastAsia="zh-CN"/>
        </w:rPr>
        <w:t xml:space="preserve">one </w:t>
      </w:r>
      <w:r w:rsidR="00390E74">
        <w:rPr>
          <w:rFonts w:eastAsia="等线"/>
          <w:i/>
          <w:lang w:val="en-GB" w:eastAsia="zh-CN"/>
        </w:rPr>
        <w:t xml:space="preserve">candidate </w:t>
      </w:r>
      <w:r w:rsidRPr="00092ECD">
        <w:rPr>
          <w:rFonts w:eastAsia="等线"/>
          <w:i/>
          <w:lang w:val="en-GB" w:eastAsia="zh-CN"/>
        </w:rPr>
        <w:t xml:space="preserve">DU </w:t>
      </w:r>
      <w:r>
        <w:rPr>
          <w:rFonts w:eastAsia="等线"/>
          <w:i/>
          <w:lang w:val="en-GB" w:eastAsia="zh-CN"/>
        </w:rPr>
        <w:t xml:space="preserve">are </w:t>
      </w:r>
      <w:r w:rsidRPr="00092ECD">
        <w:rPr>
          <w:rFonts w:eastAsia="等线"/>
          <w:i/>
          <w:lang w:val="en-GB" w:eastAsia="zh-CN"/>
        </w:rPr>
        <w:t>release</w:t>
      </w:r>
      <w:r>
        <w:rPr>
          <w:rFonts w:eastAsia="等线"/>
          <w:i/>
          <w:lang w:val="en-GB" w:eastAsia="zh-CN"/>
        </w:rPr>
        <w:t>d</w:t>
      </w:r>
      <w:r w:rsidRPr="00092ECD">
        <w:rPr>
          <w:rFonts w:eastAsia="等线"/>
          <w:i/>
          <w:lang w:val="en-GB" w:eastAsia="zh-CN"/>
        </w:rPr>
        <w:t xml:space="preserve"> </w:t>
      </w:r>
      <w:r w:rsidR="00132FA4">
        <w:rPr>
          <w:rFonts w:eastAsia="等线"/>
          <w:i/>
          <w:lang w:val="en-GB" w:eastAsia="zh-CN"/>
        </w:rPr>
        <w:t xml:space="preserve">after gNB-CU sends the LTM-candidate to the UE. </w:t>
      </w:r>
    </w:p>
    <w:p w14:paraId="0254321B" w14:textId="31AF077F" w:rsidR="005924F8" w:rsidRDefault="005924F8" w:rsidP="005924F8">
      <w:pPr>
        <w:rPr>
          <w:rFonts w:eastAsia="等线"/>
          <w:lang w:eastAsia="zh-CN"/>
        </w:rPr>
      </w:pPr>
      <w:r w:rsidRPr="00EC35F9">
        <w:rPr>
          <w:rFonts w:eastAsia="等线"/>
          <w:lang w:eastAsia="zh-CN"/>
        </w:rPr>
        <w:t xml:space="preserve">The current specification supports the release indication of LTM cell via </w:t>
      </w:r>
      <w:r w:rsidRPr="00EC35F9">
        <w:rPr>
          <w:rFonts w:eastAsia="等线"/>
          <w:i/>
          <w:lang w:eastAsia="zh-CN"/>
        </w:rPr>
        <w:t>LTM Cells To Be Released List</w:t>
      </w:r>
      <w:r w:rsidRPr="00EC35F9">
        <w:rPr>
          <w:rFonts w:eastAsia="等线"/>
          <w:lang w:eastAsia="zh-CN"/>
        </w:rPr>
        <w:t xml:space="preserve"> IE in UE CNTX MOD REQ. However, the gNB-DU cannot determine</w:t>
      </w:r>
      <w:r w:rsidR="00025891">
        <w:rPr>
          <w:rFonts w:eastAsia="等线"/>
          <w:lang w:eastAsia="zh-CN"/>
        </w:rPr>
        <w:t xml:space="preserve"> the belonging gNB-DU of the released candidate cell(s), and thereby</w:t>
      </w:r>
      <w:r w:rsidRPr="00EC35F9">
        <w:rPr>
          <w:rFonts w:eastAsia="等线"/>
          <w:lang w:eastAsia="zh-CN"/>
        </w:rPr>
        <w:t xml:space="preserve"> </w:t>
      </w:r>
      <w:r w:rsidR="00025891">
        <w:rPr>
          <w:rFonts w:eastAsia="等线"/>
          <w:lang w:eastAsia="zh-CN"/>
        </w:rPr>
        <w:t xml:space="preserve">it cannot determine to release the early TA resource of which candidate gNB-DU. </w:t>
      </w:r>
      <w:r w:rsidR="00B60490">
        <w:rPr>
          <w:rFonts w:eastAsia="等线"/>
          <w:lang w:eastAsia="zh-CN"/>
        </w:rPr>
        <w:t>To resolve this issue, the following two options can be considered:</w:t>
      </w:r>
    </w:p>
    <w:p w14:paraId="42509FD5" w14:textId="7EE5DCAA" w:rsidR="00B60490" w:rsidRPr="006E1668" w:rsidRDefault="00B60490" w:rsidP="00B14369">
      <w:pPr>
        <w:pStyle w:val="aff0"/>
        <w:numPr>
          <w:ilvl w:val="0"/>
          <w:numId w:val="7"/>
        </w:numPr>
        <w:ind w:firstLineChars="0"/>
        <w:rPr>
          <w:rFonts w:ascii="Times New Roman" w:eastAsia="等线" w:hAnsi="Times New Roman"/>
          <w:sz w:val="20"/>
          <w:szCs w:val="20"/>
        </w:rPr>
      </w:pPr>
      <w:r w:rsidRPr="006E1668">
        <w:rPr>
          <w:rFonts w:ascii="Times New Roman" w:eastAsia="等线" w:hAnsi="Times New Roman" w:hint="eastAsia"/>
          <w:sz w:val="20"/>
          <w:szCs w:val="20"/>
        </w:rPr>
        <w:t>O</w:t>
      </w:r>
      <w:r w:rsidRPr="006E1668">
        <w:rPr>
          <w:rFonts w:ascii="Times New Roman" w:eastAsia="等线" w:hAnsi="Times New Roman"/>
          <w:sz w:val="20"/>
          <w:szCs w:val="20"/>
        </w:rPr>
        <w:t xml:space="preserve">ption 1: indicate the belonging gNB-DU of each released LTM candidate cell </w:t>
      </w:r>
    </w:p>
    <w:p w14:paraId="534F5B78" w14:textId="785EB993" w:rsidR="00B60490" w:rsidRPr="006E1668" w:rsidRDefault="00B60490" w:rsidP="00B14369">
      <w:pPr>
        <w:pStyle w:val="aff0"/>
        <w:numPr>
          <w:ilvl w:val="0"/>
          <w:numId w:val="7"/>
        </w:numPr>
        <w:ind w:firstLineChars="0"/>
        <w:rPr>
          <w:rFonts w:ascii="Times New Roman" w:eastAsia="等线" w:hAnsi="Times New Roman"/>
          <w:sz w:val="20"/>
          <w:szCs w:val="20"/>
        </w:rPr>
      </w:pPr>
      <w:r w:rsidRPr="006E1668">
        <w:rPr>
          <w:rFonts w:ascii="Times New Roman" w:eastAsia="等线" w:hAnsi="Times New Roman"/>
          <w:sz w:val="20"/>
          <w:szCs w:val="20"/>
        </w:rPr>
        <w:t xml:space="preserve">Option 2: indicate the released candidate gNB-DU directly if there is no LTM candidate cell. </w:t>
      </w:r>
    </w:p>
    <w:p w14:paraId="05308496" w14:textId="13BFB288" w:rsidR="00B60490" w:rsidRDefault="00B60490" w:rsidP="005924F8">
      <w:pPr>
        <w:spacing w:before="240"/>
        <w:rPr>
          <w:rFonts w:eastAsia="等线"/>
          <w:lang w:eastAsia="zh-CN"/>
        </w:rPr>
      </w:pPr>
      <w:r>
        <w:rPr>
          <w:rFonts w:eastAsia="等线" w:hint="eastAsia"/>
          <w:lang w:eastAsia="zh-CN"/>
        </w:rPr>
        <w:t>S</w:t>
      </w:r>
      <w:r>
        <w:rPr>
          <w:rFonts w:eastAsia="等线"/>
          <w:lang w:eastAsia="zh-CN"/>
        </w:rPr>
        <w:t xml:space="preserve">ince Option 2 requires less signaling, we prefer to Option2. </w:t>
      </w:r>
    </w:p>
    <w:p w14:paraId="4401334C" w14:textId="56D5C9D7" w:rsidR="00243070" w:rsidRPr="003337D0" w:rsidRDefault="005924F8" w:rsidP="003337D0">
      <w:pPr>
        <w:widowControl w:val="0"/>
        <w:spacing w:after="0"/>
        <w:contextualSpacing/>
        <w:rPr>
          <w:rFonts w:eastAsia="等线"/>
          <w:lang w:eastAsia="zh-CN"/>
        </w:rPr>
      </w:pPr>
      <w:r w:rsidRPr="00EC35F9">
        <w:rPr>
          <w:rFonts w:eastAsia="等线"/>
          <w:b/>
          <w:lang w:eastAsia="zh-CN"/>
        </w:rPr>
        <w:t xml:space="preserve">Proposal </w:t>
      </w:r>
      <w:r w:rsidR="00DE17C8">
        <w:rPr>
          <w:rFonts w:eastAsia="等线"/>
          <w:b/>
          <w:lang w:eastAsia="zh-CN"/>
        </w:rPr>
        <w:t>6</w:t>
      </w:r>
      <w:r w:rsidRPr="00EC35F9">
        <w:rPr>
          <w:rFonts w:eastAsia="等线"/>
          <w:b/>
          <w:lang w:eastAsia="zh-CN"/>
        </w:rPr>
        <w:t xml:space="preserve">: </w:t>
      </w:r>
      <w:r w:rsidR="00025891">
        <w:rPr>
          <w:rFonts w:eastAsia="等线"/>
          <w:b/>
          <w:lang w:eastAsia="zh-CN"/>
        </w:rPr>
        <w:t>T</w:t>
      </w:r>
      <w:r w:rsidRPr="00EC35F9">
        <w:rPr>
          <w:rFonts w:eastAsia="等线"/>
          <w:b/>
          <w:lang w:eastAsia="zh-CN"/>
        </w:rPr>
        <w:t xml:space="preserve">he UE CONTEXT MODIFICATION REQUEST message </w:t>
      </w:r>
      <w:r w:rsidR="00E80B8C">
        <w:rPr>
          <w:rFonts w:eastAsia="等线"/>
          <w:b/>
          <w:lang w:eastAsia="zh-CN"/>
        </w:rPr>
        <w:t>is enhanced to include</w:t>
      </w:r>
      <w:r w:rsidR="00B60490">
        <w:rPr>
          <w:rFonts w:eastAsia="等线"/>
          <w:b/>
          <w:lang w:eastAsia="zh-CN"/>
        </w:rPr>
        <w:t xml:space="preserve"> the list of released candidate gNB-DU</w:t>
      </w:r>
      <w:r w:rsidR="00E80B8C">
        <w:rPr>
          <w:rFonts w:eastAsia="等线"/>
          <w:b/>
          <w:lang w:eastAsia="zh-CN"/>
        </w:rPr>
        <w:t xml:space="preserve"> so that the gNB-DU can use this to determine the release of early TA resource</w:t>
      </w:r>
      <w:r w:rsidRPr="00EC35F9">
        <w:rPr>
          <w:rFonts w:eastAsia="等线"/>
          <w:b/>
          <w:lang w:eastAsia="zh-CN"/>
        </w:rPr>
        <w:t>.</w:t>
      </w:r>
    </w:p>
    <w:p w14:paraId="6C294EDC" w14:textId="77777777" w:rsidR="00FA5B80" w:rsidRDefault="00FA5B80" w:rsidP="00EA121A">
      <w:pPr>
        <w:pStyle w:val="1"/>
      </w:pPr>
      <w:r>
        <w:t>Conclusion</w:t>
      </w:r>
    </w:p>
    <w:p w14:paraId="07479D46" w14:textId="42732DE2" w:rsidR="00092ECD" w:rsidRPr="00EC35F9" w:rsidRDefault="00092ECD" w:rsidP="00092ECD">
      <w:pPr>
        <w:spacing w:before="240"/>
        <w:rPr>
          <w:rFonts w:eastAsia="等线"/>
          <w:lang w:eastAsia="zh-CN"/>
        </w:rPr>
      </w:pPr>
      <w:r>
        <w:rPr>
          <w:rFonts w:eastAsia="等线"/>
          <w:lang w:eastAsia="zh-CN"/>
        </w:rPr>
        <w:t>This contribution discuss</w:t>
      </w:r>
      <w:r w:rsidR="00C178E6">
        <w:rPr>
          <w:rFonts w:eastAsia="等线"/>
          <w:lang w:eastAsia="zh-CN"/>
        </w:rPr>
        <w:t>ed</w:t>
      </w:r>
      <w:r>
        <w:rPr>
          <w:rFonts w:eastAsia="等线"/>
          <w:lang w:eastAsia="zh-CN"/>
        </w:rPr>
        <w:t xml:space="preserve"> </w:t>
      </w:r>
      <w:r w:rsidR="00C178E6">
        <w:rPr>
          <w:rFonts w:eastAsia="等线"/>
          <w:lang w:eastAsia="zh-CN"/>
        </w:rPr>
        <w:t>some remaining issues for LTM, and proposed</w:t>
      </w:r>
      <w:r w:rsidRPr="00EC35F9">
        <w:rPr>
          <w:rFonts w:eastAsia="等线"/>
          <w:lang w:eastAsia="zh-CN"/>
        </w:rPr>
        <w:t xml:space="preserve">. </w:t>
      </w:r>
    </w:p>
    <w:p w14:paraId="77D9FFC4" w14:textId="5A701082" w:rsidR="00DF363C" w:rsidRPr="00F91CBD" w:rsidRDefault="00EF5723" w:rsidP="00944608">
      <w:pPr>
        <w:rPr>
          <w:rFonts w:eastAsia="等线"/>
          <w:b/>
          <w:lang w:val="en-GB" w:eastAsia="zh-CN"/>
        </w:rPr>
      </w:pPr>
      <w:r w:rsidRPr="00F91CBD">
        <w:rPr>
          <w:rFonts w:eastAsia="等线"/>
          <w:b/>
          <w:lang w:val="en-GB" w:eastAsia="zh-CN"/>
        </w:rPr>
        <w:t xml:space="preserve">Proposal 1: To support the CFRA via LTM cell switch MAC CE, each candidate gNB-DU should provide the rach-ConfigDedicated for each candidate cell to the gNB-CU, and gNB-CU should provide the rach-ConfigDedicated for all candidate cells to the source gNB-DU. </w:t>
      </w:r>
    </w:p>
    <w:p w14:paraId="22C067DD" w14:textId="77777777" w:rsidR="00F91CBD" w:rsidRDefault="00EF5723" w:rsidP="00F91CBD">
      <w:pPr>
        <w:snapToGrid w:val="0"/>
        <w:spacing w:after="0"/>
        <w:rPr>
          <w:rFonts w:eastAsia="等线"/>
          <w:b/>
          <w:lang w:val="en-GB" w:eastAsia="zh-CN"/>
        </w:rPr>
      </w:pPr>
      <w:r w:rsidRPr="00F91CBD">
        <w:rPr>
          <w:rFonts w:eastAsia="等线" w:hint="eastAsia"/>
          <w:b/>
          <w:lang w:val="en-GB" w:eastAsia="zh-CN"/>
        </w:rPr>
        <w:t>P</w:t>
      </w:r>
      <w:r w:rsidRPr="00F91CBD">
        <w:rPr>
          <w:rFonts w:eastAsia="等线"/>
          <w:b/>
          <w:lang w:val="en-GB" w:eastAsia="zh-CN"/>
        </w:rPr>
        <w:t>roposal 2: to support the MIMO with two TAs, RAN3 is kindly asked to agree:</w:t>
      </w:r>
    </w:p>
    <w:p w14:paraId="29FD7E45" w14:textId="315C75D1" w:rsidR="00F91CBD" w:rsidRPr="00F91CBD" w:rsidRDefault="00EF5723" w:rsidP="004F3E09">
      <w:pPr>
        <w:pStyle w:val="aff0"/>
        <w:numPr>
          <w:ilvl w:val="0"/>
          <w:numId w:val="7"/>
        </w:numPr>
        <w:ind w:firstLineChars="0"/>
        <w:rPr>
          <w:rFonts w:ascii="Times New Roman" w:eastAsia="等线" w:hAnsi="Times New Roman"/>
          <w:b/>
          <w:sz w:val="20"/>
          <w:szCs w:val="20"/>
          <w:lang w:val="en-GB"/>
        </w:rPr>
      </w:pPr>
      <w:r w:rsidRPr="00F91CBD">
        <w:rPr>
          <w:rFonts w:ascii="Times New Roman" w:eastAsia="等线" w:hAnsi="Times New Roman"/>
          <w:b/>
          <w:sz w:val="20"/>
          <w:szCs w:val="20"/>
          <w:lang w:val="en-GB"/>
        </w:rPr>
        <w:t>When transferring the TA value, the candidate gNB-DU provides the corresponding tag-id-ptr information to the source gNB-DU via gNB-CU</w:t>
      </w:r>
    </w:p>
    <w:p w14:paraId="4538502F" w14:textId="1C68E6D4" w:rsidR="00BA50D4" w:rsidRPr="00F02EDE" w:rsidRDefault="00BA50D4" w:rsidP="00BA50D4">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3</w:t>
      </w:r>
      <w:r w:rsidRPr="00F02EDE">
        <w:rPr>
          <w:rFonts w:eastAsiaTheme="minorEastAsia"/>
          <w:b/>
          <w:lang w:eastAsia="zh-CN"/>
        </w:rPr>
        <w:t xml:space="preserve">: to support L3 HO without LTM configuration release, the UE context setup request message can be enhanced to include </w:t>
      </w:r>
      <w:r>
        <w:rPr>
          <w:rFonts w:eastAsiaTheme="minorEastAsia"/>
          <w:b/>
          <w:lang w:eastAsia="zh-CN"/>
        </w:rPr>
        <w:t xml:space="preserve">LTM configuration kept IE to indicate keeping LTM configurations. </w:t>
      </w:r>
    </w:p>
    <w:p w14:paraId="7F62C807" w14:textId="0905438F" w:rsidR="00EF5723" w:rsidRPr="00F91CBD" w:rsidRDefault="00EF5723" w:rsidP="00F91CBD">
      <w:pPr>
        <w:rPr>
          <w:rFonts w:eastAsia="等线"/>
          <w:b/>
          <w:lang w:val="en-GB" w:eastAsia="zh-CN"/>
        </w:rPr>
      </w:pPr>
    </w:p>
    <w:p w14:paraId="62C7D66E" w14:textId="40DA9406" w:rsidR="00EF5723" w:rsidRPr="00EF5723" w:rsidRDefault="00EF5723" w:rsidP="00944608">
      <w:pPr>
        <w:rPr>
          <w:rFonts w:eastAsia="等线"/>
          <w:b/>
          <w:lang w:val="en-GB" w:eastAsia="zh-CN"/>
        </w:rPr>
      </w:pPr>
      <w:r w:rsidRPr="00CF3FB8">
        <w:rPr>
          <w:rFonts w:eastAsia="等线"/>
          <w:b/>
          <w:lang w:val="en-GB" w:eastAsia="zh-CN"/>
        </w:rPr>
        <w:t>Proposal</w:t>
      </w:r>
      <w:r>
        <w:rPr>
          <w:rFonts w:eastAsia="等线"/>
          <w:b/>
          <w:lang w:val="en-GB" w:eastAsia="zh-CN"/>
        </w:rPr>
        <w:t xml:space="preserve"> 4</w:t>
      </w:r>
      <w:r w:rsidRPr="00CF3FB8">
        <w:rPr>
          <w:rFonts w:eastAsia="等线"/>
          <w:b/>
          <w:lang w:val="en-GB" w:eastAsia="zh-CN"/>
        </w:rPr>
        <w:t xml:space="preserve">: the stage-2 flow chart on L3 HO can be updated to reflect </w:t>
      </w:r>
      <w:r w:rsidR="00BA50D4">
        <w:rPr>
          <w:rFonts w:eastAsia="等线"/>
          <w:b/>
          <w:lang w:val="en-GB" w:eastAsia="zh-CN"/>
        </w:rPr>
        <w:t xml:space="preserve">keeping </w:t>
      </w:r>
      <w:r w:rsidRPr="00CF3FB8">
        <w:rPr>
          <w:rFonts w:eastAsia="等线"/>
          <w:b/>
          <w:lang w:val="en-GB" w:eastAsia="zh-CN"/>
        </w:rPr>
        <w:t xml:space="preserve">the LTM related configurations. </w:t>
      </w:r>
    </w:p>
    <w:p w14:paraId="6DD3A434" w14:textId="77777777" w:rsidR="00EF5723" w:rsidRPr="00EB037F" w:rsidRDefault="00EF5723" w:rsidP="00EF5723">
      <w:pPr>
        <w:rPr>
          <w:rFonts w:eastAsia="等线"/>
          <w:b/>
          <w:lang w:eastAsia="zh-CN"/>
        </w:rPr>
      </w:pPr>
      <w:r w:rsidRPr="003C00DA">
        <w:rPr>
          <w:rFonts w:eastAsia="等线"/>
          <w:b/>
          <w:lang w:eastAsia="zh-CN"/>
        </w:rPr>
        <w:lastRenderedPageBreak/>
        <w:t>Proposal</w:t>
      </w:r>
      <w:r>
        <w:rPr>
          <w:rFonts w:eastAsia="等线"/>
          <w:b/>
          <w:lang w:eastAsia="zh-CN"/>
        </w:rPr>
        <w:t xml:space="preserve"> 5</w:t>
      </w:r>
      <w:r w:rsidRPr="003C00DA">
        <w:rPr>
          <w:rFonts w:eastAsia="等线"/>
          <w:b/>
          <w:lang w:eastAsia="zh-CN"/>
        </w:rPr>
        <w:t>: RAN3 is kindly</w:t>
      </w:r>
      <w:r>
        <w:rPr>
          <w:rFonts w:eastAsia="等线"/>
          <w:b/>
          <w:lang w:eastAsia="zh-CN"/>
        </w:rPr>
        <w:t xml:space="preserve"> asked to</w:t>
      </w:r>
      <w:r w:rsidRPr="003C00DA">
        <w:rPr>
          <w:rFonts w:eastAsia="等线"/>
          <w:b/>
          <w:lang w:eastAsia="zh-CN"/>
        </w:rPr>
        <w:t xml:space="preserve"> </w:t>
      </w:r>
      <w:r>
        <w:rPr>
          <w:rFonts w:eastAsia="等线"/>
          <w:b/>
          <w:lang w:eastAsia="zh-CN"/>
        </w:rPr>
        <w:t xml:space="preserve">agree that </w:t>
      </w:r>
      <w:r w:rsidRPr="003C00DA">
        <w:rPr>
          <w:rFonts w:eastAsia="等线"/>
          <w:b/>
          <w:lang w:eastAsia="zh-CN"/>
        </w:rPr>
        <w:t xml:space="preserve">the ServingCellNoReset ID and noResetID are needed for the gNB-DU. </w:t>
      </w:r>
    </w:p>
    <w:p w14:paraId="55DF2D24" w14:textId="5BEB0AA6" w:rsidR="00EF5723" w:rsidRPr="00EF5723" w:rsidRDefault="00EF5723" w:rsidP="00EF5723">
      <w:pPr>
        <w:widowControl w:val="0"/>
        <w:spacing w:after="0"/>
        <w:contextualSpacing/>
        <w:rPr>
          <w:rFonts w:eastAsia="等线"/>
          <w:lang w:eastAsia="zh-CN"/>
        </w:rPr>
      </w:pPr>
      <w:r w:rsidRPr="00EC35F9">
        <w:rPr>
          <w:rFonts w:eastAsia="等线"/>
          <w:b/>
          <w:lang w:eastAsia="zh-CN"/>
        </w:rPr>
        <w:t xml:space="preserve">Proposal </w:t>
      </w:r>
      <w:r>
        <w:rPr>
          <w:rFonts w:eastAsia="等线"/>
          <w:b/>
          <w:lang w:eastAsia="zh-CN"/>
        </w:rPr>
        <w:t>6</w:t>
      </w:r>
      <w:r w:rsidRPr="00EC35F9">
        <w:rPr>
          <w:rFonts w:eastAsia="等线"/>
          <w:b/>
          <w:lang w:eastAsia="zh-CN"/>
        </w:rPr>
        <w:t xml:space="preserve">: </w:t>
      </w:r>
      <w:r>
        <w:rPr>
          <w:rFonts w:eastAsia="等线"/>
          <w:b/>
          <w:lang w:eastAsia="zh-CN"/>
        </w:rPr>
        <w:t>T</w:t>
      </w:r>
      <w:r w:rsidRPr="00EC35F9">
        <w:rPr>
          <w:rFonts w:eastAsia="等线"/>
          <w:b/>
          <w:lang w:eastAsia="zh-CN"/>
        </w:rPr>
        <w:t xml:space="preserve">he UE CONTEXT MODIFICATION REQUEST message </w:t>
      </w:r>
      <w:r>
        <w:rPr>
          <w:rFonts w:eastAsia="等线"/>
          <w:b/>
          <w:lang w:eastAsia="zh-CN"/>
        </w:rPr>
        <w:t>is enhanced to include the list of released candidate gNB-DU so that the gNB-DU can use this to determine the release of early TA resource</w:t>
      </w:r>
      <w:r w:rsidRPr="00EC35F9">
        <w:rPr>
          <w:rFonts w:eastAsia="等线"/>
          <w:b/>
          <w:lang w:eastAsia="zh-CN"/>
        </w:rPr>
        <w:t>.</w:t>
      </w:r>
    </w:p>
    <w:p w14:paraId="2733CC6B" w14:textId="318717AC" w:rsidR="00243070" w:rsidRDefault="00243070" w:rsidP="00243070">
      <w:pPr>
        <w:pStyle w:val="1"/>
      </w:pPr>
      <w:r>
        <w:rPr>
          <w:rFonts w:hint="eastAsia"/>
        </w:rPr>
        <w:t>R</w:t>
      </w:r>
      <w:r>
        <w:t>eference</w:t>
      </w:r>
    </w:p>
    <w:p w14:paraId="4E10272B" w14:textId="073D6E6E" w:rsidR="00243070" w:rsidRPr="00243070" w:rsidRDefault="00243070" w:rsidP="00243070">
      <w:pPr>
        <w:rPr>
          <w:rFonts w:eastAsiaTheme="minorEastAsia"/>
          <w:lang w:eastAsia="zh-CN"/>
        </w:rPr>
      </w:pPr>
      <w:r>
        <w:rPr>
          <w:rFonts w:eastAsiaTheme="minorEastAsia" w:hint="eastAsia"/>
          <w:lang w:eastAsia="zh-CN"/>
        </w:rPr>
        <w:t>[</w:t>
      </w:r>
      <w:r w:rsidR="009239DB">
        <w:rPr>
          <w:rFonts w:eastAsiaTheme="minorEastAsia"/>
          <w:lang w:eastAsia="zh-CN"/>
        </w:rPr>
        <w:t>1</w:t>
      </w:r>
      <w:r>
        <w:rPr>
          <w:rFonts w:eastAsiaTheme="minorEastAsia"/>
          <w:lang w:eastAsia="zh-CN"/>
        </w:rPr>
        <w:t>]</w:t>
      </w:r>
      <w:r w:rsidR="009239DB">
        <w:rPr>
          <w:rFonts w:eastAsiaTheme="minorEastAsia"/>
          <w:lang w:eastAsia="zh-CN"/>
        </w:rPr>
        <w:t xml:space="preserve"> </w:t>
      </w:r>
      <w:r w:rsidR="003E4E5A">
        <w:rPr>
          <w:rFonts w:eastAsiaTheme="minorEastAsia"/>
          <w:lang w:eastAsia="zh-CN"/>
        </w:rPr>
        <w:t>R3-241991, Discussion on issues related to RAN2 decisions for LTM, Samsung, CATT, Lenovo.</w:t>
      </w:r>
    </w:p>
    <w:p w14:paraId="4BBF2D9A" w14:textId="3A2B38EE" w:rsidR="00E90683" w:rsidRDefault="001A6A69" w:rsidP="00E90683">
      <w:pPr>
        <w:pStyle w:val="1"/>
        <w:numPr>
          <w:ilvl w:val="0"/>
          <w:numId w:val="0"/>
        </w:numPr>
        <w:rPr>
          <w:lang w:eastAsia="zh-CN"/>
        </w:rPr>
      </w:pPr>
      <w:r>
        <w:t>CR to TS38.473</w:t>
      </w:r>
    </w:p>
    <w:p w14:paraId="3DC75086" w14:textId="77777777" w:rsidR="00A17F54" w:rsidRPr="008E1A7E" w:rsidRDefault="00A17F54" w:rsidP="00A17F54">
      <w:pPr>
        <w:pStyle w:val="3"/>
        <w:numPr>
          <w:ilvl w:val="0"/>
          <w:numId w:val="0"/>
        </w:numPr>
        <w:ind w:left="720" w:hanging="720"/>
        <w:rPr>
          <w:lang w:val="fr-FR" w:eastAsia="zh-CN"/>
        </w:rPr>
      </w:pPr>
      <w:bookmarkStart w:id="38" w:name="_Toc162617043"/>
      <w:r w:rsidRPr="008E1A7E">
        <w:rPr>
          <w:lang w:val="fr-FR" w:eastAsia="zh-CN"/>
        </w:rPr>
        <w:t>8.2.12</w:t>
      </w:r>
      <w:r w:rsidRPr="008E1A7E">
        <w:rPr>
          <w:lang w:val="fr-FR" w:eastAsia="zh-CN"/>
        </w:rPr>
        <w:tab/>
        <w:t>DU-CU TA Information Transfer</w:t>
      </w:r>
      <w:bookmarkEnd w:id="38"/>
    </w:p>
    <w:p w14:paraId="22690411" w14:textId="77777777" w:rsidR="00A17F54" w:rsidRDefault="00A17F54" w:rsidP="00A17F54">
      <w:pPr>
        <w:pStyle w:val="4"/>
        <w:numPr>
          <w:ilvl w:val="0"/>
          <w:numId w:val="0"/>
        </w:numPr>
        <w:ind w:left="864" w:hanging="864"/>
        <w:rPr>
          <w:rFonts w:eastAsiaTheme="minorHAnsi"/>
          <w:lang w:eastAsia="zh-CN"/>
        </w:rPr>
      </w:pPr>
      <w:bookmarkStart w:id="39" w:name="_CR8_2_12_1"/>
      <w:bookmarkStart w:id="40" w:name="_Toc162617044"/>
      <w:bookmarkEnd w:id="39"/>
      <w:r>
        <w:rPr>
          <w:lang w:eastAsia="zh-CN"/>
        </w:rPr>
        <w:t>8.2.12.1</w:t>
      </w:r>
      <w:r>
        <w:rPr>
          <w:lang w:eastAsia="zh-CN"/>
        </w:rPr>
        <w:tab/>
        <w:t>General</w:t>
      </w:r>
      <w:bookmarkEnd w:id="40"/>
    </w:p>
    <w:p w14:paraId="31CDBC6B" w14:textId="77777777" w:rsidR="00A17F54" w:rsidRDefault="00A17F54" w:rsidP="00A17F54">
      <w:r>
        <w:t>The purpose of the DU-CU</w:t>
      </w:r>
      <w:r w:rsidRPr="00063EA1">
        <w:t xml:space="preserve"> TA Information </w:t>
      </w:r>
      <w:r>
        <w:t xml:space="preserve">Transfer procedure is to </w:t>
      </w:r>
      <w:r w:rsidRPr="005A19E8">
        <w:t>to</w:t>
      </w:r>
      <w:r>
        <w:t xml:space="preserve"> enable the </w:t>
      </w:r>
      <w:r w:rsidRPr="005A19E8">
        <w:t xml:space="preserve">gNB-DU </w:t>
      </w:r>
      <w:r>
        <w:t>to send</w:t>
      </w:r>
      <w:r w:rsidRPr="005A19E8">
        <w:t xml:space="preserve"> the TA </w:t>
      </w:r>
      <w:r>
        <w:t xml:space="preserve">related </w:t>
      </w:r>
      <w:r w:rsidRPr="005A19E8">
        <w:t xml:space="preserve">information </w:t>
      </w:r>
      <w:r>
        <w:t xml:space="preserve">to the </w:t>
      </w:r>
      <w:r w:rsidRPr="005A19E8">
        <w:t>gNB-CU</w:t>
      </w:r>
      <w:r>
        <w:t>. The procedure uses non-UE-associated signalling.</w:t>
      </w:r>
    </w:p>
    <w:p w14:paraId="3CC23036" w14:textId="77777777" w:rsidR="00A17F54" w:rsidRDefault="00A17F54" w:rsidP="00A17F54">
      <w:pPr>
        <w:pStyle w:val="4"/>
        <w:numPr>
          <w:ilvl w:val="0"/>
          <w:numId w:val="0"/>
        </w:numPr>
        <w:ind w:left="864" w:hanging="864"/>
        <w:rPr>
          <w:lang w:eastAsia="zh-CN"/>
        </w:rPr>
      </w:pPr>
      <w:bookmarkStart w:id="41" w:name="_CR8_2_12_2"/>
      <w:bookmarkStart w:id="42" w:name="_Toc162617045"/>
      <w:bookmarkEnd w:id="41"/>
      <w:r>
        <w:rPr>
          <w:lang w:eastAsia="zh-CN"/>
        </w:rPr>
        <w:t>8.2.12.2</w:t>
      </w:r>
      <w:r>
        <w:rPr>
          <w:lang w:eastAsia="zh-CN"/>
        </w:rPr>
        <w:tab/>
        <w:t>Successful Operation</w:t>
      </w:r>
      <w:bookmarkEnd w:id="42"/>
    </w:p>
    <w:p w14:paraId="00C04B35" w14:textId="77777777" w:rsidR="00A17F54" w:rsidRPr="008330C7" w:rsidRDefault="00A17F54" w:rsidP="00A17F54">
      <w:pPr>
        <w:rPr>
          <w:lang w:eastAsia="zh-CN"/>
        </w:rPr>
      </w:pPr>
    </w:p>
    <w:p w14:paraId="6C11DD95" w14:textId="77777777" w:rsidR="00A17F54" w:rsidRDefault="00A17F54" w:rsidP="00A17F54">
      <w:pPr>
        <w:pStyle w:val="TH"/>
      </w:pPr>
      <w:r>
        <w:rPr>
          <w:noProof/>
        </w:rPr>
        <w:object w:dxaOrig="6852" w:dyaOrig="2532" w14:anchorId="28050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05pt;height:123.7pt" o:ole="">
            <v:imagedata r:id="rId12" o:title=""/>
          </v:shape>
          <o:OLEObject Type="Embed" ProgID="Visio.Drawing.15" ShapeID="_x0000_i1025" DrawAspect="Content" ObjectID="_1776858048" r:id="rId13"/>
        </w:object>
      </w:r>
    </w:p>
    <w:p w14:paraId="046E9937" w14:textId="77777777" w:rsidR="00A17F54" w:rsidRDefault="00A17F54" w:rsidP="00A17F54">
      <w:pPr>
        <w:pStyle w:val="TF"/>
      </w:pPr>
      <w:r w:rsidRPr="008E1A7E">
        <w:rPr>
          <w:lang w:val="fr-FR"/>
        </w:rPr>
        <w:t>Figure 8.2.</w:t>
      </w:r>
      <w:r w:rsidRPr="0030753D">
        <w:rPr>
          <w:lang w:val="fr-FR"/>
        </w:rPr>
        <w:t xml:space="preserve">12.2-1: DU-CU TA Information Transfer procedure. </w:t>
      </w:r>
      <w:r>
        <w:t xml:space="preserve">Successful operation. </w:t>
      </w:r>
    </w:p>
    <w:p w14:paraId="21F88A34" w14:textId="77777777" w:rsidR="00A17F54" w:rsidRDefault="00A17F54" w:rsidP="00A17F54">
      <w:r>
        <w:t xml:space="preserve">The gNB-DU initiates the procedure by sending a DU-CU TA </w:t>
      </w:r>
      <w:r w:rsidRPr="00063EA1">
        <w:t>Information</w:t>
      </w:r>
      <w:r>
        <w:t xml:space="preserve"> Transfer message. </w:t>
      </w:r>
    </w:p>
    <w:p w14:paraId="56DAC1B5" w14:textId="01C04263" w:rsidR="00A17F54" w:rsidRDefault="00A17F54" w:rsidP="00A17F54">
      <w:pPr>
        <w:rPr>
          <w:ins w:id="43" w:author="Samsung(Weiwei)-Proposal 1" w:date="2024-04-07T21:46:00Z"/>
        </w:rPr>
      </w:pPr>
      <w:r>
        <w:t xml:space="preserve">Upon reception of the DU-CU TA </w:t>
      </w:r>
      <w:r w:rsidRPr="00063EA1">
        <w:t>Information</w:t>
      </w:r>
      <w:r>
        <w:t xml:space="preserve"> Transfer message, the gNB-CU shall, if supported, consider that the received information is the TA information from the candidate cell(s) that is indicated by the included </w:t>
      </w:r>
      <w:r w:rsidRPr="0030753D">
        <w:rPr>
          <w:i/>
          <w:iCs/>
        </w:rPr>
        <w:t>Candidate Cell ID</w:t>
      </w:r>
      <w:r>
        <w:t xml:space="preserve"> IE. </w:t>
      </w:r>
    </w:p>
    <w:p w14:paraId="67E4F143" w14:textId="77777777" w:rsidR="008738D7" w:rsidRDefault="008738D7" w:rsidP="008738D7">
      <w:pPr>
        <w:rPr>
          <w:ins w:id="44" w:author="Samsung(Weiwei)-Proposal2" w:date="2024-05-10T10:42:00Z"/>
        </w:rPr>
      </w:pPr>
      <w:ins w:id="45" w:author="Samsung(Weiwei)-Proposal2" w:date="2024-05-10T10:42:00Z">
        <w:r>
          <w:t xml:space="preserve">If the </w:t>
        </w:r>
        <w:r w:rsidRPr="00DF25D7">
          <w:rPr>
            <w:i/>
          </w:rPr>
          <w:t>Tag ID pointer</w:t>
        </w:r>
        <w:r>
          <w:t xml:space="preserve"> IE is included, the gNB-CU shall, if supported, use it to determine the TAG corresponding to the received TA value. </w:t>
        </w:r>
      </w:ins>
    </w:p>
    <w:p w14:paraId="2F3A3A8D" w14:textId="77777777" w:rsidR="008738D7" w:rsidRDefault="008738D7" w:rsidP="00DF25D7">
      <w:pPr>
        <w:rPr>
          <w:ins w:id="46" w:author="Samsung(Weiwei)-Proposal2" w:date="2024-05-10T10:42:00Z"/>
        </w:rPr>
      </w:pPr>
    </w:p>
    <w:p w14:paraId="7AEF127C" w14:textId="0FB86BEB" w:rsidR="005B1F60" w:rsidRDefault="005B1F60" w:rsidP="00A17F54"/>
    <w:p w14:paraId="21462E46" w14:textId="77777777" w:rsidR="00A17F54" w:rsidRPr="002023F1" w:rsidRDefault="00A17F54" w:rsidP="00A17F54">
      <w:pPr>
        <w:pStyle w:val="4"/>
        <w:numPr>
          <w:ilvl w:val="0"/>
          <w:numId w:val="0"/>
        </w:numPr>
        <w:ind w:left="864" w:hanging="864"/>
        <w:rPr>
          <w:lang w:eastAsia="zh-CN"/>
        </w:rPr>
      </w:pPr>
      <w:bookmarkStart w:id="47" w:name="_CR8_2_12_3"/>
      <w:bookmarkStart w:id="48" w:name="_Toc162617046"/>
      <w:bookmarkEnd w:id="47"/>
      <w:r>
        <w:rPr>
          <w:lang w:eastAsia="zh-CN"/>
        </w:rPr>
        <w:t>8.2</w:t>
      </w:r>
      <w:r w:rsidRPr="002023F1">
        <w:rPr>
          <w:lang w:eastAsia="zh-CN"/>
        </w:rPr>
        <w:t>.</w:t>
      </w:r>
      <w:r>
        <w:rPr>
          <w:lang w:eastAsia="zh-CN"/>
        </w:rPr>
        <w:t>12</w:t>
      </w:r>
      <w:r w:rsidRPr="002023F1">
        <w:rPr>
          <w:lang w:eastAsia="zh-CN"/>
        </w:rPr>
        <w:t>.3</w:t>
      </w:r>
      <w:r w:rsidRPr="002023F1">
        <w:rPr>
          <w:lang w:eastAsia="zh-CN"/>
        </w:rPr>
        <w:tab/>
        <w:t>Unsuccessful Operation</w:t>
      </w:r>
      <w:bookmarkEnd w:id="48"/>
    </w:p>
    <w:p w14:paraId="1C69EE07" w14:textId="77777777" w:rsidR="00A17F54" w:rsidRDefault="00A17F54" w:rsidP="00A17F54">
      <w:r>
        <w:t>Not applicable.</w:t>
      </w:r>
    </w:p>
    <w:p w14:paraId="26DD37AB" w14:textId="77777777" w:rsidR="00A17F54" w:rsidRPr="008E1A7E" w:rsidRDefault="00A17F54" w:rsidP="00A17F54">
      <w:pPr>
        <w:pStyle w:val="4"/>
        <w:numPr>
          <w:ilvl w:val="0"/>
          <w:numId w:val="0"/>
        </w:numPr>
        <w:ind w:left="864" w:hanging="864"/>
        <w:rPr>
          <w:lang w:eastAsia="zh-CN"/>
        </w:rPr>
      </w:pPr>
      <w:bookmarkStart w:id="49" w:name="_CR8_2_12_4"/>
      <w:bookmarkStart w:id="50" w:name="_Toc162617047"/>
      <w:bookmarkEnd w:id="49"/>
      <w:r w:rsidRPr="008E1A7E">
        <w:rPr>
          <w:lang w:eastAsia="zh-CN"/>
        </w:rPr>
        <w:t>8.2.12.4</w:t>
      </w:r>
      <w:r w:rsidRPr="008E1A7E">
        <w:rPr>
          <w:lang w:eastAsia="zh-CN"/>
        </w:rPr>
        <w:tab/>
        <w:t>Abnormal Conditions</w:t>
      </w:r>
      <w:bookmarkEnd w:id="50"/>
    </w:p>
    <w:p w14:paraId="0FAD6CA5" w14:textId="77777777" w:rsidR="00A17F54" w:rsidRPr="0030753D" w:rsidRDefault="00A17F54" w:rsidP="00A17F54">
      <w:pPr>
        <w:rPr>
          <w:lang w:val="fr-FR"/>
        </w:rPr>
      </w:pPr>
      <w:r w:rsidRPr="0030753D">
        <w:rPr>
          <w:lang w:val="fr-FR"/>
        </w:rPr>
        <w:t>Not applicable.</w:t>
      </w:r>
    </w:p>
    <w:p w14:paraId="0B2DC166" w14:textId="77777777" w:rsidR="00A17F54" w:rsidRDefault="00A17F54" w:rsidP="00A17F54">
      <w:pPr>
        <w:pStyle w:val="3"/>
        <w:numPr>
          <w:ilvl w:val="0"/>
          <w:numId w:val="0"/>
        </w:numPr>
        <w:ind w:left="720" w:hanging="720"/>
        <w:rPr>
          <w:lang w:val="sv-SE" w:eastAsia="zh-CN"/>
        </w:rPr>
      </w:pPr>
      <w:bookmarkStart w:id="51" w:name="_CR8_2_13"/>
      <w:bookmarkStart w:id="52" w:name="_Toc162617048"/>
      <w:bookmarkEnd w:id="51"/>
      <w:r>
        <w:rPr>
          <w:lang w:val="sv-SE" w:eastAsia="zh-CN"/>
        </w:rPr>
        <w:lastRenderedPageBreak/>
        <w:t>8.2.13</w:t>
      </w:r>
      <w:r>
        <w:rPr>
          <w:lang w:val="sv-SE" w:eastAsia="zh-CN"/>
        </w:rPr>
        <w:tab/>
        <w:t>CU-DU TA Information Transfer</w:t>
      </w:r>
      <w:bookmarkEnd w:id="52"/>
    </w:p>
    <w:p w14:paraId="75611628" w14:textId="77777777" w:rsidR="00A17F54" w:rsidRDefault="00A17F54" w:rsidP="00A17F54">
      <w:pPr>
        <w:pStyle w:val="4"/>
        <w:numPr>
          <w:ilvl w:val="0"/>
          <w:numId w:val="0"/>
        </w:numPr>
        <w:ind w:left="864" w:hanging="864"/>
        <w:rPr>
          <w:rFonts w:eastAsiaTheme="minorHAnsi"/>
          <w:lang w:val="sv-SE" w:eastAsia="zh-CN"/>
        </w:rPr>
      </w:pPr>
      <w:bookmarkStart w:id="53" w:name="_CR8_2_13_1"/>
      <w:bookmarkStart w:id="54" w:name="_Toc162617049"/>
      <w:bookmarkEnd w:id="53"/>
      <w:r>
        <w:rPr>
          <w:lang w:val="sv-SE" w:eastAsia="zh-CN"/>
        </w:rPr>
        <w:t>8.2.13.1</w:t>
      </w:r>
      <w:r>
        <w:rPr>
          <w:lang w:val="sv-SE" w:eastAsia="zh-CN"/>
        </w:rPr>
        <w:tab/>
        <w:t>General</w:t>
      </w:r>
      <w:bookmarkEnd w:id="54"/>
    </w:p>
    <w:p w14:paraId="289BEDE6" w14:textId="77777777" w:rsidR="00A17F54" w:rsidRDefault="00A17F54" w:rsidP="00A17F54">
      <w:r>
        <w:t>The purpose of the CU-DU TA Information Transfer procedure is to to enable the gNB-CU to send the TA related information to the gNB-DU. The procedure uses non-UE-associated signalling.</w:t>
      </w:r>
    </w:p>
    <w:p w14:paraId="010263A8" w14:textId="77777777" w:rsidR="00A17F54" w:rsidRDefault="00A17F54" w:rsidP="00A17F54">
      <w:pPr>
        <w:pStyle w:val="4"/>
        <w:numPr>
          <w:ilvl w:val="0"/>
          <w:numId w:val="0"/>
        </w:numPr>
        <w:ind w:left="864" w:hanging="864"/>
        <w:rPr>
          <w:lang w:eastAsia="zh-CN"/>
        </w:rPr>
      </w:pPr>
      <w:bookmarkStart w:id="55" w:name="_CR8_2_13_2"/>
      <w:bookmarkStart w:id="56" w:name="_Toc162617050"/>
      <w:bookmarkEnd w:id="55"/>
      <w:r>
        <w:rPr>
          <w:lang w:eastAsia="zh-CN"/>
        </w:rPr>
        <w:t>8.2.13.2</w:t>
      </w:r>
      <w:r>
        <w:rPr>
          <w:lang w:eastAsia="zh-CN"/>
        </w:rPr>
        <w:tab/>
        <w:t>Successful Operation</w:t>
      </w:r>
      <w:bookmarkEnd w:id="56"/>
    </w:p>
    <w:p w14:paraId="53B5C200" w14:textId="77777777" w:rsidR="00A17F54" w:rsidRDefault="00A17F54" w:rsidP="00A17F54">
      <w:pPr>
        <w:pStyle w:val="TH"/>
      </w:pPr>
      <w:r>
        <w:rPr>
          <w:noProof/>
        </w:rPr>
        <w:object w:dxaOrig="6852" w:dyaOrig="2532" w14:anchorId="64B2E350">
          <v:shape id="_x0000_i1026" type="#_x0000_t75" style="width:340.05pt;height:123.7pt" o:ole="">
            <v:imagedata r:id="rId14" o:title=""/>
          </v:shape>
          <o:OLEObject Type="Embed" ProgID="Visio.Drawing.15" ShapeID="_x0000_i1026" DrawAspect="Content" ObjectID="_1776858049" r:id="rId15"/>
        </w:object>
      </w:r>
    </w:p>
    <w:p w14:paraId="7EE06D03" w14:textId="77777777" w:rsidR="00A17F54" w:rsidRDefault="00A17F54" w:rsidP="00A17F54">
      <w:pPr>
        <w:pStyle w:val="TF"/>
      </w:pPr>
      <w:r w:rsidRPr="0030753D">
        <w:rPr>
          <w:lang w:val="fr-FR"/>
        </w:rPr>
        <w:t>Figure 8.</w:t>
      </w:r>
      <w:r>
        <w:rPr>
          <w:lang w:val="fr-FR"/>
        </w:rPr>
        <w:t>2</w:t>
      </w:r>
      <w:r w:rsidRPr="0030753D">
        <w:rPr>
          <w:lang w:val="fr-FR"/>
        </w:rPr>
        <w:t>.</w:t>
      </w:r>
      <w:r>
        <w:rPr>
          <w:lang w:val="fr-FR"/>
        </w:rPr>
        <w:t>13</w:t>
      </w:r>
      <w:r w:rsidRPr="0030753D">
        <w:rPr>
          <w:lang w:val="fr-FR"/>
        </w:rPr>
        <w:t>.2-</w:t>
      </w:r>
      <w:r>
        <w:rPr>
          <w:lang w:val="fr-FR"/>
        </w:rPr>
        <w:t>1</w:t>
      </w:r>
      <w:r w:rsidRPr="0030753D">
        <w:rPr>
          <w:lang w:val="fr-FR"/>
        </w:rPr>
        <w:t xml:space="preserve">: CU-DU TA Information Transfer procedure. </w:t>
      </w:r>
      <w:r>
        <w:t xml:space="preserve">Successful operation. </w:t>
      </w:r>
    </w:p>
    <w:p w14:paraId="02C310CB" w14:textId="77777777" w:rsidR="00A17F54" w:rsidRDefault="00A17F54" w:rsidP="00A17F54">
      <w:r>
        <w:t xml:space="preserve">The gNB-CU initiates the procedure by sending a CU-DU TA Information Transfer message. </w:t>
      </w:r>
    </w:p>
    <w:p w14:paraId="1067E33D" w14:textId="1B5AFF54" w:rsidR="00A17F54" w:rsidRDefault="00A17F54" w:rsidP="00A17F54">
      <w:pPr>
        <w:rPr>
          <w:ins w:id="57" w:author="Samsung(Weiwei)-Proposal 1" w:date="2024-04-07T21:48:00Z"/>
        </w:rPr>
      </w:pPr>
      <w:r>
        <w:t xml:space="preserve">Upon reception of the CU-DU TA Information Transfer message, the gNB-DU shall, if supported, consider that the received information is the TA information from the candidate cell(s) that is indicated by the included </w:t>
      </w:r>
      <w:r w:rsidRPr="00547AC8">
        <w:rPr>
          <w:i/>
          <w:iCs/>
        </w:rPr>
        <w:t>Candidate Cell ID</w:t>
      </w:r>
      <w:r>
        <w:t xml:space="preserve"> IE. </w:t>
      </w:r>
    </w:p>
    <w:p w14:paraId="162B3277" w14:textId="77777777" w:rsidR="00517E80" w:rsidRDefault="00517E80" w:rsidP="00517E80">
      <w:pPr>
        <w:rPr>
          <w:ins w:id="58" w:author="Samsung(Weiwei)-Proposal2" w:date="2024-05-10T10:42:00Z"/>
        </w:rPr>
      </w:pPr>
      <w:ins w:id="59" w:author="Samsung(Weiwei)-Proposal2" w:date="2024-05-10T10:42:00Z">
        <w:r>
          <w:t xml:space="preserve">If the </w:t>
        </w:r>
        <w:r w:rsidRPr="00DF25D7">
          <w:rPr>
            <w:i/>
          </w:rPr>
          <w:t>Tag ID pointer</w:t>
        </w:r>
        <w:r>
          <w:t xml:space="preserve"> IE is included, the gNB-DU shall, if supported, use it to determine the TAG and the applicable TCI state corresponding to the received TA value. </w:t>
        </w:r>
      </w:ins>
    </w:p>
    <w:p w14:paraId="09411B45" w14:textId="122939F9" w:rsidR="00F967D2" w:rsidRDefault="00F967D2" w:rsidP="00B613FD"/>
    <w:p w14:paraId="75E7104D" w14:textId="77777777" w:rsidR="00F967D2" w:rsidRPr="00EA5FA7" w:rsidRDefault="00F967D2" w:rsidP="00F967D2">
      <w:pPr>
        <w:pStyle w:val="3"/>
        <w:numPr>
          <w:ilvl w:val="0"/>
          <w:numId w:val="0"/>
        </w:numPr>
        <w:ind w:left="720" w:hanging="720"/>
      </w:pPr>
      <w:bookmarkStart w:id="60" w:name="_Toc20955773"/>
      <w:bookmarkStart w:id="61" w:name="_Toc29892867"/>
      <w:bookmarkStart w:id="62" w:name="_Toc36556804"/>
      <w:bookmarkStart w:id="63" w:name="_Toc45832190"/>
      <w:bookmarkStart w:id="64" w:name="_Toc51763370"/>
      <w:bookmarkStart w:id="65" w:name="_Toc64448533"/>
      <w:bookmarkStart w:id="66" w:name="_Toc66289192"/>
      <w:bookmarkStart w:id="67" w:name="_Toc74154305"/>
      <w:bookmarkStart w:id="68" w:name="_Toc81383049"/>
      <w:bookmarkStart w:id="69" w:name="_Toc88657682"/>
      <w:bookmarkStart w:id="70" w:name="_Toc97910594"/>
      <w:bookmarkStart w:id="71" w:name="_Toc99038233"/>
      <w:bookmarkStart w:id="72" w:name="_Toc99730494"/>
      <w:bookmarkStart w:id="73" w:name="_Toc105510613"/>
      <w:bookmarkStart w:id="74" w:name="_Toc105927145"/>
      <w:bookmarkStart w:id="75" w:name="_Toc106109685"/>
      <w:bookmarkStart w:id="76" w:name="_Toc113835122"/>
      <w:bookmarkStart w:id="77" w:name="_Toc120123965"/>
      <w:bookmarkStart w:id="78" w:name="_Toc162617058"/>
      <w:r w:rsidRPr="00EA5FA7">
        <w:t>8.3.1</w:t>
      </w:r>
      <w:r w:rsidRPr="00EA5FA7">
        <w:tab/>
        <w:t>UE Context Setup</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A5FA7">
        <w:t xml:space="preserve"> </w:t>
      </w:r>
    </w:p>
    <w:p w14:paraId="3C695F1F" w14:textId="77777777" w:rsidR="00F967D2" w:rsidRPr="00EA5FA7" w:rsidRDefault="00F967D2" w:rsidP="00F967D2">
      <w:pPr>
        <w:pStyle w:val="4"/>
        <w:numPr>
          <w:ilvl w:val="0"/>
          <w:numId w:val="0"/>
        </w:numPr>
        <w:ind w:left="864" w:hanging="864"/>
        <w:rPr>
          <w:lang w:eastAsia="zh-CN"/>
        </w:rPr>
      </w:pPr>
      <w:bookmarkStart w:id="79" w:name="_CR8_3_1_1"/>
      <w:bookmarkStart w:id="80" w:name="_Toc20955774"/>
      <w:bookmarkStart w:id="81" w:name="_Toc29892868"/>
      <w:bookmarkStart w:id="82" w:name="_Toc36556805"/>
      <w:bookmarkStart w:id="83" w:name="_Toc45832191"/>
      <w:bookmarkStart w:id="84" w:name="_Toc51763371"/>
      <w:bookmarkStart w:id="85" w:name="_Toc64448534"/>
      <w:bookmarkStart w:id="86" w:name="_Toc66289193"/>
      <w:bookmarkStart w:id="87" w:name="_Toc74154306"/>
      <w:bookmarkStart w:id="88" w:name="_Toc81383050"/>
      <w:bookmarkStart w:id="89" w:name="_Toc88657683"/>
      <w:bookmarkStart w:id="90" w:name="_Toc97910595"/>
      <w:bookmarkStart w:id="91" w:name="_Toc99038234"/>
      <w:bookmarkStart w:id="92" w:name="_Toc99730495"/>
      <w:bookmarkStart w:id="93" w:name="_Toc105510614"/>
      <w:bookmarkStart w:id="94" w:name="_Toc105927146"/>
      <w:bookmarkStart w:id="95" w:name="_Toc106109686"/>
      <w:bookmarkStart w:id="96" w:name="_Toc113835123"/>
      <w:bookmarkStart w:id="97" w:name="_Toc120123966"/>
      <w:bookmarkStart w:id="98" w:name="_Toc162617059"/>
      <w:bookmarkEnd w:id="79"/>
      <w:r w:rsidRPr="00EA5FA7">
        <w:t>8.3.1.1</w:t>
      </w:r>
      <w:r w:rsidRPr="00EA5FA7">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172F98F" w14:textId="77777777" w:rsidR="00F967D2" w:rsidRPr="00EA5FA7" w:rsidRDefault="00F967D2" w:rsidP="00F967D2">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2DCBFDD" w14:textId="77777777" w:rsidR="00F967D2" w:rsidRPr="00EA5FA7" w:rsidRDefault="00F967D2" w:rsidP="00F967D2">
      <w:pPr>
        <w:pStyle w:val="4"/>
        <w:numPr>
          <w:ilvl w:val="0"/>
          <w:numId w:val="0"/>
        </w:numPr>
        <w:ind w:left="864" w:hanging="864"/>
      </w:pPr>
      <w:bookmarkStart w:id="99" w:name="_CR8_3_1_2"/>
      <w:bookmarkStart w:id="100" w:name="_Toc20955775"/>
      <w:bookmarkStart w:id="101" w:name="_Toc29892869"/>
      <w:bookmarkStart w:id="102" w:name="_Toc36556806"/>
      <w:bookmarkStart w:id="103" w:name="_Toc45832192"/>
      <w:bookmarkStart w:id="104" w:name="_Toc51763372"/>
      <w:bookmarkStart w:id="105" w:name="_Toc64448535"/>
      <w:bookmarkStart w:id="106" w:name="_Toc66289194"/>
      <w:bookmarkStart w:id="107" w:name="_Toc74154307"/>
      <w:bookmarkStart w:id="108" w:name="_Toc81383051"/>
      <w:bookmarkStart w:id="109" w:name="_Toc88657684"/>
      <w:bookmarkStart w:id="110" w:name="_Toc97910596"/>
      <w:bookmarkStart w:id="111" w:name="_Toc99038235"/>
      <w:bookmarkStart w:id="112" w:name="_Toc99730496"/>
      <w:bookmarkStart w:id="113" w:name="_Toc105510615"/>
      <w:bookmarkStart w:id="114" w:name="_Toc105927147"/>
      <w:bookmarkStart w:id="115" w:name="_Toc106109687"/>
      <w:bookmarkStart w:id="116" w:name="_Toc113835124"/>
      <w:bookmarkStart w:id="117" w:name="_Toc120123967"/>
      <w:bookmarkStart w:id="118" w:name="_Toc162617060"/>
      <w:bookmarkEnd w:id="99"/>
      <w:r w:rsidRPr="00EA5FA7">
        <w:t>8.3.1.2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9B93DC2" w14:textId="77777777" w:rsidR="00F967D2" w:rsidRPr="00EA5FA7" w:rsidRDefault="00F967D2" w:rsidP="00F967D2">
      <w:pPr>
        <w:pStyle w:val="TH"/>
      </w:pPr>
      <w:r>
        <w:rPr>
          <w:noProof/>
          <w:lang w:eastAsia="zh-CN"/>
        </w:rPr>
        <w:drawing>
          <wp:inline distT="0" distB="0" distL="0" distR="0" wp14:anchorId="2858376D" wp14:editId="5B531B4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282DEFF" w14:textId="77777777" w:rsidR="00F967D2" w:rsidRPr="00EA5FA7" w:rsidRDefault="00F967D2" w:rsidP="00F967D2">
      <w:pPr>
        <w:pStyle w:val="TF"/>
      </w:pPr>
      <w:r w:rsidRPr="00EA5FA7">
        <w:t xml:space="preserve">Figure </w:t>
      </w:r>
      <w:bookmarkStart w:id="119" w:name="_Hlk44097902"/>
      <w:r w:rsidRPr="00EA5FA7">
        <w:t>8.3.1.2</w:t>
      </w:r>
      <w:bookmarkEnd w:id="119"/>
      <w:r w:rsidRPr="00EA5FA7">
        <w:t>-1: UE Context Setup Request procedure: Successful Operation</w:t>
      </w:r>
    </w:p>
    <w:p w14:paraId="2DD4C4AC" w14:textId="2C2F2187" w:rsidR="00F967D2" w:rsidRDefault="00F967D2" w:rsidP="00F967D2">
      <w:pPr>
        <w:rPr>
          <w:lang w:val="en-IN"/>
        </w:rPr>
      </w:pPr>
      <w:r>
        <w:t>(…)</w:t>
      </w:r>
      <w:r>
        <w:rPr>
          <w:rFonts w:eastAsia="宋体"/>
          <w:lang w:eastAsia="zh-CN"/>
        </w:rPr>
        <w:t xml:space="preserve"> </w:t>
      </w:r>
    </w:p>
    <w:p w14:paraId="08C0210E" w14:textId="4CF208FC" w:rsidR="00A523D8" w:rsidRPr="00B53049" w:rsidRDefault="00A523D8" w:rsidP="00F967D2">
      <w:pPr>
        <w:rPr>
          <w:ins w:id="120" w:author="Samsung(Weiwei)-Proposal3" w:date="2024-05-10T10:51:00Z"/>
          <w:rFonts w:eastAsiaTheme="minorEastAsia"/>
          <w:lang w:eastAsia="zh-CN"/>
        </w:rPr>
      </w:pPr>
      <w:ins w:id="121" w:author="Samsung(Weiwei)-Proposal3" w:date="2024-05-10T10:51:00Z">
        <w:r>
          <w:rPr>
            <w:rFonts w:eastAsiaTheme="minorEastAsia" w:hint="eastAsia"/>
            <w:lang w:eastAsia="zh-CN"/>
          </w:rPr>
          <w:t>I</w:t>
        </w:r>
        <w:r>
          <w:rPr>
            <w:rFonts w:eastAsiaTheme="minorEastAsia"/>
            <w:lang w:eastAsia="zh-CN"/>
          </w:rPr>
          <w:t xml:space="preserve">f the </w:t>
        </w:r>
        <w:r w:rsidRPr="00B53049">
          <w:rPr>
            <w:rFonts w:eastAsiaTheme="minorEastAsia"/>
            <w:i/>
            <w:lang w:eastAsia="zh-CN"/>
          </w:rPr>
          <w:t>LTM Configuration</w:t>
        </w:r>
      </w:ins>
      <w:ins w:id="122" w:author="Samsung(Weiwei)-Proposal3" w:date="2024-05-10T10:57:00Z">
        <w:r w:rsidR="00B53049">
          <w:rPr>
            <w:rFonts w:eastAsiaTheme="minorEastAsia"/>
            <w:i/>
            <w:lang w:eastAsia="zh-CN"/>
          </w:rPr>
          <w:t xml:space="preserve"> </w:t>
        </w:r>
        <w:r w:rsidR="00B53049">
          <w:rPr>
            <w:rFonts w:eastAsiaTheme="minorEastAsia" w:hint="eastAsia"/>
            <w:i/>
            <w:lang w:eastAsia="zh-CN"/>
          </w:rPr>
          <w:t>Kept</w:t>
        </w:r>
      </w:ins>
      <w:ins w:id="123" w:author="Samsung(Weiwei)-Proposal3" w:date="2024-05-10T10:51:00Z">
        <w:r>
          <w:rPr>
            <w:rFonts w:eastAsiaTheme="minorEastAsia" w:hint="eastAsia"/>
            <w:lang w:eastAsia="zh-CN"/>
          </w:rPr>
          <w:t xml:space="preserve"> IE</w:t>
        </w:r>
        <w:r>
          <w:rPr>
            <w:rFonts w:eastAsiaTheme="minorEastAsia"/>
            <w:lang w:eastAsia="zh-CN"/>
          </w:rPr>
          <w:t xml:space="preserve"> is contained in the UE CONTEXT SETUP REQUEST message, the gNB-DU shall, if supported, consider the </w:t>
        </w:r>
      </w:ins>
      <w:ins w:id="124" w:author="Samsung(Weiwei)-Proposal3" w:date="2024-05-10T10:52:00Z">
        <w:r>
          <w:rPr>
            <w:rFonts w:eastAsiaTheme="minorEastAsia"/>
            <w:lang w:eastAsia="zh-CN"/>
          </w:rPr>
          <w:t xml:space="preserve">request concerns </w:t>
        </w:r>
      </w:ins>
      <w:ins w:id="125" w:author="Samsung(Weiwei)-Proposal3" w:date="2024-05-10T10:54:00Z">
        <w:r w:rsidR="00083C1E">
          <w:rPr>
            <w:rFonts w:eastAsiaTheme="minorEastAsia"/>
            <w:lang w:eastAsia="zh-CN"/>
          </w:rPr>
          <w:t>to keep the</w:t>
        </w:r>
      </w:ins>
      <w:ins w:id="126" w:author="Samsung(Weiwei)-Proposal3" w:date="2024-05-10T10:52:00Z">
        <w:r>
          <w:rPr>
            <w:rFonts w:eastAsiaTheme="minorEastAsia"/>
            <w:lang w:eastAsia="zh-CN"/>
          </w:rPr>
          <w:t xml:space="preserve"> LTM configuration</w:t>
        </w:r>
      </w:ins>
      <w:ins w:id="127" w:author="Samsung(Weiwei)-Proposal3" w:date="2024-05-10T10:57:00Z">
        <w:r w:rsidR="0005271C">
          <w:rPr>
            <w:rFonts w:eastAsiaTheme="minorEastAsia"/>
            <w:lang w:eastAsia="zh-CN"/>
          </w:rPr>
          <w:t xml:space="preserve">. </w:t>
        </w:r>
      </w:ins>
      <w:ins w:id="128" w:author="Samsung(Weiwei)-Proposal3" w:date="2024-05-10T10:52:00Z">
        <w:r>
          <w:rPr>
            <w:rFonts w:eastAsiaTheme="minorEastAsia"/>
            <w:lang w:eastAsia="zh-CN"/>
          </w:rPr>
          <w:t xml:space="preserve"> </w:t>
        </w:r>
      </w:ins>
    </w:p>
    <w:p w14:paraId="5689BDFE" w14:textId="4DEFEF67" w:rsidR="00F967D2" w:rsidRDefault="00F967D2" w:rsidP="00F967D2">
      <w:r>
        <w:lastRenderedPageBreak/>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p>
    <w:p w14:paraId="7D4AAC5C" w14:textId="77777777" w:rsidR="00F967D2" w:rsidRDefault="00F967D2" w:rsidP="00F967D2">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34C345A0" w14:textId="77777777" w:rsidR="00F967D2" w:rsidRPr="004C191E" w:rsidRDefault="00F967D2" w:rsidP="00F967D2">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宋体"/>
        </w:rPr>
        <w:t xml:space="preserve"> </w:t>
      </w:r>
    </w:p>
    <w:p w14:paraId="4252DCDF" w14:textId="77777777" w:rsidR="00F967D2" w:rsidRDefault="00F967D2" w:rsidP="00F967D2">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7FF0375E" w14:textId="77777777" w:rsidR="00F967D2" w:rsidRDefault="00F967D2" w:rsidP="00F967D2">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3D89019E" w14:textId="2961E8E7" w:rsidR="00F967D2" w:rsidRDefault="00F967D2" w:rsidP="00F967D2">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Pr>
          <w:i/>
          <w:iCs/>
        </w:rPr>
        <w:t>Early UL Sync Configuration</w:t>
      </w:r>
      <w:r>
        <w:t xml:space="preserve"> and/or </w:t>
      </w:r>
      <w:r>
        <w:rPr>
          <w:i/>
          <w:iCs/>
        </w:rPr>
        <w:t>Early UL Sync Configuration</w:t>
      </w:r>
      <w:r>
        <w:t xml:space="preserve"> </w:t>
      </w:r>
      <w:r w:rsidRPr="000839CC">
        <w:rPr>
          <w:i/>
          <w:iCs/>
        </w:rPr>
        <w:t>for SUL</w:t>
      </w:r>
      <w:r>
        <w:t xml:space="preserve"> IE for early TA acquisition (early UL synchronisation)</w:t>
      </w:r>
      <w:ins w:id="129" w:author="Samsung(Weiwei)-Proposal1" w:date="2024-05-10T10:34:00Z">
        <w:r w:rsidR="00D74D73">
          <w:t xml:space="preserve"> and the </w:t>
        </w:r>
        <w:r w:rsidR="00D74D73" w:rsidRPr="00E1675A">
          <w:rPr>
            <w:i/>
          </w:rPr>
          <w:t>LTM RACH-based Configuration</w:t>
        </w:r>
        <w:r w:rsidR="00D74D73">
          <w:t xml:space="preserve"> IE for RACH-based LTM cell switch</w:t>
        </w:r>
      </w:ins>
      <w:r>
        <w:t>, in the UE CONTEXT SETUP RESPONSE message.</w:t>
      </w:r>
    </w:p>
    <w:p w14:paraId="4C0FD69A" w14:textId="77777777" w:rsidR="00F967D2" w:rsidRPr="0079082B" w:rsidRDefault="00F967D2" w:rsidP="00F967D2">
      <w:r>
        <w:t xml:space="preserve">If the </w:t>
      </w:r>
      <w:r>
        <w:rPr>
          <w:i/>
          <w:iCs/>
        </w:rPr>
        <w:t>LTM gNB-DUs List</w:t>
      </w:r>
      <w:r>
        <w:t xml:space="preserve"> is contained in the UE CONTEXT SETUP REQUEST message, the gNB-DU shall, if supported, use this information to assign RACH resources for early TA </w:t>
      </w:r>
      <w:r w:rsidRPr="000F7A2B">
        <w:t>acquisition</w:t>
      </w:r>
      <w:r>
        <w:t>.</w:t>
      </w:r>
    </w:p>
    <w:p w14:paraId="16A8A15F" w14:textId="051E7451" w:rsidR="00F967D2" w:rsidRDefault="00F967D2" w:rsidP="00F967D2">
      <w:r>
        <w:t xml:space="preserve">If the </w:t>
      </w:r>
      <w:del w:id="130" w:author="Samsung(Weiwei)-Proposal1" w:date="2024-05-10T10:34:00Z">
        <w:r w:rsidDel="00D74D73">
          <w:rPr>
            <w:i/>
            <w:iCs/>
          </w:rPr>
          <w:delText xml:space="preserve">Early </w:delText>
        </w:r>
      </w:del>
      <w:ins w:id="131" w:author="Samsung(Weiwei)-Proposal1" w:date="2024-05-10T10:35:00Z">
        <w:r w:rsidR="00D74D73">
          <w:rPr>
            <w:i/>
            <w:iCs/>
          </w:rPr>
          <w:t xml:space="preserve">LTM </w:t>
        </w:r>
      </w:ins>
      <w:r>
        <w:rPr>
          <w:i/>
          <w:iCs/>
        </w:rPr>
        <w:t>Sync Information</w:t>
      </w:r>
      <w:r>
        <w:t xml:space="preserve"> IE is included in the UE CONTEXT SETUP RESPONSE message, the gNB-CU shall, if supported, consider it as the generated early sync information </w:t>
      </w:r>
      <w:ins w:id="132" w:author="Samsung(Weiwei)-Proposal1" w:date="2024-05-10T10:35:00Z">
        <w:r w:rsidR="00D74D73">
          <w:t xml:space="preserve">and RACH-based LTM cell switch </w:t>
        </w:r>
      </w:ins>
      <w:r>
        <w:t>from the accepted candidate cell in the candidate gNB-DU.</w:t>
      </w:r>
    </w:p>
    <w:p w14:paraId="5E4381AB" w14:textId="77777777" w:rsidR="00F967D2" w:rsidRDefault="00F967D2" w:rsidP="00F967D2">
      <w:bookmarkStart w:id="133" w:name="OLE_LINK110"/>
      <w:r>
        <w:t xml:space="preserve">If </w:t>
      </w:r>
      <w:bookmarkStart w:id="134" w:name="OLE_LINK129"/>
      <w:bookmarkStart w:id="135" w:name="OLE_LINK130"/>
      <w:r>
        <w:t xml:space="preserve">the </w:t>
      </w:r>
      <w:r w:rsidRPr="00510893">
        <w:rPr>
          <w:i/>
          <w:iCs/>
        </w:rPr>
        <w:t>LTM Configuration</w:t>
      </w:r>
      <w:r>
        <w:t xml:space="preserve"> IE is </w:t>
      </w:r>
      <w:bookmarkEnd w:id="134"/>
      <w:bookmarkEnd w:id="135"/>
      <w:r>
        <w:t xml:space="preserve">included in </w:t>
      </w:r>
      <w:bookmarkStart w:id="136" w:name="OLE_LINK131"/>
      <w:bookmarkStart w:id="137" w:name="OLE_LINK132"/>
      <w:r>
        <w:t>the UE CONTEXT SETUP RESPONSE message,</w:t>
      </w:r>
      <w:bookmarkEnd w:id="136"/>
      <w:bookmarkEnd w:id="137"/>
      <w:r>
        <w:t xml:space="preserve"> the gNB-CU shall, if supported, consider it as the generated configuration for LTM from the accepted candidate cell in the candidate gNB-DU.</w:t>
      </w:r>
      <w:bookmarkEnd w:id="133"/>
    </w:p>
    <w:p w14:paraId="5ED253E3" w14:textId="77777777" w:rsidR="00F967D2" w:rsidRDefault="00F967D2" w:rsidP="00F967D2">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45E91257" w14:textId="77777777" w:rsidR="00F967D2" w:rsidRDefault="00F967D2" w:rsidP="00F967D2">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19717C82" w14:textId="77777777" w:rsidR="00F967D2" w:rsidRDefault="00F967D2" w:rsidP="00F967D2">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31C24618" w14:textId="77777777" w:rsidR="00F967D2" w:rsidRDefault="00F967D2" w:rsidP="00F967D2">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0507C969" w14:textId="77777777" w:rsidR="00F967D2" w:rsidRDefault="00F967D2" w:rsidP="00F967D2">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configuration.</w:t>
      </w:r>
    </w:p>
    <w:p w14:paraId="16C66796" w14:textId="77777777" w:rsidR="00F967D2" w:rsidRDefault="00F967D2" w:rsidP="00F967D2">
      <w:pPr>
        <w:rPr>
          <w:rFonts w:eastAsia="Yu Mincho"/>
          <w:lang w:eastAsia="zh-CN"/>
        </w:rPr>
      </w:pPr>
      <w:r>
        <w:rPr>
          <w:rFonts w:eastAsia="宋体" w:hint="eastAsia"/>
          <w:lang w:eastAsia="zh-CN"/>
        </w:rPr>
        <w:t xml:space="preserve">If the </w:t>
      </w:r>
      <w:r w:rsidRPr="007024B5">
        <w:rPr>
          <w:rFonts w:eastAsia="宋体"/>
          <w:i/>
          <w:iCs/>
          <w:lang w:eastAsia="zh-CN"/>
        </w:rPr>
        <w:t>musim-CandidateBandList</w:t>
      </w:r>
      <w:r>
        <w:rPr>
          <w:rFonts w:eastAsia="宋体" w:hint="eastAsia"/>
          <w:lang w:eastAsia="zh-CN"/>
        </w:rPr>
        <w:t xml:space="preserve"> IE is </w:t>
      </w:r>
      <w:r>
        <w:rPr>
          <w:rFonts w:eastAsia="宋体"/>
          <w:lang w:eastAsia="zh-CN"/>
        </w:rPr>
        <w:t xml:space="preserve">included in the </w:t>
      </w:r>
      <w:r>
        <w:rPr>
          <w:rFonts w:eastAsia="宋体" w:hint="eastAsia"/>
          <w:i/>
          <w:iCs/>
          <w:lang w:eastAsia="zh-CN"/>
        </w:rPr>
        <w:t>CU to DU RRC Information</w:t>
      </w:r>
      <w:r>
        <w:rPr>
          <w:rFonts w:eastAsia="宋体" w:hint="eastAsia"/>
          <w:lang w:eastAsia="zh-CN"/>
        </w:rPr>
        <w:t xml:space="preserve"> IE in the UE CONTEXT </w:t>
      </w:r>
      <w:r w:rsidRPr="00EA5FA7">
        <w:t xml:space="preserve">SETUP </w:t>
      </w:r>
      <w:r>
        <w:rPr>
          <w:rFonts w:eastAsia="宋体" w:hint="eastAsia"/>
          <w:lang w:eastAsia="zh-CN"/>
        </w:rPr>
        <w:t xml:space="preserve">REQUEST message, the gNB-DU shall, if supported, use it </w:t>
      </w:r>
      <w:r w:rsidRPr="00DE39A9">
        <w:rPr>
          <w:rFonts w:eastAsia="宋体"/>
          <w:lang w:eastAsia="zh-CN"/>
        </w:rPr>
        <w:t xml:space="preserve">for </w:t>
      </w:r>
      <w:r w:rsidRPr="00DE39A9">
        <w:rPr>
          <w:rFonts w:eastAsia="Yu Mincho"/>
          <w:lang w:eastAsia="zh-CN"/>
        </w:rPr>
        <w:t>temporary capabilit</w:t>
      </w:r>
      <w:r>
        <w:rPr>
          <w:rFonts w:eastAsia="Yu Mincho"/>
          <w:lang w:eastAsia="zh-CN"/>
        </w:rPr>
        <w:t>y restriction.</w:t>
      </w:r>
    </w:p>
    <w:p w14:paraId="54809FEF" w14:textId="77777777" w:rsidR="00F967D2" w:rsidRDefault="00F967D2" w:rsidP="00F967D2">
      <w:pPr>
        <w:rPr>
          <w:rFonts w:eastAsia="PMingLiU"/>
        </w:rPr>
      </w:pPr>
      <w:bookmarkStart w:id="138" w:name="_Hlk160486530"/>
      <w:r w:rsidRPr="00C36230">
        <w:rPr>
          <w:rFonts w:eastAsia="Malgun Gothic"/>
          <w:lang w:val="en-IN"/>
        </w:rPr>
        <w:lastRenderedPageBreak/>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gNB-CU has requested the DL LBT failure information of the UE in the target cell during handover.</w:t>
      </w:r>
      <w:bookmarkEnd w:id="138"/>
    </w:p>
    <w:p w14:paraId="52A1C4C5" w14:textId="658487BC" w:rsidR="00F967D2" w:rsidRDefault="00F967D2" w:rsidP="00F967D2">
      <w:r w:rsidRPr="00E3308B">
        <w:t xml:space="preserve">If the </w:t>
      </w:r>
      <w:r w:rsidRPr="001D5A89">
        <w:rPr>
          <w:i/>
          <w:iCs/>
          <w:lang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38474FBC" w14:textId="77777777" w:rsidR="009D6BAE" w:rsidRPr="00EC6D8F" w:rsidRDefault="009D6BAE" w:rsidP="009D6BAE">
      <w:pPr>
        <w:pStyle w:val="3"/>
        <w:numPr>
          <w:ilvl w:val="0"/>
          <w:numId w:val="0"/>
        </w:numPr>
        <w:ind w:left="720" w:hanging="720"/>
        <w:rPr>
          <w:lang w:val="fr-FR" w:eastAsia="zh-CN"/>
        </w:rPr>
      </w:pPr>
      <w:bookmarkStart w:id="139" w:name="_Toc20955786"/>
      <w:bookmarkStart w:id="140" w:name="_Toc29892880"/>
      <w:bookmarkStart w:id="141" w:name="_Toc36556817"/>
      <w:bookmarkStart w:id="142" w:name="_Toc45832203"/>
      <w:bookmarkStart w:id="143" w:name="_Toc51763383"/>
      <w:bookmarkStart w:id="144" w:name="_Toc64448546"/>
      <w:bookmarkStart w:id="145" w:name="_Toc66289205"/>
      <w:bookmarkStart w:id="146" w:name="_Toc74154318"/>
      <w:bookmarkStart w:id="147" w:name="_Toc81383062"/>
      <w:bookmarkStart w:id="148" w:name="_Toc88657695"/>
      <w:bookmarkStart w:id="149" w:name="_Toc97910607"/>
      <w:bookmarkStart w:id="150" w:name="_Toc99038246"/>
      <w:bookmarkStart w:id="151" w:name="_Toc99730507"/>
      <w:bookmarkStart w:id="152" w:name="_Toc105510626"/>
      <w:bookmarkStart w:id="153" w:name="_Toc105927158"/>
      <w:bookmarkStart w:id="154" w:name="_Toc106109698"/>
      <w:bookmarkStart w:id="155" w:name="_Toc113835135"/>
      <w:bookmarkStart w:id="156" w:name="_Toc120123978"/>
      <w:bookmarkStart w:id="157" w:name="_Toc162617072"/>
      <w:bookmarkStart w:id="158" w:name="_Toc20955787"/>
      <w:bookmarkStart w:id="159" w:name="_Toc29892881"/>
      <w:bookmarkStart w:id="160" w:name="_Toc36556818"/>
      <w:bookmarkStart w:id="161" w:name="_Toc45832204"/>
      <w:bookmarkStart w:id="162" w:name="_Toc51763384"/>
      <w:bookmarkStart w:id="163" w:name="_Toc64448547"/>
      <w:bookmarkStart w:id="164" w:name="_Toc66289206"/>
      <w:bookmarkStart w:id="165" w:name="_Toc74154319"/>
      <w:bookmarkStart w:id="166" w:name="_Toc81383063"/>
      <w:bookmarkStart w:id="167" w:name="_Toc88657696"/>
      <w:bookmarkStart w:id="168" w:name="_Toc97910608"/>
      <w:bookmarkStart w:id="169" w:name="_Toc99038247"/>
      <w:bookmarkStart w:id="170" w:name="_Toc99730508"/>
      <w:bookmarkStart w:id="171" w:name="_Toc105510627"/>
      <w:bookmarkStart w:id="172" w:name="_Toc105927159"/>
      <w:bookmarkStart w:id="173" w:name="_Toc106109699"/>
      <w:bookmarkStart w:id="174" w:name="_Toc113835136"/>
      <w:bookmarkStart w:id="175" w:name="_Toc120123979"/>
      <w:r w:rsidRPr="00EC6D8F">
        <w:rPr>
          <w:lang w:val="fr-FR"/>
        </w:rPr>
        <w:t>8.3.4</w:t>
      </w:r>
      <w:r w:rsidRPr="00EC6D8F">
        <w:rPr>
          <w:lang w:val="fr-FR"/>
        </w:rPr>
        <w:tab/>
        <w:t>UE Context Modification (gNB-CU initiated)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2CA9FBD" w14:textId="77777777" w:rsidR="009D6BAE" w:rsidRPr="00EA5FA7" w:rsidRDefault="009D6BAE" w:rsidP="009D6BAE">
      <w:pPr>
        <w:pStyle w:val="4"/>
        <w:numPr>
          <w:ilvl w:val="0"/>
          <w:numId w:val="0"/>
        </w:numPr>
        <w:ind w:left="864" w:hanging="864"/>
        <w:rPr>
          <w:lang w:eastAsia="zh-CN"/>
        </w:rPr>
      </w:pPr>
      <w:bookmarkStart w:id="176" w:name="_Toc162617073"/>
      <w:r w:rsidRPr="00EA5FA7">
        <w:t>8.3.4.1</w:t>
      </w:r>
      <w:r w:rsidRPr="00EA5FA7">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25ED13A" w14:textId="77777777" w:rsidR="009D6BAE" w:rsidRPr="00EA5FA7" w:rsidRDefault="009D6BAE" w:rsidP="009D6BAE">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rPr>
        <w:t xml:space="preserve"> for mobility (see TS 38.401 [4])</w:t>
      </w:r>
      <w:r w:rsidRPr="00EA5FA7">
        <w:t xml:space="preserve">. </w:t>
      </w:r>
      <w:r w:rsidRPr="00EA5FA7">
        <w:rPr>
          <w:lang w:eastAsia="zh-CN"/>
        </w:rPr>
        <w:t>The procedure uses UE-associated signalling.</w:t>
      </w:r>
    </w:p>
    <w:p w14:paraId="1A8D876C" w14:textId="77777777" w:rsidR="009D6BAE" w:rsidRPr="00EA5FA7" w:rsidRDefault="009D6BAE" w:rsidP="009D6BAE">
      <w:pPr>
        <w:pStyle w:val="4"/>
        <w:numPr>
          <w:ilvl w:val="0"/>
          <w:numId w:val="0"/>
        </w:numPr>
        <w:ind w:left="864" w:hanging="864"/>
      </w:pPr>
      <w:bookmarkStart w:id="177" w:name="_CR8_3_4_2"/>
      <w:bookmarkStart w:id="178" w:name="_Toc20955788"/>
      <w:bookmarkStart w:id="179" w:name="_Toc29892882"/>
      <w:bookmarkStart w:id="180" w:name="_Toc36556819"/>
      <w:bookmarkStart w:id="181" w:name="_Toc45832205"/>
      <w:bookmarkStart w:id="182" w:name="_Toc51763385"/>
      <w:bookmarkStart w:id="183" w:name="_Toc64448548"/>
      <w:bookmarkStart w:id="184" w:name="_Toc66289207"/>
      <w:bookmarkStart w:id="185" w:name="_Toc74154320"/>
      <w:bookmarkStart w:id="186" w:name="_Toc81383064"/>
      <w:bookmarkStart w:id="187" w:name="_Toc88657697"/>
      <w:bookmarkStart w:id="188" w:name="_Toc97910609"/>
      <w:bookmarkStart w:id="189" w:name="_Toc99038248"/>
      <w:bookmarkStart w:id="190" w:name="_Toc99730509"/>
      <w:bookmarkStart w:id="191" w:name="_Toc105510628"/>
      <w:bookmarkStart w:id="192" w:name="_Toc105927160"/>
      <w:bookmarkStart w:id="193" w:name="_Toc106109700"/>
      <w:bookmarkStart w:id="194" w:name="_Toc113835137"/>
      <w:bookmarkStart w:id="195" w:name="_Toc120123980"/>
      <w:bookmarkStart w:id="196" w:name="_Toc162617074"/>
      <w:bookmarkEnd w:id="177"/>
      <w:r w:rsidRPr="00EA5FA7">
        <w:t>8.3.4.2</w:t>
      </w:r>
      <w:r w:rsidRPr="00EA5FA7">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290FC8C" w14:textId="77777777" w:rsidR="009D6BAE" w:rsidRPr="00EA5FA7" w:rsidRDefault="009D6BAE" w:rsidP="009D6BAE">
      <w:pPr>
        <w:pStyle w:val="TH"/>
        <w:rPr>
          <w:lang w:eastAsia="zh-CN"/>
        </w:rPr>
      </w:pPr>
      <w:r>
        <w:rPr>
          <w:noProof/>
          <w:lang w:eastAsia="zh-CN"/>
        </w:rPr>
        <w:drawing>
          <wp:inline distT="0" distB="0" distL="0" distR="0" wp14:anchorId="1373CD88" wp14:editId="5CA097E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F35572F" w14:textId="77777777" w:rsidR="009D6BAE" w:rsidRPr="00EA5FA7" w:rsidRDefault="009D6BAE" w:rsidP="009D6BAE">
      <w:pPr>
        <w:pStyle w:val="TF"/>
      </w:pPr>
      <w:r w:rsidRPr="00EA5FA7">
        <w:t xml:space="preserve">Figure 8.3.4.2-1: UE Context Modification procedure. Successful </w:t>
      </w:r>
      <w:r w:rsidRPr="00EA5FA7">
        <w:rPr>
          <w:rFonts w:eastAsia="MS Mincho"/>
        </w:rPr>
        <w:t>o</w:t>
      </w:r>
      <w:r w:rsidRPr="00EA5FA7">
        <w:t>peration</w:t>
      </w:r>
    </w:p>
    <w:p w14:paraId="4C5E7520" w14:textId="77777777" w:rsidR="009D6BAE" w:rsidRPr="00EA5FA7" w:rsidRDefault="009D6BAE" w:rsidP="009D6BAE">
      <w:pPr>
        <w:rPr>
          <w:snapToGrid w:val="0"/>
        </w:rPr>
      </w:pPr>
      <w:r w:rsidRPr="00EA5FA7">
        <w:rPr>
          <w:snapToGrid w:val="0"/>
        </w:rPr>
        <w:t>The UE CONTEXT MODIFICATION REQUEST message is initiated by the gNB-CU.</w:t>
      </w:r>
    </w:p>
    <w:p w14:paraId="5EC0184D" w14:textId="77777777" w:rsidR="009D6BAE" w:rsidRPr="00EA5FA7" w:rsidRDefault="009D6BAE" w:rsidP="009D6BAE">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7201EE5" w14:textId="6897BD3F" w:rsidR="009D6BAE" w:rsidRDefault="009D6BAE" w:rsidP="009D6BAE">
      <w:pPr>
        <w:rPr>
          <w:lang w:val="en-IN"/>
        </w:rPr>
      </w:pPr>
      <w:r>
        <w:rPr>
          <w:snapToGrid w:val="0"/>
        </w:rPr>
        <w:t>(…)</w:t>
      </w:r>
    </w:p>
    <w:p w14:paraId="664E10CE" w14:textId="77777777" w:rsidR="009D6BAE" w:rsidRDefault="009D6BAE" w:rsidP="009D6BAE">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t xml:space="preserve">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5BE791F7" w14:textId="77777777" w:rsidR="009D6BAE" w:rsidRDefault="009D6BAE" w:rsidP="009D6BAE">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5DD7967B" w14:textId="77777777" w:rsidR="009D6BAE" w:rsidRPr="003B1FA7" w:rsidRDefault="009D6BAE" w:rsidP="009D6BAE">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宋体"/>
        </w:rPr>
        <w:t xml:space="preserve"> </w:t>
      </w:r>
    </w:p>
    <w:p w14:paraId="32B4E026" w14:textId="77777777" w:rsidR="009D6BAE" w:rsidRDefault="009D6BAE" w:rsidP="009D6BAE">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 in the </w:t>
      </w:r>
      <w:r w:rsidRPr="00010F25">
        <w:rPr>
          <w:i/>
          <w:iCs/>
        </w:rPr>
        <w:t>CellGroupConfig</w:t>
      </w:r>
      <w:r>
        <w:t xml:space="preserve"> IE for the requested LTM candidate cell.</w:t>
      </w:r>
    </w:p>
    <w:p w14:paraId="6007E81F" w14:textId="77777777" w:rsidR="009D6BAE" w:rsidRDefault="009D6BAE" w:rsidP="009D6BAE">
      <w:r>
        <w:lastRenderedPageBreak/>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2A60D0B1" w14:textId="7981969C" w:rsidR="009D6BAE" w:rsidRDefault="009D6BAE" w:rsidP="009D6BAE">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w:t>
      </w:r>
      <w:ins w:id="197" w:author="Samsung(Weiwei)-Proposal1" w:date="2024-05-10T10:36:00Z">
        <w:r w:rsidR="00D74D73">
          <w:t xml:space="preserve"> and RACH-based LTM cell switch</w:t>
        </w:r>
      </w:ins>
      <w:r>
        <w:t xml:space="preserve">, and include the </w:t>
      </w:r>
      <w:r>
        <w:rPr>
          <w:i/>
          <w:iCs/>
        </w:rPr>
        <w:t>Early UL Sync Configuration</w:t>
      </w:r>
      <w:r>
        <w:t xml:space="preserve"> and/or </w:t>
      </w:r>
      <w:r>
        <w:rPr>
          <w:i/>
          <w:iCs/>
        </w:rPr>
        <w:t>Early UL Sync Configuration</w:t>
      </w:r>
      <w:r>
        <w:t xml:space="preserve"> </w:t>
      </w:r>
      <w:r w:rsidRPr="000839CC">
        <w:rPr>
          <w:i/>
          <w:iCs/>
        </w:rPr>
        <w:t>for SUL</w:t>
      </w:r>
      <w:r>
        <w:t xml:space="preserve"> IE </w:t>
      </w:r>
      <w:ins w:id="198" w:author="Samsung(Weiwei)-Proposal1" w:date="2024-05-10T10:36:00Z">
        <w:r w:rsidR="00D74D73">
          <w:t xml:space="preserve">for early TA acquisition (early UL synchronization) and the </w:t>
        </w:r>
        <w:r w:rsidR="00D74D73" w:rsidRPr="00E1675A">
          <w:rPr>
            <w:i/>
          </w:rPr>
          <w:t>LTM RACH-based Configuration</w:t>
        </w:r>
        <w:r w:rsidR="00D74D73">
          <w:t xml:space="preserve"> IE for RACH-based LTM cell switch</w:t>
        </w:r>
        <w:r w:rsidR="00D74D73" w:rsidDel="00D74D73">
          <w:t xml:space="preserve"> </w:t>
        </w:r>
      </w:ins>
      <w:r>
        <w:t>in the UE CONTEXT MODIFICATION RESPONSE message.</w:t>
      </w:r>
    </w:p>
    <w:p w14:paraId="660ACC23" w14:textId="42DC7F61" w:rsidR="003C47A0" w:rsidRDefault="009D6BAE" w:rsidP="003C47A0">
      <w:pPr>
        <w:rPr>
          <w:ins w:id="199" w:author="Samsung(Weiwei)-Proposal 5" w:date="2024-04-07T22:02:00Z"/>
        </w:rPr>
      </w:pPr>
      <w:r>
        <w:t xml:space="preserve">If the </w:t>
      </w:r>
      <w:del w:id="200" w:author="Samsung(Weiwei)-Proposal1" w:date="2024-05-10T10:36:00Z">
        <w:r w:rsidDel="00D74D73">
          <w:rPr>
            <w:i/>
            <w:iCs/>
          </w:rPr>
          <w:delText>Early Sync</w:delText>
        </w:r>
      </w:del>
      <w:ins w:id="201" w:author="Samsung(Weiwei)-Proposal1" w:date="2024-05-10T10:37:00Z">
        <w:r w:rsidR="00D74D73">
          <w:rPr>
            <w:i/>
            <w:iCs/>
          </w:rPr>
          <w:t>LTM Candidate</w:t>
        </w:r>
      </w:ins>
      <w:r>
        <w:rPr>
          <w:i/>
          <w:iCs/>
        </w:rPr>
        <w:t xml:space="preserve"> Information List</w:t>
      </w:r>
      <w:r>
        <w:t xml:space="preserve"> IE is contained in the UE CONTEXT MODIFICATION REQUEST message, the gNB-DU shall, if supported, use it as specified in TS 38.401 [4].</w:t>
      </w:r>
      <w:ins w:id="202" w:author="Samsung(Weiwei)-Proposal 5" w:date="2024-04-07T22:02:00Z">
        <w:r w:rsidR="003C47A0">
          <w:t xml:space="preserve"> </w:t>
        </w:r>
      </w:ins>
    </w:p>
    <w:p w14:paraId="5F32F190" w14:textId="09F63282" w:rsidR="009D6BAE" w:rsidRPr="004F4BE2" w:rsidRDefault="004F4BE2" w:rsidP="009D6BAE">
      <w:pPr>
        <w:rPr>
          <w:rFonts w:eastAsia="Yu Mincho"/>
        </w:rPr>
      </w:pPr>
      <w:ins w:id="203" w:author="Samsung(Weiwei)-Proposal5" w:date="2024-05-10T11:39:00Z">
        <w:r>
          <w:t xml:space="preserve">If the </w:t>
        </w:r>
        <w:r w:rsidRPr="001924EA">
          <w:rPr>
            <w:i/>
          </w:rPr>
          <w:t xml:space="preserve">Serving Cell </w:t>
        </w:r>
        <w:r>
          <w:rPr>
            <w:i/>
          </w:rPr>
          <w:t xml:space="preserve">No </w:t>
        </w:r>
        <w:r w:rsidRPr="001924EA">
          <w:rPr>
            <w:i/>
          </w:rPr>
          <w:t>Reset ID</w:t>
        </w:r>
        <w:r>
          <w:t xml:space="preserve"> IE is contained in the UE CONTEXT MODIFICATION REQUEST message, the gNB-DU shall, if support, use it as the No Reset ID for either the requested target cell or the requested LTM candidate cell identified by the </w:t>
        </w:r>
        <w:r w:rsidRPr="001924EA">
          <w:rPr>
            <w:i/>
          </w:rPr>
          <w:t>SpCell ID</w:t>
        </w:r>
        <w:r>
          <w:t xml:space="preserve"> IE when determining the L2 Reset during LTM. </w:t>
        </w:r>
      </w:ins>
    </w:p>
    <w:p w14:paraId="406A044B" w14:textId="77777777" w:rsidR="009D6BAE" w:rsidRPr="00AE5577" w:rsidRDefault="009D6BAE" w:rsidP="009D6BAE">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3E338910" w14:textId="1B0146AA" w:rsidR="009D6BAE" w:rsidRDefault="009D6BAE" w:rsidP="009D6BAE">
      <w:pPr>
        <w:rPr>
          <w:ins w:id="204" w:author="Samsung(Weiwei)-Proposal 3" w:date="2024-04-07T21:53:00Z"/>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02F8A95A" w14:textId="722BA816" w:rsidR="00907A55" w:rsidRPr="004B13DA" w:rsidRDefault="00907A55" w:rsidP="00907A55">
      <w:pPr>
        <w:adjustRightInd w:val="0"/>
        <w:textAlignment w:val="baseline"/>
        <w:rPr>
          <w:ins w:id="205" w:author="Samsung(Weiwei)-Proposal6" w:date="2024-05-10T11:40:00Z"/>
          <w:rFonts w:eastAsia="Malgun Gothic"/>
          <w:lang w:val="en-GB" w:eastAsia="ko-KR"/>
        </w:rPr>
      </w:pPr>
      <w:ins w:id="206" w:author="Samsung(Weiwei)-Proposal6" w:date="2024-05-10T11:40:00Z">
        <w:r w:rsidRPr="00907A55">
          <w:rPr>
            <w:rFonts w:eastAsia="Times New Roman"/>
            <w:lang w:val="en-GB" w:eastAsia="ko-KR"/>
          </w:rPr>
          <w:t xml:space="preserve"> </w:t>
        </w:r>
        <w:r w:rsidRPr="001C7B42">
          <w:rPr>
            <w:rFonts w:eastAsia="Times New Roman"/>
            <w:lang w:val="en-GB" w:eastAsia="ko-KR"/>
          </w:rPr>
          <w:t xml:space="preserve">If the </w:t>
        </w:r>
        <w:r>
          <w:rPr>
            <w:rFonts w:eastAsia="Times New Roman"/>
            <w:i/>
            <w:iCs/>
            <w:lang w:val="en-GB"/>
          </w:rPr>
          <w:t xml:space="preserve">LTM </w:t>
        </w:r>
        <w:r w:rsidRPr="00EE6EEE">
          <w:rPr>
            <w:rFonts w:eastAsia="Times New Roman"/>
            <w:i/>
            <w:iCs/>
            <w:lang w:val="en-GB"/>
          </w:rPr>
          <w:t>gNB-</w:t>
        </w:r>
        <w:r>
          <w:rPr>
            <w:rFonts w:eastAsia="Times New Roman"/>
            <w:i/>
            <w:iCs/>
            <w:lang w:val="en-GB"/>
          </w:rPr>
          <w:t>DU</w:t>
        </w:r>
        <w:r w:rsidRPr="001C7B42">
          <w:rPr>
            <w:rFonts w:eastAsia="Times New Roman"/>
            <w:i/>
            <w:iCs/>
            <w:lang w:val="en-GB"/>
          </w:rPr>
          <w:t>s to be</w:t>
        </w:r>
        <w:r w:rsidRPr="001C7B42">
          <w:rPr>
            <w:rFonts w:eastAsia="Times New Roman"/>
            <w:i/>
            <w:lang w:val="en-GB" w:eastAsia="ko-KR"/>
          </w:rPr>
          <w:t xml:space="preserve"> Released List</w:t>
        </w:r>
        <w:r w:rsidRPr="001C7B42">
          <w:rPr>
            <w:rFonts w:eastAsia="Times New Roman"/>
            <w:lang w:val="en-GB" w:eastAsia="ko-KR"/>
          </w:rPr>
          <w:t xml:space="preserve"> IE is included in the UE CONTEXT MODIFICATION REQUEST message, the gNB-DU shall, if supported, release the configured </w:t>
        </w:r>
        <w:r>
          <w:rPr>
            <w:rFonts w:eastAsia="Times New Roman"/>
            <w:lang w:val="en-GB" w:eastAsia="ko-KR"/>
          </w:rPr>
          <w:t>RACH configuration corresponding to candidate gNB-DU indicated by the</w:t>
        </w:r>
        <w:r w:rsidRPr="0041698A">
          <w:t xml:space="preserve"> </w:t>
        </w:r>
        <w:r w:rsidRPr="00A5173D">
          <w:rPr>
            <w:rFonts w:eastAsia="Times New Roman"/>
            <w:i/>
            <w:lang w:val="en-GB" w:eastAsia="ko-KR"/>
          </w:rPr>
          <w:t>LTM gNB-DU ID</w:t>
        </w:r>
        <w:r>
          <w:rPr>
            <w:rFonts w:eastAsia="Times New Roman"/>
            <w:lang w:val="en-GB" w:eastAsia="ko-KR"/>
          </w:rPr>
          <w:t xml:space="preserve"> IE</w:t>
        </w:r>
        <w:r w:rsidRPr="001C7B42">
          <w:rPr>
            <w:rFonts w:eastAsia="Times New Roman"/>
            <w:lang w:val="en-GB" w:eastAsia="ko-KR"/>
          </w:rPr>
          <w:t xml:space="preserve"> in the list.</w:t>
        </w:r>
      </w:ins>
    </w:p>
    <w:p w14:paraId="282B16C4" w14:textId="6BFDCEEF" w:rsidR="004B13DA" w:rsidRPr="004B13DA" w:rsidDel="00907A55" w:rsidRDefault="004B13DA" w:rsidP="004B13DA">
      <w:pPr>
        <w:adjustRightInd w:val="0"/>
        <w:textAlignment w:val="baseline"/>
        <w:rPr>
          <w:del w:id="207" w:author="Samsung(Weiwei)-Proposal6" w:date="2024-05-10T11:40:00Z"/>
          <w:rFonts w:eastAsia="Malgun Gothic"/>
          <w:lang w:val="en-GB" w:eastAsia="ko-KR"/>
        </w:rPr>
      </w:pPr>
    </w:p>
    <w:p w14:paraId="5A1E0028" w14:textId="77777777" w:rsidR="009D6BAE" w:rsidRDefault="009D6BAE" w:rsidP="009D6BAE">
      <w:pPr>
        <w:rPr>
          <w:lang w:val="en-IN"/>
        </w:rPr>
      </w:pPr>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4BF8D419" w14:textId="77777777" w:rsidR="009D6BAE" w:rsidRDefault="009D6BAE" w:rsidP="009D6BA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23EDAD8F" w14:textId="77777777" w:rsidR="009D6BAE" w:rsidRDefault="009D6BAE" w:rsidP="009D6BAE">
      <w:r>
        <w:t xml:space="preserve">If the </w:t>
      </w:r>
      <w:r>
        <w:rPr>
          <w:rFonts w:hint="eastAsia"/>
          <w:i/>
          <w:iC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rPr>
        <w:t>shall</w:t>
      </w:r>
      <w:r>
        <w:t>, if supported,</w:t>
      </w:r>
      <w:r>
        <w:rPr>
          <w:rFonts w:hint="eastAsia"/>
        </w:rPr>
        <w:t xml:space="preserve"> store the corresponding information and replace any existing information</w:t>
      </w:r>
      <w:r>
        <w:t>.</w:t>
      </w:r>
    </w:p>
    <w:p w14:paraId="7027FEB1" w14:textId="77777777" w:rsidR="009D6BAE" w:rsidRDefault="009D6BAE" w:rsidP="009D6BAE">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4962D1E6" w14:textId="77777777" w:rsidR="009D6BAE" w:rsidRDefault="009D6BAE" w:rsidP="009D6BAE">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p>
    <w:p w14:paraId="6F1B394C" w14:textId="77777777" w:rsidR="009D6BAE" w:rsidRDefault="009D6BAE" w:rsidP="009D6BAE">
      <w:pPr>
        <w:rPr>
          <w:rFonts w:eastAsia="宋体"/>
          <w:lang w:eastAsia="zh-CN"/>
        </w:rPr>
      </w:pPr>
      <w:r>
        <w:rPr>
          <w:rFonts w:eastAsia="宋体" w:hint="eastAsia"/>
          <w:lang w:eastAsia="zh-CN"/>
        </w:rPr>
        <w:t xml:space="preserve">If the </w:t>
      </w:r>
      <w:r w:rsidRPr="007024B5">
        <w:rPr>
          <w:rFonts w:eastAsia="宋体"/>
          <w:i/>
          <w:iCs/>
          <w:lang w:eastAsia="zh-CN"/>
        </w:rPr>
        <w:t>musim-CandidateBandList</w:t>
      </w:r>
      <w:r>
        <w:rPr>
          <w:rFonts w:eastAsia="宋体" w:hint="eastAsia"/>
          <w:lang w:eastAsia="zh-CN"/>
        </w:rPr>
        <w:t xml:space="preserve"> IE is </w:t>
      </w:r>
      <w:r>
        <w:rPr>
          <w:rFonts w:eastAsia="宋体"/>
          <w:lang w:eastAsia="zh-CN"/>
        </w:rPr>
        <w:t xml:space="preserve">included in the </w:t>
      </w:r>
      <w:r>
        <w:rPr>
          <w:rFonts w:eastAsia="宋体" w:hint="eastAsia"/>
          <w:i/>
          <w:iCs/>
          <w:lang w:eastAsia="zh-CN"/>
        </w:rPr>
        <w:t>CU to DU RRC Information</w:t>
      </w:r>
      <w:r>
        <w:rPr>
          <w:rFonts w:eastAsia="宋体" w:hint="eastAsia"/>
          <w:lang w:eastAsia="zh-CN"/>
        </w:rPr>
        <w:t xml:space="preserve"> IE in the UE CONTEXT </w:t>
      </w:r>
      <w:r>
        <w:rPr>
          <w:rFonts w:eastAsia="Malgun Gothic"/>
        </w:rPr>
        <w:t xml:space="preserve">MODIFICATION </w:t>
      </w:r>
      <w:r>
        <w:rPr>
          <w:rFonts w:eastAsia="宋体" w:hint="eastAsia"/>
          <w:lang w:eastAsia="zh-CN"/>
        </w:rPr>
        <w:t xml:space="preserve">REQUEST message, the gNB-DU shall, if supported, use it </w:t>
      </w:r>
      <w:r w:rsidRPr="00DE39A9">
        <w:rPr>
          <w:rFonts w:eastAsia="宋体"/>
          <w:lang w:eastAsia="zh-CN"/>
        </w:rPr>
        <w:t xml:space="preserve">for </w:t>
      </w:r>
      <w:r w:rsidRPr="00DE39A9">
        <w:rPr>
          <w:rFonts w:eastAsia="Yu Mincho"/>
          <w:lang w:eastAsia="zh-CN"/>
        </w:rPr>
        <w:t>temporary capabilit</w:t>
      </w:r>
      <w:r>
        <w:rPr>
          <w:rFonts w:eastAsia="Yu Mincho"/>
          <w:lang w:eastAsia="zh-CN"/>
        </w:rPr>
        <w:t>y restriction</w:t>
      </w:r>
      <w:r>
        <w:rPr>
          <w:rFonts w:eastAsia="宋体"/>
          <w:lang w:eastAsia="zh-CN"/>
        </w:rPr>
        <w:t xml:space="preserve">. </w:t>
      </w:r>
    </w:p>
    <w:p w14:paraId="02720329" w14:textId="77777777" w:rsidR="009D6BAE" w:rsidRDefault="009D6BAE" w:rsidP="009D6BAE">
      <w:pPr>
        <w:rPr>
          <w:rFonts w:eastAsia="PMingLiU"/>
        </w:rPr>
      </w:pPr>
      <w:r w:rsidRPr="00C36230">
        <w:rPr>
          <w:rFonts w:eastAsia="Malgun Gothic"/>
          <w:lang w:val="en-IN"/>
        </w:rPr>
        <w:lastRenderedPageBreak/>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consider that the gNB-CU has requested the DL LBT failure information of the UE in the target cell in case of a failure.</w:t>
      </w:r>
    </w:p>
    <w:p w14:paraId="0D01F5D6" w14:textId="6AEFFAC2" w:rsidR="00B613FD" w:rsidRDefault="009D6BAE" w:rsidP="009D6BAE">
      <w:r>
        <w:t xml:space="preserve">If the </w:t>
      </w:r>
      <w:r w:rsidRPr="0061026E">
        <w:rPr>
          <w:i/>
          <w:iCs/>
          <w:lang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7C854412" w14:textId="77777777" w:rsidR="00A17F54" w:rsidRPr="002023F1" w:rsidRDefault="00A17F54" w:rsidP="00A17F54">
      <w:pPr>
        <w:pStyle w:val="4"/>
        <w:numPr>
          <w:ilvl w:val="0"/>
          <w:numId w:val="0"/>
        </w:numPr>
        <w:ind w:left="864" w:hanging="864"/>
        <w:rPr>
          <w:lang w:eastAsia="zh-CN"/>
        </w:rPr>
      </w:pPr>
      <w:bookmarkStart w:id="208" w:name="_CR8_2_13_3"/>
      <w:bookmarkStart w:id="209" w:name="_Toc162617051"/>
      <w:bookmarkEnd w:id="208"/>
      <w:r>
        <w:rPr>
          <w:lang w:eastAsia="zh-CN"/>
        </w:rPr>
        <w:t>8.2</w:t>
      </w:r>
      <w:r w:rsidRPr="002023F1">
        <w:rPr>
          <w:lang w:eastAsia="zh-CN"/>
        </w:rPr>
        <w:t>.</w:t>
      </w:r>
      <w:r>
        <w:rPr>
          <w:lang w:eastAsia="zh-CN"/>
        </w:rPr>
        <w:t>13</w:t>
      </w:r>
      <w:r w:rsidRPr="002023F1">
        <w:rPr>
          <w:lang w:eastAsia="zh-CN"/>
        </w:rPr>
        <w:t>.3</w:t>
      </w:r>
      <w:r w:rsidRPr="002023F1">
        <w:rPr>
          <w:lang w:eastAsia="zh-CN"/>
        </w:rPr>
        <w:tab/>
        <w:t>Unsuccessful Operation</w:t>
      </w:r>
      <w:bookmarkEnd w:id="209"/>
    </w:p>
    <w:p w14:paraId="1F915E20" w14:textId="77777777" w:rsidR="00A17F54" w:rsidRDefault="00A17F54" w:rsidP="00A17F54">
      <w:pPr>
        <w:rPr>
          <w:lang w:eastAsia="zh-CN"/>
        </w:rPr>
      </w:pPr>
      <w:r>
        <w:rPr>
          <w:lang w:eastAsia="zh-CN"/>
        </w:rPr>
        <w:t>Not applicable.</w:t>
      </w:r>
    </w:p>
    <w:p w14:paraId="26D4C792" w14:textId="77777777" w:rsidR="00A17F54" w:rsidRDefault="00A17F54" w:rsidP="00A17F54">
      <w:pPr>
        <w:pStyle w:val="4"/>
        <w:numPr>
          <w:ilvl w:val="0"/>
          <w:numId w:val="0"/>
        </w:numPr>
        <w:ind w:left="864" w:hanging="864"/>
        <w:rPr>
          <w:lang w:eastAsia="zh-CN"/>
        </w:rPr>
      </w:pPr>
      <w:bookmarkStart w:id="210" w:name="_CR8_2_13_4"/>
      <w:bookmarkStart w:id="211" w:name="_Toc162617052"/>
      <w:bookmarkEnd w:id="210"/>
      <w:r>
        <w:rPr>
          <w:lang w:eastAsia="zh-CN"/>
        </w:rPr>
        <w:t>8.2.13.4</w:t>
      </w:r>
      <w:r>
        <w:rPr>
          <w:lang w:eastAsia="zh-CN"/>
        </w:rPr>
        <w:tab/>
        <w:t>Abnormal Conditions</w:t>
      </w:r>
      <w:bookmarkEnd w:id="211"/>
    </w:p>
    <w:p w14:paraId="4BF8ECA0" w14:textId="77777777" w:rsidR="00A17F54" w:rsidRDefault="00A17F54" w:rsidP="00A17F54">
      <w:r w:rsidRPr="00EA5FA7">
        <w:t>Not applicable.</w:t>
      </w:r>
    </w:p>
    <w:p w14:paraId="4DAD4F30" w14:textId="6154CEF0" w:rsidR="00A17F54" w:rsidRDefault="00A17F54" w:rsidP="009D3507">
      <w:pPr>
        <w:rPr>
          <w:rFonts w:eastAsiaTheme="minorEastAsia"/>
          <w:lang w:eastAsia="zh-CN"/>
        </w:rPr>
      </w:pPr>
    </w:p>
    <w:p w14:paraId="342B234D" w14:textId="77777777" w:rsidR="001A6A69" w:rsidRPr="008E1A7E" w:rsidRDefault="001A6A69" w:rsidP="001A6A69">
      <w:pPr>
        <w:pStyle w:val="4"/>
        <w:keepNext w:val="0"/>
        <w:widowControl w:val="0"/>
        <w:numPr>
          <w:ilvl w:val="0"/>
          <w:numId w:val="0"/>
        </w:numPr>
        <w:ind w:left="864" w:hanging="864"/>
        <w:rPr>
          <w:lang w:val="fr-FR" w:eastAsia="zh-CN"/>
        </w:rPr>
      </w:pPr>
      <w:r w:rsidRPr="008E1A7E">
        <w:rPr>
          <w:lang w:val="fr-FR" w:eastAsia="zh-CN"/>
        </w:rPr>
        <w:t>9.2.1.</w:t>
      </w:r>
      <w:r>
        <w:rPr>
          <w:lang w:val="fr-FR" w:eastAsia="zh-CN"/>
        </w:rPr>
        <w:t>24</w:t>
      </w:r>
      <w:r w:rsidRPr="008E1A7E">
        <w:rPr>
          <w:lang w:val="fr-FR" w:eastAsia="zh-CN"/>
        </w:rPr>
        <w:tab/>
        <w:t>DU-CU TA INFORMATION TRANSFER</w:t>
      </w:r>
    </w:p>
    <w:p w14:paraId="75F600F5" w14:textId="77777777" w:rsidR="001A6A69" w:rsidRPr="00405291" w:rsidRDefault="001A6A69" w:rsidP="001A6A69">
      <w:pPr>
        <w:widowControl w:val="0"/>
        <w:rPr>
          <w:rFonts w:eastAsiaTheme="minorHAnsi"/>
        </w:rPr>
      </w:pPr>
      <w:r>
        <w:rPr>
          <w:lang w:eastAsia="zh-CN"/>
        </w:rPr>
        <w:t xml:space="preserve">This message is sent by the gNB-DU to inform the gNB-CU </w:t>
      </w:r>
      <w:r>
        <w:t xml:space="preserve">about TA information. </w:t>
      </w:r>
    </w:p>
    <w:p w14:paraId="798FBBD9" w14:textId="77777777" w:rsidR="001A6A69" w:rsidRDefault="001A6A69" w:rsidP="001A6A69">
      <w:pPr>
        <w:widowControl w:val="0"/>
        <w:rPr>
          <w:lang w:eastAsia="zh-CN"/>
        </w:rPr>
      </w:pPr>
      <w:r>
        <w:rPr>
          <w:lang w:eastAsia="zh-CN"/>
        </w:rPr>
        <w:t xml:space="preserve">Direction: 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A6A69" w14:paraId="6D15A92B" w14:textId="77777777" w:rsidTr="00656E77">
        <w:tc>
          <w:tcPr>
            <w:tcW w:w="2160" w:type="dxa"/>
            <w:tcBorders>
              <w:top w:val="single" w:sz="4" w:space="0" w:color="auto"/>
              <w:left w:val="single" w:sz="4" w:space="0" w:color="auto"/>
              <w:bottom w:val="single" w:sz="4" w:space="0" w:color="auto"/>
              <w:right w:val="single" w:sz="4" w:space="0" w:color="auto"/>
            </w:tcBorders>
          </w:tcPr>
          <w:p w14:paraId="1A2675FC" w14:textId="77777777" w:rsidR="001A6A69" w:rsidRDefault="001A6A69" w:rsidP="00656E7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50890BA7" w14:textId="77777777" w:rsidR="001A6A69" w:rsidRDefault="001A6A69" w:rsidP="00656E7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3490EDF8" w14:textId="77777777" w:rsidR="001A6A69" w:rsidRDefault="001A6A69" w:rsidP="00656E7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370616F0" w14:textId="77777777" w:rsidR="001A6A69" w:rsidRDefault="001A6A69" w:rsidP="00656E7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7FAAD8D7" w14:textId="77777777" w:rsidR="001A6A69" w:rsidRDefault="001A6A69" w:rsidP="00656E7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584DA046" w14:textId="77777777" w:rsidR="001A6A69" w:rsidRDefault="001A6A69" w:rsidP="00656E7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350A741F" w14:textId="77777777" w:rsidR="001A6A69" w:rsidRDefault="001A6A69" w:rsidP="00656E77">
            <w:pPr>
              <w:pStyle w:val="TAH"/>
              <w:keepNext w:val="0"/>
              <w:keepLines w:val="0"/>
              <w:widowControl w:val="0"/>
            </w:pPr>
            <w:r>
              <w:t>Assigned Criticality</w:t>
            </w:r>
          </w:p>
        </w:tc>
      </w:tr>
      <w:tr w:rsidR="001A6A69" w14:paraId="1D2E0077" w14:textId="77777777" w:rsidTr="00656E77">
        <w:tc>
          <w:tcPr>
            <w:tcW w:w="2160" w:type="dxa"/>
            <w:tcBorders>
              <w:top w:val="single" w:sz="4" w:space="0" w:color="auto"/>
              <w:left w:val="single" w:sz="4" w:space="0" w:color="auto"/>
              <w:bottom w:val="single" w:sz="4" w:space="0" w:color="auto"/>
              <w:right w:val="single" w:sz="4" w:space="0" w:color="auto"/>
            </w:tcBorders>
          </w:tcPr>
          <w:p w14:paraId="7307C3A4" w14:textId="77777777" w:rsidR="001A6A69" w:rsidRDefault="001A6A69" w:rsidP="00656E7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14:paraId="0BE94F83" w14:textId="77777777" w:rsidR="001A6A69" w:rsidRDefault="001A6A69"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09BFB7B"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0B5B93" w14:textId="77777777" w:rsidR="001A6A69" w:rsidRDefault="001A6A69" w:rsidP="00656E7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DC4F198"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7509DE" w14:textId="77777777" w:rsidR="001A6A69" w:rsidRDefault="001A6A69" w:rsidP="00656E7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086596" w14:textId="77777777" w:rsidR="001A6A69" w:rsidRDefault="001A6A69" w:rsidP="00656E77">
            <w:pPr>
              <w:pStyle w:val="TAC"/>
              <w:keepNext w:val="0"/>
              <w:keepLines w:val="0"/>
              <w:widowControl w:val="0"/>
            </w:pPr>
            <w:r>
              <w:t>ignore</w:t>
            </w:r>
          </w:p>
        </w:tc>
      </w:tr>
      <w:tr w:rsidR="001A6A69" w14:paraId="12727E07" w14:textId="77777777" w:rsidTr="00656E77">
        <w:tc>
          <w:tcPr>
            <w:tcW w:w="2160" w:type="dxa"/>
            <w:tcBorders>
              <w:top w:val="single" w:sz="4" w:space="0" w:color="auto"/>
              <w:left w:val="single" w:sz="4" w:space="0" w:color="auto"/>
              <w:bottom w:val="single" w:sz="4" w:space="0" w:color="auto"/>
              <w:right w:val="single" w:sz="4" w:space="0" w:color="auto"/>
            </w:tcBorders>
          </w:tcPr>
          <w:p w14:paraId="08D487F6" w14:textId="77777777" w:rsidR="001A6A69" w:rsidRDefault="001A6A69" w:rsidP="00656E77">
            <w:pPr>
              <w:pStyle w:val="TAL"/>
              <w:keepNext w:val="0"/>
              <w:keepLines w:val="0"/>
              <w:widowControl w:val="0"/>
            </w:pPr>
            <w:r w:rsidRPr="00EA5FA7">
              <w:t>Transaction ID</w:t>
            </w:r>
          </w:p>
        </w:tc>
        <w:tc>
          <w:tcPr>
            <w:tcW w:w="1080" w:type="dxa"/>
            <w:tcBorders>
              <w:top w:val="single" w:sz="4" w:space="0" w:color="auto"/>
              <w:left w:val="single" w:sz="4" w:space="0" w:color="auto"/>
              <w:bottom w:val="single" w:sz="4" w:space="0" w:color="auto"/>
              <w:right w:val="single" w:sz="4" w:space="0" w:color="auto"/>
            </w:tcBorders>
          </w:tcPr>
          <w:p w14:paraId="5C709AB8" w14:textId="77777777" w:rsidR="001A6A69" w:rsidRDefault="001A6A69" w:rsidP="00656E7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6EC6114"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552D1C" w14:textId="77777777" w:rsidR="001A6A69" w:rsidRDefault="001A6A69" w:rsidP="00656E77">
            <w:pPr>
              <w:pStyle w:val="TAL"/>
              <w:keepNext w:val="0"/>
              <w:keepLines w:val="0"/>
              <w:widowControl w:val="0"/>
            </w:pPr>
            <w:r w:rsidRPr="00EA5FA7">
              <w:t>9.3.1.23</w:t>
            </w:r>
          </w:p>
        </w:tc>
        <w:tc>
          <w:tcPr>
            <w:tcW w:w="1728" w:type="dxa"/>
            <w:tcBorders>
              <w:top w:val="single" w:sz="4" w:space="0" w:color="auto"/>
              <w:left w:val="single" w:sz="4" w:space="0" w:color="auto"/>
              <w:bottom w:val="single" w:sz="4" w:space="0" w:color="auto"/>
              <w:right w:val="single" w:sz="4" w:space="0" w:color="auto"/>
            </w:tcBorders>
          </w:tcPr>
          <w:p w14:paraId="7FB053C6"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8AD382" w14:textId="77777777" w:rsidR="001A6A69" w:rsidRDefault="001A6A69" w:rsidP="00656E7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E0F061" w14:textId="77777777" w:rsidR="001A6A69" w:rsidRDefault="001A6A69" w:rsidP="00656E77">
            <w:pPr>
              <w:pStyle w:val="TAC"/>
              <w:keepNext w:val="0"/>
              <w:keepLines w:val="0"/>
              <w:widowControl w:val="0"/>
            </w:pPr>
            <w:r w:rsidRPr="00EA5FA7">
              <w:t>reject</w:t>
            </w:r>
          </w:p>
        </w:tc>
      </w:tr>
      <w:tr w:rsidR="001A6A69" w14:paraId="0ACEBE2F"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4D597C47" w14:textId="77777777" w:rsidR="001A6A69" w:rsidRPr="006464AD" w:rsidRDefault="001A6A69" w:rsidP="00656E77">
            <w:pPr>
              <w:pStyle w:val="TAL"/>
              <w:keepNext w:val="0"/>
              <w:keepLines w:val="0"/>
              <w:widowControl w:val="0"/>
              <w:rPr>
                <w:lang w:val="fr-FR"/>
              </w:rPr>
            </w:pPr>
            <w:r w:rsidRPr="006464AD">
              <w:rPr>
                <w:b/>
                <w:bCs/>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7D01904C" w14:textId="77777777" w:rsidR="001A6A69" w:rsidRPr="006464AD"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009B204" w14:textId="77777777" w:rsidR="001A6A69" w:rsidRDefault="001A6A69" w:rsidP="00656E7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EFF076A"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28CC3DAF"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6723B0" w14:textId="77777777" w:rsidR="001A6A69" w:rsidRDefault="001A6A69" w:rsidP="00656E77">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D0EADC" w14:textId="77777777" w:rsidR="001A6A69" w:rsidRDefault="001A6A69" w:rsidP="00656E77">
            <w:pPr>
              <w:pStyle w:val="TAC"/>
              <w:keepNext w:val="0"/>
              <w:keepLines w:val="0"/>
              <w:widowControl w:val="0"/>
            </w:pPr>
            <w:r>
              <w:rPr>
                <w:rFonts w:cs="Arial"/>
                <w:szCs w:val="18"/>
              </w:rPr>
              <w:t>ignore</w:t>
            </w:r>
          </w:p>
        </w:tc>
      </w:tr>
      <w:tr w:rsidR="001A6A69" w14:paraId="1012F44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3862D6C2" w14:textId="77777777" w:rsidR="001A6A69" w:rsidRPr="00776785" w:rsidRDefault="001A6A69" w:rsidP="00656E77">
            <w:pPr>
              <w:pStyle w:val="TAL"/>
              <w:ind w:leftChars="50" w:left="100"/>
              <w:rPr>
                <w:b/>
                <w:bCs/>
                <w:lang w:val="fr-FR"/>
              </w:rPr>
            </w:pPr>
            <w:r w:rsidRPr="00776785">
              <w:rPr>
                <w:b/>
                <w:bCs/>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42D5A778" w14:textId="77777777" w:rsidR="001A6A69" w:rsidRPr="006464AD"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9867C04" w14:textId="77777777" w:rsidR="001A6A69" w:rsidRDefault="001A6A69" w:rsidP="00656E77">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57505BA0"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40D7EF7A"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0AF9CE" w14:textId="77777777" w:rsidR="001A6A69" w:rsidRDefault="001A6A69" w:rsidP="00656E7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1E2F8C" w14:textId="77777777" w:rsidR="001A6A69" w:rsidRDefault="001A6A69" w:rsidP="00656E77">
            <w:pPr>
              <w:pStyle w:val="TAC"/>
              <w:keepNext w:val="0"/>
              <w:keepLines w:val="0"/>
              <w:widowControl w:val="0"/>
              <w:rPr>
                <w:rFonts w:cs="Arial"/>
                <w:szCs w:val="18"/>
              </w:rPr>
            </w:pPr>
            <w:r>
              <w:rPr>
                <w:rFonts w:cs="Arial"/>
                <w:szCs w:val="18"/>
              </w:rPr>
              <w:t>ignore</w:t>
            </w:r>
          </w:p>
        </w:tc>
      </w:tr>
      <w:tr w:rsidR="001A6A69" w14:paraId="65BBC650"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423279F9" w14:textId="77777777" w:rsidR="001A6A69" w:rsidRPr="00E311E3" w:rsidRDefault="001A6A69" w:rsidP="00656E77">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257E1D0D" w14:textId="77777777" w:rsidR="001A6A69" w:rsidRDefault="001A6A69" w:rsidP="00656E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22D3C29"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9D2D3" w14:textId="77777777" w:rsidR="001A6A69" w:rsidRDefault="001A6A69" w:rsidP="00656E77">
            <w:pPr>
              <w:pStyle w:val="TAL"/>
              <w:keepNext w:val="0"/>
              <w:keepLines w:val="0"/>
              <w:widowControl w:val="0"/>
            </w:pPr>
            <w:r>
              <w:t>NR CGI</w:t>
            </w:r>
          </w:p>
          <w:p w14:paraId="12C9D214" w14:textId="77777777" w:rsidR="001A6A69" w:rsidRDefault="001A6A69" w:rsidP="00656E77">
            <w:pPr>
              <w:pStyle w:val="TAL"/>
              <w:keepNext w:val="0"/>
              <w:keepLines w:val="0"/>
              <w:widowControl w:val="0"/>
              <w:rPr>
                <w:rFonts w:eastAsia="Yu Mincho"/>
              </w:rPr>
            </w:pPr>
            <w:r>
              <w:t>9.3.1.12</w:t>
            </w:r>
          </w:p>
        </w:tc>
        <w:tc>
          <w:tcPr>
            <w:tcW w:w="1728" w:type="dxa"/>
            <w:tcBorders>
              <w:top w:val="single" w:sz="4" w:space="0" w:color="auto"/>
              <w:left w:val="single" w:sz="4" w:space="0" w:color="auto"/>
              <w:bottom w:val="single" w:sz="4" w:space="0" w:color="auto"/>
              <w:right w:val="single" w:sz="4" w:space="0" w:color="auto"/>
            </w:tcBorders>
          </w:tcPr>
          <w:p w14:paraId="638D128B"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D5110"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EBA23D" w14:textId="77777777" w:rsidR="001A6A69" w:rsidRDefault="001A6A69" w:rsidP="00656E77">
            <w:pPr>
              <w:pStyle w:val="TAC"/>
              <w:keepNext w:val="0"/>
              <w:keepLines w:val="0"/>
              <w:widowControl w:val="0"/>
              <w:rPr>
                <w:rFonts w:cs="Arial"/>
                <w:szCs w:val="18"/>
              </w:rPr>
            </w:pPr>
          </w:p>
        </w:tc>
      </w:tr>
      <w:tr w:rsidR="001A6A69" w14:paraId="5235C6DC"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6FB3E831" w14:textId="77777777" w:rsidR="001A6A69" w:rsidRPr="00E311E3" w:rsidRDefault="001A6A69" w:rsidP="00656E77">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63DF86AD"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3E83D3"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53FB7D" w14:textId="77777777" w:rsidR="001A6A69" w:rsidRDefault="001A6A69" w:rsidP="00656E77">
            <w:pPr>
              <w:pStyle w:val="TAL"/>
              <w:keepNext w:val="0"/>
              <w:keepLines w:val="0"/>
              <w:widowControl w:val="0"/>
              <w:rPr>
                <w:rFonts w:eastAsia="Yu Mincho"/>
              </w:rPr>
            </w:pPr>
            <w:r w:rsidRPr="00B74BD8">
              <w:t>INTEGER (0..4095)</w:t>
            </w:r>
          </w:p>
        </w:tc>
        <w:tc>
          <w:tcPr>
            <w:tcW w:w="1728" w:type="dxa"/>
            <w:tcBorders>
              <w:top w:val="single" w:sz="4" w:space="0" w:color="auto"/>
              <w:left w:val="single" w:sz="4" w:space="0" w:color="auto"/>
              <w:bottom w:val="single" w:sz="4" w:space="0" w:color="auto"/>
              <w:right w:val="single" w:sz="4" w:space="0" w:color="auto"/>
            </w:tcBorders>
          </w:tcPr>
          <w:p w14:paraId="7EE3A8F9" w14:textId="77777777" w:rsidR="001A6A69" w:rsidRPr="0002719C" w:rsidRDefault="001A6A69" w:rsidP="00656E77">
            <w:pPr>
              <w:pStyle w:val="TAL"/>
              <w:keepNext w:val="0"/>
              <w:keepLines w:val="0"/>
              <w:widowControl w:val="0"/>
              <w:rPr>
                <w:lang w:eastAsia="zh-CN"/>
              </w:rPr>
            </w:pPr>
            <w:r>
              <w:t xml:space="preserve">Indicates the TA value as defined </w:t>
            </w:r>
            <w:r w:rsidRPr="00970C44">
              <w:t>in TS 38.213 [</w:t>
            </w:r>
            <w:r>
              <w:t>31</w:t>
            </w:r>
            <w:r w:rsidRPr="00970C44">
              <w:t>]</w:t>
            </w:r>
            <w:r>
              <w:t>.</w:t>
            </w:r>
          </w:p>
        </w:tc>
        <w:tc>
          <w:tcPr>
            <w:tcW w:w="1080" w:type="dxa"/>
            <w:tcBorders>
              <w:top w:val="single" w:sz="4" w:space="0" w:color="auto"/>
              <w:left w:val="single" w:sz="4" w:space="0" w:color="auto"/>
              <w:bottom w:val="single" w:sz="4" w:space="0" w:color="auto"/>
              <w:right w:val="single" w:sz="4" w:space="0" w:color="auto"/>
            </w:tcBorders>
          </w:tcPr>
          <w:p w14:paraId="7ED64BFE"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2E5312" w14:textId="77777777" w:rsidR="001A6A69" w:rsidRDefault="001A6A69" w:rsidP="00656E77">
            <w:pPr>
              <w:pStyle w:val="TAC"/>
              <w:keepNext w:val="0"/>
              <w:keepLines w:val="0"/>
              <w:widowControl w:val="0"/>
              <w:rPr>
                <w:rFonts w:cs="Arial"/>
                <w:szCs w:val="18"/>
              </w:rPr>
            </w:pPr>
          </w:p>
        </w:tc>
      </w:tr>
      <w:tr w:rsidR="001A6A69" w:rsidDel="009B1115" w14:paraId="2719029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741AC05C" w14:textId="77777777" w:rsidR="001A6A69" w:rsidDel="009B1115" w:rsidRDefault="001A6A69" w:rsidP="00656E77">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41526C7A" w14:textId="77777777" w:rsidR="001A6A69" w:rsidDel="009B1115"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186342" w14:textId="77777777" w:rsidR="001A6A69" w:rsidDel="009B1115"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493C6" w14:textId="77777777" w:rsidR="001A6A69" w:rsidDel="009B1115" w:rsidRDefault="001A6A69" w:rsidP="00656E77">
            <w:pPr>
              <w:pStyle w:val="TAL"/>
              <w:keepNext w:val="0"/>
              <w:keepLines w:val="0"/>
              <w:widowControl w:val="0"/>
            </w:pPr>
            <w:r>
              <w:t>INTEGER (0..63)</w:t>
            </w:r>
          </w:p>
        </w:tc>
        <w:tc>
          <w:tcPr>
            <w:tcW w:w="1728" w:type="dxa"/>
            <w:tcBorders>
              <w:top w:val="single" w:sz="4" w:space="0" w:color="auto"/>
              <w:left w:val="single" w:sz="4" w:space="0" w:color="auto"/>
              <w:bottom w:val="single" w:sz="4" w:space="0" w:color="auto"/>
              <w:right w:val="single" w:sz="4" w:space="0" w:color="auto"/>
            </w:tcBorders>
          </w:tcPr>
          <w:p w14:paraId="60C5E0A1" w14:textId="77777777" w:rsidR="001A6A69" w:rsidRPr="0002719C" w:rsidDel="009B1115"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476831" w14:textId="77777777" w:rsidR="001A6A69" w:rsidDel="009B1115"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74E244" w14:textId="77777777" w:rsidR="001A6A69" w:rsidDel="009B1115" w:rsidRDefault="001A6A69" w:rsidP="00656E77">
            <w:pPr>
              <w:pStyle w:val="TAC"/>
              <w:keepNext w:val="0"/>
              <w:keepLines w:val="0"/>
              <w:widowControl w:val="0"/>
              <w:rPr>
                <w:rFonts w:cs="Arial"/>
                <w:szCs w:val="18"/>
              </w:rPr>
            </w:pPr>
          </w:p>
        </w:tc>
      </w:tr>
      <w:tr w:rsidR="001A6A69" w:rsidDel="009B1115" w14:paraId="2F413CCC"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058594C2" w14:textId="77777777" w:rsidR="001A6A69" w:rsidDel="009B1115" w:rsidRDefault="001A6A69" w:rsidP="00656E77">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70A87C8A" w14:textId="77777777" w:rsidR="001A6A69" w:rsidDel="009B1115"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BE9E77" w14:textId="77777777" w:rsidR="001A6A69" w:rsidDel="009B1115"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D1F719" w14:textId="77777777" w:rsidR="001A6A69" w:rsidDel="009B1115" w:rsidRDefault="001A6A69" w:rsidP="00656E77">
            <w:pPr>
              <w:pStyle w:val="TAL"/>
              <w:keepNext w:val="0"/>
              <w:keepLines w:val="0"/>
              <w:widowControl w:val="0"/>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0B0158F2" w14:textId="77777777" w:rsidR="001A6A69" w:rsidRPr="0002719C" w:rsidDel="009B1115" w:rsidRDefault="001A6A69" w:rsidP="00656E77">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4DBDEDBE" w14:textId="77777777" w:rsidR="001A6A69" w:rsidDel="009B1115"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5663D9" w14:textId="77777777" w:rsidR="001A6A69" w:rsidDel="009B1115" w:rsidRDefault="001A6A69" w:rsidP="00656E77">
            <w:pPr>
              <w:pStyle w:val="TAC"/>
              <w:keepNext w:val="0"/>
              <w:keepLines w:val="0"/>
              <w:widowControl w:val="0"/>
              <w:rPr>
                <w:rFonts w:cs="Arial"/>
                <w:szCs w:val="18"/>
              </w:rPr>
            </w:pPr>
          </w:p>
        </w:tc>
      </w:tr>
      <w:tr w:rsidR="001A6A69" w14:paraId="09B51EF7"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74C62417" w14:textId="77777777" w:rsidR="001A6A69" w:rsidRDefault="001A6A69" w:rsidP="00656E77">
            <w:pPr>
              <w:pStyle w:val="TAL"/>
              <w:ind w:leftChars="100" w:left="200"/>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70637938" w14:textId="77777777" w:rsidR="001A6A69" w:rsidRDefault="001A6A69" w:rsidP="00656E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32E44B8"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F0590" w14:textId="77777777" w:rsidR="001A6A69" w:rsidRDefault="001A6A69" w:rsidP="00656E77">
            <w:pPr>
              <w:pStyle w:val="TAL"/>
              <w:keepNext w:val="0"/>
              <w:keepLines w:val="0"/>
              <w:widowControl w:val="0"/>
            </w:pPr>
            <w:r>
              <w:t xml:space="preserve">gNB-DU ID </w:t>
            </w:r>
          </w:p>
          <w:p w14:paraId="08551A11" w14:textId="77777777" w:rsidR="001A6A69" w:rsidRDefault="001A6A69" w:rsidP="00656E77">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3D5ACDB"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552D9D" w14:textId="77777777" w:rsidR="001A6A69"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C3DAFF" w14:textId="77777777" w:rsidR="001A6A69" w:rsidRDefault="001A6A69" w:rsidP="00656E77">
            <w:pPr>
              <w:pStyle w:val="TAC"/>
              <w:keepNext w:val="0"/>
              <w:keepLines w:val="0"/>
              <w:widowControl w:val="0"/>
              <w:rPr>
                <w:rFonts w:cs="Arial"/>
                <w:szCs w:val="18"/>
              </w:rPr>
            </w:pPr>
          </w:p>
        </w:tc>
      </w:tr>
      <w:tr w:rsidR="001754E1" w14:paraId="7073C1EF" w14:textId="77777777" w:rsidTr="001754E1">
        <w:trPr>
          <w:trHeight w:val="60"/>
          <w:ins w:id="212" w:author="Samsung(Weiwei)-Proposal2" w:date="2024-05-10T10:43:00Z"/>
        </w:trPr>
        <w:tc>
          <w:tcPr>
            <w:tcW w:w="2160" w:type="dxa"/>
            <w:tcBorders>
              <w:top w:val="single" w:sz="4" w:space="0" w:color="auto"/>
              <w:left w:val="single" w:sz="4" w:space="0" w:color="auto"/>
              <w:bottom w:val="single" w:sz="4" w:space="0" w:color="auto"/>
              <w:right w:val="single" w:sz="4" w:space="0" w:color="auto"/>
            </w:tcBorders>
          </w:tcPr>
          <w:p w14:paraId="45AF4603" w14:textId="77777777" w:rsidR="001754E1" w:rsidRPr="001754E1" w:rsidRDefault="001754E1" w:rsidP="00934947">
            <w:pPr>
              <w:pStyle w:val="TAL"/>
              <w:ind w:leftChars="100" w:left="200"/>
              <w:rPr>
                <w:ins w:id="213" w:author="Samsung(Weiwei)-Proposal2" w:date="2024-05-10T10:43:00Z"/>
              </w:rPr>
            </w:pPr>
            <w:ins w:id="214" w:author="Samsung(Weiwei)-Proposal2" w:date="2024-05-10T10:43:00Z">
              <w:r w:rsidRPr="001754E1">
                <w:rPr>
                  <w:rFonts w:hint="eastAsia"/>
                </w:rPr>
                <w:t>&gt;&gt;</w:t>
              </w:r>
              <w:r w:rsidRPr="001754E1">
                <w:t>Tag ID Pointer</w:t>
              </w:r>
            </w:ins>
          </w:p>
        </w:tc>
        <w:tc>
          <w:tcPr>
            <w:tcW w:w="1080" w:type="dxa"/>
            <w:tcBorders>
              <w:top w:val="single" w:sz="4" w:space="0" w:color="auto"/>
              <w:left w:val="single" w:sz="4" w:space="0" w:color="auto"/>
              <w:bottom w:val="single" w:sz="4" w:space="0" w:color="auto"/>
              <w:right w:val="single" w:sz="4" w:space="0" w:color="auto"/>
            </w:tcBorders>
          </w:tcPr>
          <w:p w14:paraId="701DBB73" w14:textId="77777777" w:rsidR="001754E1" w:rsidRPr="001754E1" w:rsidRDefault="001754E1" w:rsidP="00934947">
            <w:pPr>
              <w:pStyle w:val="TAL"/>
              <w:keepNext w:val="0"/>
              <w:keepLines w:val="0"/>
              <w:widowControl w:val="0"/>
              <w:rPr>
                <w:ins w:id="215" w:author="Samsung(Weiwei)-Proposal2" w:date="2024-05-10T10:43:00Z"/>
              </w:rPr>
            </w:pPr>
            <w:ins w:id="216" w:author="Samsung(Weiwei)-Proposal2" w:date="2024-05-10T10:43:00Z">
              <w:r w:rsidRPr="001754E1">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FAD2D3A" w14:textId="77777777" w:rsidR="001754E1" w:rsidRDefault="001754E1" w:rsidP="00934947">
            <w:pPr>
              <w:pStyle w:val="TAL"/>
              <w:keepNext w:val="0"/>
              <w:keepLines w:val="0"/>
              <w:widowControl w:val="0"/>
              <w:rPr>
                <w:ins w:id="217" w:author="Samsung(Weiwei)-Proposal2" w:date="2024-05-10T10:43:00Z"/>
                <w:i/>
              </w:rPr>
            </w:pPr>
          </w:p>
        </w:tc>
        <w:tc>
          <w:tcPr>
            <w:tcW w:w="1512" w:type="dxa"/>
            <w:tcBorders>
              <w:top w:val="single" w:sz="4" w:space="0" w:color="auto"/>
              <w:left w:val="single" w:sz="4" w:space="0" w:color="auto"/>
              <w:bottom w:val="single" w:sz="4" w:space="0" w:color="auto"/>
              <w:right w:val="single" w:sz="4" w:space="0" w:color="auto"/>
            </w:tcBorders>
          </w:tcPr>
          <w:p w14:paraId="71ACED0C" w14:textId="77777777" w:rsidR="001754E1" w:rsidRPr="001754E1" w:rsidRDefault="001754E1" w:rsidP="00934947">
            <w:pPr>
              <w:pStyle w:val="TAL"/>
              <w:keepNext w:val="0"/>
              <w:keepLines w:val="0"/>
              <w:widowControl w:val="0"/>
              <w:rPr>
                <w:ins w:id="218" w:author="Samsung(Weiwei)-Proposal2" w:date="2024-05-10T10:43:00Z"/>
              </w:rPr>
            </w:pPr>
            <w:ins w:id="219" w:author="Samsung(Weiwei)-Proposal2" w:date="2024-05-10T10:43:00Z">
              <w:r w:rsidRPr="001754E1">
                <w:t>ENUMERATED {n0,n1}</w:t>
              </w:r>
            </w:ins>
          </w:p>
        </w:tc>
        <w:tc>
          <w:tcPr>
            <w:tcW w:w="1728" w:type="dxa"/>
            <w:tcBorders>
              <w:top w:val="single" w:sz="4" w:space="0" w:color="auto"/>
              <w:left w:val="single" w:sz="4" w:space="0" w:color="auto"/>
              <w:bottom w:val="single" w:sz="4" w:space="0" w:color="auto"/>
              <w:right w:val="single" w:sz="4" w:space="0" w:color="auto"/>
            </w:tcBorders>
          </w:tcPr>
          <w:p w14:paraId="120EE38B" w14:textId="7AC26B5E" w:rsidR="001754E1" w:rsidRPr="001754E1" w:rsidRDefault="001754E1" w:rsidP="00934947">
            <w:pPr>
              <w:pStyle w:val="TAL"/>
              <w:keepNext w:val="0"/>
              <w:keepLines w:val="0"/>
              <w:widowControl w:val="0"/>
              <w:rPr>
                <w:ins w:id="220" w:author="Samsung(Weiwei)-Proposal2" w:date="2024-05-10T10:43:00Z"/>
                <w:lang w:eastAsia="zh-CN"/>
              </w:rPr>
            </w:pPr>
            <w:ins w:id="221" w:author="Samsung(Weiwei)-Proposal2" w:date="2024-05-10T10:43:00Z">
              <w:r w:rsidRPr="001754E1">
                <w:rPr>
                  <w:lang w:eastAsia="zh-CN"/>
                </w:rPr>
                <w:t xml:space="preserve">Corresponding to </w:t>
              </w:r>
              <w:r w:rsidRPr="001754E1">
                <w:rPr>
                  <w:i/>
                  <w:lang w:eastAsia="zh-CN"/>
                </w:rPr>
                <w:t>tag-id-ptr</w:t>
              </w:r>
              <w:r w:rsidRPr="001754E1">
                <w:rPr>
                  <w:lang w:eastAsia="zh-CN"/>
                </w:rPr>
                <w:t xml:space="preserve"> </w:t>
              </w:r>
              <w:r>
                <w:rPr>
                  <w:lang w:eastAsia="zh-CN"/>
                </w:rPr>
                <w:t xml:space="preserve">IE </w:t>
              </w:r>
              <w:r w:rsidRPr="001754E1">
                <w:rPr>
                  <w:lang w:eastAsia="zh-CN"/>
                </w:rPr>
                <w:t>as defined in TS38.331[8]</w:t>
              </w:r>
            </w:ins>
          </w:p>
        </w:tc>
        <w:tc>
          <w:tcPr>
            <w:tcW w:w="1080" w:type="dxa"/>
            <w:tcBorders>
              <w:top w:val="single" w:sz="4" w:space="0" w:color="auto"/>
              <w:left w:val="single" w:sz="4" w:space="0" w:color="auto"/>
              <w:bottom w:val="single" w:sz="4" w:space="0" w:color="auto"/>
              <w:right w:val="single" w:sz="4" w:space="0" w:color="auto"/>
            </w:tcBorders>
          </w:tcPr>
          <w:p w14:paraId="603BFA79" w14:textId="77777777" w:rsidR="001754E1" w:rsidRDefault="001754E1" w:rsidP="00934947">
            <w:pPr>
              <w:pStyle w:val="TAC"/>
              <w:keepNext w:val="0"/>
              <w:keepLines w:val="0"/>
              <w:widowControl w:val="0"/>
              <w:rPr>
                <w:ins w:id="222" w:author="Samsung(Weiwei)-Proposal2" w:date="2024-05-10T10:43:00Z"/>
                <w:rFonts w:cs="Arial"/>
              </w:rPr>
            </w:pPr>
          </w:p>
        </w:tc>
        <w:tc>
          <w:tcPr>
            <w:tcW w:w="1080" w:type="dxa"/>
            <w:tcBorders>
              <w:top w:val="single" w:sz="4" w:space="0" w:color="auto"/>
              <w:left w:val="single" w:sz="4" w:space="0" w:color="auto"/>
              <w:bottom w:val="single" w:sz="4" w:space="0" w:color="auto"/>
              <w:right w:val="single" w:sz="4" w:space="0" w:color="auto"/>
            </w:tcBorders>
          </w:tcPr>
          <w:p w14:paraId="7804EFE3" w14:textId="77777777" w:rsidR="001754E1" w:rsidRDefault="001754E1" w:rsidP="00934947">
            <w:pPr>
              <w:pStyle w:val="TAC"/>
              <w:keepNext w:val="0"/>
              <w:keepLines w:val="0"/>
              <w:widowControl w:val="0"/>
              <w:rPr>
                <w:ins w:id="223" w:author="Samsung(Weiwei)-Proposal2" w:date="2024-05-10T10:43:00Z"/>
                <w:rFonts w:cs="Arial"/>
                <w:szCs w:val="18"/>
              </w:rPr>
            </w:pPr>
          </w:p>
        </w:tc>
      </w:tr>
    </w:tbl>
    <w:p w14:paraId="0471914C" w14:textId="77777777" w:rsidR="001A6A69" w:rsidRDefault="001A6A69" w:rsidP="001A6A6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6A69" w:rsidRPr="00EA5FA7" w14:paraId="317FE566" w14:textId="77777777" w:rsidTr="00656E77">
        <w:trPr>
          <w:jc w:val="center"/>
        </w:trPr>
        <w:tc>
          <w:tcPr>
            <w:tcW w:w="3686" w:type="dxa"/>
          </w:tcPr>
          <w:p w14:paraId="13DFC07E" w14:textId="77777777" w:rsidR="001A6A69" w:rsidRPr="00EA5FA7" w:rsidRDefault="001A6A69" w:rsidP="00656E77">
            <w:pPr>
              <w:pStyle w:val="TAH"/>
              <w:keepNext w:val="0"/>
              <w:keepLines w:val="0"/>
              <w:widowControl w:val="0"/>
              <w:rPr>
                <w:lang w:eastAsia="zh-CN"/>
              </w:rPr>
            </w:pPr>
            <w:r w:rsidRPr="00EA5FA7">
              <w:rPr>
                <w:lang w:eastAsia="zh-CN"/>
              </w:rPr>
              <w:t>Range bound</w:t>
            </w:r>
          </w:p>
        </w:tc>
        <w:tc>
          <w:tcPr>
            <w:tcW w:w="5670" w:type="dxa"/>
          </w:tcPr>
          <w:p w14:paraId="09E857E0" w14:textId="77777777" w:rsidR="001A6A69" w:rsidRPr="00EA5FA7" w:rsidRDefault="001A6A69" w:rsidP="00656E77">
            <w:pPr>
              <w:pStyle w:val="TAH"/>
              <w:keepNext w:val="0"/>
              <w:keepLines w:val="0"/>
              <w:widowControl w:val="0"/>
              <w:rPr>
                <w:lang w:eastAsia="zh-CN"/>
              </w:rPr>
            </w:pPr>
            <w:r w:rsidRPr="00EA5FA7">
              <w:rPr>
                <w:lang w:eastAsia="zh-CN"/>
              </w:rPr>
              <w:t>Explanation</w:t>
            </w:r>
          </w:p>
        </w:tc>
      </w:tr>
      <w:tr w:rsidR="001A6A69" w:rsidRPr="00EA5FA7" w14:paraId="614C19DC" w14:textId="77777777" w:rsidTr="00656E77">
        <w:trPr>
          <w:jc w:val="center"/>
        </w:trPr>
        <w:tc>
          <w:tcPr>
            <w:tcW w:w="3686" w:type="dxa"/>
          </w:tcPr>
          <w:p w14:paraId="1290364D" w14:textId="77777777" w:rsidR="001A6A69" w:rsidRPr="00EA5FA7" w:rsidRDefault="001A6A69" w:rsidP="00656E77">
            <w:pPr>
              <w:pStyle w:val="TAL"/>
              <w:keepNext w:val="0"/>
              <w:keepLines w:val="0"/>
              <w:widowControl w:val="0"/>
              <w:rPr>
                <w:lang w:eastAsia="zh-CN"/>
              </w:rPr>
            </w:pPr>
            <w:r w:rsidRPr="00EA5FA7">
              <w:rPr>
                <w:lang w:eastAsia="zh-CN"/>
              </w:rPr>
              <w:t>maxnoo</w:t>
            </w:r>
            <w:r>
              <w:rPr>
                <w:lang w:eastAsia="zh-CN"/>
              </w:rPr>
              <w:t>fTAList</w:t>
            </w:r>
          </w:p>
        </w:tc>
        <w:tc>
          <w:tcPr>
            <w:tcW w:w="5670" w:type="dxa"/>
          </w:tcPr>
          <w:p w14:paraId="417FDCF2" w14:textId="77777777" w:rsidR="001A6A69" w:rsidRPr="00EA5FA7" w:rsidRDefault="001A6A69" w:rsidP="00656E77">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3F8906FB" w14:textId="77777777" w:rsidR="001A6A69" w:rsidRDefault="001A6A69" w:rsidP="001A6A69">
      <w:pPr>
        <w:widowControl w:val="0"/>
        <w:rPr>
          <w:lang w:eastAsia="zh-CN"/>
        </w:rPr>
      </w:pPr>
    </w:p>
    <w:p w14:paraId="06DDA0E8" w14:textId="77777777" w:rsidR="001A6A69" w:rsidRPr="008D66C6" w:rsidRDefault="001A6A69" w:rsidP="001A6A69">
      <w:pPr>
        <w:pStyle w:val="4"/>
        <w:keepNext w:val="0"/>
        <w:widowControl w:val="0"/>
        <w:numPr>
          <w:ilvl w:val="0"/>
          <w:numId w:val="0"/>
        </w:numPr>
        <w:ind w:left="864" w:hanging="864"/>
        <w:rPr>
          <w:lang w:eastAsia="zh-CN"/>
        </w:rPr>
      </w:pPr>
      <w:bookmarkStart w:id="224" w:name="_CR9_2_1_25"/>
      <w:bookmarkEnd w:id="224"/>
      <w:r w:rsidRPr="008D66C6">
        <w:rPr>
          <w:lang w:eastAsia="zh-CN"/>
        </w:rPr>
        <w:t>9.2.1.25</w:t>
      </w:r>
      <w:r w:rsidRPr="008D66C6">
        <w:rPr>
          <w:lang w:eastAsia="zh-CN"/>
        </w:rPr>
        <w:tab/>
        <w:t>CU-DU TA INFORMATION TRANSFER</w:t>
      </w:r>
    </w:p>
    <w:p w14:paraId="7F728FF6" w14:textId="77777777" w:rsidR="001A6A69" w:rsidRDefault="001A6A69" w:rsidP="001A6A69">
      <w:pPr>
        <w:widowControl w:val="0"/>
        <w:rPr>
          <w:rFonts w:eastAsiaTheme="minorHAnsi"/>
        </w:rPr>
      </w:pPr>
      <w:r>
        <w:rPr>
          <w:lang w:eastAsia="zh-CN"/>
        </w:rPr>
        <w:t xml:space="preserve">This message is sent by the gNB-CU to inform the gNB-DU </w:t>
      </w:r>
      <w:r>
        <w:t>about TA information.</w:t>
      </w:r>
    </w:p>
    <w:p w14:paraId="6909CC99" w14:textId="77777777" w:rsidR="001A6A69" w:rsidRDefault="001A6A69" w:rsidP="001A6A69">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A6A69" w14:paraId="00D7E6CF" w14:textId="77777777" w:rsidTr="00656E77">
        <w:tc>
          <w:tcPr>
            <w:tcW w:w="2160" w:type="dxa"/>
            <w:tcBorders>
              <w:top w:val="single" w:sz="4" w:space="0" w:color="auto"/>
              <w:left w:val="single" w:sz="4" w:space="0" w:color="auto"/>
              <w:bottom w:val="single" w:sz="4" w:space="0" w:color="auto"/>
              <w:right w:val="single" w:sz="4" w:space="0" w:color="auto"/>
            </w:tcBorders>
          </w:tcPr>
          <w:p w14:paraId="37FAE9B7" w14:textId="77777777" w:rsidR="001A6A69" w:rsidRDefault="001A6A69" w:rsidP="00656E7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2FE4ED0B" w14:textId="77777777" w:rsidR="001A6A69" w:rsidRDefault="001A6A69" w:rsidP="00656E7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7C66977C" w14:textId="77777777" w:rsidR="001A6A69" w:rsidRDefault="001A6A69" w:rsidP="00656E7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06CE5DBF" w14:textId="77777777" w:rsidR="001A6A69" w:rsidRDefault="001A6A69" w:rsidP="00656E7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35EF18DE" w14:textId="77777777" w:rsidR="001A6A69" w:rsidRDefault="001A6A69" w:rsidP="00656E7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3099C422" w14:textId="77777777" w:rsidR="001A6A69" w:rsidRDefault="001A6A69" w:rsidP="00656E7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16060AC5" w14:textId="77777777" w:rsidR="001A6A69" w:rsidRDefault="001A6A69" w:rsidP="00656E77">
            <w:pPr>
              <w:pStyle w:val="TAH"/>
              <w:keepNext w:val="0"/>
              <w:keepLines w:val="0"/>
              <w:widowControl w:val="0"/>
            </w:pPr>
            <w:r>
              <w:t>Assigned Criticality</w:t>
            </w:r>
          </w:p>
        </w:tc>
      </w:tr>
      <w:tr w:rsidR="001A6A69" w14:paraId="10ECFC32" w14:textId="77777777" w:rsidTr="00656E77">
        <w:tc>
          <w:tcPr>
            <w:tcW w:w="2160" w:type="dxa"/>
            <w:tcBorders>
              <w:top w:val="single" w:sz="4" w:space="0" w:color="auto"/>
              <w:left w:val="single" w:sz="4" w:space="0" w:color="auto"/>
              <w:bottom w:val="single" w:sz="4" w:space="0" w:color="auto"/>
              <w:right w:val="single" w:sz="4" w:space="0" w:color="auto"/>
            </w:tcBorders>
          </w:tcPr>
          <w:p w14:paraId="75BE525C" w14:textId="77777777" w:rsidR="001A6A69" w:rsidRDefault="001A6A69" w:rsidP="00656E77">
            <w:pPr>
              <w:pStyle w:val="TAL"/>
              <w:keepNext w:val="0"/>
              <w:keepLines w:val="0"/>
              <w:widowControl w:val="0"/>
            </w:pPr>
            <w: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216A9859" w14:textId="77777777" w:rsidR="001A6A69" w:rsidRDefault="001A6A69"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1635631"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EE50B2" w14:textId="77777777" w:rsidR="001A6A69" w:rsidRDefault="001A6A69" w:rsidP="00656E7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39A8DAA"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973CC" w14:textId="77777777" w:rsidR="001A6A69" w:rsidRDefault="001A6A69" w:rsidP="00656E7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61C260F" w14:textId="77777777" w:rsidR="001A6A69" w:rsidRDefault="001A6A69" w:rsidP="00656E77">
            <w:pPr>
              <w:pStyle w:val="TAC"/>
              <w:keepNext w:val="0"/>
              <w:keepLines w:val="0"/>
              <w:widowControl w:val="0"/>
            </w:pPr>
            <w:r>
              <w:t>ignore</w:t>
            </w:r>
          </w:p>
        </w:tc>
      </w:tr>
      <w:tr w:rsidR="001A6A69" w14:paraId="570625DA" w14:textId="77777777" w:rsidTr="00656E77">
        <w:tc>
          <w:tcPr>
            <w:tcW w:w="2160" w:type="dxa"/>
            <w:tcBorders>
              <w:top w:val="single" w:sz="4" w:space="0" w:color="auto"/>
              <w:left w:val="single" w:sz="4" w:space="0" w:color="auto"/>
              <w:bottom w:val="single" w:sz="4" w:space="0" w:color="auto"/>
              <w:right w:val="single" w:sz="4" w:space="0" w:color="auto"/>
            </w:tcBorders>
          </w:tcPr>
          <w:p w14:paraId="6E93CF78" w14:textId="77777777" w:rsidR="001A6A69" w:rsidRDefault="001A6A69" w:rsidP="00656E77">
            <w:pPr>
              <w:pStyle w:val="TAL"/>
              <w:keepNext w:val="0"/>
              <w:keepLines w:val="0"/>
              <w:widowControl w:val="0"/>
            </w:pPr>
            <w:r w:rsidRPr="00EA5FA7">
              <w:t>Transaction ID</w:t>
            </w:r>
          </w:p>
        </w:tc>
        <w:tc>
          <w:tcPr>
            <w:tcW w:w="1080" w:type="dxa"/>
            <w:tcBorders>
              <w:top w:val="single" w:sz="4" w:space="0" w:color="auto"/>
              <w:left w:val="single" w:sz="4" w:space="0" w:color="auto"/>
              <w:bottom w:val="single" w:sz="4" w:space="0" w:color="auto"/>
              <w:right w:val="single" w:sz="4" w:space="0" w:color="auto"/>
            </w:tcBorders>
          </w:tcPr>
          <w:p w14:paraId="378B2F79" w14:textId="77777777" w:rsidR="001A6A69" w:rsidRDefault="001A6A69" w:rsidP="00656E7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1A8F89D"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56A00F" w14:textId="77777777" w:rsidR="001A6A69" w:rsidRDefault="001A6A69" w:rsidP="00656E77">
            <w:pPr>
              <w:pStyle w:val="TAL"/>
              <w:keepNext w:val="0"/>
              <w:keepLines w:val="0"/>
              <w:widowControl w:val="0"/>
            </w:pPr>
            <w:r w:rsidRPr="00EA5FA7">
              <w:t>9.3.1.23</w:t>
            </w:r>
          </w:p>
        </w:tc>
        <w:tc>
          <w:tcPr>
            <w:tcW w:w="1728" w:type="dxa"/>
            <w:tcBorders>
              <w:top w:val="single" w:sz="4" w:space="0" w:color="auto"/>
              <w:left w:val="single" w:sz="4" w:space="0" w:color="auto"/>
              <w:bottom w:val="single" w:sz="4" w:space="0" w:color="auto"/>
              <w:right w:val="single" w:sz="4" w:space="0" w:color="auto"/>
            </w:tcBorders>
          </w:tcPr>
          <w:p w14:paraId="6847578F"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F6E963" w14:textId="77777777" w:rsidR="001A6A69" w:rsidRDefault="001A6A69" w:rsidP="00656E7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6425AE" w14:textId="77777777" w:rsidR="001A6A69" w:rsidRDefault="001A6A69" w:rsidP="00656E77">
            <w:pPr>
              <w:pStyle w:val="TAC"/>
              <w:keepNext w:val="0"/>
              <w:keepLines w:val="0"/>
              <w:widowControl w:val="0"/>
            </w:pPr>
            <w:r w:rsidRPr="00EA5FA7">
              <w:t>reject</w:t>
            </w:r>
          </w:p>
        </w:tc>
      </w:tr>
      <w:tr w:rsidR="001A6A69" w14:paraId="07A515B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21E70B65" w14:textId="77777777" w:rsidR="001A6A69" w:rsidRPr="00EE0388" w:rsidRDefault="001A6A69" w:rsidP="00656E77">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37ACDB16" w14:textId="77777777" w:rsidR="001A6A69" w:rsidRPr="00EE0388"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D5DBA13" w14:textId="77777777" w:rsidR="001A6A69" w:rsidRDefault="001A6A69" w:rsidP="00656E7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FB85800"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2E14BD76"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B519F4" w14:textId="77777777" w:rsidR="001A6A69" w:rsidRDefault="001A6A69" w:rsidP="00656E77">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B1876B" w14:textId="77777777" w:rsidR="001A6A69" w:rsidRDefault="001A6A69" w:rsidP="00656E77">
            <w:pPr>
              <w:pStyle w:val="TAC"/>
              <w:keepNext w:val="0"/>
              <w:keepLines w:val="0"/>
              <w:widowControl w:val="0"/>
            </w:pPr>
            <w:r>
              <w:rPr>
                <w:rFonts w:cs="Arial"/>
                <w:szCs w:val="18"/>
              </w:rPr>
              <w:t>ignore</w:t>
            </w:r>
          </w:p>
        </w:tc>
      </w:tr>
      <w:tr w:rsidR="001A6A69" w14:paraId="3072D8ED"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633F2BCD" w14:textId="77777777" w:rsidR="001A6A69" w:rsidRPr="00776785" w:rsidRDefault="001A6A69" w:rsidP="00656E77">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09805043" w14:textId="77777777" w:rsidR="001A6A69" w:rsidRPr="00EE0388"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A93C653" w14:textId="77777777" w:rsidR="001A6A69" w:rsidRDefault="001A6A69" w:rsidP="00656E77">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322C2988"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634215E7"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4F3467" w14:textId="77777777" w:rsidR="001A6A69" w:rsidRDefault="001A6A69" w:rsidP="00656E7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E9A4C6D" w14:textId="77777777" w:rsidR="001A6A69" w:rsidRDefault="001A6A69" w:rsidP="00656E77">
            <w:pPr>
              <w:pStyle w:val="TAC"/>
              <w:keepNext w:val="0"/>
              <w:keepLines w:val="0"/>
              <w:widowControl w:val="0"/>
              <w:rPr>
                <w:rFonts w:cs="Arial"/>
                <w:szCs w:val="18"/>
              </w:rPr>
            </w:pPr>
            <w:r>
              <w:rPr>
                <w:rFonts w:cs="Arial"/>
                <w:szCs w:val="18"/>
              </w:rPr>
              <w:t>ignore</w:t>
            </w:r>
          </w:p>
        </w:tc>
      </w:tr>
      <w:tr w:rsidR="001A6A69" w14:paraId="0FB1B59C"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40F8C228" w14:textId="77777777" w:rsidR="001A6A69" w:rsidRDefault="001A6A69" w:rsidP="00656E77">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223D4C01" w14:textId="77777777" w:rsidR="001A6A69" w:rsidRDefault="001A6A69" w:rsidP="00656E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499832E"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A33C2" w14:textId="77777777" w:rsidR="001A6A69" w:rsidRDefault="001A6A69" w:rsidP="00656E77">
            <w:pPr>
              <w:pStyle w:val="TAL"/>
              <w:keepNext w:val="0"/>
              <w:keepLines w:val="0"/>
              <w:widowControl w:val="0"/>
            </w:pPr>
            <w:r>
              <w:t>NR CGI</w:t>
            </w:r>
          </w:p>
          <w:p w14:paraId="29B06E39" w14:textId="77777777" w:rsidR="001A6A69" w:rsidRDefault="001A6A69" w:rsidP="00656E77">
            <w:pPr>
              <w:pStyle w:val="TAL"/>
              <w:keepNext w:val="0"/>
              <w:keepLines w:val="0"/>
              <w:widowControl w:val="0"/>
              <w:rPr>
                <w:rFonts w:eastAsia="Yu Mincho"/>
              </w:rPr>
            </w:pPr>
            <w:r>
              <w:t>9.3.1.12</w:t>
            </w:r>
          </w:p>
        </w:tc>
        <w:tc>
          <w:tcPr>
            <w:tcW w:w="1728" w:type="dxa"/>
            <w:tcBorders>
              <w:top w:val="single" w:sz="4" w:space="0" w:color="auto"/>
              <w:left w:val="single" w:sz="4" w:space="0" w:color="auto"/>
              <w:bottom w:val="single" w:sz="4" w:space="0" w:color="auto"/>
              <w:right w:val="single" w:sz="4" w:space="0" w:color="auto"/>
            </w:tcBorders>
          </w:tcPr>
          <w:p w14:paraId="708144E4"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C3E8"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347677" w14:textId="77777777" w:rsidR="001A6A69" w:rsidRDefault="001A6A69" w:rsidP="00656E77">
            <w:pPr>
              <w:pStyle w:val="TAC"/>
              <w:keepNext w:val="0"/>
              <w:keepLines w:val="0"/>
              <w:widowControl w:val="0"/>
              <w:rPr>
                <w:rFonts w:cs="Arial"/>
                <w:szCs w:val="18"/>
              </w:rPr>
            </w:pPr>
          </w:p>
        </w:tc>
      </w:tr>
      <w:tr w:rsidR="001A6A69" w14:paraId="514F4D5F"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2F90D73F" w14:textId="77777777" w:rsidR="001A6A69" w:rsidRDefault="001A6A69" w:rsidP="00656E77">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629E60DB"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F68AA5"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1DB05" w14:textId="77777777" w:rsidR="001A6A69" w:rsidRDefault="001A6A69" w:rsidP="00656E77">
            <w:pPr>
              <w:pStyle w:val="TAL"/>
              <w:keepNext w:val="0"/>
              <w:keepLines w:val="0"/>
              <w:widowControl w:val="0"/>
              <w:rPr>
                <w:rFonts w:eastAsia="Yu Mincho"/>
              </w:rPr>
            </w:pPr>
            <w:r>
              <w:t>INTEGER (0..4095)</w:t>
            </w:r>
          </w:p>
        </w:tc>
        <w:tc>
          <w:tcPr>
            <w:tcW w:w="1728" w:type="dxa"/>
            <w:tcBorders>
              <w:top w:val="single" w:sz="4" w:space="0" w:color="auto"/>
              <w:left w:val="single" w:sz="4" w:space="0" w:color="auto"/>
              <w:bottom w:val="single" w:sz="4" w:space="0" w:color="auto"/>
              <w:right w:val="single" w:sz="4" w:space="0" w:color="auto"/>
            </w:tcBorders>
          </w:tcPr>
          <w:p w14:paraId="3CAC2B0E" w14:textId="77777777" w:rsidR="001A6A69" w:rsidRDefault="001A6A69" w:rsidP="00656E77">
            <w:pPr>
              <w:pStyle w:val="TAL"/>
              <w:keepNext w:val="0"/>
              <w:keepLines w:val="0"/>
              <w:widowControl w:val="0"/>
              <w:rPr>
                <w:lang w:eastAsia="zh-CN"/>
              </w:rPr>
            </w:pPr>
            <w: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3FC8291"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29BD47" w14:textId="77777777" w:rsidR="001A6A69" w:rsidRDefault="001A6A69" w:rsidP="00656E77">
            <w:pPr>
              <w:pStyle w:val="TAC"/>
              <w:keepNext w:val="0"/>
              <w:keepLines w:val="0"/>
              <w:widowControl w:val="0"/>
              <w:rPr>
                <w:rFonts w:cs="Arial"/>
                <w:szCs w:val="18"/>
              </w:rPr>
            </w:pPr>
          </w:p>
        </w:tc>
      </w:tr>
      <w:tr w:rsidR="001A6A69" w14:paraId="1958D5C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6A5803A9" w14:textId="77777777" w:rsidR="001A6A69" w:rsidRDefault="001A6A69" w:rsidP="00656E77">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4D91558B"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8B8598"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0F8BB" w14:textId="77777777" w:rsidR="001A6A69" w:rsidRDefault="001A6A69" w:rsidP="00656E77">
            <w:pPr>
              <w:pStyle w:val="TAL"/>
              <w:keepNext w:val="0"/>
              <w:keepLines w:val="0"/>
              <w:widowControl w:val="0"/>
            </w:pPr>
            <w: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5EA2CF9C"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037DEC" w14:textId="77777777" w:rsidR="001A6A69"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028FF0" w14:textId="77777777" w:rsidR="001A6A69" w:rsidRDefault="001A6A69" w:rsidP="00656E77">
            <w:pPr>
              <w:pStyle w:val="TAC"/>
              <w:keepNext w:val="0"/>
              <w:keepLines w:val="0"/>
              <w:widowControl w:val="0"/>
              <w:rPr>
                <w:rFonts w:cs="Arial"/>
                <w:szCs w:val="18"/>
              </w:rPr>
            </w:pPr>
          </w:p>
        </w:tc>
      </w:tr>
      <w:tr w:rsidR="001A6A69" w14:paraId="080CD013"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000E5392" w14:textId="77777777" w:rsidR="001A6A69" w:rsidRDefault="001A6A69" w:rsidP="00656E77">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40A8A975"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79C7CC"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F29980" w14:textId="77777777" w:rsidR="001A6A69" w:rsidRDefault="001A6A69" w:rsidP="00656E77">
            <w:pPr>
              <w:pStyle w:val="TAL"/>
              <w:keepNext w:val="0"/>
              <w:keepLines w:val="0"/>
              <w:widowControl w:val="0"/>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10F7ACC7" w14:textId="77777777" w:rsidR="001A6A69" w:rsidRDefault="001A6A69" w:rsidP="00656E77">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8AC09A4" w14:textId="77777777" w:rsidR="001A6A69"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FA86A9" w14:textId="77777777" w:rsidR="001A6A69" w:rsidRDefault="001A6A69" w:rsidP="00656E77">
            <w:pPr>
              <w:pStyle w:val="TAC"/>
              <w:keepNext w:val="0"/>
              <w:keepLines w:val="0"/>
              <w:widowControl w:val="0"/>
              <w:rPr>
                <w:rFonts w:cs="Arial"/>
                <w:szCs w:val="18"/>
              </w:rPr>
            </w:pPr>
          </w:p>
        </w:tc>
      </w:tr>
      <w:tr w:rsidR="003C34F4" w14:paraId="0084CF7A" w14:textId="77777777" w:rsidTr="003C34F4">
        <w:trPr>
          <w:trHeight w:val="60"/>
          <w:ins w:id="225" w:author="Samsung(Weiwei)-Proposal2" w:date="2024-05-10T10:43:00Z"/>
        </w:trPr>
        <w:tc>
          <w:tcPr>
            <w:tcW w:w="2160" w:type="dxa"/>
            <w:tcBorders>
              <w:top w:val="single" w:sz="4" w:space="0" w:color="auto"/>
              <w:left w:val="single" w:sz="4" w:space="0" w:color="auto"/>
              <w:bottom w:val="single" w:sz="4" w:space="0" w:color="auto"/>
              <w:right w:val="single" w:sz="4" w:space="0" w:color="auto"/>
            </w:tcBorders>
          </w:tcPr>
          <w:p w14:paraId="32B6838E" w14:textId="77777777" w:rsidR="003C34F4" w:rsidRPr="001754E1" w:rsidRDefault="003C34F4" w:rsidP="00934947">
            <w:pPr>
              <w:pStyle w:val="TAL"/>
              <w:ind w:leftChars="100" w:left="200"/>
              <w:rPr>
                <w:ins w:id="226" w:author="Samsung(Weiwei)-Proposal2" w:date="2024-05-10T10:43:00Z"/>
              </w:rPr>
            </w:pPr>
            <w:ins w:id="227" w:author="Samsung(Weiwei)-Proposal2" w:date="2024-05-10T10:43:00Z">
              <w:r w:rsidRPr="001754E1">
                <w:rPr>
                  <w:rFonts w:hint="eastAsia"/>
                </w:rPr>
                <w:t>&gt;&gt;</w:t>
              </w:r>
              <w:r w:rsidRPr="001754E1">
                <w:t>Tag ID Pointer</w:t>
              </w:r>
            </w:ins>
          </w:p>
        </w:tc>
        <w:tc>
          <w:tcPr>
            <w:tcW w:w="1080" w:type="dxa"/>
            <w:tcBorders>
              <w:top w:val="single" w:sz="4" w:space="0" w:color="auto"/>
              <w:left w:val="single" w:sz="4" w:space="0" w:color="auto"/>
              <w:bottom w:val="single" w:sz="4" w:space="0" w:color="auto"/>
              <w:right w:val="single" w:sz="4" w:space="0" w:color="auto"/>
            </w:tcBorders>
          </w:tcPr>
          <w:p w14:paraId="1EE1A94B" w14:textId="77777777" w:rsidR="003C34F4" w:rsidRPr="001754E1" w:rsidRDefault="003C34F4" w:rsidP="00934947">
            <w:pPr>
              <w:pStyle w:val="TAL"/>
              <w:keepNext w:val="0"/>
              <w:keepLines w:val="0"/>
              <w:widowControl w:val="0"/>
              <w:rPr>
                <w:ins w:id="228" w:author="Samsung(Weiwei)-Proposal2" w:date="2024-05-10T10:43:00Z"/>
                <w:lang w:eastAsia="zh-CN"/>
              </w:rPr>
            </w:pPr>
            <w:ins w:id="229" w:author="Samsung(Weiwei)-Proposal2" w:date="2024-05-10T10:43:00Z">
              <w:r w:rsidRPr="001754E1">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285964" w14:textId="77777777" w:rsidR="003C34F4" w:rsidRDefault="003C34F4" w:rsidP="00934947">
            <w:pPr>
              <w:pStyle w:val="TAL"/>
              <w:keepNext w:val="0"/>
              <w:keepLines w:val="0"/>
              <w:widowControl w:val="0"/>
              <w:rPr>
                <w:ins w:id="230" w:author="Samsung(Weiwei)-Proposal2" w:date="2024-05-10T10:43:00Z"/>
                <w:i/>
              </w:rPr>
            </w:pPr>
          </w:p>
        </w:tc>
        <w:tc>
          <w:tcPr>
            <w:tcW w:w="1512" w:type="dxa"/>
            <w:tcBorders>
              <w:top w:val="single" w:sz="4" w:space="0" w:color="auto"/>
              <w:left w:val="single" w:sz="4" w:space="0" w:color="auto"/>
              <w:bottom w:val="single" w:sz="4" w:space="0" w:color="auto"/>
              <w:right w:val="single" w:sz="4" w:space="0" w:color="auto"/>
            </w:tcBorders>
          </w:tcPr>
          <w:p w14:paraId="70FA458A" w14:textId="77777777" w:rsidR="003C34F4" w:rsidRPr="003C34F4" w:rsidRDefault="003C34F4" w:rsidP="00934947">
            <w:pPr>
              <w:pStyle w:val="TAL"/>
              <w:keepNext w:val="0"/>
              <w:keepLines w:val="0"/>
              <w:widowControl w:val="0"/>
              <w:rPr>
                <w:ins w:id="231" w:author="Samsung(Weiwei)-Proposal2" w:date="2024-05-10T10:43:00Z"/>
                <w:rFonts w:eastAsia="Yu Mincho"/>
                <w:lang w:eastAsia="zh-CN"/>
              </w:rPr>
            </w:pPr>
            <w:ins w:id="232" w:author="Samsung(Weiwei)-Proposal2" w:date="2024-05-10T10:43:00Z">
              <w:r w:rsidRPr="003C34F4">
                <w:rPr>
                  <w:rFonts w:eastAsia="Yu Mincho"/>
                  <w:lang w:eastAsia="zh-CN"/>
                </w:rPr>
                <w:t>ENUMERATED {n0,n1}</w:t>
              </w:r>
            </w:ins>
          </w:p>
        </w:tc>
        <w:tc>
          <w:tcPr>
            <w:tcW w:w="1728" w:type="dxa"/>
            <w:tcBorders>
              <w:top w:val="single" w:sz="4" w:space="0" w:color="auto"/>
              <w:left w:val="single" w:sz="4" w:space="0" w:color="auto"/>
              <w:bottom w:val="single" w:sz="4" w:space="0" w:color="auto"/>
              <w:right w:val="single" w:sz="4" w:space="0" w:color="auto"/>
            </w:tcBorders>
          </w:tcPr>
          <w:p w14:paraId="4C4AB4C5" w14:textId="77777777" w:rsidR="003C34F4" w:rsidRPr="003C34F4" w:rsidRDefault="003C34F4" w:rsidP="00934947">
            <w:pPr>
              <w:pStyle w:val="TAL"/>
              <w:keepNext w:val="0"/>
              <w:keepLines w:val="0"/>
              <w:widowControl w:val="0"/>
              <w:rPr>
                <w:ins w:id="233" w:author="Samsung(Weiwei)-Proposal2" w:date="2024-05-10T10:43:00Z"/>
                <w:rFonts w:eastAsia="Yu Mincho"/>
                <w:lang w:eastAsia="zh-CN"/>
              </w:rPr>
            </w:pPr>
            <w:ins w:id="234" w:author="Samsung(Weiwei)-Proposal2" w:date="2024-05-10T10:43:00Z">
              <w:r w:rsidRPr="003C34F4">
                <w:rPr>
                  <w:rFonts w:eastAsia="Yu Mincho"/>
                  <w:lang w:eastAsia="zh-CN"/>
                </w:rPr>
                <w:t xml:space="preserve">Corresponding to </w:t>
              </w:r>
              <w:r w:rsidRPr="003C34F4">
                <w:rPr>
                  <w:rFonts w:eastAsia="Yu Mincho"/>
                  <w:i/>
                  <w:lang w:eastAsia="zh-CN"/>
                </w:rPr>
                <w:t>tag-id-ptr</w:t>
              </w:r>
              <w:r w:rsidRPr="003C34F4">
                <w:rPr>
                  <w:rFonts w:eastAsia="Yu Mincho"/>
                  <w:lang w:eastAsia="zh-CN"/>
                </w:rPr>
                <w:t xml:space="preserve"> IE as defined in TS38.331[8]</w:t>
              </w:r>
            </w:ins>
          </w:p>
        </w:tc>
        <w:tc>
          <w:tcPr>
            <w:tcW w:w="1080" w:type="dxa"/>
            <w:tcBorders>
              <w:top w:val="single" w:sz="4" w:space="0" w:color="auto"/>
              <w:left w:val="single" w:sz="4" w:space="0" w:color="auto"/>
              <w:bottom w:val="single" w:sz="4" w:space="0" w:color="auto"/>
              <w:right w:val="single" w:sz="4" w:space="0" w:color="auto"/>
            </w:tcBorders>
          </w:tcPr>
          <w:p w14:paraId="6905CA4C" w14:textId="77777777" w:rsidR="003C34F4" w:rsidRDefault="003C34F4" w:rsidP="00934947">
            <w:pPr>
              <w:pStyle w:val="TAC"/>
              <w:keepNext w:val="0"/>
              <w:keepLines w:val="0"/>
              <w:widowControl w:val="0"/>
              <w:rPr>
                <w:ins w:id="235" w:author="Samsung(Weiwei)-Proposal2" w:date="2024-05-10T10:43:00Z"/>
                <w:rFonts w:cs="Arial"/>
              </w:rPr>
            </w:pPr>
          </w:p>
        </w:tc>
        <w:tc>
          <w:tcPr>
            <w:tcW w:w="1080" w:type="dxa"/>
            <w:tcBorders>
              <w:top w:val="single" w:sz="4" w:space="0" w:color="auto"/>
              <w:left w:val="single" w:sz="4" w:space="0" w:color="auto"/>
              <w:bottom w:val="single" w:sz="4" w:space="0" w:color="auto"/>
              <w:right w:val="single" w:sz="4" w:space="0" w:color="auto"/>
            </w:tcBorders>
          </w:tcPr>
          <w:p w14:paraId="1E2EB28F" w14:textId="77777777" w:rsidR="003C34F4" w:rsidRDefault="003C34F4" w:rsidP="00934947">
            <w:pPr>
              <w:pStyle w:val="TAC"/>
              <w:keepNext w:val="0"/>
              <w:keepLines w:val="0"/>
              <w:widowControl w:val="0"/>
              <w:rPr>
                <w:ins w:id="236" w:author="Samsung(Weiwei)-Proposal2" w:date="2024-05-10T10:43:00Z"/>
                <w:rFonts w:cs="Arial"/>
                <w:szCs w:val="18"/>
              </w:rPr>
            </w:pPr>
          </w:p>
        </w:tc>
      </w:tr>
    </w:tbl>
    <w:p w14:paraId="6E9711BC" w14:textId="77777777" w:rsidR="001A6A69" w:rsidRDefault="001A6A69" w:rsidP="001A6A6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A6A69" w14:paraId="28EB14B4" w14:textId="77777777" w:rsidTr="00656E77">
        <w:trPr>
          <w:jc w:val="center"/>
        </w:trPr>
        <w:tc>
          <w:tcPr>
            <w:tcW w:w="3686" w:type="dxa"/>
          </w:tcPr>
          <w:p w14:paraId="34905947" w14:textId="77777777" w:rsidR="001A6A69" w:rsidRDefault="001A6A69" w:rsidP="00656E77">
            <w:pPr>
              <w:pStyle w:val="TAH"/>
              <w:keepNext w:val="0"/>
              <w:keepLines w:val="0"/>
              <w:widowControl w:val="0"/>
              <w:rPr>
                <w:lang w:eastAsia="zh-CN"/>
              </w:rPr>
            </w:pPr>
            <w:r>
              <w:rPr>
                <w:lang w:eastAsia="zh-CN"/>
              </w:rPr>
              <w:t>Range bound</w:t>
            </w:r>
          </w:p>
        </w:tc>
        <w:tc>
          <w:tcPr>
            <w:tcW w:w="5670" w:type="dxa"/>
          </w:tcPr>
          <w:p w14:paraId="20BDB590" w14:textId="77777777" w:rsidR="001A6A69" w:rsidRDefault="001A6A69" w:rsidP="00656E77">
            <w:pPr>
              <w:pStyle w:val="TAH"/>
              <w:keepNext w:val="0"/>
              <w:keepLines w:val="0"/>
              <w:widowControl w:val="0"/>
              <w:rPr>
                <w:lang w:eastAsia="zh-CN"/>
              </w:rPr>
            </w:pPr>
            <w:r>
              <w:rPr>
                <w:lang w:eastAsia="zh-CN"/>
              </w:rPr>
              <w:t>Explanation</w:t>
            </w:r>
          </w:p>
        </w:tc>
      </w:tr>
      <w:tr w:rsidR="001A6A69" w14:paraId="048607CA" w14:textId="77777777" w:rsidTr="00656E77">
        <w:trPr>
          <w:jc w:val="center"/>
        </w:trPr>
        <w:tc>
          <w:tcPr>
            <w:tcW w:w="3686" w:type="dxa"/>
          </w:tcPr>
          <w:p w14:paraId="5D860A7E" w14:textId="77777777" w:rsidR="001A6A69" w:rsidRDefault="001A6A69" w:rsidP="00656E77">
            <w:pPr>
              <w:pStyle w:val="TAL"/>
              <w:keepNext w:val="0"/>
              <w:keepLines w:val="0"/>
              <w:widowControl w:val="0"/>
              <w:rPr>
                <w:lang w:eastAsia="zh-CN"/>
              </w:rPr>
            </w:pPr>
            <w:r>
              <w:rPr>
                <w:lang w:eastAsia="zh-CN"/>
              </w:rPr>
              <w:t>maxnoofTAList</w:t>
            </w:r>
          </w:p>
        </w:tc>
        <w:tc>
          <w:tcPr>
            <w:tcW w:w="5670" w:type="dxa"/>
          </w:tcPr>
          <w:p w14:paraId="7A4D5A16" w14:textId="77777777" w:rsidR="001A6A69" w:rsidRDefault="001A6A69" w:rsidP="00656E77">
            <w:pPr>
              <w:pStyle w:val="TAL"/>
              <w:keepNext w:val="0"/>
              <w:keepLines w:val="0"/>
              <w:widowControl w:val="0"/>
              <w:rPr>
                <w:lang w:eastAsia="zh-CN"/>
              </w:rPr>
            </w:pPr>
            <w:r>
              <w:rPr>
                <w:lang w:eastAsia="zh-CN"/>
              </w:rPr>
              <w:t xml:space="preserve">Maximum no. of TA values to be sent, the maximum value is 8. </w:t>
            </w:r>
          </w:p>
        </w:tc>
      </w:tr>
    </w:tbl>
    <w:p w14:paraId="24E5855C" w14:textId="1F4C992D" w:rsidR="001A6A69" w:rsidRDefault="001A6A69" w:rsidP="001A6A69">
      <w:pPr>
        <w:widowControl w:val="0"/>
        <w:rPr>
          <w:rFonts w:eastAsia="Yu Mincho"/>
        </w:rPr>
      </w:pPr>
    </w:p>
    <w:p w14:paraId="00066295" w14:textId="77777777" w:rsidR="00D902EB" w:rsidRPr="006F3829" w:rsidRDefault="00D902EB" w:rsidP="00D902EB">
      <w:pPr>
        <w:pStyle w:val="4"/>
        <w:numPr>
          <w:ilvl w:val="0"/>
          <w:numId w:val="0"/>
        </w:numPr>
        <w:ind w:left="864" w:hanging="864"/>
        <w:rPr>
          <w:lang w:eastAsia="zh-CN"/>
        </w:rPr>
      </w:pPr>
      <w:bookmarkStart w:id="237" w:name="_Toc20955873"/>
      <w:bookmarkStart w:id="238" w:name="_Toc29892985"/>
      <w:bookmarkStart w:id="239" w:name="_Toc36556922"/>
      <w:bookmarkStart w:id="240" w:name="_Toc45832353"/>
      <w:bookmarkStart w:id="241" w:name="_Toc51763606"/>
      <w:bookmarkStart w:id="242" w:name="_Toc64448772"/>
      <w:bookmarkStart w:id="243" w:name="_Toc66289431"/>
      <w:bookmarkStart w:id="244" w:name="_Toc74154544"/>
      <w:bookmarkStart w:id="245" w:name="_Toc81383288"/>
      <w:bookmarkStart w:id="246" w:name="_Toc88657921"/>
      <w:bookmarkStart w:id="247" w:name="_Toc97910833"/>
      <w:bookmarkStart w:id="248" w:name="_Toc99038553"/>
      <w:bookmarkStart w:id="249" w:name="_Toc99730816"/>
      <w:bookmarkStart w:id="250" w:name="_Toc105510945"/>
      <w:bookmarkStart w:id="251" w:name="_Toc105927477"/>
      <w:bookmarkStart w:id="252" w:name="_Toc106110017"/>
      <w:bookmarkStart w:id="253" w:name="_Toc113835454"/>
      <w:bookmarkStart w:id="254" w:name="_Toc120124301"/>
      <w:bookmarkStart w:id="255" w:name="_Toc162617454"/>
      <w:bookmarkStart w:id="256" w:name="_Toc161904929"/>
      <w:r w:rsidRPr="006F3829">
        <w:t>9.</w:t>
      </w:r>
      <w:r w:rsidRPr="006F3829">
        <w:rPr>
          <w:lang w:eastAsia="zh-CN"/>
        </w:rPr>
        <w:t>2.2.1</w:t>
      </w:r>
      <w:r w:rsidRPr="006F3829">
        <w:tab/>
      </w:r>
      <w:r w:rsidRPr="006F3829">
        <w:rPr>
          <w:lang w:eastAsia="zh-CN"/>
        </w:rPr>
        <w:t>UE CONTEXT SETUP REQUEST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000910C" w14:textId="77777777" w:rsidR="00D902EB" w:rsidRPr="00EA5FA7" w:rsidRDefault="00D902EB" w:rsidP="00D902EB">
      <w:pPr>
        <w:widowControl w:val="0"/>
        <w:rPr>
          <w:rFonts w:eastAsia="Batang"/>
        </w:rPr>
      </w:pPr>
      <w:r w:rsidRPr="00EA5FA7">
        <w:t>This message is sent by the gNB-CU to request the setup of a UE context.</w:t>
      </w:r>
    </w:p>
    <w:p w14:paraId="00C94591" w14:textId="77777777" w:rsidR="00D902EB" w:rsidRPr="0009701E" w:rsidRDefault="00D902EB" w:rsidP="00D902EB">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02EB" w:rsidRPr="00EA5FA7" w14:paraId="13A6F0AB" w14:textId="77777777" w:rsidTr="00934947">
        <w:trPr>
          <w:tblHeader/>
        </w:trPr>
        <w:tc>
          <w:tcPr>
            <w:tcW w:w="2160" w:type="dxa"/>
          </w:tcPr>
          <w:p w14:paraId="0C57912A" w14:textId="77777777" w:rsidR="00D902EB" w:rsidRPr="00EA5FA7" w:rsidRDefault="00D902EB" w:rsidP="00934947">
            <w:pPr>
              <w:pStyle w:val="TAH"/>
              <w:keepNext w:val="0"/>
              <w:keepLines w:val="0"/>
              <w:widowControl w:val="0"/>
            </w:pPr>
            <w:r w:rsidRPr="00EA5FA7">
              <w:t>IE/Group Name</w:t>
            </w:r>
          </w:p>
        </w:tc>
        <w:tc>
          <w:tcPr>
            <w:tcW w:w="1080" w:type="dxa"/>
          </w:tcPr>
          <w:p w14:paraId="1668BCBF" w14:textId="77777777" w:rsidR="00D902EB" w:rsidRPr="00EA5FA7" w:rsidRDefault="00D902EB" w:rsidP="00934947">
            <w:pPr>
              <w:pStyle w:val="TAH"/>
              <w:keepNext w:val="0"/>
              <w:keepLines w:val="0"/>
              <w:widowControl w:val="0"/>
            </w:pPr>
            <w:r w:rsidRPr="00EA5FA7">
              <w:t>Presence</w:t>
            </w:r>
          </w:p>
        </w:tc>
        <w:tc>
          <w:tcPr>
            <w:tcW w:w="1080" w:type="dxa"/>
          </w:tcPr>
          <w:p w14:paraId="4B1D9F9D" w14:textId="77777777" w:rsidR="00D902EB" w:rsidRPr="00EA5FA7" w:rsidRDefault="00D902EB" w:rsidP="00934947">
            <w:pPr>
              <w:pStyle w:val="TAH"/>
              <w:keepNext w:val="0"/>
              <w:keepLines w:val="0"/>
              <w:widowControl w:val="0"/>
            </w:pPr>
            <w:r w:rsidRPr="00EA5FA7">
              <w:t>Range</w:t>
            </w:r>
          </w:p>
        </w:tc>
        <w:tc>
          <w:tcPr>
            <w:tcW w:w="1512" w:type="dxa"/>
          </w:tcPr>
          <w:p w14:paraId="4A8114AA" w14:textId="77777777" w:rsidR="00D902EB" w:rsidRPr="00EA5FA7" w:rsidRDefault="00D902EB" w:rsidP="00934947">
            <w:pPr>
              <w:pStyle w:val="TAH"/>
              <w:keepNext w:val="0"/>
              <w:keepLines w:val="0"/>
              <w:widowControl w:val="0"/>
            </w:pPr>
            <w:r w:rsidRPr="00EA5FA7">
              <w:t>IE type and reference</w:t>
            </w:r>
          </w:p>
        </w:tc>
        <w:tc>
          <w:tcPr>
            <w:tcW w:w="1728" w:type="dxa"/>
          </w:tcPr>
          <w:p w14:paraId="5502944D" w14:textId="77777777" w:rsidR="00D902EB" w:rsidRPr="00EA5FA7" w:rsidRDefault="00D902EB" w:rsidP="00934947">
            <w:pPr>
              <w:pStyle w:val="TAH"/>
              <w:keepNext w:val="0"/>
              <w:keepLines w:val="0"/>
              <w:widowControl w:val="0"/>
            </w:pPr>
            <w:r w:rsidRPr="00EA5FA7">
              <w:t>Semantics description</w:t>
            </w:r>
          </w:p>
        </w:tc>
        <w:tc>
          <w:tcPr>
            <w:tcW w:w="1080" w:type="dxa"/>
          </w:tcPr>
          <w:p w14:paraId="5F001FF1" w14:textId="77777777" w:rsidR="00D902EB" w:rsidRPr="00EA5FA7" w:rsidRDefault="00D902EB" w:rsidP="00934947">
            <w:pPr>
              <w:pStyle w:val="TAH"/>
              <w:keepNext w:val="0"/>
              <w:keepLines w:val="0"/>
              <w:widowControl w:val="0"/>
            </w:pPr>
            <w:r w:rsidRPr="00EA5FA7">
              <w:t>Criticality</w:t>
            </w:r>
          </w:p>
        </w:tc>
        <w:tc>
          <w:tcPr>
            <w:tcW w:w="1080" w:type="dxa"/>
          </w:tcPr>
          <w:p w14:paraId="22D655D1" w14:textId="77777777" w:rsidR="00D902EB" w:rsidRPr="00EA5FA7" w:rsidRDefault="00D902EB" w:rsidP="00934947">
            <w:pPr>
              <w:pStyle w:val="TAH"/>
              <w:keepNext w:val="0"/>
              <w:keepLines w:val="0"/>
              <w:widowControl w:val="0"/>
            </w:pPr>
            <w:r w:rsidRPr="00EA5FA7">
              <w:t>Assigned Criticality</w:t>
            </w:r>
          </w:p>
        </w:tc>
      </w:tr>
      <w:tr w:rsidR="00D902EB" w:rsidRPr="00EA5FA7" w14:paraId="38EE8D81" w14:textId="77777777" w:rsidTr="00934947">
        <w:tc>
          <w:tcPr>
            <w:tcW w:w="2160" w:type="dxa"/>
          </w:tcPr>
          <w:p w14:paraId="066B9D60" w14:textId="77777777" w:rsidR="00D902EB" w:rsidRPr="00EA5FA7" w:rsidRDefault="00D902EB" w:rsidP="00934947">
            <w:pPr>
              <w:pStyle w:val="TAL"/>
              <w:keepNext w:val="0"/>
              <w:keepLines w:val="0"/>
              <w:widowControl w:val="0"/>
            </w:pPr>
            <w:r w:rsidRPr="00EA5FA7">
              <w:t>Message Type</w:t>
            </w:r>
          </w:p>
        </w:tc>
        <w:tc>
          <w:tcPr>
            <w:tcW w:w="1080" w:type="dxa"/>
          </w:tcPr>
          <w:p w14:paraId="698129C3" w14:textId="77777777" w:rsidR="00D902EB" w:rsidRPr="00EA5FA7" w:rsidRDefault="00D902EB" w:rsidP="00934947">
            <w:pPr>
              <w:pStyle w:val="TAL"/>
              <w:keepNext w:val="0"/>
              <w:keepLines w:val="0"/>
              <w:widowControl w:val="0"/>
            </w:pPr>
            <w:r w:rsidRPr="00EA5FA7">
              <w:t>M</w:t>
            </w:r>
          </w:p>
        </w:tc>
        <w:tc>
          <w:tcPr>
            <w:tcW w:w="1080" w:type="dxa"/>
          </w:tcPr>
          <w:p w14:paraId="1B2C1F65" w14:textId="77777777" w:rsidR="00D902EB" w:rsidRPr="00EA5FA7" w:rsidRDefault="00D902EB" w:rsidP="00934947">
            <w:pPr>
              <w:pStyle w:val="TAL"/>
              <w:keepNext w:val="0"/>
              <w:keepLines w:val="0"/>
              <w:widowControl w:val="0"/>
              <w:rPr>
                <w:i/>
              </w:rPr>
            </w:pPr>
          </w:p>
        </w:tc>
        <w:tc>
          <w:tcPr>
            <w:tcW w:w="1512" w:type="dxa"/>
          </w:tcPr>
          <w:p w14:paraId="06BD1B58" w14:textId="77777777" w:rsidR="00D902EB" w:rsidRPr="00EA5FA7" w:rsidRDefault="00D902EB" w:rsidP="00934947">
            <w:pPr>
              <w:pStyle w:val="TAL"/>
              <w:keepNext w:val="0"/>
              <w:keepLines w:val="0"/>
              <w:widowControl w:val="0"/>
            </w:pPr>
            <w:r w:rsidRPr="00EA5FA7">
              <w:t>9.3.1.1</w:t>
            </w:r>
          </w:p>
        </w:tc>
        <w:tc>
          <w:tcPr>
            <w:tcW w:w="1728" w:type="dxa"/>
          </w:tcPr>
          <w:p w14:paraId="1FCEB48B" w14:textId="77777777" w:rsidR="00D902EB" w:rsidRPr="00EA5FA7" w:rsidRDefault="00D902EB" w:rsidP="00934947">
            <w:pPr>
              <w:pStyle w:val="TAL"/>
              <w:keepNext w:val="0"/>
              <w:keepLines w:val="0"/>
              <w:widowControl w:val="0"/>
            </w:pPr>
          </w:p>
        </w:tc>
        <w:tc>
          <w:tcPr>
            <w:tcW w:w="1080" w:type="dxa"/>
          </w:tcPr>
          <w:p w14:paraId="57F10D77" w14:textId="77777777" w:rsidR="00D902EB" w:rsidRPr="00EA5FA7" w:rsidRDefault="00D902EB" w:rsidP="00934947">
            <w:pPr>
              <w:pStyle w:val="TAC"/>
              <w:keepNext w:val="0"/>
              <w:keepLines w:val="0"/>
              <w:widowControl w:val="0"/>
            </w:pPr>
            <w:r w:rsidRPr="00EA5FA7">
              <w:t>YES</w:t>
            </w:r>
          </w:p>
        </w:tc>
        <w:tc>
          <w:tcPr>
            <w:tcW w:w="1080" w:type="dxa"/>
          </w:tcPr>
          <w:p w14:paraId="559E6752" w14:textId="77777777" w:rsidR="00D902EB" w:rsidRPr="00EA5FA7" w:rsidRDefault="00D902EB" w:rsidP="00934947">
            <w:pPr>
              <w:pStyle w:val="TAC"/>
              <w:keepNext w:val="0"/>
              <w:keepLines w:val="0"/>
              <w:widowControl w:val="0"/>
            </w:pPr>
            <w:r w:rsidRPr="00EA5FA7">
              <w:t>reject</w:t>
            </w:r>
          </w:p>
        </w:tc>
      </w:tr>
      <w:tr w:rsidR="00D902EB" w:rsidRPr="00EA5FA7" w14:paraId="0D366005" w14:textId="77777777" w:rsidTr="00934947">
        <w:tc>
          <w:tcPr>
            <w:tcW w:w="9720" w:type="dxa"/>
            <w:gridSpan w:val="7"/>
          </w:tcPr>
          <w:p w14:paraId="0589A973" w14:textId="481AEC17" w:rsidR="00D902EB" w:rsidRPr="00D902EB" w:rsidRDefault="00D902EB" w:rsidP="00D902EB">
            <w:pPr>
              <w:pStyle w:val="TAC"/>
              <w:keepNext w:val="0"/>
              <w:keepLines w:val="0"/>
              <w:widowControl w:val="0"/>
              <w:jc w:val="left"/>
              <w:rPr>
                <w:rFonts w:eastAsiaTheme="minorEastAsia"/>
                <w:lang w:eastAsia="zh-CN"/>
              </w:rPr>
            </w:pPr>
            <w:r>
              <w:rPr>
                <w:rFonts w:eastAsiaTheme="minorEastAsia" w:hint="eastAsia"/>
                <w:lang w:eastAsia="zh-CN"/>
              </w:rPr>
              <w:t>&lt;</w:t>
            </w:r>
            <w:r>
              <w:rPr>
                <w:rFonts w:eastAsiaTheme="minorEastAsia"/>
                <w:lang w:eastAsia="zh-CN"/>
              </w:rPr>
              <w:t>…&gt;</w:t>
            </w:r>
          </w:p>
        </w:tc>
      </w:tr>
      <w:tr w:rsidR="00D902EB" w:rsidRPr="00122688" w14:paraId="1C4C0AD1" w14:textId="77777777" w:rsidTr="00934947">
        <w:tc>
          <w:tcPr>
            <w:tcW w:w="2160" w:type="dxa"/>
            <w:tcBorders>
              <w:top w:val="single" w:sz="4" w:space="0" w:color="auto"/>
              <w:left w:val="single" w:sz="4" w:space="0" w:color="auto"/>
              <w:bottom w:val="single" w:sz="4" w:space="0" w:color="auto"/>
              <w:right w:val="single" w:sz="4" w:space="0" w:color="auto"/>
            </w:tcBorders>
          </w:tcPr>
          <w:p w14:paraId="22324228" w14:textId="4BDFFD68" w:rsidR="00D902EB" w:rsidRDefault="00D902EB" w:rsidP="00934947">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7D20C2B5"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DA9336" w14:textId="77777777" w:rsidR="00D902EB" w:rsidRPr="00122688" w:rsidRDefault="00D902EB" w:rsidP="0093494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84E6965" w14:textId="77777777" w:rsidR="00D902EB" w:rsidRPr="0002501C" w:rsidRDefault="00D902EB" w:rsidP="0093494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2DF507"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1DBCE5" w14:textId="77777777" w:rsidR="00D902EB" w:rsidRPr="009C29DB" w:rsidRDefault="00D902EB" w:rsidP="009349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E4959A" w14:textId="77777777" w:rsidR="00D902EB" w:rsidRDefault="00D902EB" w:rsidP="00934947">
            <w:pPr>
              <w:pStyle w:val="TAC"/>
              <w:keepNext w:val="0"/>
              <w:keepLines w:val="0"/>
              <w:widowControl w:val="0"/>
              <w:rPr>
                <w:lang w:eastAsia="zh-CN"/>
              </w:rPr>
            </w:pPr>
            <w:r>
              <w:rPr>
                <w:lang w:eastAsia="zh-CN"/>
              </w:rPr>
              <w:t>reject</w:t>
            </w:r>
          </w:p>
        </w:tc>
      </w:tr>
      <w:tr w:rsidR="00D902EB" w:rsidRPr="00122688" w14:paraId="55FF2C8D" w14:textId="77777777" w:rsidTr="00934947">
        <w:tc>
          <w:tcPr>
            <w:tcW w:w="2160" w:type="dxa"/>
            <w:tcBorders>
              <w:top w:val="single" w:sz="4" w:space="0" w:color="auto"/>
              <w:left w:val="single" w:sz="4" w:space="0" w:color="auto"/>
              <w:bottom w:val="single" w:sz="4" w:space="0" w:color="auto"/>
              <w:right w:val="single" w:sz="4" w:space="0" w:color="auto"/>
            </w:tcBorders>
          </w:tcPr>
          <w:p w14:paraId="2C47AD8C" w14:textId="77777777" w:rsidR="00D902EB" w:rsidRDefault="00D902EB" w:rsidP="00934947">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54D9A17C" w14:textId="77777777" w:rsidR="00D902EB" w:rsidRDefault="00D902EB" w:rsidP="0093494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C14F2C8"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B2A93E" w14:textId="77777777" w:rsidR="00D902EB" w:rsidRPr="0002501C" w:rsidRDefault="00D902EB" w:rsidP="0093494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313670D"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6501B1" w14:textId="77777777" w:rsidR="00D902EB" w:rsidRPr="009C29DB" w:rsidRDefault="00D902EB" w:rsidP="0093494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E9DF9" w14:textId="77777777" w:rsidR="00D902EB" w:rsidRDefault="00D902EB" w:rsidP="00934947">
            <w:pPr>
              <w:pStyle w:val="TAC"/>
              <w:keepNext w:val="0"/>
              <w:keepLines w:val="0"/>
              <w:widowControl w:val="0"/>
              <w:rPr>
                <w:lang w:eastAsia="zh-CN"/>
              </w:rPr>
            </w:pPr>
          </w:p>
        </w:tc>
      </w:tr>
      <w:tr w:rsidR="00D902EB" w:rsidRPr="00122688" w14:paraId="4F955D6A" w14:textId="77777777" w:rsidTr="00934947">
        <w:tc>
          <w:tcPr>
            <w:tcW w:w="2160" w:type="dxa"/>
            <w:tcBorders>
              <w:top w:val="single" w:sz="4" w:space="0" w:color="auto"/>
              <w:left w:val="single" w:sz="4" w:space="0" w:color="auto"/>
              <w:bottom w:val="single" w:sz="4" w:space="0" w:color="auto"/>
              <w:right w:val="single" w:sz="4" w:space="0" w:color="auto"/>
            </w:tcBorders>
          </w:tcPr>
          <w:p w14:paraId="395D07EC" w14:textId="77777777" w:rsidR="00D902EB" w:rsidRDefault="00D902EB" w:rsidP="00934947">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105B563" w14:textId="77777777" w:rsidR="00D902EB" w:rsidRDefault="00D902EB" w:rsidP="0093494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30C69D7"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50C89" w14:textId="77777777" w:rsidR="00D902EB" w:rsidRPr="0002501C" w:rsidRDefault="00D902EB" w:rsidP="0093494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19FEBCC9" w14:textId="77777777" w:rsidR="00D902EB" w:rsidRDefault="00D902EB" w:rsidP="00934947">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C9D3CC4" w14:textId="77777777" w:rsidR="00D902EB" w:rsidRPr="009C29DB" w:rsidRDefault="00D902EB" w:rsidP="0093494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310B90" w14:textId="77777777" w:rsidR="00D902EB" w:rsidRDefault="00D902EB" w:rsidP="00934947">
            <w:pPr>
              <w:pStyle w:val="TAC"/>
              <w:keepNext w:val="0"/>
              <w:keepLines w:val="0"/>
              <w:widowControl w:val="0"/>
              <w:rPr>
                <w:lang w:eastAsia="zh-CN"/>
              </w:rPr>
            </w:pPr>
          </w:p>
        </w:tc>
      </w:tr>
      <w:tr w:rsidR="00D902EB" w:rsidRPr="00122688" w14:paraId="3E7AB047" w14:textId="77777777" w:rsidTr="00934947">
        <w:tc>
          <w:tcPr>
            <w:tcW w:w="2160" w:type="dxa"/>
            <w:tcBorders>
              <w:top w:val="single" w:sz="4" w:space="0" w:color="auto"/>
              <w:left w:val="single" w:sz="4" w:space="0" w:color="auto"/>
              <w:bottom w:val="single" w:sz="4" w:space="0" w:color="auto"/>
              <w:right w:val="single" w:sz="4" w:space="0" w:color="auto"/>
            </w:tcBorders>
          </w:tcPr>
          <w:p w14:paraId="302D9E00" w14:textId="77777777" w:rsidR="00D902EB" w:rsidRDefault="00D902EB" w:rsidP="00934947">
            <w:pPr>
              <w:pStyle w:val="TAL"/>
              <w:ind w:leftChars="50" w:left="100"/>
            </w:pPr>
            <w:r>
              <w:rPr>
                <w:rFonts w:eastAsia="Tahoma" w:cs="Arial"/>
                <w:szCs w:val="18"/>
                <w:lang w:eastAsia="zh-CN"/>
              </w:rPr>
              <w:t>&gt;</w:t>
            </w:r>
            <w:r w:rsidRPr="000D3468">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61132E74" w14:textId="77777777" w:rsidR="00D902EB"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EA0AC8"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AC710D" w14:textId="77777777" w:rsidR="00D902EB" w:rsidRPr="0002501C" w:rsidRDefault="00D902EB" w:rsidP="0093494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A79C3C1"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7C09F" w14:textId="77777777" w:rsidR="00D902EB" w:rsidRPr="009C29DB" w:rsidRDefault="00D902EB" w:rsidP="0093494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8550D4" w14:textId="77777777" w:rsidR="00D902EB" w:rsidRDefault="00D902EB" w:rsidP="00934947">
            <w:pPr>
              <w:pStyle w:val="TAC"/>
              <w:keepNext w:val="0"/>
              <w:keepLines w:val="0"/>
              <w:widowControl w:val="0"/>
              <w:rPr>
                <w:lang w:eastAsia="zh-CN"/>
              </w:rPr>
            </w:pPr>
          </w:p>
        </w:tc>
      </w:tr>
      <w:tr w:rsidR="00D902EB" w:rsidRPr="00122688" w14:paraId="5AC39263" w14:textId="77777777" w:rsidTr="00934947">
        <w:tc>
          <w:tcPr>
            <w:tcW w:w="2160" w:type="dxa"/>
            <w:tcBorders>
              <w:top w:val="single" w:sz="4" w:space="0" w:color="auto"/>
              <w:left w:val="single" w:sz="4" w:space="0" w:color="auto"/>
              <w:bottom w:val="single" w:sz="4" w:space="0" w:color="auto"/>
              <w:right w:val="single" w:sz="4" w:space="0" w:color="auto"/>
            </w:tcBorders>
          </w:tcPr>
          <w:p w14:paraId="03C976C7" w14:textId="77777777" w:rsidR="00D902EB" w:rsidRDefault="00D902EB" w:rsidP="00934947">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2DE61BE" w14:textId="77777777" w:rsidR="00D902EB"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858B1BC"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A72880" w14:textId="77777777" w:rsidR="00D902EB" w:rsidRPr="0002501C" w:rsidRDefault="00D902EB" w:rsidP="0093494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0C9A0FA"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314E90" w14:textId="77777777" w:rsidR="00D902EB" w:rsidRPr="009C29DB" w:rsidRDefault="00D902EB" w:rsidP="0093494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9FEFE8" w14:textId="77777777" w:rsidR="00D902EB" w:rsidRDefault="00D902EB" w:rsidP="00934947">
            <w:pPr>
              <w:pStyle w:val="TAC"/>
              <w:keepNext w:val="0"/>
              <w:keepLines w:val="0"/>
              <w:widowControl w:val="0"/>
              <w:rPr>
                <w:lang w:eastAsia="zh-CN"/>
              </w:rPr>
            </w:pPr>
          </w:p>
        </w:tc>
      </w:tr>
      <w:tr w:rsidR="00D902EB" w:rsidRPr="00122688" w14:paraId="1CD972F1" w14:textId="77777777" w:rsidTr="00934947">
        <w:tc>
          <w:tcPr>
            <w:tcW w:w="2160" w:type="dxa"/>
            <w:tcBorders>
              <w:top w:val="single" w:sz="4" w:space="0" w:color="auto"/>
              <w:left w:val="single" w:sz="4" w:space="0" w:color="auto"/>
              <w:bottom w:val="single" w:sz="4" w:space="0" w:color="auto"/>
              <w:right w:val="single" w:sz="4" w:space="0" w:color="auto"/>
            </w:tcBorders>
          </w:tcPr>
          <w:p w14:paraId="1BD3CA84" w14:textId="77777777" w:rsidR="00D902EB" w:rsidRDefault="00D902EB" w:rsidP="00934947">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70CE8AC" w14:textId="77777777" w:rsidR="00D902EB"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46C33C"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BCA9D6" w14:textId="77777777" w:rsidR="00D902EB" w:rsidRPr="0002501C" w:rsidRDefault="00D902EB" w:rsidP="0093494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ECC7D2A"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A8900" w14:textId="77777777" w:rsidR="00D902EB" w:rsidRPr="009C29DB" w:rsidRDefault="00D902EB" w:rsidP="00934947">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96AF8C" w14:textId="77777777" w:rsidR="00D902EB" w:rsidRDefault="00D902EB" w:rsidP="00934947">
            <w:pPr>
              <w:pStyle w:val="TAC"/>
              <w:keepNext w:val="0"/>
              <w:keepLines w:val="0"/>
              <w:widowControl w:val="0"/>
              <w:rPr>
                <w:lang w:eastAsia="zh-CN"/>
              </w:rPr>
            </w:pPr>
            <w:r>
              <w:rPr>
                <w:rFonts w:cs="Arial"/>
                <w:szCs w:val="18"/>
              </w:rPr>
              <w:t>reject</w:t>
            </w:r>
          </w:p>
        </w:tc>
      </w:tr>
      <w:tr w:rsidR="00D902EB" w:rsidRPr="00122688" w14:paraId="102F586A" w14:textId="77777777" w:rsidTr="00934947">
        <w:tc>
          <w:tcPr>
            <w:tcW w:w="2160" w:type="dxa"/>
            <w:tcBorders>
              <w:top w:val="single" w:sz="4" w:space="0" w:color="auto"/>
              <w:left w:val="single" w:sz="4" w:space="0" w:color="auto"/>
              <w:bottom w:val="single" w:sz="4" w:space="0" w:color="auto"/>
              <w:right w:val="single" w:sz="4" w:space="0" w:color="auto"/>
            </w:tcBorders>
          </w:tcPr>
          <w:p w14:paraId="5D1B3C4D" w14:textId="77777777" w:rsidR="00D902EB" w:rsidRDefault="00D902EB" w:rsidP="00934947">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8E52B03"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01884" w14:textId="77777777" w:rsidR="00D902EB" w:rsidRPr="00122688" w:rsidRDefault="00D902EB" w:rsidP="0093494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A92E56" w14:textId="77777777" w:rsidR="00D902EB" w:rsidRPr="0002501C" w:rsidRDefault="00D902EB" w:rsidP="0093494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5635D6E"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403AE" w14:textId="77777777" w:rsidR="00D902EB" w:rsidRPr="009C29DB" w:rsidRDefault="00D902EB" w:rsidP="009349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0DDEF6" w14:textId="77777777" w:rsidR="00D902EB" w:rsidRDefault="00D902EB" w:rsidP="00934947">
            <w:pPr>
              <w:pStyle w:val="TAC"/>
              <w:keepNext w:val="0"/>
              <w:keepLines w:val="0"/>
              <w:widowControl w:val="0"/>
              <w:rPr>
                <w:lang w:eastAsia="zh-CN"/>
              </w:rPr>
            </w:pPr>
            <w:r>
              <w:rPr>
                <w:lang w:eastAsia="zh-CN"/>
              </w:rPr>
              <w:t>ignore</w:t>
            </w:r>
          </w:p>
        </w:tc>
      </w:tr>
      <w:tr w:rsidR="00D902EB" w:rsidRPr="00122688" w14:paraId="2A397B7A" w14:textId="77777777" w:rsidTr="00934947">
        <w:tc>
          <w:tcPr>
            <w:tcW w:w="2160" w:type="dxa"/>
            <w:tcBorders>
              <w:top w:val="single" w:sz="4" w:space="0" w:color="auto"/>
              <w:left w:val="single" w:sz="4" w:space="0" w:color="auto"/>
              <w:bottom w:val="single" w:sz="4" w:space="0" w:color="auto"/>
              <w:right w:val="single" w:sz="4" w:space="0" w:color="auto"/>
            </w:tcBorders>
          </w:tcPr>
          <w:p w14:paraId="035F9435" w14:textId="77777777" w:rsidR="00D902EB" w:rsidRDefault="00D902EB" w:rsidP="00934947">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4C5637D" w14:textId="77777777" w:rsidR="00D902EB"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38668A9"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9E259" w14:textId="77777777" w:rsidR="00D902EB" w:rsidRPr="0002501C" w:rsidRDefault="00D902EB" w:rsidP="0093494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71D710F"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728B0" w14:textId="77777777" w:rsidR="00D902EB" w:rsidRPr="009C29DB" w:rsidRDefault="00D902EB" w:rsidP="0093494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0B26B" w14:textId="77777777" w:rsidR="00D902EB" w:rsidRDefault="00D902EB" w:rsidP="00934947">
            <w:pPr>
              <w:pStyle w:val="TAC"/>
              <w:keepNext w:val="0"/>
              <w:keepLines w:val="0"/>
              <w:widowControl w:val="0"/>
              <w:rPr>
                <w:lang w:eastAsia="zh-CN"/>
              </w:rPr>
            </w:pPr>
          </w:p>
        </w:tc>
      </w:tr>
      <w:tr w:rsidR="00D902EB" w:rsidRPr="00122688" w14:paraId="6BCF5787" w14:textId="77777777" w:rsidTr="00934947">
        <w:tc>
          <w:tcPr>
            <w:tcW w:w="2160" w:type="dxa"/>
            <w:tcBorders>
              <w:top w:val="single" w:sz="4" w:space="0" w:color="auto"/>
              <w:left w:val="single" w:sz="4" w:space="0" w:color="auto"/>
              <w:bottom w:val="single" w:sz="4" w:space="0" w:color="auto"/>
              <w:right w:val="single" w:sz="4" w:space="0" w:color="auto"/>
            </w:tcBorders>
          </w:tcPr>
          <w:p w14:paraId="7A42D188" w14:textId="77777777" w:rsidR="00D902EB" w:rsidRPr="006F3829" w:rsidRDefault="00D902EB" w:rsidP="00934947">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706D42EB"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AD1C98" w14:textId="77777777" w:rsidR="00D902EB" w:rsidRPr="00122688" w:rsidRDefault="00D902EB" w:rsidP="0093494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E2ECA5C" w14:textId="77777777" w:rsidR="00D902EB" w:rsidRPr="0002501C" w:rsidRDefault="00D902EB" w:rsidP="0093494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160EC6" w14:textId="77777777" w:rsidR="00D902EB" w:rsidRDefault="00D902EB" w:rsidP="00934947">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0D41BC97" w14:textId="77777777" w:rsidR="00D902EB" w:rsidRPr="009C29DB" w:rsidRDefault="00D902EB" w:rsidP="00934947">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DECADAB" w14:textId="77777777" w:rsidR="00D902EB" w:rsidRDefault="00D902EB" w:rsidP="00934947">
            <w:pPr>
              <w:pStyle w:val="TAC"/>
              <w:keepNext w:val="0"/>
              <w:keepLines w:val="0"/>
              <w:widowControl w:val="0"/>
              <w:rPr>
                <w:lang w:eastAsia="zh-CN"/>
              </w:rPr>
            </w:pPr>
            <w:r>
              <w:rPr>
                <w:rFonts w:cs="Arial"/>
                <w:szCs w:val="18"/>
              </w:rPr>
              <w:t>reject</w:t>
            </w:r>
          </w:p>
        </w:tc>
      </w:tr>
      <w:tr w:rsidR="00D902EB" w:rsidRPr="00122688" w14:paraId="142B02F6" w14:textId="77777777" w:rsidTr="00934947">
        <w:tc>
          <w:tcPr>
            <w:tcW w:w="2160" w:type="dxa"/>
            <w:tcBorders>
              <w:top w:val="single" w:sz="4" w:space="0" w:color="auto"/>
              <w:left w:val="single" w:sz="4" w:space="0" w:color="auto"/>
              <w:bottom w:val="single" w:sz="4" w:space="0" w:color="auto"/>
              <w:right w:val="single" w:sz="4" w:space="0" w:color="auto"/>
            </w:tcBorders>
          </w:tcPr>
          <w:p w14:paraId="0C5DD127" w14:textId="77777777" w:rsidR="00D902EB" w:rsidRDefault="00D902EB" w:rsidP="00934947">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2D896E"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E06A6" w14:textId="77777777" w:rsidR="00D902EB" w:rsidRPr="00122688" w:rsidRDefault="00D902EB" w:rsidP="00934947">
            <w:pPr>
              <w:pStyle w:val="TAL"/>
              <w:keepNext w:val="0"/>
              <w:keepLines w:val="0"/>
              <w:widowControl w:val="0"/>
              <w:rPr>
                <w:i/>
              </w:rPr>
            </w:pPr>
            <w:r w:rsidRPr="00907F2C">
              <w:rPr>
                <w:i/>
                <w:lang w:eastAsia="zh-CN"/>
              </w:rPr>
              <w:t>1..&lt;</w:t>
            </w:r>
            <w:r w:rsidRPr="00907F2C">
              <w:rPr>
                <w:bCs/>
                <w:i/>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B51BEEE" w14:textId="77777777" w:rsidR="00D902EB" w:rsidRDefault="00D902EB" w:rsidP="0093494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16AC3F"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DAA310" w14:textId="77777777" w:rsidR="00D902EB" w:rsidRDefault="00D902EB" w:rsidP="0093494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AE5CCD" w14:textId="77777777" w:rsidR="00D902EB" w:rsidRDefault="00D902EB" w:rsidP="00934947">
            <w:pPr>
              <w:pStyle w:val="TAC"/>
              <w:keepNext w:val="0"/>
              <w:keepLines w:val="0"/>
              <w:widowControl w:val="0"/>
              <w:rPr>
                <w:rFonts w:cs="Arial"/>
                <w:szCs w:val="18"/>
              </w:rPr>
            </w:pPr>
          </w:p>
        </w:tc>
      </w:tr>
      <w:tr w:rsidR="00D902EB" w:rsidRPr="00122688" w14:paraId="51813499" w14:textId="77777777" w:rsidTr="00934947">
        <w:tc>
          <w:tcPr>
            <w:tcW w:w="2160" w:type="dxa"/>
            <w:tcBorders>
              <w:top w:val="single" w:sz="4" w:space="0" w:color="auto"/>
              <w:left w:val="single" w:sz="4" w:space="0" w:color="auto"/>
              <w:bottom w:val="single" w:sz="4" w:space="0" w:color="auto"/>
              <w:right w:val="single" w:sz="4" w:space="0" w:color="auto"/>
            </w:tcBorders>
          </w:tcPr>
          <w:p w14:paraId="511D4CB7" w14:textId="77777777" w:rsidR="00D902EB" w:rsidRDefault="00D902EB" w:rsidP="00934947">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lastRenderedPageBreak/>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6C14EEE8" w14:textId="77777777" w:rsidR="00D902EB" w:rsidRDefault="00D902EB" w:rsidP="0093494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A1E1FBB"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44709" w14:textId="77777777" w:rsidR="00D902EB" w:rsidRDefault="00D902EB" w:rsidP="00934947">
            <w:pPr>
              <w:pStyle w:val="TAL"/>
              <w:keepNext w:val="0"/>
              <w:keepLines w:val="0"/>
              <w:widowControl w:val="0"/>
            </w:pPr>
            <w:r>
              <w:t xml:space="preserve">gNB-DU ID </w:t>
            </w:r>
          </w:p>
          <w:p w14:paraId="4F161915" w14:textId="77777777" w:rsidR="00D902EB" w:rsidRDefault="00D902EB" w:rsidP="00934947">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1DCD1B5D"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F855E" w14:textId="77777777" w:rsidR="00D902EB" w:rsidRDefault="00D902EB" w:rsidP="0093494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CC4508" w14:textId="77777777" w:rsidR="00D902EB" w:rsidRDefault="00D902EB" w:rsidP="00934947">
            <w:pPr>
              <w:pStyle w:val="TAC"/>
              <w:keepNext w:val="0"/>
              <w:keepLines w:val="0"/>
              <w:widowControl w:val="0"/>
              <w:rPr>
                <w:rFonts w:cs="Arial"/>
                <w:szCs w:val="18"/>
              </w:rPr>
            </w:pPr>
          </w:p>
        </w:tc>
      </w:tr>
      <w:tr w:rsidR="00D902EB" w:rsidRPr="00122688" w14:paraId="2A7FB98D" w14:textId="77777777" w:rsidTr="00934947">
        <w:tc>
          <w:tcPr>
            <w:tcW w:w="2160" w:type="dxa"/>
            <w:tcBorders>
              <w:top w:val="single" w:sz="4" w:space="0" w:color="auto"/>
              <w:left w:val="single" w:sz="4" w:space="0" w:color="auto"/>
              <w:bottom w:val="single" w:sz="4" w:space="0" w:color="auto"/>
              <w:right w:val="single" w:sz="4" w:space="0" w:color="auto"/>
            </w:tcBorders>
          </w:tcPr>
          <w:p w14:paraId="64CBB29D" w14:textId="77777777" w:rsidR="00D902EB" w:rsidRDefault="00D902EB" w:rsidP="00934947">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7590137D" w14:textId="77777777" w:rsidR="00D902EB" w:rsidRDefault="00D902EB" w:rsidP="00934947">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3348962D"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60841" w14:textId="77777777" w:rsidR="00D902EB" w:rsidRDefault="00D902EB" w:rsidP="00934947">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1C67592B" w14:textId="77777777" w:rsidR="00D902EB" w:rsidRDefault="00D902EB" w:rsidP="00934947">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43D478E7" w14:textId="77777777" w:rsidR="00D902EB" w:rsidRDefault="00D902EB" w:rsidP="00934947">
            <w:pPr>
              <w:pStyle w:val="TAC"/>
              <w:keepNext w:val="0"/>
              <w:keepLines w:val="0"/>
              <w:widowControl w:val="0"/>
              <w:rPr>
                <w:rFonts w:cs="Arial"/>
                <w:szCs w:val="18"/>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2EFBD3" w14:textId="77777777" w:rsidR="00D902EB" w:rsidRDefault="00D902EB" w:rsidP="00934947">
            <w:pPr>
              <w:pStyle w:val="TAC"/>
              <w:keepNext w:val="0"/>
              <w:keepLines w:val="0"/>
              <w:widowControl w:val="0"/>
              <w:rPr>
                <w:rFonts w:cs="Arial"/>
                <w:szCs w:val="18"/>
              </w:rPr>
            </w:pPr>
            <w:r>
              <w:rPr>
                <w:lang w:eastAsia="zh-CN"/>
              </w:rPr>
              <w:t>reject</w:t>
            </w:r>
          </w:p>
        </w:tc>
      </w:tr>
      <w:tr w:rsidR="00D902EB" w:rsidRPr="00122688" w14:paraId="73485505" w14:textId="77777777" w:rsidTr="00934947">
        <w:tc>
          <w:tcPr>
            <w:tcW w:w="2160" w:type="dxa"/>
            <w:tcBorders>
              <w:top w:val="single" w:sz="4" w:space="0" w:color="auto"/>
              <w:left w:val="single" w:sz="4" w:space="0" w:color="auto"/>
              <w:bottom w:val="single" w:sz="4" w:space="0" w:color="auto"/>
              <w:right w:val="single" w:sz="4" w:space="0" w:color="auto"/>
            </w:tcBorders>
          </w:tcPr>
          <w:p w14:paraId="00FE1F48" w14:textId="77777777" w:rsidR="00D902EB" w:rsidRPr="00564259" w:rsidRDefault="00D902EB" w:rsidP="0093494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002C474" w14:textId="77777777" w:rsidR="00D902EB" w:rsidRPr="00564259"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3771ED"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A89FE" w14:textId="77777777" w:rsidR="00D902EB" w:rsidRPr="00564259" w:rsidRDefault="00D902EB" w:rsidP="00934947">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42CC54A"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999700" w14:textId="77777777" w:rsidR="00D902EB" w:rsidRPr="006E2DC2" w:rsidRDefault="00D902EB" w:rsidP="009349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42C33A" w14:textId="77777777" w:rsidR="00D902EB" w:rsidRPr="006E2DC2" w:rsidRDefault="00D902EB" w:rsidP="00934947">
            <w:pPr>
              <w:pStyle w:val="TAC"/>
              <w:keepNext w:val="0"/>
              <w:keepLines w:val="0"/>
              <w:widowControl w:val="0"/>
              <w:rPr>
                <w:lang w:eastAsia="zh-CN"/>
              </w:rPr>
            </w:pPr>
            <w:r>
              <w:rPr>
                <w:lang w:eastAsia="zh-CN"/>
              </w:rPr>
              <w:t>ignore</w:t>
            </w:r>
          </w:p>
        </w:tc>
      </w:tr>
      <w:tr w:rsidR="00D902EB" w:rsidRPr="00122688" w14:paraId="59ED0B0A" w14:textId="77777777" w:rsidTr="00934947">
        <w:tc>
          <w:tcPr>
            <w:tcW w:w="2160" w:type="dxa"/>
            <w:tcBorders>
              <w:top w:val="single" w:sz="4" w:space="0" w:color="auto"/>
              <w:left w:val="single" w:sz="4" w:space="0" w:color="auto"/>
              <w:bottom w:val="single" w:sz="4" w:space="0" w:color="auto"/>
              <w:right w:val="single" w:sz="4" w:space="0" w:color="auto"/>
            </w:tcBorders>
          </w:tcPr>
          <w:p w14:paraId="38F28F90" w14:textId="77777777" w:rsidR="00D902EB" w:rsidRPr="00564259" w:rsidRDefault="00D902EB" w:rsidP="0093494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C7A4CC5" w14:textId="77777777" w:rsidR="00D902EB" w:rsidRPr="00564259"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E00A05"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D1D3C" w14:textId="77777777" w:rsidR="00D902EB" w:rsidRPr="00564259" w:rsidRDefault="00D902EB" w:rsidP="00934947">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56876235"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CF7C2C" w14:textId="77777777" w:rsidR="00D902EB" w:rsidRPr="006E2DC2" w:rsidRDefault="00D902EB" w:rsidP="009349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DB7390" w14:textId="77777777" w:rsidR="00D902EB" w:rsidRPr="006E2DC2" w:rsidRDefault="00D902EB" w:rsidP="00934947">
            <w:pPr>
              <w:pStyle w:val="TAC"/>
              <w:keepNext w:val="0"/>
              <w:keepLines w:val="0"/>
              <w:widowControl w:val="0"/>
              <w:rPr>
                <w:lang w:eastAsia="zh-CN"/>
              </w:rPr>
            </w:pPr>
            <w:r>
              <w:rPr>
                <w:lang w:eastAsia="zh-CN"/>
              </w:rPr>
              <w:t>ignore</w:t>
            </w:r>
          </w:p>
        </w:tc>
      </w:tr>
      <w:tr w:rsidR="00D902EB" w:rsidRPr="00122688" w14:paraId="05FB4DD9" w14:textId="77777777" w:rsidTr="00934947">
        <w:tc>
          <w:tcPr>
            <w:tcW w:w="2160" w:type="dxa"/>
            <w:tcBorders>
              <w:top w:val="single" w:sz="4" w:space="0" w:color="auto"/>
              <w:left w:val="single" w:sz="4" w:space="0" w:color="auto"/>
              <w:bottom w:val="single" w:sz="4" w:space="0" w:color="auto"/>
              <w:right w:val="single" w:sz="4" w:space="0" w:color="auto"/>
            </w:tcBorders>
          </w:tcPr>
          <w:p w14:paraId="75CD7385" w14:textId="77777777" w:rsidR="00D902EB" w:rsidRPr="00564259" w:rsidRDefault="00D902EB" w:rsidP="00934947">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5D59CF1" w14:textId="77777777" w:rsidR="00D902EB" w:rsidRPr="00564259"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EF2AB7B"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97708" w14:textId="77777777" w:rsidR="00D902EB" w:rsidRDefault="00D902EB" w:rsidP="00934947">
            <w:pPr>
              <w:pStyle w:val="TAL"/>
              <w:keepNext w:val="0"/>
              <w:keepLines w:val="0"/>
              <w:widowControl w:val="0"/>
            </w:pPr>
            <w:r>
              <w:t>NR UE Sidelink Aggregate Maximum Bit Rate</w:t>
            </w:r>
          </w:p>
          <w:p w14:paraId="56485694" w14:textId="77777777" w:rsidR="00D902EB" w:rsidRPr="00564259" w:rsidRDefault="00D902EB" w:rsidP="0093494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02E6274" w14:textId="77777777" w:rsidR="00D902EB" w:rsidRDefault="00D902EB" w:rsidP="0093494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E83CB30" w14:textId="77777777" w:rsidR="00D902EB" w:rsidRPr="006E2DC2" w:rsidRDefault="00D902EB" w:rsidP="009349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16E27B" w14:textId="77777777" w:rsidR="00D902EB" w:rsidRPr="006E2DC2" w:rsidRDefault="00D902EB" w:rsidP="00934947">
            <w:pPr>
              <w:pStyle w:val="TAC"/>
              <w:keepNext w:val="0"/>
              <w:keepLines w:val="0"/>
              <w:widowControl w:val="0"/>
              <w:rPr>
                <w:lang w:eastAsia="zh-CN"/>
              </w:rPr>
            </w:pPr>
            <w:r>
              <w:rPr>
                <w:lang w:eastAsia="zh-CN"/>
              </w:rPr>
              <w:t>ignore</w:t>
            </w:r>
          </w:p>
        </w:tc>
      </w:tr>
      <w:tr w:rsidR="00D902EB" w:rsidRPr="00122688" w14:paraId="17ECF6C9" w14:textId="77777777" w:rsidTr="00934947">
        <w:tc>
          <w:tcPr>
            <w:tcW w:w="2160" w:type="dxa"/>
            <w:tcBorders>
              <w:top w:val="single" w:sz="4" w:space="0" w:color="auto"/>
              <w:left w:val="single" w:sz="4" w:space="0" w:color="auto"/>
              <w:bottom w:val="single" w:sz="4" w:space="0" w:color="auto"/>
              <w:right w:val="single" w:sz="4" w:space="0" w:color="auto"/>
            </w:tcBorders>
          </w:tcPr>
          <w:p w14:paraId="14E6240C" w14:textId="77777777" w:rsidR="00D902EB" w:rsidRPr="00564259" w:rsidRDefault="00D902EB" w:rsidP="00934947">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C01AC43" w14:textId="77777777" w:rsidR="00D902EB" w:rsidRPr="00564259" w:rsidRDefault="00D902EB" w:rsidP="0093494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73A6041"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B7641" w14:textId="77777777" w:rsidR="00D902EB" w:rsidRDefault="00D902EB" w:rsidP="00934947">
            <w:pPr>
              <w:pStyle w:val="TAL"/>
              <w:keepNext w:val="0"/>
              <w:keepLines w:val="0"/>
              <w:widowControl w:val="0"/>
            </w:pPr>
            <w:r>
              <w:t>LTE UE Sidelink Aggregate Maximum Bit Rate</w:t>
            </w:r>
          </w:p>
          <w:p w14:paraId="724470E1" w14:textId="77777777" w:rsidR="00D902EB" w:rsidRPr="00564259" w:rsidRDefault="00D902EB" w:rsidP="0093494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6AB5CB4" w14:textId="77777777" w:rsidR="00D902EB" w:rsidRDefault="00D902EB" w:rsidP="0093494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7102DB3" w14:textId="77777777" w:rsidR="00D902EB" w:rsidRPr="006E2DC2" w:rsidRDefault="00D902EB" w:rsidP="009349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B5EA5F" w14:textId="77777777" w:rsidR="00D902EB" w:rsidRPr="006E2DC2" w:rsidRDefault="00D902EB" w:rsidP="00934947">
            <w:pPr>
              <w:pStyle w:val="TAC"/>
              <w:keepNext w:val="0"/>
              <w:keepLines w:val="0"/>
              <w:widowControl w:val="0"/>
              <w:rPr>
                <w:lang w:eastAsia="zh-CN"/>
              </w:rPr>
            </w:pPr>
            <w:r>
              <w:rPr>
                <w:lang w:eastAsia="zh-CN"/>
              </w:rPr>
              <w:t>ignore</w:t>
            </w:r>
          </w:p>
        </w:tc>
      </w:tr>
      <w:tr w:rsidR="00D902EB" w:rsidRPr="00122688" w14:paraId="5B4D4F04" w14:textId="77777777" w:rsidTr="00934947">
        <w:tc>
          <w:tcPr>
            <w:tcW w:w="2160" w:type="dxa"/>
            <w:tcBorders>
              <w:top w:val="single" w:sz="4" w:space="0" w:color="auto"/>
              <w:left w:val="single" w:sz="4" w:space="0" w:color="auto"/>
              <w:bottom w:val="single" w:sz="4" w:space="0" w:color="auto"/>
              <w:right w:val="single" w:sz="4" w:space="0" w:color="auto"/>
            </w:tcBorders>
          </w:tcPr>
          <w:p w14:paraId="78C4404E" w14:textId="77777777" w:rsidR="00D902EB" w:rsidRDefault="00D902EB" w:rsidP="00934947">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BE3E587" w14:textId="77777777" w:rsidR="00D902EB" w:rsidRDefault="00D902EB" w:rsidP="00934947">
            <w:pPr>
              <w:pStyle w:val="TAL"/>
              <w:keepNext w:val="0"/>
              <w:keepLines w:val="0"/>
              <w:widowControl w:val="0"/>
            </w:pPr>
            <w:r w:rsidRPr="00775794">
              <w:t>O</w:t>
            </w:r>
          </w:p>
        </w:tc>
        <w:tc>
          <w:tcPr>
            <w:tcW w:w="1080" w:type="dxa"/>
            <w:tcBorders>
              <w:top w:val="single" w:sz="4" w:space="0" w:color="auto"/>
              <w:left w:val="single" w:sz="4" w:space="0" w:color="auto"/>
              <w:bottom w:val="single" w:sz="4" w:space="0" w:color="auto"/>
              <w:right w:val="single" w:sz="4" w:space="0" w:color="auto"/>
            </w:tcBorders>
          </w:tcPr>
          <w:p w14:paraId="10E922D2"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97D4C" w14:textId="77777777" w:rsidR="00D902EB" w:rsidRDefault="00D902EB" w:rsidP="00934947">
            <w:pPr>
              <w:pStyle w:val="TAL"/>
              <w:keepNext w:val="0"/>
              <w:keepLines w:val="0"/>
              <w:widowControl w:val="0"/>
            </w:pPr>
            <w:r w:rsidRPr="00775794">
              <w:t>ENUMERATED (inquiry, …)</w:t>
            </w:r>
          </w:p>
        </w:tc>
        <w:tc>
          <w:tcPr>
            <w:tcW w:w="1728" w:type="dxa"/>
            <w:tcBorders>
              <w:top w:val="single" w:sz="4" w:space="0" w:color="auto"/>
              <w:left w:val="single" w:sz="4" w:space="0" w:color="auto"/>
              <w:bottom w:val="single" w:sz="4" w:space="0" w:color="auto"/>
              <w:right w:val="single" w:sz="4" w:space="0" w:color="auto"/>
            </w:tcBorders>
          </w:tcPr>
          <w:p w14:paraId="4A78B07D" w14:textId="77777777" w:rsidR="00D902EB" w:rsidRDefault="00D902EB" w:rsidP="0093494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78A1F" w14:textId="77777777" w:rsidR="00D902EB" w:rsidRDefault="00D902EB" w:rsidP="00934947">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91A9185" w14:textId="77777777" w:rsidR="00D902EB" w:rsidRDefault="00D902EB" w:rsidP="00934947">
            <w:pPr>
              <w:pStyle w:val="TAC"/>
              <w:keepNext w:val="0"/>
              <w:keepLines w:val="0"/>
              <w:widowControl w:val="0"/>
              <w:rPr>
                <w:lang w:eastAsia="zh-CN"/>
              </w:rPr>
            </w:pPr>
            <w:r w:rsidRPr="00775794">
              <w:t>ignore</w:t>
            </w:r>
          </w:p>
        </w:tc>
      </w:tr>
      <w:tr w:rsidR="00D902EB" w:rsidRPr="00122688" w14:paraId="56CE4B7C" w14:textId="77777777" w:rsidTr="00934947">
        <w:tc>
          <w:tcPr>
            <w:tcW w:w="2160" w:type="dxa"/>
            <w:tcBorders>
              <w:top w:val="single" w:sz="4" w:space="0" w:color="auto"/>
              <w:left w:val="single" w:sz="4" w:space="0" w:color="auto"/>
              <w:bottom w:val="single" w:sz="4" w:space="0" w:color="auto"/>
              <w:right w:val="single" w:sz="4" w:space="0" w:color="auto"/>
            </w:tcBorders>
          </w:tcPr>
          <w:p w14:paraId="3FDD3308" w14:textId="77777777" w:rsidR="00D902EB" w:rsidRPr="00775794" w:rsidRDefault="00D902EB" w:rsidP="00934947">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3FB86EF" w14:textId="77777777" w:rsidR="00D902EB" w:rsidRPr="00775794" w:rsidRDefault="00D902EB" w:rsidP="00934947">
            <w:pPr>
              <w:pStyle w:val="TAL"/>
              <w:keepNext w:val="0"/>
              <w:keepLines w:val="0"/>
              <w:widowControl w:val="0"/>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44E2D" w14:textId="77777777" w:rsidR="00D902EB" w:rsidRPr="00122688" w:rsidRDefault="00D902EB" w:rsidP="009349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7D58A" w14:textId="77777777" w:rsidR="00D902EB" w:rsidRPr="00775794" w:rsidRDefault="00D902EB" w:rsidP="00934947">
            <w:pPr>
              <w:pStyle w:val="TAL"/>
              <w:keepNext w:val="0"/>
              <w:keepLines w:val="0"/>
              <w:widowControl w:val="0"/>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BF7C3A9" w14:textId="77777777" w:rsidR="00D902EB" w:rsidRDefault="00D902EB" w:rsidP="00934947">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0B19EA89" w14:textId="77777777" w:rsidR="00D902EB" w:rsidRPr="00775794" w:rsidRDefault="00D902EB" w:rsidP="00934947">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C474FD3" w14:textId="77777777" w:rsidR="00D902EB" w:rsidRPr="00775794" w:rsidRDefault="00D902EB" w:rsidP="00934947">
            <w:pPr>
              <w:pStyle w:val="TAC"/>
              <w:keepNext w:val="0"/>
              <w:keepLines w:val="0"/>
              <w:widowControl w:val="0"/>
            </w:pPr>
            <w:r w:rsidRPr="00F1611A">
              <w:rPr>
                <w:rFonts w:hint="eastAsia"/>
              </w:rPr>
              <w:t>i</w:t>
            </w:r>
            <w:r w:rsidRPr="00F1611A">
              <w:t>gnore</w:t>
            </w:r>
          </w:p>
        </w:tc>
      </w:tr>
      <w:tr w:rsidR="00D902EB" w:rsidRPr="00122688" w14:paraId="6E53F8CD" w14:textId="77777777" w:rsidTr="00D902EB">
        <w:trPr>
          <w:ins w:id="257" w:author="Samsung(Weiwei)-Proposal3" w:date="2024-05-10T10:49:00Z"/>
        </w:trPr>
        <w:tc>
          <w:tcPr>
            <w:tcW w:w="2160" w:type="dxa"/>
            <w:tcBorders>
              <w:top w:val="single" w:sz="4" w:space="0" w:color="auto"/>
              <w:left w:val="single" w:sz="4" w:space="0" w:color="auto"/>
              <w:bottom w:val="single" w:sz="4" w:space="0" w:color="auto"/>
              <w:right w:val="single" w:sz="4" w:space="0" w:color="auto"/>
            </w:tcBorders>
          </w:tcPr>
          <w:p w14:paraId="6489D311" w14:textId="785D01BF" w:rsidR="00D902EB" w:rsidRPr="00D902EB" w:rsidRDefault="0005271C" w:rsidP="00D902EB">
            <w:pPr>
              <w:pStyle w:val="TAL"/>
              <w:keepNext w:val="0"/>
              <w:keepLines w:val="0"/>
              <w:widowControl w:val="0"/>
              <w:rPr>
                <w:ins w:id="258" w:author="Samsung(Weiwei)-Proposal3" w:date="2024-05-10T10:49:00Z"/>
                <w:rFonts w:eastAsia="Batang"/>
              </w:rPr>
            </w:pPr>
            <w:ins w:id="259" w:author="Samsung(Weiwei)-Proposal3" w:date="2024-05-10T10:49:00Z">
              <w:r>
                <w:rPr>
                  <w:rFonts w:eastAsia="Batang"/>
                </w:rPr>
                <w:t>LTM</w:t>
              </w:r>
              <w:r w:rsidR="00D902EB" w:rsidRPr="00D902EB">
                <w:rPr>
                  <w:rFonts w:eastAsia="Batang"/>
                </w:rPr>
                <w:t xml:space="preserve"> Configuration</w:t>
              </w:r>
            </w:ins>
            <w:ins w:id="260" w:author="Samsung(Weiwei)-Proposal3" w:date="2024-05-10T10:57:00Z">
              <w:r>
                <w:rPr>
                  <w:rFonts w:eastAsia="Batang"/>
                </w:rPr>
                <w:t xml:space="preserve"> Kept</w:t>
              </w:r>
            </w:ins>
          </w:p>
        </w:tc>
        <w:tc>
          <w:tcPr>
            <w:tcW w:w="1080" w:type="dxa"/>
            <w:tcBorders>
              <w:top w:val="single" w:sz="4" w:space="0" w:color="auto"/>
              <w:left w:val="single" w:sz="4" w:space="0" w:color="auto"/>
              <w:bottom w:val="single" w:sz="4" w:space="0" w:color="auto"/>
              <w:right w:val="single" w:sz="4" w:space="0" w:color="auto"/>
            </w:tcBorders>
          </w:tcPr>
          <w:p w14:paraId="167321EC" w14:textId="77777777" w:rsidR="00D902EB" w:rsidRDefault="00D902EB" w:rsidP="00934947">
            <w:pPr>
              <w:pStyle w:val="TAL"/>
              <w:keepNext w:val="0"/>
              <w:keepLines w:val="0"/>
              <w:widowControl w:val="0"/>
              <w:rPr>
                <w:ins w:id="261" w:author="Samsung(Weiwei)-Proposal3" w:date="2024-05-10T10:49:00Z"/>
                <w:lang w:eastAsia="zh-CN"/>
              </w:rPr>
            </w:pPr>
            <w:ins w:id="262" w:author="Samsung(Weiwei)-Proposal3" w:date="2024-05-10T10:4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E9200B" w14:textId="77777777" w:rsidR="00D902EB" w:rsidRPr="00122688" w:rsidRDefault="00D902EB" w:rsidP="00934947">
            <w:pPr>
              <w:pStyle w:val="TAL"/>
              <w:keepNext w:val="0"/>
              <w:keepLines w:val="0"/>
              <w:widowControl w:val="0"/>
              <w:rPr>
                <w:ins w:id="263" w:author="Samsung(Weiwei)-Proposal3" w:date="2024-05-10T10:49:00Z"/>
                <w:i/>
              </w:rPr>
            </w:pPr>
          </w:p>
        </w:tc>
        <w:tc>
          <w:tcPr>
            <w:tcW w:w="1512" w:type="dxa"/>
            <w:tcBorders>
              <w:top w:val="single" w:sz="4" w:space="0" w:color="auto"/>
              <w:left w:val="single" w:sz="4" w:space="0" w:color="auto"/>
              <w:bottom w:val="single" w:sz="4" w:space="0" w:color="auto"/>
              <w:right w:val="single" w:sz="4" w:space="0" w:color="auto"/>
            </w:tcBorders>
          </w:tcPr>
          <w:p w14:paraId="5F7F2082" w14:textId="3B3D196B" w:rsidR="00D902EB" w:rsidRPr="0002501C" w:rsidRDefault="0005271C" w:rsidP="00934947">
            <w:pPr>
              <w:pStyle w:val="TAL"/>
              <w:keepNext w:val="0"/>
              <w:keepLines w:val="0"/>
              <w:widowControl w:val="0"/>
              <w:rPr>
                <w:ins w:id="264" w:author="Samsung(Weiwei)-Proposal3" w:date="2024-05-10T10:49:00Z"/>
              </w:rPr>
            </w:pPr>
            <w:ins w:id="265" w:author="Samsung(Weiwei)-Proposal3" w:date="2024-05-10T10:58:00Z">
              <w:r w:rsidRPr="00775794">
                <w:t>ENUMERATED (</w:t>
              </w:r>
              <w:r w:rsidRPr="0005271C">
                <w:t>true</w:t>
              </w:r>
              <w:r w:rsidRPr="00775794">
                <w:t>, …)</w:t>
              </w:r>
            </w:ins>
          </w:p>
        </w:tc>
        <w:tc>
          <w:tcPr>
            <w:tcW w:w="1728" w:type="dxa"/>
            <w:tcBorders>
              <w:top w:val="single" w:sz="4" w:space="0" w:color="auto"/>
              <w:left w:val="single" w:sz="4" w:space="0" w:color="auto"/>
              <w:bottom w:val="single" w:sz="4" w:space="0" w:color="auto"/>
              <w:right w:val="single" w:sz="4" w:space="0" w:color="auto"/>
            </w:tcBorders>
          </w:tcPr>
          <w:p w14:paraId="2B0F0540" w14:textId="77777777" w:rsidR="00D902EB" w:rsidRDefault="00D902EB" w:rsidP="00934947">
            <w:pPr>
              <w:pStyle w:val="TAL"/>
              <w:keepNext w:val="0"/>
              <w:keepLines w:val="0"/>
              <w:widowControl w:val="0"/>
              <w:rPr>
                <w:ins w:id="266" w:author="Samsung(Weiwei)-Proposal3" w:date="2024-05-10T10:49:00Z"/>
              </w:rPr>
            </w:pPr>
          </w:p>
        </w:tc>
        <w:tc>
          <w:tcPr>
            <w:tcW w:w="1080" w:type="dxa"/>
            <w:tcBorders>
              <w:top w:val="single" w:sz="4" w:space="0" w:color="auto"/>
              <w:left w:val="single" w:sz="4" w:space="0" w:color="auto"/>
              <w:bottom w:val="single" w:sz="4" w:space="0" w:color="auto"/>
              <w:right w:val="single" w:sz="4" w:space="0" w:color="auto"/>
            </w:tcBorders>
          </w:tcPr>
          <w:p w14:paraId="7A4942E9" w14:textId="77777777" w:rsidR="00D902EB" w:rsidRPr="009C29DB" w:rsidRDefault="00D902EB" w:rsidP="00934947">
            <w:pPr>
              <w:pStyle w:val="TAC"/>
              <w:keepNext w:val="0"/>
              <w:keepLines w:val="0"/>
              <w:widowControl w:val="0"/>
              <w:rPr>
                <w:ins w:id="267" w:author="Samsung(Weiwei)-Proposal3" w:date="2024-05-10T10:49:00Z"/>
              </w:rPr>
            </w:pPr>
            <w:ins w:id="268" w:author="Samsung(Weiwei)-Proposal3" w:date="2024-05-10T10:49:00Z">
              <w:r>
                <w:t>-</w:t>
              </w:r>
            </w:ins>
          </w:p>
        </w:tc>
        <w:tc>
          <w:tcPr>
            <w:tcW w:w="1080" w:type="dxa"/>
            <w:tcBorders>
              <w:top w:val="single" w:sz="4" w:space="0" w:color="auto"/>
              <w:left w:val="single" w:sz="4" w:space="0" w:color="auto"/>
              <w:bottom w:val="single" w:sz="4" w:space="0" w:color="auto"/>
              <w:right w:val="single" w:sz="4" w:space="0" w:color="auto"/>
            </w:tcBorders>
          </w:tcPr>
          <w:p w14:paraId="6798DC9A" w14:textId="77777777" w:rsidR="00D902EB" w:rsidRDefault="00D902EB" w:rsidP="00934947">
            <w:pPr>
              <w:pStyle w:val="TAC"/>
              <w:keepNext w:val="0"/>
              <w:keepLines w:val="0"/>
              <w:widowControl w:val="0"/>
              <w:rPr>
                <w:ins w:id="269" w:author="Samsung(Weiwei)-Proposal3" w:date="2024-05-10T10:49:00Z"/>
              </w:rPr>
            </w:pPr>
          </w:p>
        </w:tc>
      </w:tr>
    </w:tbl>
    <w:p w14:paraId="6DAFC8FC" w14:textId="77777777" w:rsidR="00D902EB" w:rsidRPr="00D902EB" w:rsidRDefault="00D902EB" w:rsidP="00D71371"/>
    <w:p w14:paraId="5BA7D307" w14:textId="392D7998" w:rsidR="003A0EFA" w:rsidRPr="003A0EFA" w:rsidRDefault="003A0EFA" w:rsidP="003A0EFA">
      <w:pPr>
        <w:widowControl w:val="0"/>
        <w:tabs>
          <w:tab w:val="left" w:pos="864"/>
        </w:tabs>
        <w:spacing w:before="240" w:after="60"/>
        <w:ind w:left="864" w:hanging="864"/>
        <w:outlineLvl w:val="3"/>
        <w:rPr>
          <w:b/>
          <w:bCs/>
          <w:sz w:val="28"/>
          <w:szCs w:val="28"/>
        </w:rPr>
      </w:pPr>
      <w:r w:rsidRPr="003A0EFA">
        <w:rPr>
          <w:b/>
          <w:bCs/>
          <w:sz w:val="28"/>
          <w:szCs w:val="28"/>
        </w:rPr>
        <w:t>9.2.2.2</w:t>
      </w:r>
      <w:r w:rsidRPr="003A0EFA">
        <w:rPr>
          <w:b/>
          <w:bCs/>
          <w:sz w:val="28"/>
          <w:szCs w:val="28"/>
        </w:rPr>
        <w:tab/>
        <w:t>UE CONTEXT SETUP RESPONSE</w:t>
      </w:r>
      <w:bookmarkEnd w:id="256"/>
    </w:p>
    <w:p w14:paraId="50579DDE" w14:textId="77777777" w:rsidR="003A0EFA" w:rsidRPr="003A0EFA" w:rsidRDefault="003A0EFA" w:rsidP="003A0EFA">
      <w:pPr>
        <w:widowControl w:val="0"/>
        <w:rPr>
          <w:rFonts w:eastAsia="Batang"/>
        </w:rPr>
      </w:pPr>
      <w:r w:rsidRPr="003A0EFA">
        <w:t>This message is sent by the gNB-DU to confirm the setup of a UE context.</w:t>
      </w:r>
    </w:p>
    <w:p w14:paraId="4C501DD2" w14:textId="77777777" w:rsidR="003A0EFA" w:rsidRPr="003A0EFA" w:rsidRDefault="003A0EFA" w:rsidP="003A0EFA">
      <w:pPr>
        <w:widowControl w:val="0"/>
        <w:rPr>
          <w:lang w:val="fr-FR" w:eastAsia="zh-CN"/>
        </w:rPr>
      </w:pPr>
      <w:r w:rsidRPr="003A0EFA">
        <w:rPr>
          <w:lang w:val="fr-FR"/>
        </w:rPr>
        <w:t xml:space="preserve">Direction: gNB-DU </w:t>
      </w:r>
      <w:r w:rsidRPr="003A0EFA">
        <w:sym w:font="Symbol" w:char="F0AE"/>
      </w:r>
      <w:r w:rsidRPr="003A0EFA">
        <w:rPr>
          <w:lang w:val="fr-F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0EFA" w:rsidRPr="003A0EFA" w14:paraId="246A461F" w14:textId="77777777" w:rsidTr="00F85C2A">
        <w:trPr>
          <w:tblHeader/>
        </w:trPr>
        <w:tc>
          <w:tcPr>
            <w:tcW w:w="2160" w:type="dxa"/>
          </w:tcPr>
          <w:p w14:paraId="3894E8C4"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IE/Group Name</w:t>
            </w:r>
          </w:p>
        </w:tc>
        <w:tc>
          <w:tcPr>
            <w:tcW w:w="1080" w:type="dxa"/>
          </w:tcPr>
          <w:p w14:paraId="43B27B1F"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Presence</w:t>
            </w:r>
          </w:p>
        </w:tc>
        <w:tc>
          <w:tcPr>
            <w:tcW w:w="1080" w:type="dxa"/>
          </w:tcPr>
          <w:p w14:paraId="312A3EE3"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Range</w:t>
            </w:r>
          </w:p>
        </w:tc>
        <w:tc>
          <w:tcPr>
            <w:tcW w:w="1512" w:type="dxa"/>
          </w:tcPr>
          <w:p w14:paraId="3CBB5026"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IE type and reference</w:t>
            </w:r>
          </w:p>
        </w:tc>
        <w:tc>
          <w:tcPr>
            <w:tcW w:w="1728" w:type="dxa"/>
          </w:tcPr>
          <w:p w14:paraId="78FE98CB"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Semantics description</w:t>
            </w:r>
          </w:p>
        </w:tc>
        <w:tc>
          <w:tcPr>
            <w:tcW w:w="1080" w:type="dxa"/>
          </w:tcPr>
          <w:p w14:paraId="5A389F87"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Criticality</w:t>
            </w:r>
          </w:p>
        </w:tc>
        <w:tc>
          <w:tcPr>
            <w:tcW w:w="1080" w:type="dxa"/>
          </w:tcPr>
          <w:p w14:paraId="494CDA94"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Assigned Criticality</w:t>
            </w:r>
          </w:p>
        </w:tc>
      </w:tr>
      <w:tr w:rsidR="003A0EFA" w:rsidRPr="003A0EFA" w14:paraId="1ACFB971" w14:textId="77777777" w:rsidTr="00F85C2A">
        <w:tc>
          <w:tcPr>
            <w:tcW w:w="2160" w:type="dxa"/>
          </w:tcPr>
          <w:p w14:paraId="1C10CB63"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Message Type</w:t>
            </w:r>
          </w:p>
        </w:tc>
        <w:tc>
          <w:tcPr>
            <w:tcW w:w="1080" w:type="dxa"/>
          </w:tcPr>
          <w:p w14:paraId="4B574A50"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M</w:t>
            </w:r>
          </w:p>
        </w:tc>
        <w:tc>
          <w:tcPr>
            <w:tcW w:w="1080" w:type="dxa"/>
          </w:tcPr>
          <w:p w14:paraId="6ECAC57D"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740731DC"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9.3.1.1</w:t>
            </w:r>
          </w:p>
        </w:tc>
        <w:tc>
          <w:tcPr>
            <w:tcW w:w="1728" w:type="dxa"/>
          </w:tcPr>
          <w:p w14:paraId="5310C306"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4516B1FE"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Pr>
          <w:p w14:paraId="12B73DEF"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026E251A" w14:textId="77777777" w:rsidTr="00F85C2A">
        <w:tc>
          <w:tcPr>
            <w:tcW w:w="2160" w:type="dxa"/>
          </w:tcPr>
          <w:p w14:paraId="2E09DFB2"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eastAsia="Batang" w:hAnsi="Arial"/>
                <w:bCs/>
                <w:sz w:val="18"/>
              </w:rPr>
              <w:t>gNB-CU</w:t>
            </w:r>
            <w:r w:rsidRPr="003A0EFA">
              <w:rPr>
                <w:rFonts w:ascii="Arial" w:hAnsi="Arial"/>
                <w:bCs/>
                <w:sz w:val="18"/>
              </w:rPr>
              <w:t xml:space="preserve"> UE F1AP ID</w:t>
            </w:r>
          </w:p>
        </w:tc>
        <w:tc>
          <w:tcPr>
            <w:tcW w:w="1080" w:type="dxa"/>
          </w:tcPr>
          <w:p w14:paraId="4BD7799E"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M</w:t>
            </w:r>
          </w:p>
        </w:tc>
        <w:tc>
          <w:tcPr>
            <w:tcW w:w="1080" w:type="dxa"/>
          </w:tcPr>
          <w:p w14:paraId="246186F4"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4C830F57"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9.3.1.4</w:t>
            </w:r>
          </w:p>
        </w:tc>
        <w:tc>
          <w:tcPr>
            <w:tcW w:w="1728" w:type="dxa"/>
          </w:tcPr>
          <w:p w14:paraId="5AF04822"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4F0C1DC9"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Pr>
          <w:p w14:paraId="1EDF9544"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7417E265" w14:textId="77777777" w:rsidTr="00F85C2A">
        <w:tc>
          <w:tcPr>
            <w:tcW w:w="2160" w:type="dxa"/>
            <w:tcBorders>
              <w:top w:val="single" w:sz="4" w:space="0" w:color="auto"/>
              <w:left w:val="single" w:sz="4" w:space="0" w:color="auto"/>
              <w:bottom w:val="single" w:sz="4" w:space="0" w:color="auto"/>
              <w:right w:val="single" w:sz="4" w:space="0" w:color="auto"/>
            </w:tcBorders>
          </w:tcPr>
          <w:p w14:paraId="5692104A" w14:textId="77777777" w:rsidR="003A0EFA" w:rsidRPr="003A0EFA" w:rsidRDefault="003A0EFA" w:rsidP="003A0EFA">
            <w:pPr>
              <w:widowControl w:val="0"/>
              <w:overflowPunct/>
              <w:autoSpaceDE/>
              <w:autoSpaceDN/>
              <w:spacing w:after="0"/>
              <w:rPr>
                <w:rFonts w:ascii="Arial" w:eastAsia="Batang" w:hAnsi="Arial"/>
                <w:sz w:val="18"/>
                <w:lang w:val="fr-FR"/>
              </w:rPr>
            </w:pPr>
            <w:r w:rsidRPr="003A0EFA">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C87C96B"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6D2E1" w14:textId="77777777" w:rsidR="003A0EFA" w:rsidRPr="003A0EFA" w:rsidRDefault="003A0EFA" w:rsidP="003A0EFA">
            <w:pPr>
              <w:widowControl w:val="0"/>
              <w:overflowPunct/>
              <w:autoSpaceDE/>
              <w:autoSpaceDN/>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14E6BD"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4E4DB2B" w14:textId="77777777" w:rsidR="003A0EFA" w:rsidRPr="003A0EFA" w:rsidRDefault="003A0EFA" w:rsidP="003A0EFA">
            <w:pPr>
              <w:widowControl w:val="0"/>
              <w:overflowPunct/>
              <w:autoSpaceDE/>
              <w:autoSpaceDN/>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B8D9DC"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08AB393"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704AFF21" w14:textId="77777777" w:rsidTr="00F85C2A">
        <w:tc>
          <w:tcPr>
            <w:tcW w:w="2160" w:type="dxa"/>
            <w:tcBorders>
              <w:top w:val="single" w:sz="4" w:space="0" w:color="auto"/>
              <w:left w:val="single" w:sz="4" w:space="0" w:color="auto"/>
              <w:bottom w:val="single" w:sz="4" w:space="0" w:color="auto"/>
              <w:right w:val="single" w:sz="4" w:space="0" w:color="auto"/>
            </w:tcBorders>
          </w:tcPr>
          <w:p w14:paraId="53552E48" w14:textId="77777777" w:rsidR="003A0EFA" w:rsidRPr="003A0EFA" w:rsidRDefault="003A0EFA" w:rsidP="003A0EFA">
            <w:pPr>
              <w:widowControl w:val="0"/>
              <w:overflowPunct/>
              <w:autoSpaceDE/>
              <w:autoSpaceDN/>
              <w:spacing w:after="0"/>
              <w:rPr>
                <w:rFonts w:ascii="Arial" w:eastAsia="Batang" w:hAnsi="Arial"/>
                <w:bCs/>
                <w:sz w:val="18"/>
                <w:lang w:val="fr-FR"/>
              </w:rPr>
            </w:pPr>
            <w:r w:rsidRPr="003A0EFA">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5DD6816"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EEC4FF" w14:textId="77777777" w:rsidR="003A0EFA" w:rsidRPr="003A0EFA" w:rsidRDefault="003A0EFA" w:rsidP="003A0EFA">
            <w:pPr>
              <w:widowControl w:val="0"/>
              <w:overflowPunct/>
              <w:autoSpaceDE/>
              <w:autoSpaceDN/>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083C88"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6F071BB3" w14:textId="77777777" w:rsidR="003A0EFA" w:rsidRPr="003A0EFA" w:rsidRDefault="003A0EFA" w:rsidP="003A0EFA">
            <w:pPr>
              <w:widowControl w:val="0"/>
              <w:overflowPunct/>
              <w:autoSpaceDE/>
              <w:autoSpaceDN/>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BE8A40"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ECAAC90"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4F07B36C" w14:textId="77777777" w:rsidTr="00F85C2A">
        <w:tc>
          <w:tcPr>
            <w:tcW w:w="2160" w:type="dxa"/>
            <w:tcBorders>
              <w:top w:val="single" w:sz="4" w:space="0" w:color="auto"/>
              <w:left w:val="single" w:sz="4" w:space="0" w:color="auto"/>
              <w:bottom w:val="single" w:sz="4" w:space="0" w:color="auto"/>
              <w:right w:val="single" w:sz="4" w:space="0" w:color="auto"/>
            </w:tcBorders>
          </w:tcPr>
          <w:p w14:paraId="082A87B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62A4E1D3"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7848E5" w14:textId="77777777" w:rsidR="003A0EFA" w:rsidRPr="003A0EFA" w:rsidRDefault="003A0EFA" w:rsidP="003A0EFA">
            <w:pPr>
              <w:widowControl w:val="0"/>
              <w:overflowPunct/>
              <w:autoSpaceDE/>
              <w:autoSpaceDN/>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39172F4"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1DF3B47D"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95FDB94"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D779122"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ignore</w:t>
            </w:r>
          </w:p>
        </w:tc>
      </w:tr>
      <w:tr w:rsidR="003A0EFA" w:rsidRPr="003A0EFA" w14:paraId="0C2A65D4" w14:textId="77777777" w:rsidTr="00F85C2A">
        <w:tc>
          <w:tcPr>
            <w:tcW w:w="9720" w:type="dxa"/>
            <w:gridSpan w:val="7"/>
            <w:tcBorders>
              <w:top w:val="single" w:sz="4" w:space="0" w:color="auto"/>
              <w:left w:val="single" w:sz="4" w:space="0" w:color="auto"/>
              <w:bottom w:val="single" w:sz="4" w:space="0" w:color="auto"/>
              <w:right w:val="single" w:sz="4" w:space="0" w:color="auto"/>
            </w:tcBorders>
          </w:tcPr>
          <w:p w14:paraId="757B098D" w14:textId="77777777" w:rsidR="003A0EFA" w:rsidRPr="003A0EFA" w:rsidRDefault="003A0EFA" w:rsidP="003A0EFA">
            <w:pPr>
              <w:widowControl w:val="0"/>
              <w:overflowPunct/>
              <w:autoSpaceDE/>
              <w:autoSpaceDN/>
              <w:spacing w:after="0"/>
              <w:rPr>
                <w:rFonts w:ascii="Arial" w:eastAsia="等线" w:hAnsi="Arial"/>
                <w:color w:val="FF0000"/>
                <w:sz w:val="18"/>
                <w:lang w:eastAsia="zh-CN"/>
              </w:rPr>
            </w:pPr>
            <w:r w:rsidRPr="003A0EFA">
              <w:rPr>
                <w:rFonts w:ascii="Arial" w:eastAsia="等线" w:hAnsi="Arial" w:hint="eastAsia"/>
                <w:color w:val="FF0000"/>
                <w:sz w:val="18"/>
                <w:lang w:eastAsia="zh-CN"/>
              </w:rPr>
              <w:t>&lt;</w:t>
            </w:r>
            <w:r w:rsidRPr="003A0EFA">
              <w:rPr>
                <w:rFonts w:ascii="Arial" w:eastAsia="等线" w:hAnsi="Arial"/>
                <w:color w:val="FF0000"/>
                <w:sz w:val="18"/>
                <w:lang w:eastAsia="zh-CN"/>
              </w:rPr>
              <w:t>Unrelated part is omitted&gt;</w:t>
            </w:r>
          </w:p>
        </w:tc>
      </w:tr>
      <w:tr w:rsidR="003A0EFA" w:rsidRPr="003A0EFA" w14:paraId="322EA584" w14:textId="77777777" w:rsidTr="00F85C2A">
        <w:tc>
          <w:tcPr>
            <w:tcW w:w="2160" w:type="dxa"/>
          </w:tcPr>
          <w:p w14:paraId="51913661" w14:textId="63873867" w:rsidR="003A0EFA" w:rsidRPr="003A0EFA" w:rsidRDefault="003A0EFA" w:rsidP="00244DA5">
            <w:pPr>
              <w:widowControl w:val="0"/>
              <w:overflowPunct/>
              <w:autoSpaceDE/>
              <w:autoSpaceDN/>
              <w:spacing w:after="0"/>
              <w:rPr>
                <w:rFonts w:ascii="Arial" w:hAnsi="Arial"/>
                <w:sz w:val="18"/>
              </w:rPr>
            </w:pPr>
            <w:del w:id="270" w:author="Samsung(Weiwei)-Proposal1" w:date="2024-05-10T10:37:00Z">
              <w:r w:rsidRPr="003A0EFA" w:rsidDel="00244DA5">
                <w:rPr>
                  <w:rFonts w:ascii="Arial" w:hAnsi="Arial"/>
                  <w:b/>
                  <w:bCs/>
                  <w:sz w:val="18"/>
                </w:rPr>
                <w:delText xml:space="preserve">Early </w:delText>
              </w:r>
            </w:del>
            <w:ins w:id="271" w:author="Samsung(Weiwei)-Proposal1" w:date="2024-05-10T10:37:00Z">
              <w:r w:rsidR="00244DA5">
                <w:rPr>
                  <w:rFonts w:ascii="Arial" w:hAnsi="Arial"/>
                  <w:b/>
                  <w:bCs/>
                  <w:sz w:val="18"/>
                </w:rPr>
                <w:t xml:space="preserve">LTM </w:t>
              </w:r>
            </w:ins>
            <w:r w:rsidRPr="003A0EFA">
              <w:rPr>
                <w:rFonts w:ascii="Arial" w:hAnsi="Arial"/>
                <w:b/>
                <w:bCs/>
                <w:sz w:val="18"/>
              </w:rPr>
              <w:t>Sync Information</w:t>
            </w:r>
          </w:p>
        </w:tc>
        <w:tc>
          <w:tcPr>
            <w:tcW w:w="1080" w:type="dxa"/>
          </w:tcPr>
          <w:p w14:paraId="4AE00233" w14:textId="77777777" w:rsidR="003A0EFA" w:rsidRPr="003A0EFA" w:rsidRDefault="003A0EFA" w:rsidP="003A0EFA">
            <w:pPr>
              <w:widowControl w:val="0"/>
              <w:overflowPunct/>
              <w:autoSpaceDE/>
              <w:autoSpaceDN/>
              <w:spacing w:after="0"/>
              <w:rPr>
                <w:rFonts w:ascii="Arial" w:eastAsia="Batang" w:hAnsi="Arial"/>
                <w:bCs/>
                <w:sz w:val="18"/>
              </w:rPr>
            </w:pPr>
          </w:p>
        </w:tc>
        <w:tc>
          <w:tcPr>
            <w:tcW w:w="1080" w:type="dxa"/>
          </w:tcPr>
          <w:p w14:paraId="0EC14C00"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0..1</w:t>
            </w:r>
          </w:p>
        </w:tc>
        <w:tc>
          <w:tcPr>
            <w:tcW w:w="1512" w:type="dxa"/>
          </w:tcPr>
          <w:p w14:paraId="288D5DF0"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52599408"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5190DA8F"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YES</w:t>
            </w:r>
          </w:p>
        </w:tc>
        <w:tc>
          <w:tcPr>
            <w:tcW w:w="1080" w:type="dxa"/>
          </w:tcPr>
          <w:p w14:paraId="3D1D901E"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ignore</w:t>
            </w:r>
          </w:p>
        </w:tc>
      </w:tr>
      <w:tr w:rsidR="003A0EFA" w:rsidRPr="003A0EFA" w14:paraId="3F232BDF" w14:textId="77777777" w:rsidTr="00F85C2A">
        <w:tc>
          <w:tcPr>
            <w:tcW w:w="2160" w:type="dxa"/>
          </w:tcPr>
          <w:p w14:paraId="429091E5" w14:textId="77777777" w:rsidR="003A0EFA" w:rsidRPr="003A0EFA" w:rsidRDefault="003A0EFA" w:rsidP="003A0EFA">
            <w:pPr>
              <w:keepNext/>
              <w:keepLines/>
              <w:overflowPunct/>
              <w:autoSpaceDE/>
              <w:autoSpaceDN/>
              <w:adjustRightInd w:val="0"/>
              <w:spacing w:after="0"/>
              <w:ind w:leftChars="50" w:left="100"/>
              <w:textAlignment w:val="baseline"/>
              <w:rPr>
                <w:rFonts w:ascii="Arial" w:hAnsi="Arial"/>
                <w:sz w:val="18"/>
              </w:rPr>
            </w:pPr>
            <w:r w:rsidRPr="003A0EFA">
              <w:rPr>
                <w:rFonts w:ascii="Arial" w:hAnsi="Arial"/>
                <w:sz w:val="18"/>
              </w:rPr>
              <w:lastRenderedPageBreak/>
              <w:t>&gt;</w:t>
            </w:r>
            <w:r w:rsidRPr="003A0EFA">
              <w:rPr>
                <w:rFonts w:ascii="Arial" w:eastAsia="Tahoma" w:hAnsi="Arial" w:cs="Arial"/>
                <w:sz w:val="18"/>
                <w:szCs w:val="18"/>
                <w:lang w:eastAsia="zh-CN"/>
              </w:rPr>
              <w:t>TCI</w:t>
            </w:r>
            <w:r w:rsidRPr="003A0EFA">
              <w:rPr>
                <w:rFonts w:ascii="Arial" w:hAnsi="Arial"/>
                <w:sz w:val="18"/>
              </w:rPr>
              <w:t xml:space="preserve"> States </w:t>
            </w:r>
            <w:r w:rsidRPr="003A0EFA">
              <w:rPr>
                <w:rFonts w:ascii="Arial" w:eastAsia="等线" w:hAnsi="Arial"/>
                <w:sz w:val="18"/>
                <w:lang w:eastAsia="en-US"/>
              </w:rPr>
              <w:t>Configurations</w:t>
            </w:r>
            <w:r w:rsidRPr="003A0EFA">
              <w:rPr>
                <w:rFonts w:ascii="Arial" w:hAnsi="Arial"/>
                <w:sz w:val="18"/>
              </w:rPr>
              <w:t xml:space="preserve"> List</w:t>
            </w:r>
          </w:p>
        </w:tc>
        <w:tc>
          <w:tcPr>
            <w:tcW w:w="1080" w:type="dxa"/>
          </w:tcPr>
          <w:p w14:paraId="3F39C8F8"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M</w:t>
            </w:r>
          </w:p>
        </w:tc>
        <w:tc>
          <w:tcPr>
            <w:tcW w:w="1080" w:type="dxa"/>
          </w:tcPr>
          <w:p w14:paraId="26DFB693"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6F6BEF21"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9.3.1.293</w:t>
            </w:r>
          </w:p>
        </w:tc>
        <w:tc>
          <w:tcPr>
            <w:tcW w:w="1728" w:type="dxa"/>
          </w:tcPr>
          <w:p w14:paraId="1AC1BB01"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152FCC24"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w:t>
            </w:r>
          </w:p>
        </w:tc>
        <w:tc>
          <w:tcPr>
            <w:tcW w:w="1080" w:type="dxa"/>
          </w:tcPr>
          <w:p w14:paraId="65B72C16"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rsidDel="00EE0388" w14:paraId="239DBB08" w14:textId="77777777" w:rsidTr="00F85C2A">
        <w:tc>
          <w:tcPr>
            <w:tcW w:w="2160" w:type="dxa"/>
          </w:tcPr>
          <w:p w14:paraId="4356E8B9" w14:textId="77777777" w:rsidR="003A0EFA" w:rsidRPr="003A0EFA" w:rsidDel="00EE0388" w:rsidRDefault="003A0EFA" w:rsidP="003A0EFA">
            <w:pPr>
              <w:keepNext/>
              <w:keepLines/>
              <w:overflowPunct/>
              <w:autoSpaceDE/>
              <w:autoSpaceDN/>
              <w:adjustRightInd w:val="0"/>
              <w:spacing w:after="0"/>
              <w:ind w:leftChars="50" w:left="100"/>
              <w:textAlignment w:val="baseline"/>
              <w:rPr>
                <w:rFonts w:ascii="Arial" w:hAnsi="Arial"/>
                <w:sz w:val="18"/>
              </w:rPr>
            </w:pPr>
            <w:r w:rsidRPr="003A0EFA">
              <w:rPr>
                <w:rFonts w:ascii="Arial" w:hAnsi="Arial"/>
                <w:sz w:val="18"/>
              </w:rPr>
              <w:t>&gt;Early UL Sync Configuration</w:t>
            </w:r>
          </w:p>
        </w:tc>
        <w:tc>
          <w:tcPr>
            <w:tcW w:w="1080" w:type="dxa"/>
          </w:tcPr>
          <w:p w14:paraId="782ACB75"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hAnsi="Arial"/>
                <w:sz w:val="18"/>
                <w:lang w:eastAsia="zh-CN"/>
              </w:rPr>
              <w:t>O</w:t>
            </w:r>
          </w:p>
        </w:tc>
        <w:tc>
          <w:tcPr>
            <w:tcW w:w="1080" w:type="dxa"/>
          </w:tcPr>
          <w:p w14:paraId="1CCC47EF" w14:textId="77777777" w:rsidR="003A0EFA" w:rsidRPr="003A0EFA" w:rsidDel="00EE0388" w:rsidRDefault="003A0EFA" w:rsidP="003A0EFA">
            <w:pPr>
              <w:widowControl w:val="0"/>
              <w:overflowPunct/>
              <w:autoSpaceDE/>
              <w:autoSpaceDN/>
              <w:spacing w:after="0"/>
              <w:rPr>
                <w:rFonts w:ascii="Arial" w:hAnsi="Arial"/>
                <w:i/>
                <w:sz w:val="18"/>
              </w:rPr>
            </w:pPr>
          </w:p>
        </w:tc>
        <w:tc>
          <w:tcPr>
            <w:tcW w:w="1512" w:type="dxa"/>
          </w:tcPr>
          <w:p w14:paraId="63F05C30"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9.3.1.328</w:t>
            </w:r>
          </w:p>
        </w:tc>
        <w:tc>
          <w:tcPr>
            <w:tcW w:w="1728" w:type="dxa"/>
          </w:tcPr>
          <w:p w14:paraId="170D7867" w14:textId="77777777" w:rsidR="003A0EFA" w:rsidRPr="003A0EFA" w:rsidDel="00EE0388" w:rsidRDefault="003A0EFA" w:rsidP="003A0EFA">
            <w:pPr>
              <w:widowControl w:val="0"/>
              <w:spacing w:after="0"/>
              <w:rPr>
                <w:rFonts w:ascii="Arial" w:eastAsia="宋体" w:hAnsi="Arial"/>
                <w:sz w:val="18"/>
                <w:lang w:eastAsia="zh-CN"/>
              </w:rPr>
            </w:pPr>
          </w:p>
        </w:tc>
        <w:tc>
          <w:tcPr>
            <w:tcW w:w="1080" w:type="dxa"/>
          </w:tcPr>
          <w:p w14:paraId="7AD0CE86" w14:textId="77777777" w:rsidR="003A0EFA" w:rsidRPr="003A0EFA" w:rsidDel="00EE0388"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378FD2FB" w14:textId="77777777" w:rsidR="003A0EFA" w:rsidRPr="003A0EFA" w:rsidDel="00EE0388" w:rsidRDefault="003A0EFA" w:rsidP="003A0EFA">
            <w:pPr>
              <w:widowControl w:val="0"/>
              <w:overflowPunct/>
              <w:autoSpaceDE/>
              <w:autoSpaceDN/>
              <w:spacing w:after="0"/>
              <w:jc w:val="center"/>
              <w:rPr>
                <w:rFonts w:ascii="Arial" w:eastAsia="宋体" w:hAnsi="Arial" w:cs="Arial"/>
                <w:sz w:val="18"/>
              </w:rPr>
            </w:pPr>
          </w:p>
        </w:tc>
      </w:tr>
      <w:tr w:rsidR="003A0EFA" w:rsidRPr="003A0EFA" w:rsidDel="00EE0388" w14:paraId="314E41A3" w14:textId="77777777" w:rsidTr="00F85C2A">
        <w:tc>
          <w:tcPr>
            <w:tcW w:w="2160" w:type="dxa"/>
          </w:tcPr>
          <w:p w14:paraId="751CDF32" w14:textId="77777777" w:rsidR="003A0EFA" w:rsidRPr="003A0EFA" w:rsidDel="00EE0388" w:rsidRDefault="003A0EFA" w:rsidP="003A0EFA">
            <w:pPr>
              <w:keepNext/>
              <w:keepLines/>
              <w:overflowPunct/>
              <w:autoSpaceDE/>
              <w:autoSpaceDN/>
              <w:adjustRightInd w:val="0"/>
              <w:spacing w:after="0"/>
              <w:ind w:leftChars="50" w:left="100"/>
              <w:textAlignment w:val="baseline"/>
              <w:rPr>
                <w:rFonts w:ascii="Arial" w:hAnsi="Arial"/>
                <w:sz w:val="18"/>
              </w:rPr>
            </w:pPr>
            <w:r w:rsidRPr="003A0EFA">
              <w:rPr>
                <w:rFonts w:ascii="Arial" w:hAnsi="Arial"/>
                <w:sz w:val="18"/>
              </w:rPr>
              <w:t>&gt;Early UL Sync Configuration for SUL</w:t>
            </w:r>
          </w:p>
        </w:tc>
        <w:tc>
          <w:tcPr>
            <w:tcW w:w="1080" w:type="dxa"/>
          </w:tcPr>
          <w:p w14:paraId="6FAB7154"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hAnsi="Arial"/>
                <w:sz w:val="18"/>
                <w:lang w:eastAsia="zh-CN"/>
              </w:rPr>
              <w:t>O</w:t>
            </w:r>
          </w:p>
        </w:tc>
        <w:tc>
          <w:tcPr>
            <w:tcW w:w="1080" w:type="dxa"/>
          </w:tcPr>
          <w:p w14:paraId="1F27A093" w14:textId="77777777" w:rsidR="003A0EFA" w:rsidRPr="003A0EFA" w:rsidDel="00EE0388" w:rsidRDefault="003A0EFA" w:rsidP="003A0EFA">
            <w:pPr>
              <w:widowControl w:val="0"/>
              <w:overflowPunct/>
              <w:autoSpaceDE/>
              <w:autoSpaceDN/>
              <w:spacing w:after="0"/>
              <w:rPr>
                <w:rFonts w:ascii="Arial" w:hAnsi="Arial"/>
                <w:i/>
                <w:sz w:val="18"/>
              </w:rPr>
            </w:pPr>
          </w:p>
        </w:tc>
        <w:tc>
          <w:tcPr>
            <w:tcW w:w="1512" w:type="dxa"/>
          </w:tcPr>
          <w:p w14:paraId="4E47E106"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Early UL Sync Configuration</w:t>
            </w:r>
          </w:p>
          <w:p w14:paraId="369070CE"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9.3.1.328</w:t>
            </w:r>
          </w:p>
        </w:tc>
        <w:tc>
          <w:tcPr>
            <w:tcW w:w="1728" w:type="dxa"/>
          </w:tcPr>
          <w:p w14:paraId="5E446F91" w14:textId="77777777" w:rsidR="003A0EFA" w:rsidRPr="003A0EFA" w:rsidDel="00EE0388" w:rsidRDefault="003A0EFA" w:rsidP="003A0EFA">
            <w:pPr>
              <w:keepNext/>
              <w:keepLines/>
              <w:overflowPunct/>
              <w:autoSpaceDE/>
              <w:autoSpaceDN/>
              <w:spacing w:after="0"/>
              <w:rPr>
                <w:rFonts w:ascii="Arial" w:eastAsia="宋体" w:hAnsi="Arial"/>
                <w:sz w:val="18"/>
                <w:lang w:eastAsia="zh-CN"/>
              </w:rPr>
            </w:pPr>
            <w:r w:rsidRPr="003A0EFA">
              <w:rPr>
                <w:rFonts w:ascii="Arial" w:eastAsia="宋体" w:hAnsi="Arial"/>
                <w:sz w:val="18"/>
                <w:lang w:eastAsia="zh-CN"/>
              </w:rPr>
              <w:t>This IE applies for SUL carrier.</w:t>
            </w:r>
          </w:p>
        </w:tc>
        <w:tc>
          <w:tcPr>
            <w:tcW w:w="1080" w:type="dxa"/>
          </w:tcPr>
          <w:p w14:paraId="0278FAA0" w14:textId="77777777" w:rsidR="003A0EFA" w:rsidRPr="003A0EFA" w:rsidDel="00EE0388"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763383A5" w14:textId="77777777" w:rsidR="003A0EFA" w:rsidRPr="003A0EFA" w:rsidDel="00EE0388" w:rsidRDefault="003A0EFA" w:rsidP="003A0EFA">
            <w:pPr>
              <w:widowControl w:val="0"/>
              <w:overflowPunct/>
              <w:autoSpaceDE/>
              <w:autoSpaceDN/>
              <w:spacing w:after="0"/>
              <w:jc w:val="center"/>
              <w:rPr>
                <w:rFonts w:ascii="Arial" w:eastAsia="宋体" w:hAnsi="Arial" w:cs="Arial"/>
                <w:sz w:val="18"/>
              </w:rPr>
            </w:pPr>
          </w:p>
        </w:tc>
      </w:tr>
      <w:tr w:rsidR="00244DA5" w:rsidRPr="003A0EFA" w14:paraId="26088A54" w14:textId="77777777" w:rsidTr="00244DA5">
        <w:trPr>
          <w:ins w:id="272" w:author="Samsung(Weiwei)-Proposal1" w:date="2024-05-10T10:38:00Z"/>
        </w:trPr>
        <w:tc>
          <w:tcPr>
            <w:tcW w:w="2160" w:type="dxa"/>
            <w:tcBorders>
              <w:top w:val="single" w:sz="4" w:space="0" w:color="auto"/>
              <w:left w:val="single" w:sz="4" w:space="0" w:color="auto"/>
              <w:bottom w:val="single" w:sz="4" w:space="0" w:color="auto"/>
              <w:right w:val="single" w:sz="4" w:space="0" w:color="auto"/>
            </w:tcBorders>
          </w:tcPr>
          <w:p w14:paraId="6E2E3089" w14:textId="77777777" w:rsidR="00244DA5" w:rsidRPr="003A0EFA" w:rsidRDefault="00244DA5" w:rsidP="00934947">
            <w:pPr>
              <w:keepNext/>
              <w:keepLines/>
              <w:overflowPunct/>
              <w:autoSpaceDE/>
              <w:autoSpaceDN/>
              <w:adjustRightInd w:val="0"/>
              <w:spacing w:after="0"/>
              <w:ind w:leftChars="50" w:left="100"/>
              <w:textAlignment w:val="baseline"/>
              <w:rPr>
                <w:ins w:id="273" w:author="Samsung(Weiwei)-Proposal1" w:date="2024-05-10T10:38:00Z"/>
                <w:rFonts w:ascii="Arial" w:hAnsi="Arial"/>
                <w:sz w:val="18"/>
              </w:rPr>
            </w:pPr>
            <w:ins w:id="274" w:author="Samsung(Weiwei)-Proposal1" w:date="2024-05-10T10:38:00Z">
              <w:r w:rsidRPr="003A0EFA">
                <w:rPr>
                  <w:rFonts w:ascii="Arial" w:hAnsi="Arial" w:hint="eastAsia"/>
                  <w:sz w:val="18"/>
                </w:rPr>
                <w:t>&gt;</w:t>
              </w:r>
              <w:r w:rsidRPr="003A0EFA">
                <w:rPr>
                  <w:rFonts w:ascii="Arial" w:hAnsi="Arial"/>
                  <w:sz w:val="18"/>
                </w:rPr>
                <w:t>&gt; LTM RACH-based Configuration</w:t>
              </w:r>
            </w:ins>
          </w:p>
        </w:tc>
        <w:tc>
          <w:tcPr>
            <w:tcW w:w="1080" w:type="dxa"/>
            <w:tcBorders>
              <w:top w:val="single" w:sz="4" w:space="0" w:color="auto"/>
              <w:left w:val="single" w:sz="4" w:space="0" w:color="auto"/>
              <w:bottom w:val="single" w:sz="4" w:space="0" w:color="auto"/>
              <w:right w:val="single" w:sz="4" w:space="0" w:color="auto"/>
            </w:tcBorders>
          </w:tcPr>
          <w:p w14:paraId="7D08E8AF" w14:textId="77777777" w:rsidR="00244DA5" w:rsidRPr="003A0EFA" w:rsidRDefault="00244DA5" w:rsidP="00934947">
            <w:pPr>
              <w:widowControl w:val="0"/>
              <w:overflowPunct/>
              <w:autoSpaceDE/>
              <w:autoSpaceDN/>
              <w:spacing w:after="0"/>
              <w:rPr>
                <w:ins w:id="275" w:author="Samsung(Weiwei)-Proposal1" w:date="2024-05-10T10:38: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D37796" w14:textId="77777777" w:rsidR="00244DA5" w:rsidRPr="003A0EFA" w:rsidRDefault="00244DA5" w:rsidP="00934947">
            <w:pPr>
              <w:widowControl w:val="0"/>
              <w:overflowPunct/>
              <w:autoSpaceDE/>
              <w:autoSpaceDN/>
              <w:spacing w:after="0"/>
              <w:rPr>
                <w:ins w:id="276" w:author="Samsung(Weiwei)-Proposal1" w:date="2024-05-10T10:38: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09F92A1" w14:textId="77777777" w:rsidR="00244DA5" w:rsidRPr="003A0EFA" w:rsidRDefault="00244DA5" w:rsidP="00934947">
            <w:pPr>
              <w:widowControl w:val="0"/>
              <w:overflowPunct/>
              <w:autoSpaceDE/>
              <w:autoSpaceDN/>
              <w:spacing w:after="0"/>
              <w:rPr>
                <w:ins w:id="277" w:author="Samsung(Weiwei)-Proposal1" w:date="2024-05-10T10:38:00Z"/>
                <w:rFonts w:ascii="Arial" w:hAnsi="Arial"/>
                <w:sz w:val="18"/>
              </w:rPr>
            </w:pPr>
            <w:ins w:id="278" w:author="Samsung(Weiwei)-Proposal1" w:date="2024-05-10T10:38:00Z">
              <w:r w:rsidRPr="003A0EFA">
                <w:rPr>
                  <w:rFonts w:ascii="Arial" w:hAnsi="Arial" w:hint="eastAsia"/>
                  <w:sz w:val="18"/>
                </w:rPr>
                <w:t>9</w:t>
              </w:r>
              <w:r w:rsidRPr="003A0EFA">
                <w:rPr>
                  <w:rFonts w:ascii="Arial" w:hAnsi="Arial"/>
                  <w:sz w:val="18"/>
                </w:rPr>
                <w:t>.3.1.x</w:t>
              </w:r>
            </w:ins>
          </w:p>
        </w:tc>
        <w:tc>
          <w:tcPr>
            <w:tcW w:w="1728" w:type="dxa"/>
            <w:tcBorders>
              <w:top w:val="single" w:sz="4" w:space="0" w:color="auto"/>
              <w:left w:val="single" w:sz="4" w:space="0" w:color="auto"/>
              <w:bottom w:val="single" w:sz="4" w:space="0" w:color="auto"/>
              <w:right w:val="single" w:sz="4" w:space="0" w:color="auto"/>
            </w:tcBorders>
          </w:tcPr>
          <w:p w14:paraId="24C8FBDD" w14:textId="77777777" w:rsidR="00244DA5" w:rsidRPr="003A0EFA" w:rsidRDefault="00244DA5" w:rsidP="00934947">
            <w:pPr>
              <w:keepNext/>
              <w:keepLines/>
              <w:overflowPunct/>
              <w:autoSpaceDE/>
              <w:autoSpaceDN/>
              <w:spacing w:after="0"/>
              <w:rPr>
                <w:ins w:id="279" w:author="Samsung(Weiwei)-Proposal1" w:date="2024-05-10T10:38:00Z"/>
                <w:rFonts w:ascii="Arial" w:eastAsia="宋体" w:hAnsi="Arial"/>
                <w:sz w:val="18"/>
                <w:lang w:eastAsia="zh-CN"/>
              </w:rPr>
            </w:pPr>
            <w:ins w:id="280" w:author="Samsung(Weiwei)-Proposal1" w:date="2024-05-10T10:38:00Z">
              <w:r w:rsidRPr="003A0EFA">
                <w:rPr>
                  <w:rFonts w:ascii="Arial" w:eastAsia="宋体" w:hAnsi="Arial" w:hint="eastAsia"/>
                  <w:sz w:val="18"/>
                  <w:lang w:eastAsia="zh-CN"/>
                </w:rPr>
                <w:t>T</w:t>
              </w:r>
              <w:r w:rsidRPr="003A0EFA">
                <w:rPr>
                  <w:rFonts w:ascii="Arial" w:eastAsia="宋体" w:hAnsi="Arial"/>
                  <w:sz w:val="18"/>
                  <w:lang w:eastAsia="zh-CN"/>
                </w:rPr>
                <w:t>his IE applies for RACH-based procedure via LTM cell switch command MAC CE.</w:t>
              </w:r>
            </w:ins>
          </w:p>
        </w:tc>
        <w:tc>
          <w:tcPr>
            <w:tcW w:w="1080" w:type="dxa"/>
            <w:tcBorders>
              <w:top w:val="single" w:sz="4" w:space="0" w:color="auto"/>
              <w:left w:val="single" w:sz="4" w:space="0" w:color="auto"/>
              <w:bottom w:val="single" w:sz="4" w:space="0" w:color="auto"/>
              <w:right w:val="single" w:sz="4" w:space="0" w:color="auto"/>
            </w:tcBorders>
          </w:tcPr>
          <w:p w14:paraId="4D730ACD" w14:textId="77777777" w:rsidR="00244DA5" w:rsidRPr="003A0EFA" w:rsidRDefault="00244DA5" w:rsidP="00934947">
            <w:pPr>
              <w:widowControl w:val="0"/>
              <w:overflowPunct/>
              <w:autoSpaceDE/>
              <w:autoSpaceDN/>
              <w:spacing w:after="0"/>
              <w:jc w:val="center"/>
              <w:rPr>
                <w:ins w:id="281" w:author="Samsung(Weiwei)-Proposal1" w:date="2024-05-10T10:38: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2392E" w14:textId="77777777" w:rsidR="00244DA5" w:rsidRPr="003A0EFA" w:rsidRDefault="00244DA5" w:rsidP="00934947">
            <w:pPr>
              <w:widowControl w:val="0"/>
              <w:overflowPunct/>
              <w:autoSpaceDE/>
              <w:autoSpaceDN/>
              <w:spacing w:after="0"/>
              <w:jc w:val="center"/>
              <w:rPr>
                <w:ins w:id="282" w:author="Samsung(Weiwei)-Proposal1" w:date="2024-05-10T10:38:00Z"/>
                <w:rFonts w:ascii="Arial" w:eastAsia="宋体" w:hAnsi="Arial" w:cs="Arial"/>
                <w:sz w:val="18"/>
              </w:rPr>
            </w:pPr>
          </w:p>
        </w:tc>
      </w:tr>
      <w:tr w:rsidR="003A0EFA" w:rsidRPr="003A0EFA" w14:paraId="0F808DCB" w14:textId="77777777" w:rsidTr="00F85C2A">
        <w:tc>
          <w:tcPr>
            <w:tcW w:w="2160" w:type="dxa"/>
          </w:tcPr>
          <w:p w14:paraId="72091E55"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b/>
                <w:bCs/>
                <w:sz w:val="18"/>
              </w:rPr>
              <w:t>LTM Configuration</w:t>
            </w:r>
          </w:p>
        </w:tc>
        <w:tc>
          <w:tcPr>
            <w:tcW w:w="1080" w:type="dxa"/>
          </w:tcPr>
          <w:p w14:paraId="62DD8555" w14:textId="77777777" w:rsidR="003A0EFA" w:rsidRPr="003A0EFA" w:rsidRDefault="003A0EFA" w:rsidP="003A0EFA">
            <w:pPr>
              <w:widowControl w:val="0"/>
              <w:overflowPunct/>
              <w:autoSpaceDE/>
              <w:autoSpaceDN/>
              <w:spacing w:after="0"/>
              <w:rPr>
                <w:rFonts w:ascii="Arial" w:eastAsia="Batang" w:hAnsi="Arial"/>
                <w:bCs/>
                <w:sz w:val="18"/>
              </w:rPr>
            </w:pPr>
          </w:p>
        </w:tc>
        <w:tc>
          <w:tcPr>
            <w:tcW w:w="1080" w:type="dxa"/>
          </w:tcPr>
          <w:p w14:paraId="675101CA"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0..1</w:t>
            </w:r>
          </w:p>
        </w:tc>
        <w:tc>
          <w:tcPr>
            <w:tcW w:w="1512" w:type="dxa"/>
          </w:tcPr>
          <w:p w14:paraId="29BEA283"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116D464C"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282E88C2"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YES</w:t>
            </w:r>
          </w:p>
        </w:tc>
        <w:tc>
          <w:tcPr>
            <w:tcW w:w="1080" w:type="dxa"/>
          </w:tcPr>
          <w:p w14:paraId="1C414854"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ignore</w:t>
            </w:r>
          </w:p>
        </w:tc>
      </w:tr>
      <w:tr w:rsidR="003A0EFA" w:rsidRPr="003A0EFA" w14:paraId="3FEFCC29" w14:textId="77777777" w:rsidTr="00F85C2A">
        <w:tc>
          <w:tcPr>
            <w:tcW w:w="2160" w:type="dxa"/>
          </w:tcPr>
          <w:p w14:paraId="51CC5EF7" w14:textId="77777777" w:rsidR="003A0EFA" w:rsidRPr="003A0EFA" w:rsidRDefault="003A0EFA" w:rsidP="003A0EFA">
            <w:pPr>
              <w:keepNext/>
              <w:keepLines/>
              <w:overflowPunct/>
              <w:autoSpaceDE/>
              <w:autoSpaceDN/>
              <w:adjustRightInd w:val="0"/>
              <w:spacing w:after="0"/>
              <w:ind w:leftChars="50" w:left="100"/>
              <w:textAlignment w:val="baseline"/>
              <w:rPr>
                <w:rFonts w:ascii="Arial" w:hAnsi="Arial"/>
                <w:b/>
                <w:bCs/>
                <w:sz w:val="18"/>
              </w:rPr>
            </w:pPr>
            <w:r w:rsidRPr="003A0EFA">
              <w:rPr>
                <w:rFonts w:ascii="Arial" w:hAnsi="Arial" w:cs="Arial"/>
                <w:b/>
                <w:bCs/>
                <w:sz w:val="18"/>
              </w:rPr>
              <w:t>&gt;</w:t>
            </w:r>
            <w:r w:rsidRPr="003A0EFA">
              <w:rPr>
                <w:rFonts w:ascii="Arial" w:eastAsia="Tahoma" w:hAnsi="Arial" w:cs="Arial"/>
                <w:b/>
                <w:bCs/>
                <w:sz w:val="18"/>
                <w:szCs w:val="18"/>
                <w:lang w:eastAsia="zh-CN"/>
              </w:rPr>
              <w:t>SSB</w:t>
            </w:r>
            <w:r w:rsidRPr="003A0EFA">
              <w:rPr>
                <w:rFonts w:ascii="Arial" w:hAnsi="Arial" w:cs="Arial"/>
                <w:b/>
                <w:bCs/>
                <w:sz w:val="18"/>
              </w:rPr>
              <w:t xml:space="preserve"> Information </w:t>
            </w:r>
            <w:r w:rsidRPr="003A0EFA">
              <w:rPr>
                <w:rFonts w:ascii="Arial" w:eastAsia="等线" w:hAnsi="Arial"/>
                <w:b/>
                <w:bCs/>
                <w:sz w:val="18"/>
                <w:lang w:eastAsia="en-US"/>
              </w:rPr>
              <w:t>Item</w:t>
            </w:r>
          </w:p>
        </w:tc>
        <w:tc>
          <w:tcPr>
            <w:tcW w:w="1080" w:type="dxa"/>
          </w:tcPr>
          <w:p w14:paraId="286408BE" w14:textId="77777777" w:rsidR="003A0EFA" w:rsidRPr="003A0EFA" w:rsidRDefault="003A0EFA" w:rsidP="003A0EFA">
            <w:pPr>
              <w:widowControl w:val="0"/>
              <w:overflowPunct/>
              <w:autoSpaceDE/>
              <w:autoSpaceDN/>
              <w:spacing w:after="0"/>
              <w:rPr>
                <w:rFonts w:ascii="Arial" w:eastAsia="Batang" w:hAnsi="Arial"/>
                <w:bCs/>
                <w:sz w:val="18"/>
              </w:rPr>
            </w:pPr>
          </w:p>
        </w:tc>
        <w:tc>
          <w:tcPr>
            <w:tcW w:w="1080" w:type="dxa"/>
          </w:tcPr>
          <w:p w14:paraId="20B020CA"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1</w:t>
            </w:r>
          </w:p>
        </w:tc>
        <w:tc>
          <w:tcPr>
            <w:tcW w:w="1512" w:type="dxa"/>
          </w:tcPr>
          <w:p w14:paraId="1FE6AEF7"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6FD2FB71"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0C05035B"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Batang" w:hAnsi="Arial" w:cs="Arial"/>
                <w:bCs/>
                <w:sz w:val="18"/>
              </w:rPr>
              <w:t>-</w:t>
            </w:r>
          </w:p>
        </w:tc>
        <w:tc>
          <w:tcPr>
            <w:tcW w:w="1080" w:type="dxa"/>
          </w:tcPr>
          <w:p w14:paraId="375E83B7"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1B0A954B" w14:textId="77777777" w:rsidTr="00F85C2A">
        <w:tc>
          <w:tcPr>
            <w:tcW w:w="2160" w:type="dxa"/>
          </w:tcPr>
          <w:p w14:paraId="6D782213" w14:textId="77777777" w:rsidR="003A0EFA" w:rsidRPr="003A0EFA" w:rsidRDefault="003A0EFA" w:rsidP="003A0EFA">
            <w:pPr>
              <w:widowControl w:val="0"/>
              <w:overflowPunct/>
              <w:autoSpaceDE/>
              <w:autoSpaceDN/>
              <w:spacing w:after="0"/>
              <w:ind w:leftChars="100" w:left="200"/>
              <w:rPr>
                <w:rFonts w:ascii="Arial" w:hAnsi="Arial"/>
                <w:sz w:val="18"/>
              </w:rPr>
            </w:pPr>
            <w:r w:rsidRPr="003A0EFA">
              <w:rPr>
                <w:rFonts w:ascii="Arial" w:hAnsi="Arial"/>
                <w:sz w:val="18"/>
              </w:rPr>
              <w:t>&gt;&gt;</w:t>
            </w:r>
            <w:r w:rsidRPr="003A0EFA">
              <w:rPr>
                <w:rFonts w:ascii="Arial" w:eastAsia="等线" w:hAnsi="Arial"/>
                <w:sz w:val="18"/>
                <w:lang w:eastAsia="en-US"/>
              </w:rPr>
              <w:t>SSB</w:t>
            </w:r>
            <w:r w:rsidRPr="003A0EFA">
              <w:rPr>
                <w:rFonts w:ascii="Arial" w:hAnsi="Arial"/>
                <w:sz w:val="18"/>
              </w:rPr>
              <w:t xml:space="preserve"> Time/Frequency Configuration</w:t>
            </w:r>
          </w:p>
        </w:tc>
        <w:tc>
          <w:tcPr>
            <w:tcW w:w="1080" w:type="dxa"/>
          </w:tcPr>
          <w:p w14:paraId="34C0234C"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M</w:t>
            </w:r>
          </w:p>
        </w:tc>
        <w:tc>
          <w:tcPr>
            <w:tcW w:w="1080" w:type="dxa"/>
          </w:tcPr>
          <w:p w14:paraId="4A16DFC5"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6A935524"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9.3.1.203</w:t>
            </w:r>
          </w:p>
        </w:tc>
        <w:tc>
          <w:tcPr>
            <w:tcW w:w="1728" w:type="dxa"/>
          </w:tcPr>
          <w:p w14:paraId="31363858"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081C61E3"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Batang" w:hAnsi="Arial" w:cs="Arial"/>
                <w:bCs/>
                <w:sz w:val="18"/>
              </w:rPr>
              <w:t>-</w:t>
            </w:r>
          </w:p>
        </w:tc>
        <w:tc>
          <w:tcPr>
            <w:tcW w:w="1080" w:type="dxa"/>
          </w:tcPr>
          <w:p w14:paraId="43E3F3BE"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0A935BE8" w14:textId="77777777" w:rsidTr="00F85C2A">
        <w:tc>
          <w:tcPr>
            <w:tcW w:w="2160" w:type="dxa"/>
          </w:tcPr>
          <w:p w14:paraId="000E2CDA" w14:textId="77777777" w:rsidR="003A0EFA" w:rsidRPr="003A0EFA" w:rsidRDefault="003A0EFA" w:rsidP="003A0EFA">
            <w:pPr>
              <w:keepNext/>
              <w:keepLines/>
              <w:overflowPunct/>
              <w:autoSpaceDE/>
              <w:autoSpaceDN/>
              <w:adjustRightInd w:val="0"/>
              <w:spacing w:after="0"/>
              <w:ind w:leftChars="100" w:left="200"/>
              <w:textAlignment w:val="baseline"/>
              <w:rPr>
                <w:rFonts w:ascii="Arial" w:hAnsi="Arial"/>
                <w:sz w:val="18"/>
              </w:rPr>
            </w:pPr>
            <w:r w:rsidRPr="003A0EFA">
              <w:rPr>
                <w:rFonts w:ascii="Arial" w:hAnsi="Arial" w:cs="Arial"/>
                <w:bCs/>
                <w:sz w:val="18"/>
              </w:rPr>
              <w:t>&gt;&gt;NR PCI</w:t>
            </w:r>
          </w:p>
        </w:tc>
        <w:tc>
          <w:tcPr>
            <w:tcW w:w="1080" w:type="dxa"/>
          </w:tcPr>
          <w:p w14:paraId="3ADB4910"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M</w:t>
            </w:r>
          </w:p>
        </w:tc>
        <w:tc>
          <w:tcPr>
            <w:tcW w:w="1080" w:type="dxa"/>
          </w:tcPr>
          <w:p w14:paraId="098EC88E"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45B09340"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INTEGER (0..1007)</w:t>
            </w:r>
          </w:p>
        </w:tc>
        <w:tc>
          <w:tcPr>
            <w:tcW w:w="1728" w:type="dxa"/>
          </w:tcPr>
          <w:p w14:paraId="220DE9C6"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0ACE1D83"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Batang" w:hAnsi="Arial" w:cs="Arial"/>
                <w:bCs/>
                <w:sz w:val="18"/>
              </w:rPr>
              <w:t>-</w:t>
            </w:r>
          </w:p>
        </w:tc>
        <w:tc>
          <w:tcPr>
            <w:tcW w:w="1080" w:type="dxa"/>
          </w:tcPr>
          <w:p w14:paraId="204ED022"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7F8FD7AA" w14:textId="77777777" w:rsidTr="00F85C2A">
        <w:tc>
          <w:tcPr>
            <w:tcW w:w="2160" w:type="dxa"/>
          </w:tcPr>
          <w:p w14:paraId="5239858F" w14:textId="77777777" w:rsidR="003A0EFA" w:rsidRPr="003A0EFA" w:rsidRDefault="003A0EFA" w:rsidP="003A0EFA">
            <w:pPr>
              <w:widowControl w:val="0"/>
              <w:overflowPunct/>
              <w:autoSpaceDE/>
              <w:autoSpaceDN/>
              <w:spacing w:after="0"/>
              <w:ind w:leftChars="50" w:left="100"/>
              <w:rPr>
                <w:rFonts w:ascii="Arial" w:hAnsi="Arial"/>
                <w:sz w:val="18"/>
              </w:rPr>
            </w:pPr>
            <w:r w:rsidRPr="003A0EFA">
              <w:rPr>
                <w:rFonts w:ascii="Arial" w:eastAsia="Tahoma" w:hAnsi="Arial" w:cs="Arial"/>
                <w:sz w:val="18"/>
                <w:szCs w:val="18"/>
                <w:lang w:eastAsia="zh-CN"/>
              </w:rPr>
              <w:t>&gt;Reference Configuration Information</w:t>
            </w:r>
          </w:p>
        </w:tc>
        <w:tc>
          <w:tcPr>
            <w:tcW w:w="1080" w:type="dxa"/>
          </w:tcPr>
          <w:p w14:paraId="03C59439"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宋体" w:hAnsi="Arial"/>
                <w:sz w:val="18"/>
              </w:rPr>
              <w:t>O</w:t>
            </w:r>
          </w:p>
        </w:tc>
        <w:tc>
          <w:tcPr>
            <w:tcW w:w="1080" w:type="dxa"/>
          </w:tcPr>
          <w:p w14:paraId="4DD3F6F1"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57B56A2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宋体" w:hAnsi="Arial" w:hint="eastAsia"/>
                <w:sz w:val="18"/>
              </w:rPr>
              <w:t>O</w:t>
            </w:r>
            <w:r w:rsidRPr="003A0EFA">
              <w:rPr>
                <w:rFonts w:ascii="Arial" w:eastAsia="宋体" w:hAnsi="Arial"/>
                <w:sz w:val="18"/>
              </w:rPr>
              <w:t>CTET STRING</w:t>
            </w:r>
          </w:p>
        </w:tc>
        <w:tc>
          <w:tcPr>
            <w:tcW w:w="1728" w:type="dxa"/>
          </w:tcPr>
          <w:p w14:paraId="65B5EB2D" w14:textId="77777777" w:rsidR="003A0EFA" w:rsidRPr="003A0EFA" w:rsidRDefault="003A0EFA" w:rsidP="003A0EFA">
            <w:pPr>
              <w:keepNext/>
              <w:keepLines/>
              <w:overflowPunct/>
              <w:autoSpaceDE/>
              <w:autoSpaceDN/>
              <w:spacing w:after="0"/>
              <w:rPr>
                <w:rFonts w:ascii="Arial" w:eastAsia="宋体" w:hAnsi="Arial"/>
                <w:sz w:val="18"/>
                <w:lang w:eastAsia="zh-CN"/>
              </w:rPr>
            </w:pPr>
            <w:r w:rsidRPr="003A0EFA">
              <w:rPr>
                <w:rFonts w:ascii="Arial" w:eastAsia="宋体" w:hAnsi="Arial"/>
                <w:sz w:val="18"/>
                <w:lang w:eastAsia="zh-CN"/>
              </w:rPr>
              <w:t>Includes the CellGroupConfig</w:t>
            </w:r>
          </w:p>
          <w:p w14:paraId="0F0C001B" w14:textId="77777777" w:rsidR="003A0EFA" w:rsidRPr="003A0EFA" w:rsidRDefault="003A0EFA" w:rsidP="003A0EFA">
            <w:pPr>
              <w:widowControl w:val="0"/>
              <w:overflowPunct/>
              <w:autoSpaceDE/>
              <w:autoSpaceDN/>
              <w:spacing w:after="0"/>
              <w:rPr>
                <w:rFonts w:ascii="Arial" w:hAnsi="Arial"/>
                <w:sz w:val="18"/>
              </w:rPr>
            </w:pPr>
            <w:r w:rsidRPr="003A0EFA">
              <w:rPr>
                <w:rFonts w:ascii="Arial" w:eastAsia="宋体" w:hAnsi="Arial"/>
                <w:sz w:val="18"/>
                <w:lang w:eastAsia="zh-CN"/>
              </w:rPr>
              <w:t xml:space="preserve">IE, as defined in TS 38.331 [8]. </w:t>
            </w:r>
          </w:p>
        </w:tc>
        <w:tc>
          <w:tcPr>
            <w:tcW w:w="1080" w:type="dxa"/>
          </w:tcPr>
          <w:p w14:paraId="5A6CCEB8"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sz w:val="18"/>
                <w:lang w:eastAsia="zh-CN"/>
              </w:rPr>
              <w:t>-</w:t>
            </w:r>
          </w:p>
        </w:tc>
        <w:tc>
          <w:tcPr>
            <w:tcW w:w="1080" w:type="dxa"/>
          </w:tcPr>
          <w:p w14:paraId="1B434A8E"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7DE4D916" w14:textId="77777777" w:rsidTr="00F85C2A">
        <w:tc>
          <w:tcPr>
            <w:tcW w:w="2160" w:type="dxa"/>
          </w:tcPr>
          <w:p w14:paraId="4C5189CC" w14:textId="77777777" w:rsidR="003A0EFA" w:rsidRPr="003A0EFA" w:rsidRDefault="003A0EFA" w:rsidP="003A0EFA">
            <w:pPr>
              <w:widowControl w:val="0"/>
              <w:overflowPunct/>
              <w:autoSpaceDE/>
              <w:autoSpaceDN/>
              <w:spacing w:after="0"/>
              <w:ind w:leftChars="50" w:left="100"/>
              <w:rPr>
                <w:rFonts w:ascii="Arial" w:hAnsi="Arial"/>
                <w:sz w:val="18"/>
              </w:rPr>
            </w:pPr>
            <w:r w:rsidRPr="003A0EFA">
              <w:rPr>
                <w:rFonts w:ascii="Arial" w:eastAsia="Tahoma" w:hAnsi="Arial" w:cs="Arial"/>
                <w:sz w:val="18"/>
                <w:szCs w:val="18"/>
                <w:lang w:eastAsia="zh-CN"/>
              </w:rPr>
              <w:t>&gt;Complete Configuration Indicator</w:t>
            </w:r>
          </w:p>
        </w:tc>
        <w:tc>
          <w:tcPr>
            <w:tcW w:w="1080" w:type="dxa"/>
          </w:tcPr>
          <w:p w14:paraId="6F20267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宋体" w:hAnsi="Arial"/>
                <w:sz w:val="18"/>
              </w:rPr>
              <w:t>O</w:t>
            </w:r>
          </w:p>
        </w:tc>
        <w:tc>
          <w:tcPr>
            <w:tcW w:w="1080" w:type="dxa"/>
          </w:tcPr>
          <w:p w14:paraId="3F703E0E"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50097A20"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ENUMERATED (complete, ...)</w:t>
            </w:r>
          </w:p>
        </w:tc>
        <w:tc>
          <w:tcPr>
            <w:tcW w:w="1728" w:type="dxa"/>
          </w:tcPr>
          <w:p w14:paraId="169EEBB4"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69C51634"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sz w:val="18"/>
                <w:lang w:eastAsia="zh-CN"/>
              </w:rPr>
              <w:t>-</w:t>
            </w:r>
          </w:p>
        </w:tc>
        <w:tc>
          <w:tcPr>
            <w:tcW w:w="1080" w:type="dxa"/>
          </w:tcPr>
          <w:p w14:paraId="48F1C379"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21ACAE41" w14:textId="77777777" w:rsidTr="00F85C2A">
        <w:tc>
          <w:tcPr>
            <w:tcW w:w="2160" w:type="dxa"/>
          </w:tcPr>
          <w:p w14:paraId="4F6922EB" w14:textId="77777777" w:rsidR="003A0EFA" w:rsidRPr="003A0EFA" w:rsidRDefault="003A0EFA" w:rsidP="003A0EFA">
            <w:pPr>
              <w:widowControl w:val="0"/>
              <w:overflowPunct/>
              <w:autoSpaceDE/>
              <w:autoSpaceDN/>
              <w:spacing w:after="0"/>
              <w:rPr>
                <w:rFonts w:ascii="Arial" w:eastAsia="Tahoma" w:hAnsi="Arial" w:cs="Arial"/>
                <w:sz w:val="18"/>
                <w:szCs w:val="18"/>
                <w:lang w:eastAsia="zh-CN"/>
              </w:rPr>
            </w:pPr>
            <w:r w:rsidRPr="003A0EFA">
              <w:rPr>
                <w:rFonts w:ascii="Arial" w:eastAsia="Tahoma" w:hAnsi="Arial" w:cs="Arial"/>
                <w:b/>
                <w:bCs/>
                <w:sz w:val="18"/>
                <w:szCs w:val="18"/>
                <w:lang w:eastAsia="zh-CN"/>
              </w:rPr>
              <w:t>S-CPAC Configuration</w:t>
            </w:r>
          </w:p>
        </w:tc>
        <w:tc>
          <w:tcPr>
            <w:tcW w:w="1080" w:type="dxa"/>
          </w:tcPr>
          <w:p w14:paraId="0F6D6A04" w14:textId="77777777" w:rsidR="003A0EFA" w:rsidRPr="003A0EFA" w:rsidRDefault="003A0EFA" w:rsidP="003A0EFA">
            <w:pPr>
              <w:widowControl w:val="0"/>
              <w:overflowPunct/>
              <w:autoSpaceDE/>
              <w:autoSpaceDN/>
              <w:spacing w:after="0"/>
              <w:rPr>
                <w:rFonts w:ascii="Arial" w:eastAsia="宋体" w:hAnsi="Arial"/>
                <w:sz w:val="18"/>
              </w:rPr>
            </w:pPr>
          </w:p>
        </w:tc>
        <w:tc>
          <w:tcPr>
            <w:tcW w:w="1080" w:type="dxa"/>
          </w:tcPr>
          <w:p w14:paraId="7388CA5B"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0..1</w:t>
            </w:r>
          </w:p>
        </w:tc>
        <w:tc>
          <w:tcPr>
            <w:tcW w:w="1512" w:type="dxa"/>
          </w:tcPr>
          <w:p w14:paraId="61C7FA05"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4FCF807C"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6680F9C0" w14:textId="77777777" w:rsidR="003A0EFA" w:rsidRPr="003A0EFA"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cs="Arial"/>
                <w:sz w:val="18"/>
              </w:rPr>
              <w:t>YES</w:t>
            </w:r>
          </w:p>
        </w:tc>
        <w:tc>
          <w:tcPr>
            <w:tcW w:w="1080" w:type="dxa"/>
          </w:tcPr>
          <w:p w14:paraId="7CFA1962"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ignore</w:t>
            </w:r>
          </w:p>
        </w:tc>
      </w:tr>
      <w:tr w:rsidR="003A0EFA" w:rsidRPr="003A0EFA" w14:paraId="1F229E12" w14:textId="77777777" w:rsidTr="00F85C2A">
        <w:tc>
          <w:tcPr>
            <w:tcW w:w="2160" w:type="dxa"/>
          </w:tcPr>
          <w:p w14:paraId="78A5AB95" w14:textId="77777777" w:rsidR="003A0EFA" w:rsidRPr="003A0EFA" w:rsidRDefault="003A0EFA" w:rsidP="003A0EFA">
            <w:pPr>
              <w:widowControl w:val="0"/>
              <w:overflowPunct/>
              <w:autoSpaceDE/>
              <w:autoSpaceDN/>
              <w:spacing w:after="0"/>
              <w:ind w:leftChars="50" w:left="100"/>
              <w:rPr>
                <w:rFonts w:ascii="Arial" w:eastAsia="Tahoma" w:hAnsi="Arial" w:cs="Arial"/>
                <w:sz w:val="18"/>
                <w:szCs w:val="18"/>
                <w:lang w:eastAsia="zh-CN"/>
              </w:rPr>
            </w:pPr>
            <w:r w:rsidRPr="003A0EFA">
              <w:rPr>
                <w:rFonts w:ascii="Arial" w:eastAsia="Tahoma" w:hAnsi="Arial" w:cs="Arial"/>
                <w:sz w:val="18"/>
                <w:szCs w:val="18"/>
                <w:lang w:eastAsia="zh-CN"/>
              </w:rPr>
              <w:t>&gt;Reference Configuration Information</w:t>
            </w:r>
          </w:p>
        </w:tc>
        <w:tc>
          <w:tcPr>
            <w:tcW w:w="1080" w:type="dxa"/>
          </w:tcPr>
          <w:p w14:paraId="06B46746" w14:textId="77777777" w:rsidR="003A0EFA" w:rsidRPr="003A0EFA" w:rsidRDefault="003A0EFA" w:rsidP="003A0EFA">
            <w:pPr>
              <w:widowControl w:val="0"/>
              <w:overflowPunct/>
              <w:autoSpaceDE/>
              <w:autoSpaceDN/>
              <w:spacing w:after="0"/>
              <w:rPr>
                <w:rFonts w:ascii="Arial" w:eastAsia="宋体" w:hAnsi="Arial"/>
                <w:sz w:val="18"/>
              </w:rPr>
            </w:pPr>
            <w:r w:rsidRPr="003A0EFA">
              <w:rPr>
                <w:rFonts w:ascii="Arial" w:hAnsi="Arial"/>
                <w:sz w:val="18"/>
              </w:rPr>
              <w:t>O</w:t>
            </w:r>
          </w:p>
        </w:tc>
        <w:tc>
          <w:tcPr>
            <w:tcW w:w="1080" w:type="dxa"/>
          </w:tcPr>
          <w:p w14:paraId="51EA8A85"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2DD102F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hAnsi="Arial" w:hint="eastAsia"/>
                <w:sz w:val="18"/>
              </w:rPr>
              <w:t>O</w:t>
            </w:r>
            <w:r w:rsidRPr="003A0EFA">
              <w:rPr>
                <w:rFonts w:ascii="Arial" w:hAnsi="Arial"/>
                <w:sz w:val="18"/>
              </w:rPr>
              <w:t>CTET STRING</w:t>
            </w:r>
          </w:p>
        </w:tc>
        <w:tc>
          <w:tcPr>
            <w:tcW w:w="1728" w:type="dxa"/>
          </w:tcPr>
          <w:p w14:paraId="466B4765" w14:textId="77777777" w:rsidR="003A0EFA" w:rsidRPr="003A0EFA" w:rsidRDefault="003A0EFA" w:rsidP="003A0EFA">
            <w:pPr>
              <w:keepNext/>
              <w:keepLines/>
              <w:overflowPunct/>
              <w:autoSpaceDE/>
              <w:autoSpaceDN/>
              <w:spacing w:after="0"/>
              <w:rPr>
                <w:rFonts w:ascii="Arial" w:hAnsi="Arial"/>
                <w:sz w:val="18"/>
                <w:lang w:eastAsia="zh-CN"/>
              </w:rPr>
            </w:pPr>
            <w:r w:rsidRPr="003A0EFA">
              <w:rPr>
                <w:rFonts w:ascii="Arial" w:hAnsi="Arial"/>
                <w:sz w:val="18"/>
                <w:lang w:eastAsia="zh-CN"/>
              </w:rPr>
              <w:t>Includes the CellGroupConfig</w:t>
            </w:r>
          </w:p>
          <w:p w14:paraId="1C9ED818"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lang w:eastAsia="zh-CN"/>
              </w:rPr>
              <w:t xml:space="preserve">IE, as defined in TS 38.331 [8]. </w:t>
            </w:r>
          </w:p>
        </w:tc>
        <w:tc>
          <w:tcPr>
            <w:tcW w:w="1080" w:type="dxa"/>
          </w:tcPr>
          <w:p w14:paraId="14D4C180" w14:textId="77777777" w:rsidR="003A0EFA" w:rsidRPr="003A0EFA"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4110087E"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169AB520" w14:textId="77777777" w:rsidTr="00F85C2A">
        <w:tc>
          <w:tcPr>
            <w:tcW w:w="2160" w:type="dxa"/>
          </w:tcPr>
          <w:p w14:paraId="0E16D948" w14:textId="77777777" w:rsidR="003A0EFA" w:rsidRPr="003A0EFA" w:rsidRDefault="003A0EFA" w:rsidP="003A0EFA">
            <w:pPr>
              <w:widowControl w:val="0"/>
              <w:overflowPunct/>
              <w:autoSpaceDE/>
              <w:autoSpaceDN/>
              <w:spacing w:after="0"/>
              <w:ind w:leftChars="50" w:left="100"/>
              <w:rPr>
                <w:rFonts w:ascii="Arial" w:eastAsia="Tahoma" w:hAnsi="Arial" w:cs="Arial"/>
                <w:sz w:val="18"/>
                <w:szCs w:val="18"/>
                <w:lang w:eastAsia="zh-CN"/>
              </w:rPr>
            </w:pPr>
            <w:r w:rsidRPr="003A0EFA">
              <w:rPr>
                <w:rFonts w:ascii="Arial" w:eastAsia="Tahoma" w:hAnsi="Arial" w:cs="Arial"/>
                <w:sz w:val="18"/>
                <w:szCs w:val="18"/>
                <w:lang w:eastAsia="zh-CN"/>
              </w:rPr>
              <w:t>&gt;Complete Configuration Indicator</w:t>
            </w:r>
          </w:p>
        </w:tc>
        <w:tc>
          <w:tcPr>
            <w:tcW w:w="1080" w:type="dxa"/>
          </w:tcPr>
          <w:p w14:paraId="1D9A503D" w14:textId="77777777" w:rsidR="003A0EFA" w:rsidRPr="003A0EFA" w:rsidRDefault="003A0EFA" w:rsidP="003A0EFA">
            <w:pPr>
              <w:widowControl w:val="0"/>
              <w:overflowPunct/>
              <w:autoSpaceDE/>
              <w:autoSpaceDN/>
              <w:spacing w:after="0"/>
              <w:rPr>
                <w:rFonts w:ascii="Arial" w:eastAsia="宋体" w:hAnsi="Arial"/>
                <w:sz w:val="18"/>
              </w:rPr>
            </w:pPr>
            <w:r w:rsidRPr="003A0EFA">
              <w:rPr>
                <w:rFonts w:ascii="Arial" w:hAnsi="Arial"/>
                <w:sz w:val="18"/>
              </w:rPr>
              <w:t>O</w:t>
            </w:r>
          </w:p>
        </w:tc>
        <w:tc>
          <w:tcPr>
            <w:tcW w:w="1080" w:type="dxa"/>
          </w:tcPr>
          <w:p w14:paraId="4404E6A9"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0B11CB92"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ENUMERATED (complete, ...)</w:t>
            </w:r>
          </w:p>
        </w:tc>
        <w:tc>
          <w:tcPr>
            <w:tcW w:w="1728" w:type="dxa"/>
          </w:tcPr>
          <w:p w14:paraId="44BB6247"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63B60725" w14:textId="77777777" w:rsidR="003A0EFA" w:rsidRPr="003A0EFA"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593D0FF9"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bl>
    <w:p w14:paraId="48235528" w14:textId="77777777" w:rsidR="003A0EFA" w:rsidRPr="003A0EFA" w:rsidRDefault="003A0EFA" w:rsidP="003A0EFA">
      <w:pPr>
        <w:widowControl w:val="0"/>
        <w:rPr>
          <w:lang w:eastAsia="zh-CN"/>
        </w:rPr>
      </w:pPr>
    </w:p>
    <w:p w14:paraId="589D1895" w14:textId="77777777" w:rsidR="00F967D2" w:rsidRPr="00F967D2" w:rsidRDefault="00F967D2" w:rsidP="001A6A69">
      <w:pPr>
        <w:widowControl w:val="0"/>
        <w:rPr>
          <w:rFonts w:eastAsia="Yu Mincho"/>
        </w:rPr>
      </w:pPr>
    </w:p>
    <w:p w14:paraId="0D5146E2" w14:textId="77777777" w:rsidR="00E03025" w:rsidRPr="00EA5FA7" w:rsidRDefault="00E03025" w:rsidP="00E03025">
      <w:pPr>
        <w:pStyle w:val="4"/>
        <w:keepNext w:val="0"/>
        <w:widowControl w:val="0"/>
        <w:numPr>
          <w:ilvl w:val="0"/>
          <w:numId w:val="0"/>
        </w:numPr>
        <w:ind w:left="864" w:hanging="864"/>
      </w:pPr>
      <w:bookmarkStart w:id="283" w:name="_Toc20955879"/>
      <w:bookmarkStart w:id="284" w:name="_Toc29892991"/>
      <w:bookmarkStart w:id="285" w:name="_Toc36556928"/>
      <w:bookmarkStart w:id="286" w:name="_Toc45832359"/>
      <w:bookmarkStart w:id="287" w:name="_Toc51763612"/>
      <w:bookmarkStart w:id="288" w:name="_Toc64448778"/>
      <w:bookmarkStart w:id="289" w:name="_Toc66289437"/>
      <w:bookmarkStart w:id="290" w:name="_Toc74154550"/>
      <w:bookmarkStart w:id="291" w:name="_Toc81383294"/>
      <w:bookmarkStart w:id="292" w:name="_Toc88657927"/>
      <w:bookmarkStart w:id="293" w:name="_Toc97910839"/>
      <w:bookmarkStart w:id="294" w:name="_Toc99038559"/>
      <w:bookmarkStart w:id="295" w:name="_Toc99730822"/>
      <w:bookmarkStart w:id="296" w:name="_Toc105510951"/>
      <w:bookmarkStart w:id="297" w:name="_Toc105927483"/>
      <w:bookmarkStart w:id="298" w:name="_Toc106110023"/>
      <w:bookmarkStart w:id="299" w:name="_Toc113835460"/>
      <w:bookmarkStart w:id="300" w:name="_Toc120124307"/>
      <w:bookmarkStart w:id="301" w:name="_Toc162617460"/>
      <w:r w:rsidRPr="00EA5FA7">
        <w:t>9.2.2.7</w:t>
      </w:r>
      <w:r w:rsidRPr="00EA5FA7">
        <w:tab/>
        <w:t>UE CONTEXT MODIFICATION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218FD7C" w14:textId="77777777" w:rsidR="00E03025" w:rsidRPr="00EA5FA7" w:rsidRDefault="00E03025" w:rsidP="00E03025">
      <w:pPr>
        <w:widowControl w:val="0"/>
        <w:rPr>
          <w:rFonts w:eastAsia="Batang"/>
        </w:rPr>
      </w:pPr>
      <w:r w:rsidRPr="00EA5FA7">
        <w:t>This message is sent by the gNB-CU to provide UE Context information changes to the gNB-DU.</w:t>
      </w:r>
    </w:p>
    <w:p w14:paraId="13C12610" w14:textId="77777777" w:rsidR="00E03025" w:rsidRPr="00EA5FA7" w:rsidRDefault="00E03025" w:rsidP="00E03025">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3025" w:rsidRPr="00EA5FA7" w14:paraId="4808750B" w14:textId="77777777" w:rsidTr="00656E77">
        <w:trPr>
          <w:tblHeader/>
        </w:trPr>
        <w:tc>
          <w:tcPr>
            <w:tcW w:w="2160" w:type="dxa"/>
          </w:tcPr>
          <w:p w14:paraId="5217716F" w14:textId="77777777" w:rsidR="00E03025" w:rsidRPr="00EA5FA7" w:rsidRDefault="00E03025" w:rsidP="00656E77">
            <w:pPr>
              <w:pStyle w:val="TAH"/>
              <w:keepNext w:val="0"/>
              <w:keepLines w:val="0"/>
              <w:widowControl w:val="0"/>
            </w:pPr>
            <w:r w:rsidRPr="00EA5FA7">
              <w:t>IE/Group Name</w:t>
            </w:r>
          </w:p>
        </w:tc>
        <w:tc>
          <w:tcPr>
            <w:tcW w:w="1080" w:type="dxa"/>
          </w:tcPr>
          <w:p w14:paraId="68679C6B" w14:textId="77777777" w:rsidR="00E03025" w:rsidRPr="00EA5FA7" w:rsidRDefault="00E03025" w:rsidP="00656E77">
            <w:pPr>
              <w:pStyle w:val="TAH"/>
              <w:keepNext w:val="0"/>
              <w:keepLines w:val="0"/>
              <w:widowControl w:val="0"/>
            </w:pPr>
            <w:r w:rsidRPr="00EA5FA7">
              <w:t>Presence</w:t>
            </w:r>
          </w:p>
        </w:tc>
        <w:tc>
          <w:tcPr>
            <w:tcW w:w="1080" w:type="dxa"/>
          </w:tcPr>
          <w:p w14:paraId="69E8A0B1" w14:textId="77777777" w:rsidR="00E03025" w:rsidRPr="00EA5FA7" w:rsidRDefault="00E03025" w:rsidP="00656E77">
            <w:pPr>
              <w:pStyle w:val="TAH"/>
              <w:keepNext w:val="0"/>
              <w:keepLines w:val="0"/>
              <w:widowControl w:val="0"/>
            </w:pPr>
            <w:r w:rsidRPr="00EA5FA7">
              <w:t>Range</w:t>
            </w:r>
          </w:p>
        </w:tc>
        <w:tc>
          <w:tcPr>
            <w:tcW w:w="1512" w:type="dxa"/>
          </w:tcPr>
          <w:p w14:paraId="1C698EC1" w14:textId="77777777" w:rsidR="00E03025" w:rsidRPr="00EA5FA7" w:rsidRDefault="00E03025" w:rsidP="00656E77">
            <w:pPr>
              <w:pStyle w:val="TAH"/>
              <w:keepNext w:val="0"/>
              <w:keepLines w:val="0"/>
              <w:widowControl w:val="0"/>
            </w:pPr>
            <w:r w:rsidRPr="00EA5FA7">
              <w:t>IE type and reference</w:t>
            </w:r>
          </w:p>
        </w:tc>
        <w:tc>
          <w:tcPr>
            <w:tcW w:w="1728" w:type="dxa"/>
          </w:tcPr>
          <w:p w14:paraId="18963D89" w14:textId="77777777" w:rsidR="00E03025" w:rsidRPr="00EA5FA7" w:rsidRDefault="00E03025" w:rsidP="00656E77">
            <w:pPr>
              <w:pStyle w:val="TAH"/>
              <w:keepNext w:val="0"/>
              <w:keepLines w:val="0"/>
              <w:widowControl w:val="0"/>
            </w:pPr>
            <w:r w:rsidRPr="00EA5FA7">
              <w:t>Semantics description</w:t>
            </w:r>
          </w:p>
        </w:tc>
        <w:tc>
          <w:tcPr>
            <w:tcW w:w="1080" w:type="dxa"/>
          </w:tcPr>
          <w:p w14:paraId="56C365D1" w14:textId="77777777" w:rsidR="00E03025" w:rsidRPr="00EA5FA7" w:rsidRDefault="00E03025" w:rsidP="00656E77">
            <w:pPr>
              <w:pStyle w:val="TAH"/>
              <w:keepNext w:val="0"/>
              <w:keepLines w:val="0"/>
              <w:widowControl w:val="0"/>
            </w:pPr>
            <w:r w:rsidRPr="00EA5FA7">
              <w:t>Criticality</w:t>
            </w:r>
          </w:p>
        </w:tc>
        <w:tc>
          <w:tcPr>
            <w:tcW w:w="1080" w:type="dxa"/>
          </w:tcPr>
          <w:p w14:paraId="2125F3D8" w14:textId="77777777" w:rsidR="00E03025" w:rsidRPr="00EA5FA7" w:rsidRDefault="00E03025" w:rsidP="00656E77">
            <w:pPr>
              <w:pStyle w:val="TAH"/>
              <w:keepNext w:val="0"/>
              <w:keepLines w:val="0"/>
              <w:widowControl w:val="0"/>
            </w:pPr>
            <w:r w:rsidRPr="00EA5FA7">
              <w:t>Assigned Criticality</w:t>
            </w:r>
          </w:p>
        </w:tc>
      </w:tr>
      <w:tr w:rsidR="00E03025" w:rsidRPr="00EA5FA7" w14:paraId="308D82CE" w14:textId="77777777" w:rsidTr="00656E77">
        <w:tc>
          <w:tcPr>
            <w:tcW w:w="2160" w:type="dxa"/>
          </w:tcPr>
          <w:p w14:paraId="077EFD18" w14:textId="77777777" w:rsidR="00E03025" w:rsidRPr="00EA5FA7" w:rsidRDefault="00E03025" w:rsidP="00656E77">
            <w:pPr>
              <w:pStyle w:val="TAL"/>
              <w:keepNext w:val="0"/>
              <w:keepLines w:val="0"/>
              <w:widowControl w:val="0"/>
            </w:pPr>
            <w:r w:rsidRPr="00EA5FA7">
              <w:t>Message Type</w:t>
            </w:r>
          </w:p>
        </w:tc>
        <w:tc>
          <w:tcPr>
            <w:tcW w:w="1080" w:type="dxa"/>
          </w:tcPr>
          <w:p w14:paraId="2DC029E2" w14:textId="77777777" w:rsidR="00E03025" w:rsidRPr="00EA5FA7" w:rsidRDefault="00E03025" w:rsidP="00656E77">
            <w:pPr>
              <w:pStyle w:val="TAL"/>
              <w:keepNext w:val="0"/>
              <w:keepLines w:val="0"/>
              <w:widowControl w:val="0"/>
            </w:pPr>
            <w:r w:rsidRPr="00EA5FA7">
              <w:t>M</w:t>
            </w:r>
          </w:p>
        </w:tc>
        <w:tc>
          <w:tcPr>
            <w:tcW w:w="1080" w:type="dxa"/>
          </w:tcPr>
          <w:p w14:paraId="4013845D" w14:textId="77777777" w:rsidR="00E03025" w:rsidRPr="00EA5FA7" w:rsidRDefault="00E03025" w:rsidP="00656E77">
            <w:pPr>
              <w:pStyle w:val="TAL"/>
              <w:keepNext w:val="0"/>
              <w:keepLines w:val="0"/>
              <w:widowControl w:val="0"/>
              <w:rPr>
                <w:i/>
              </w:rPr>
            </w:pPr>
          </w:p>
        </w:tc>
        <w:tc>
          <w:tcPr>
            <w:tcW w:w="1512" w:type="dxa"/>
          </w:tcPr>
          <w:p w14:paraId="47C9C5A4" w14:textId="77777777" w:rsidR="00E03025" w:rsidRPr="00EA5FA7" w:rsidRDefault="00E03025" w:rsidP="00656E77">
            <w:pPr>
              <w:pStyle w:val="TAL"/>
              <w:keepNext w:val="0"/>
              <w:keepLines w:val="0"/>
              <w:widowControl w:val="0"/>
            </w:pPr>
            <w:r w:rsidRPr="00EA5FA7">
              <w:t>9.3.1.1</w:t>
            </w:r>
          </w:p>
        </w:tc>
        <w:tc>
          <w:tcPr>
            <w:tcW w:w="1728" w:type="dxa"/>
          </w:tcPr>
          <w:p w14:paraId="22B006F6" w14:textId="77777777" w:rsidR="00E03025" w:rsidRPr="00EA5FA7" w:rsidRDefault="00E03025" w:rsidP="00656E77">
            <w:pPr>
              <w:pStyle w:val="TAL"/>
              <w:keepNext w:val="0"/>
              <w:keepLines w:val="0"/>
              <w:widowControl w:val="0"/>
            </w:pPr>
          </w:p>
        </w:tc>
        <w:tc>
          <w:tcPr>
            <w:tcW w:w="1080" w:type="dxa"/>
          </w:tcPr>
          <w:p w14:paraId="5607D1CC" w14:textId="77777777" w:rsidR="00E03025" w:rsidRPr="00EA5FA7" w:rsidRDefault="00E03025" w:rsidP="00656E77">
            <w:pPr>
              <w:pStyle w:val="TAC"/>
              <w:keepNext w:val="0"/>
              <w:keepLines w:val="0"/>
              <w:widowControl w:val="0"/>
            </w:pPr>
            <w:r w:rsidRPr="00EA5FA7">
              <w:t>YES</w:t>
            </w:r>
          </w:p>
        </w:tc>
        <w:tc>
          <w:tcPr>
            <w:tcW w:w="1080" w:type="dxa"/>
          </w:tcPr>
          <w:p w14:paraId="0508756D" w14:textId="77777777" w:rsidR="00E03025" w:rsidRPr="00EA5FA7" w:rsidRDefault="00E03025" w:rsidP="00656E77">
            <w:pPr>
              <w:pStyle w:val="TAC"/>
              <w:keepNext w:val="0"/>
              <w:keepLines w:val="0"/>
              <w:widowControl w:val="0"/>
            </w:pPr>
            <w:r w:rsidRPr="00EA5FA7">
              <w:t>reject</w:t>
            </w:r>
          </w:p>
        </w:tc>
      </w:tr>
      <w:tr w:rsidR="00E03025" w:rsidRPr="00EA5FA7" w14:paraId="75F68FFB" w14:textId="77777777" w:rsidTr="00656E77">
        <w:tc>
          <w:tcPr>
            <w:tcW w:w="2160" w:type="dxa"/>
          </w:tcPr>
          <w:p w14:paraId="3FDFF91E" w14:textId="77777777" w:rsidR="00E03025" w:rsidRPr="00EA5FA7" w:rsidRDefault="00E03025" w:rsidP="00656E7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E64DD67" w14:textId="77777777" w:rsidR="00E03025" w:rsidRPr="00EA5FA7" w:rsidRDefault="00E03025" w:rsidP="00656E77">
            <w:pPr>
              <w:pStyle w:val="TAL"/>
              <w:keepNext w:val="0"/>
              <w:keepLines w:val="0"/>
              <w:widowControl w:val="0"/>
              <w:rPr>
                <w:lang w:eastAsia="zh-CN"/>
              </w:rPr>
            </w:pPr>
            <w:r w:rsidRPr="00EA5FA7">
              <w:rPr>
                <w:lang w:eastAsia="zh-CN"/>
              </w:rPr>
              <w:t>M</w:t>
            </w:r>
          </w:p>
        </w:tc>
        <w:tc>
          <w:tcPr>
            <w:tcW w:w="1080" w:type="dxa"/>
          </w:tcPr>
          <w:p w14:paraId="4E8E624D" w14:textId="77777777" w:rsidR="00E03025" w:rsidRPr="00EA5FA7" w:rsidRDefault="00E03025" w:rsidP="00656E77">
            <w:pPr>
              <w:pStyle w:val="TAL"/>
              <w:keepNext w:val="0"/>
              <w:keepLines w:val="0"/>
              <w:widowControl w:val="0"/>
              <w:rPr>
                <w:i/>
              </w:rPr>
            </w:pPr>
          </w:p>
        </w:tc>
        <w:tc>
          <w:tcPr>
            <w:tcW w:w="1512" w:type="dxa"/>
          </w:tcPr>
          <w:p w14:paraId="475E126B" w14:textId="77777777" w:rsidR="00E03025" w:rsidRPr="00EA5FA7" w:rsidRDefault="00E03025" w:rsidP="00656E77">
            <w:pPr>
              <w:pStyle w:val="TAL"/>
              <w:keepNext w:val="0"/>
              <w:keepLines w:val="0"/>
              <w:widowControl w:val="0"/>
            </w:pPr>
            <w:r w:rsidRPr="00EA5FA7">
              <w:t>9.3.1.4</w:t>
            </w:r>
          </w:p>
        </w:tc>
        <w:tc>
          <w:tcPr>
            <w:tcW w:w="1728" w:type="dxa"/>
          </w:tcPr>
          <w:p w14:paraId="7EF562AB" w14:textId="77777777" w:rsidR="00E03025" w:rsidRPr="00EA5FA7" w:rsidRDefault="00E03025" w:rsidP="00656E77">
            <w:pPr>
              <w:pStyle w:val="TAL"/>
              <w:keepNext w:val="0"/>
              <w:keepLines w:val="0"/>
              <w:widowControl w:val="0"/>
            </w:pPr>
          </w:p>
        </w:tc>
        <w:tc>
          <w:tcPr>
            <w:tcW w:w="1080" w:type="dxa"/>
          </w:tcPr>
          <w:p w14:paraId="26D7251F" w14:textId="77777777" w:rsidR="00E03025" w:rsidRPr="00EA5FA7" w:rsidRDefault="00E03025" w:rsidP="00656E77">
            <w:pPr>
              <w:pStyle w:val="TAC"/>
              <w:keepNext w:val="0"/>
              <w:keepLines w:val="0"/>
              <w:widowControl w:val="0"/>
            </w:pPr>
            <w:r w:rsidRPr="00EA5FA7">
              <w:t>YES</w:t>
            </w:r>
          </w:p>
        </w:tc>
        <w:tc>
          <w:tcPr>
            <w:tcW w:w="1080" w:type="dxa"/>
          </w:tcPr>
          <w:p w14:paraId="26B7D86D" w14:textId="77777777" w:rsidR="00E03025" w:rsidRPr="00EA5FA7" w:rsidRDefault="00E03025" w:rsidP="00656E77">
            <w:pPr>
              <w:pStyle w:val="TAC"/>
              <w:keepNext w:val="0"/>
              <w:keepLines w:val="0"/>
              <w:widowControl w:val="0"/>
            </w:pPr>
            <w:r w:rsidRPr="00EA5FA7">
              <w:t>reject</w:t>
            </w:r>
          </w:p>
        </w:tc>
      </w:tr>
      <w:tr w:rsidR="00E03025" w:rsidRPr="00EA5FA7" w14:paraId="32E33B2B" w14:textId="77777777" w:rsidTr="00656E77">
        <w:tc>
          <w:tcPr>
            <w:tcW w:w="2160" w:type="dxa"/>
            <w:tcBorders>
              <w:top w:val="single" w:sz="4" w:space="0" w:color="auto"/>
              <w:left w:val="single" w:sz="4" w:space="0" w:color="auto"/>
              <w:bottom w:val="single" w:sz="4" w:space="0" w:color="auto"/>
              <w:right w:val="single" w:sz="4" w:space="0" w:color="auto"/>
            </w:tcBorders>
          </w:tcPr>
          <w:p w14:paraId="0EFE8DD7" w14:textId="77777777" w:rsidR="00E03025" w:rsidRPr="0009701E" w:rsidRDefault="00E03025" w:rsidP="00656E7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6943C1C" w14:textId="77777777" w:rsidR="00E03025" w:rsidRPr="00EA5FA7" w:rsidRDefault="00E03025" w:rsidP="00656E7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D2D132" w14:textId="77777777" w:rsidR="00E03025" w:rsidRPr="00EA5FA7"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02888" w14:textId="77777777" w:rsidR="00E03025" w:rsidRPr="00EA5FA7" w:rsidRDefault="00E03025" w:rsidP="00656E7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20FBA2D" w14:textId="77777777" w:rsidR="00E03025" w:rsidRPr="00EA5FA7"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64935" w14:textId="77777777" w:rsidR="00E03025" w:rsidRPr="00EA5FA7" w:rsidRDefault="00E03025" w:rsidP="00656E7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134FA5" w14:textId="77777777" w:rsidR="00E03025" w:rsidRPr="00EA5FA7" w:rsidRDefault="00E03025" w:rsidP="00656E77">
            <w:pPr>
              <w:pStyle w:val="TAC"/>
              <w:keepNext w:val="0"/>
              <w:keepLines w:val="0"/>
              <w:widowControl w:val="0"/>
            </w:pPr>
            <w:r w:rsidRPr="00EA5FA7">
              <w:t>reject</w:t>
            </w:r>
          </w:p>
        </w:tc>
      </w:tr>
      <w:tr w:rsidR="00E03025" w:rsidRPr="00EA5FA7" w14:paraId="4601A55C" w14:textId="77777777" w:rsidTr="00656E77">
        <w:tc>
          <w:tcPr>
            <w:tcW w:w="2160" w:type="dxa"/>
          </w:tcPr>
          <w:p w14:paraId="5261AC5F" w14:textId="77777777" w:rsidR="00E03025" w:rsidRPr="00EA5FA7" w:rsidRDefault="00E03025" w:rsidP="00656E77">
            <w:pPr>
              <w:pStyle w:val="TAL"/>
              <w:keepNext w:val="0"/>
              <w:keepLines w:val="0"/>
              <w:widowControl w:val="0"/>
              <w:rPr>
                <w:rFonts w:eastAsia="Batang"/>
                <w:bCs/>
              </w:rPr>
            </w:pPr>
            <w:r w:rsidRPr="00EA5FA7">
              <w:rPr>
                <w:rFonts w:eastAsia="Batang"/>
                <w:bCs/>
              </w:rPr>
              <w:t>SpCell ID</w:t>
            </w:r>
          </w:p>
        </w:tc>
        <w:tc>
          <w:tcPr>
            <w:tcW w:w="1080" w:type="dxa"/>
          </w:tcPr>
          <w:p w14:paraId="081EAADB" w14:textId="77777777" w:rsidR="00E03025" w:rsidRPr="00EA5FA7" w:rsidRDefault="00E03025" w:rsidP="00656E77">
            <w:pPr>
              <w:pStyle w:val="TAL"/>
              <w:keepNext w:val="0"/>
              <w:keepLines w:val="0"/>
              <w:widowControl w:val="0"/>
              <w:rPr>
                <w:rFonts w:cs="Arial"/>
                <w:lang w:eastAsia="zh-CN"/>
              </w:rPr>
            </w:pPr>
            <w:r w:rsidRPr="00EA5FA7">
              <w:rPr>
                <w:rFonts w:cs="Arial"/>
              </w:rPr>
              <w:t>O</w:t>
            </w:r>
          </w:p>
        </w:tc>
        <w:tc>
          <w:tcPr>
            <w:tcW w:w="1080" w:type="dxa"/>
          </w:tcPr>
          <w:p w14:paraId="1B8D4E15" w14:textId="77777777" w:rsidR="00E03025" w:rsidRPr="00EA5FA7" w:rsidRDefault="00E03025" w:rsidP="00656E77">
            <w:pPr>
              <w:pStyle w:val="TAL"/>
              <w:keepNext w:val="0"/>
              <w:keepLines w:val="0"/>
              <w:widowControl w:val="0"/>
              <w:rPr>
                <w:rFonts w:cs="Arial"/>
                <w:i/>
              </w:rPr>
            </w:pPr>
          </w:p>
        </w:tc>
        <w:tc>
          <w:tcPr>
            <w:tcW w:w="1512" w:type="dxa"/>
          </w:tcPr>
          <w:p w14:paraId="16F929CA" w14:textId="77777777" w:rsidR="00E03025" w:rsidRPr="00EA5FA7" w:rsidRDefault="00E03025" w:rsidP="00656E77">
            <w:pPr>
              <w:pStyle w:val="TAL"/>
              <w:keepNext w:val="0"/>
              <w:keepLines w:val="0"/>
              <w:widowControl w:val="0"/>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728" w:type="dxa"/>
          </w:tcPr>
          <w:p w14:paraId="6FC4D9A9" w14:textId="77777777" w:rsidR="00E03025" w:rsidRPr="00EA5FA7" w:rsidRDefault="00E03025" w:rsidP="00656E77">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6DDF19D5" w14:textId="77777777" w:rsidR="00E03025" w:rsidRPr="00EA5FA7" w:rsidRDefault="00E03025" w:rsidP="00656E77">
            <w:pPr>
              <w:pStyle w:val="TAC"/>
              <w:keepNext w:val="0"/>
              <w:keepLines w:val="0"/>
              <w:widowControl w:val="0"/>
              <w:rPr>
                <w:rFonts w:cs="Arial"/>
              </w:rPr>
            </w:pPr>
            <w:r w:rsidRPr="00EA5FA7">
              <w:rPr>
                <w:rFonts w:cs="Arial"/>
              </w:rPr>
              <w:t>YES</w:t>
            </w:r>
          </w:p>
        </w:tc>
        <w:tc>
          <w:tcPr>
            <w:tcW w:w="1080" w:type="dxa"/>
          </w:tcPr>
          <w:p w14:paraId="22EF00E2" w14:textId="77777777" w:rsidR="00E03025" w:rsidRPr="00EA5FA7" w:rsidRDefault="00E03025" w:rsidP="00656E77">
            <w:pPr>
              <w:pStyle w:val="TAC"/>
              <w:keepNext w:val="0"/>
              <w:keepLines w:val="0"/>
              <w:widowControl w:val="0"/>
              <w:rPr>
                <w:rFonts w:cs="Arial"/>
              </w:rPr>
            </w:pPr>
            <w:r w:rsidRPr="00EA5FA7">
              <w:rPr>
                <w:rFonts w:cs="Arial"/>
              </w:rPr>
              <w:t>ignore</w:t>
            </w:r>
          </w:p>
        </w:tc>
      </w:tr>
      <w:tr w:rsidR="005A33BA" w:rsidRPr="00EA5FA7" w14:paraId="7E6705AA" w14:textId="77777777" w:rsidTr="00E31A47">
        <w:tc>
          <w:tcPr>
            <w:tcW w:w="9720" w:type="dxa"/>
            <w:gridSpan w:val="7"/>
          </w:tcPr>
          <w:p w14:paraId="15552487" w14:textId="750CB339" w:rsidR="005A33BA" w:rsidRPr="005A33BA" w:rsidRDefault="005A33BA" w:rsidP="005A33BA">
            <w:pPr>
              <w:pStyle w:val="TAC"/>
              <w:keepNext w:val="0"/>
              <w:keepLines w:val="0"/>
              <w:widowControl w:val="0"/>
              <w:jc w:val="left"/>
              <w:rPr>
                <w:rFonts w:eastAsia="Yu Mincho" w:cs="Arial"/>
              </w:rPr>
            </w:pPr>
            <w:r w:rsidRPr="00AC6773">
              <w:rPr>
                <w:rFonts w:eastAsia="等线" w:cs="Arial" w:hint="eastAsia"/>
                <w:color w:val="FF0000"/>
                <w:lang w:eastAsia="zh-CN"/>
              </w:rPr>
              <w:t>&lt;</w:t>
            </w:r>
            <w:r w:rsidRPr="00AC6773">
              <w:rPr>
                <w:rFonts w:eastAsia="等线" w:cs="Arial"/>
                <w:color w:val="FF0000"/>
                <w:lang w:eastAsia="zh-CN"/>
              </w:rPr>
              <w:t>Unrelated part is omitted&gt;</w:t>
            </w:r>
          </w:p>
        </w:tc>
      </w:tr>
      <w:tr w:rsidR="00E03025" w14:paraId="1763FA67" w14:textId="77777777" w:rsidTr="00656E77">
        <w:tc>
          <w:tcPr>
            <w:tcW w:w="2160" w:type="dxa"/>
            <w:tcBorders>
              <w:top w:val="single" w:sz="4" w:space="0" w:color="auto"/>
              <w:left w:val="single" w:sz="4" w:space="0" w:color="auto"/>
              <w:bottom w:val="single" w:sz="4" w:space="0" w:color="auto"/>
              <w:right w:val="single" w:sz="4" w:space="0" w:color="auto"/>
            </w:tcBorders>
          </w:tcPr>
          <w:p w14:paraId="3583050A" w14:textId="77777777" w:rsidR="00E03025" w:rsidRDefault="00E03025" w:rsidP="00656E77">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E652CF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A115D" w14:textId="77777777" w:rsidR="00E03025" w:rsidRDefault="00E03025" w:rsidP="00656E7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F8E159"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9CE86"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A4D78D" w14:textId="77777777" w:rsidR="00E03025" w:rsidRPr="00BE12D5" w:rsidRDefault="00E03025" w:rsidP="00656E77">
            <w:pPr>
              <w:pStyle w:val="TAC"/>
              <w:keepNext w:val="0"/>
              <w:keepLines w:val="0"/>
              <w:widowControl w:val="0"/>
              <w:rPr>
                <w:rFonts w:cs="Arial"/>
                <w:szCs w:val="18"/>
              </w:rPr>
            </w:pPr>
            <w:r w:rsidRPr="006B121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EE1338" w14:textId="77777777" w:rsidR="00E03025" w:rsidRPr="00BE12D5" w:rsidRDefault="00E03025" w:rsidP="00656E77">
            <w:pPr>
              <w:pStyle w:val="TAC"/>
              <w:keepNext w:val="0"/>
              <w:keepLines w:val="0"/>
              <w:widowControl w:val="0"/>
              <w:rPr>
                <w:rFonts w:cs="Arial"/>
                <w:szCs w:val="18"/>
              </w:rPr>
            </w:pPr>
            <w:r>
              <w:rPr>
                <w:rFonts w:cs="Arial"/>
                <w:szCs w:val="18"/>
              </w:rPr>
              <w:t>reject</w:t>
            </w:r>
          </w:p>
        </w:tc>
      </w:tr>
      <w:tr w:rsidR="00E03025" w14:paraId="7B54C63B" w14:textId="77777777" w:rsidTr="00656E77">
        <w:tc>
          <w:tcPr>
            <w:tcW w:w="2160" w:type="dxa"/>
            <w:tcBorders>
              <w:top w:val="single" w:sz="4" w:space="0" w:color="auto"/>
              <w:left w:val="single" w:sz="4" w:space="0" w:color="auto"/>
              <w:bottom w:val="single" w:sz="4" w:space="0" w:color="auto"/>
              <w:right w:val="single" w:sz="4" w:space="0" w:color="auto"/>
            </w:tcBorders>
          </w:tcPr>
          <w:p w14:paraId="7189F797" w14:textId="77777777" w:rsidR="00E03025" w:rsidRDefault="00E03025" w:rsidP="00656E77">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4EC4235" w14:textId="77777777" w:rsidR="00E03025" w:rsidRDefault="00E03025"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6B4C9E4"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1F31D" w14:textId="77777777" w:rsidR="00E03025" w:rsidRPr="0002501C" w:rsidRDefault="00E03025" w:rsidP="00656E77">
            <w:pPr>
              <w:pStyle w:val="TAL"/>
              <w:keepNext w:val="0"/>
              <w:keepLines w:val="0"/>
              <w:widowControl w:val="0"/>
              <w:rPr>
                <w:lang w:eastAsia="zh-CN"/>
              </w:rPr>
            </w:pPr>
            <w:r>
              <w:t>ENUMERATED (true,</w:t>
            </w:r>
            <w:r w:rsidRPr="006B1216">
              <w:t xml:space="preserve"> …)</w:t>
            </w:r>
          </w:p>
        </w:tc>
        <w:tc>
          <w:tcPr>
            <w:tcW w:w="1728" w:type="dxa"/>
            <w:tcBorders>
              <w:top w:val="single" w:sz="4" w:space="0" w:color="auto"/>
              <w:left w:val="single" w:sz="4" w:space="0" w:color="auto"/>
              <w:bottom w:val="single" w:sz="4" w:space="0" w:color="auto"/>
              <w:right w:val="single" w:sz="4" w:space="0" w:color="auto"/>
            </w:tcBorders>
          </w:tcPr>
          <w:p w14:paraId="25C87DB9"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BE20C" w14:textId="77777777" w:rsidR="00E03025" w:rsidRPr="00BE12D5" w:rsidRDefault="00E03025" w:rsidP="00656E77">
            <w:pPr>
              <w:pStyle w:val="TAC"/>
              <w:keepNext w:val="0"/>
              <w:keepLines w:val="0"/>
              <w:widowControl w:val="0"/>
              <w:rPr>
                <w:rFonts w:cs="Arial"/>
                <w:szCs w:val="18"/>
              </w:rPr>
            </w:pPr>
            <w:r w:rsidRPr="006B12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6BB6E8" w14:textId="77777777" w:rsidR="00E03025" w:rsidRPr="00BE12D5" w:rsidRDefault="00E03025" w:rsidP="00656E77">
            <w:pPr>
              <w:pStyle w:val="TAC"/>
              <w:keepNext w:val="0"/>
              <w:keepLines w:val="0"/>
              <w:widowControl w:val="0"/>
              <w:rPr>
                <w:rFonts w:cs="Arial"/>
                <w:szCs w:val="18"/>
              </w:rPr>
            </w:pPr>
          </w:p>
        </w:tc>
      </w:tr>
      <w:tr w:rsidR="00E03025" w14:paraId="576DC789" w14:textId="77777777" w:rsidTr="00656E77">
        <w:tc>
          <w:tcPr>
            <w:tcW w:w="2160" w:type="dxa"/>
            <w:tcBorders>
              <w:top w:val="single" w:sz="4" w:space="0" w:color="auto"/>
              <w:left w:val="single" w:sz="4" w:space="0" w:color="auto"/>
              <w:bottom w:val="single" w:sz="4" w:space="0" w:color="auto"/>
              <w:right w:val="single" w:sz="4" w:space="0" w:color="auto"/>
            </w:tcBorders>
          </w:tcPr>
          <w:p w14:paraId="7E45D19F" w14:textId="77777777" w:rsidR="00E03025" w:rsidRDefault="00E03025" w:rsidP="00656E77">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787BB45" w14:textId="77777777" w:rsidR="00E03025" w:rsidRDefault="00E03025"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D281F4F"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5D9FD" w14:textId="77777777" w:rsidR="00E03025" w:rsidRPr="0002501C" w:rsidRDefault="00E03025" w:rsidP="00656E7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DC892E8" w14:textId="77777777" w:rsidR="00E03025" w:rsidRDefault="00E03025" w:rsidP="00656E77">
            <w:pPr>
              <w:pStyle w:val="TAL"/>
              <w:keepNext w:val="0"/>
              <w:keepLines w:val="0"/>
              <w:widowControl w:val="0"/>
            </w:pPr>
            <w:r>
              <w:rPr>
                <w:szCs w:val="18"/>
              </w:rPr>
              <w:t xml:space="preserve">Corresponds to the </w:t>
            </w:r>
            <w:r>
              <w:rPr>
                <w:i/>
              </w:rPr>
              <w:t>LTM-CandidateId</w:t>
            </w:r>
            <w:r>
              <w:t xml:space="preserve"> IE, as </w:t>
            </w:r>
            <w:r>
              <w:lastRenderedPageBreak/>
              <w:t>defined in TS 38.331 [8].</w:t>
            </w:r>
          </w:p>
        </w:tc>
        <w:tc>
          <w:tcPr>
            <w:tcW w:w="1080" w:type="dxa"/>
            <w:tcBorders>
              <w:top w:val="single" w:sz="4" w:space="0" w:color="auto"/>
              <w:left w:val="single" w:sz="4" w:space="0" w:color="auto"/>
              <w:bottom w:val="single" w:sz="4" w:space="0" w:color="auto"/>
              <w:right w:val="single" w:sz="4" w:space="0" w:color="auto"/>
            </w:tcBorders>
          </w:tcPr>
          <w:p w14:paraId="02B89983" w14:textId="77777777" w:rsidR="00E03025" w:rsidRPr="00BE12D5" w:rsidRDefault="00E03025" w:rsidP="00656E77">
            <w:pPr>
              <w:pStyle w:val="TAC"/>
              <w:keepNext w:val="0"/>
              <w:keepLines w:val="0"/>
              <w:widowControl w:val="0"/>
              <w:rPr>
                <w:rFonts w:cs="Arial"/>
                <w:szCs w:val="18"/>
              </w:rPr>
            </w:pPr>
            <w:r>
              <w:rPr>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EE5F826" w14:textId="77777777" w:rsidR="00E03025" w:rsidRPr="00BE12D5" w:rsidRDefault="00E03025" w:rsidP="00656E77">
            <w:pPr>
              <w:pStyle w:val="TAC"/>
              <w:keepNext w:val="0"/>
              <w:keepLines w:val="0"/>
              <w:widowControl w:val="0"/>
              <w:rPr>
                <w:rFonts w:cs="Arial"/>
                <w:szCs w:val="18"/>
              </w:rPr>
            </w:pPr>
          </w:p>
        </w:tc>
      </w:tr>
      <w:tr w:rsidR="00E03025" w14:paraId="301CECAC" w14:textId="77777777" w:rsidTr="00656E77">
        <w:tc>
          <w:tcPr>
            <w:tcW w:w="2160" w:type="dxa"/>
            <w:tcBorders>
              <w:top w:val="single" w:sz="4" w:space="0" w:color="auto"/>
              <w:left w:val="single" w:sz="4" w:space="0" w:color="auto"/>
              <w:bottom w:val="single" w:sz="4" w:space="0" w:color="auto"/>
              <w:right w:val="single" w:sz="4" w:space="0" w:color="auto"/>
            </w:tcBorders>
          </w:tcPr>
          <w:p w14:paraId="298CBBBF" w14:textId="77777777" w:rsidR="00E03025" w:rsidRDefault="00E03025" w:rsidP="00656E77">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70B5439"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AACD46"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1C39B" w14:textId="77777777" w:rsidR="00E03025" w:rsidRPr="0002501C" w:rsidRDefault="00E03025" w:rsidP="00656E7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209EE98"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31C87"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A42AF" w14:textId="77777777" w:rsidR="00E03025" w:rsidRPr="00BE12D5" w:rsidRDefault="00E03025" w:rsidP="00656E77">
            <w:pPr>
              <w:pStyle w:val="TAC"/>
              <w:keepNext w:val="0"/>
              <w:keepLines w:val="0"/>
              <w:widowControl w:val="0"/>
              <w:rPr>
                <w:rFonts w:cs="Arial"/>
                <w:szCs w:val="18"/>
              </w:rPr>
            </w:pPr>
          </w:p>
        </w:tc>
      </w:tr>
      <w:tr w:rsidR="00E03025" w14:paraId="1CE75E71" w14:textId="77777777" w:rsidTr="00656E77">
        <w:tc>
          <w:tcPr>
            <w:tcW w:w="2160" w:type="dxa"/>
            <w:tcBorders>
              <w:top w:val="single" w:sz="4" w:space="0" w:color="auto"/>
              <w:left w:val="single" w:sz="4" w:space="0" w:color="auto"/>
              <w:bottom w:val="single" w:sz="4" w:space="0" w:color="auto"/>
              <w:right w:val="single" w:sz="4" w:space="0" w:color="auto"/>
            </w:tcBorders>
          </w:tcPr>
          <w:p w14:paraId="60B045B2" w14:textId="77777777" w:rsidR="00E03025" w:rsidRDefault="00E03025" w:rsidP="00656E77">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6E94E1"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52660F"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243FD" w14:textId="77777777" w:rsidR="00E03025" w:rsidRPr="0002501C" w:rsidRDefault="00E03025" w:rsidP="00656E7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F970206"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357419" w14:textId="77777777" w:rsidR="00E03025" w:rsidRPr="00BE12D5" w:rsidRDefault="00E03025" w:rsidP="00656E77">
            <w:pPr>
              <w:pStyle w:val="TAC"/>
              <w:keepNext w:val="0"/>
              <w:keepLines w:val="0"/>
              <w:widowControl w:val="0"/>
              <w:rPr>
                <w:rFonts w:cs="Arial"/>
                <w:szCs w:val="18"/>
              </w:rPr>
            </w:pPr>
            <w:r w:rsidRPr="006B12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B3CDB4" w14:textId="77777777" w:rsidR="00E03025" w:rsidRPr="00BE12D5" w:rsidRDefault="00E03025" w:rsidP="00656E77">
            <w:pPr>
              <w:pStyle w:val="TAC"/>
              <w:keepNext w:val="0"/>
              <w:keepLines w:val="0"/>
              <w:widowControl w:val="0"/>
              <w:rPr>
                <w:rFonts w:cs="Arial"/>
                <w:szCs w:val="18"/>
              </w:rPr>
            </w:pPr>
          </w:p>
        </w:tc>
      </w:tr>
      <w:tr w:rsidR="00E03025" w14:paraId="102855A5" w14:textId="77777777" w:rsidTr="00656E77">
        <w:tc>
          <w:tcPr>
            <w:tcW w:w="2160" w:type="dxa"/>
            <w:tcBorders>
              <w:top w:val="single" w:sz="4" w:space="0" w:color="auto"/>
              <w:left w:val="single" w:sz="4" w:space="0" w:color="auto"/>
              <w:bottom w:val="single" w:sz="4" w:space="0" w:color="auto"/>
              <w:right w:val="single" w:sz="4" w:space="0" w:color="auto"/>
            </w:tcBorders>
          </w:tcPr>
          <w:p w14:paraId="731EC5AD" w14:textId="77777777" w:rsidR="00E03025" w:rsidRDefault="00E03025" w:rsidP="00656E77">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E9279A0"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50F206"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1B69B" w14:textId="77777777" w:rsidR="00E03025" w:rsidRPr="0002501C" w:rsidRDefault="00E03025" w:rsidP="00656E7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FA73DC2"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F9396E" w14:textId="77777777" w:rsidR="00E03025" w:rsidRPr="00BE12D5" w:rsidRDefault="00E03025" w:rsidP="00656E7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D1D17D6" w14:textId="77777777" w:rsidR="00E03025" w:rsidRPr="00BE12D5" w:rsidRDefault="00E03025" w:rsidP="00656E77">
            <w:pPr>
              <w:pStyle w:val="TAC"/>
              <w:keepNext w:val="0"/>
              <w:keepLines w:val="0"/>
              <w:widowControl w:val="0"/>
              <w:rPr>
                <w:rFonts w:cs="Arial"/>
                <w:szCs w:val="18"/>
              </w:rPr>
            </w:pPr>
            <w:r>
              <w:rPr>
                <w:rFonts w:cs="Arial"/>
                <w:szCs w:val="18"/>
              </w:rPr>
              <w:t>reject</w:t>
            </w:r>
          </w:p>
        </w:tc>
      </w:tr>
      <w:tr w:rsidR="00E03025" w14:paraId="5976D34E" w14:textId="77777777" w:rsidTr="00656E77">
        <w:tc>
          <w:tcPr>
            <w:tcW w:w="2160" w:type="dxa"/>
            <w:tcBorders>
              <w:top w:val="single" w:sz="4" w:space="0" w:color="auto"/>
              <w:left w:val="single" w:sz="4" w:space="0" w:color="auto"/>
              <w:bottom w:val="single" w:sz="4" w:space="0" w:color="auto"/>
              <w:right w:val="single" w:sz="4" w:space="0" w:color="auto"/>
            </w:tcBorders>
          </w:tcPr>
          <w:p w14:paraId="766A59CE" w14:textId="77777777" w:rsidR="00E03025" w:rsidRDefault="00E03025" w:rsidP="00656E77">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9041CE2"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4FD6A" w14:textId="77777777" w:rsidR="00E03025" w:rsidRDefault="00E03025" w:rsidP="00656E7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F0ABA40"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9814EB"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77C40" w14:textId="77777777" w:rsidR="00E03025" w:rsidRPr="00BE12D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1666E9" w14:textId="77777777" w:rsidR="00E03025" w:rsidRPr="00BE12D5" w:rsidRDefault="00E03025" w:rsidP="00656E77">
            <w:pPr>
              <w:pStyle w:val="TAC"/>
              <w:keepNext w:val="0"/>
              <w:keepLines w:val="0"/>
              <w:widowControl w:val="0"/>
              <w:rPr>
                <w:rFonts w:cs="Arial"/>
                <w:szCs w:val="18"/>
              </w:rPr>
            </w:pPr>
            <w:r>
              <w:rPr>
                <w:lang w:eastAsia="zh-CN"/>
              </w:rPr>
              <w:t>ignore</w:t>
            </w:r>
          </w:p>
        </w:tc>
      </w:tr>
      <w:tr w:rsidR="00E03025" w14:paraId="05A066FE" w14:textId="77777777" w:rsidTr="00656E77">
        <w:tc>
          <w:tcPr>
            <w:tcW w:w="2160" w:type="dxa"/>
            <w:tcBorders>
              <w:top w:val="single" w:sz="4" w:space="0" w:color="auto"/>
              <w:left w:val="single" w:sz="4" w:space="0" w:color="auto"/>
              <w:bottom w:val="single" w:sz="4" w:space="0" w:color="auto"/>
              <w:right w:val="single" w:sz="4" w:space="0" w:color="auto"/>
            </w:tcBorders>
          </w:tcPr>
          <w:p w14:paraId="3E954F4C" w14:textId="77777777" w:rsidR="00E03025" w:rsidRDefault="00E03025" w:rsidP="00656E77">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10FE909"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A6BAA40"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F4AFD" w14:textId="77777777" w:rsidR="00E03025" w:rsidRPr="0002501C" w:rsidRDefault="00E03025" w:rsidP="00656E7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B9CCD3D"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A646A" w14:textId="77777777" w:rsidR="00E03025" w:rsidRPr="00BE12D5" w:rsidRDefault="00E03025" w:rsidP="00656E77">
            <w:pPr>
              <w:pStyle w:val="TAC"/>
              <w:keepNext w:val="0"/>
              <w:keepLines w:val="0"/>
              <w:widowControl w:val="0"/>
              <w:rPr>
                <w:rFonts w:cs="Arial"/>
                <w:szCs w:val="18"/>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6B2CBF" w14:textId="77777777" w:rsidR="00E03025" w:rsidRPr="00BE12D5" w:rsidRDefault="00E03025" w:rsidP="00656E77">
            <w:pPr>
              <w:pStyle w:val="TAC"/>
              <w:keepNext w:val="0"/>
              <w:keepLines w:val="0"/>
              <w:widowControl w:val="0"/>
              <w:rPr>
                <w:rFonts w:cs="Arial"/>
                <w:szCs w:val="18"/>
              </w:rPr>
            </w:pPr>
          </w:p>
        </w:tc>
      </w:tr>
      <w:tr w:rsidR="00E03025" w14:paraId="5C1C1197" w14:textId="77777777" w:rsidTr="00656E77">
        <w:tc>
          <w:tcPr>
            <w:tcW w:w="2160" w:type="dxa"/>
            <w:tcBorders>
              <w:top w:val="single" w:sz="4" w:space="0" w:color="auto"/>
              <w:left w:val="single" w:sz="4" w:space="0" w:color="auto"/>
              <w:bottom w:val="single" w:sz="4" w:space="0" w:color="auto"/>
              <w:right w:val="single" w:sz="4" w:space="0" w:color="auto"/>
            </w:tcBorders>
          </w:tcPr>
          <w:p w14:paraId="759BDC50" w14:textId="24CE18B3" w:rsidR="00E03025" w:rsidRDefault="00E03025" w:rsidP="00566975">
            <w:pPr>
              <w:pStyle w:val="TAL"/>
              <w:keepNext w:val="0"/>
              <w:keepLines w:val="0"/>
              <w:widowControl w:val="0"/>
            </w:pPr>
            <w:del w:id="302" w:author="Samsung(Weiwei)-Proposal1" w:date="2024-05-10T10:39:00Z">
              <w:r w:rsidRPr="000E6BC0" w:rsidDel="00566975">
                <w:rPr>
                  <w:b/>
                  <w:bCs/>
                </w:rPr>
                <w:delText>Early Sync</w:delText>
              </w:r>
            </w:del>
            <w:ins w:id="303" w:author="Samsung(Weiwei)-Proposal1" w:date="2024-05-10T10:39:00Z">
              <w:r w:rsidR="00566975">
                <w:rPr>
                  <w:b/>
                  <w:bCs/>
                </w:rPr>
                <w:t xml:space="preserve">LTM Candidate </w:t>
              </w:r>
            </w:ins>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775FD22F"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0F4F49" w14:textId="77777777" w:rsidR="00E03025" w:rsidRDefault="00E03025" w:rsidP="00656E7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06160E4"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CEB53E"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BB7A8" w14:textId="77777777" w:rsidR="00E03025" w:rsidRPr="00BE12D5" w:rsidRDefault="00E03025" w:rsidP="00656E7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F91815A" w14:textId="77777777" w:rsidR="00E03025" w:rsidRPr="00BE12D5" w:rsidRDefault="00E03025" w:rsidP="00656E77">
            <w:pPr>
              <w:pStyle w:val="TAC"/>
              <w:keepNext w:val="0"/>
              <w:keepLines w:val="0"/>
              <w:widowControl w:val="0"/>
              <w:rPr>
                <w:rFonts w:cs="Arial"/>
                <w:szCs w:val="18"/>
              </w:rPr>
            </w:pPr>
            <w:r>
              <w:rPr>
                <w:rFonts w:cs="Arial"/>
                <w:szCs w:val="18"/>
              </w:rPr>
              <w:t>ignore</w:t>
            </w:r>
          </w:p>
        </w:tc>
      </w:tr>
      <w:tr w:rsidR="00E03025" w14:paraId="6FAECE51" w14:textId="77777777" w:rsidTr="00656E77">
        <w:tc>
          <w:tcPr>
            <w:tcW w:w="2160" w:type="dxa"/>
            <w:tcBorders>
              <w:top w:val="single" w:sz="4" w:space="0" w:color="auto"/>
              <w:left w:val="single" w:sz="4" w:space="0" w:color="auto"/>
              <w:bottom w:val="single" w:sz="4" w:space="0" w:color="auto"/>
              <w:right w:val="single" w:sz="4" w:space="0" w:color="auto"/>
            </w:tcBorders>
          </w:tcPr>
          <w:p w14:paraId="3BDBBB07" w14:textId="45BCE71A" w:rsidR="00E03025" w:rsidRDefault="00E03025" w:rsidP="00566975">
            <w:pPr>
              <w:pStyle w:val="TAL"/>
              <w:keepNext w:val="0"/>
              <w:keepLines w:val="0"/>
              <w:widowControl w:val="0"/>
              <w:ind w:leftChars="50" w:left="100"/>
            </w:pPr>
            <w:r w:rsidRPr="00274B36">
              <w:rPr>
                <w:rFonts w:eastAsia="Tahoma" w:cs="Arial"/>
                <w:b/>
                <w:bCs/>
                <w:szCs w:val="18"/>
                <w:lang w:eastAsia="zh-CN"/>
              </w:rPr>
              <w:t>&gt;</w:t>
            </w:r>
            <w:del w:id="304" w:author="Samsung(Weiwei)-Proposal1" w:date="2024-05-10T10:39:00Z">
              <w:r w:rsidRPr="00274B36" w:rsidDel="00566975">
                <w:rPr>
                  <w:rFonts w:eastAsia="Tahoma" w:cs="Arial"/>
                  <w:b/>
                  <w:bCs/>
                  <w:szCs w:val="18"/>
                  <w:lang w:eastAsia="zh-CN"/>
                </w:rPr>
                <w:delText>Early Sync</w:delText>
              </w:r>
            </w:del>
            <w:r w:rsidRPr="00274B36">
              <w:rPr>
                <w:rFonts w:eastAsia="Tahoma" w:cs="Arial"/>
                <w:b/>
                <w:bCs/>
                <w:szCs w:val="18"/>
                <w:lang w:eastAsia="zh-CN"/>
              </w:rPr>
              <w:t xml:space="preserve"> </w:t>
            </w:r>
            <w:ins w:id="305" w:author="Samsung(Weiwei)-Proposal1" w:date="2024-05-10T10:39:00Z">
              <w:r w:rsidR="00566975">
                <w:rPr>
                  <w:rFonts w:eastAsia="Tahoma" w:cs="Arial"/>
                  <w:b/>
                  <w:bCs/>
                  <w:szCs w:val="18"/>
                  <w:lang w:eastAsia="zh-CN"/>
                </w:rPr>
                <w:t xml:space="preserve">LTM Candidate </w:t>
              </w:r>
            </w:ins>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7A2C7F7"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E596C" w14:textId="77777777" w:rsidR="00E03025" w:rsidRDefault="00E03025" w:rsidP="00656E77">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F196676"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7CC218"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2EC4B3" w14:textId="77777777" w:rsidR="00E03025" w:rsidRPr="00BE12D5" w:rsidRDefault="00E03025" w:rsidP="00656E7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23CC06D" w14:textId="77777777" w:rsidR="00E03025" w:rsidRPr="00BE12D5" w:rsidRDefault="00E03025" w:rsidP="00656E77">
            <w:pPr>
              <w:pStyle w:val="TAC"/>
              <w:keepNext w:val="0"/>
              <w:keepLines w:val="0"/>
              <w:widowControl w:val="0"/>
              <w:rPr>
                <w:rFonts w:cs="Arial"/>
                <w:szCs w:val="18"/>
              </w:rPr>
            </w:pPr>
            <w:r>
              <w:rPr>
                <w:rFonts w:cs="Arial"/>
                <w:szCs w:val="18"/>
              </w:rPr>
              <w:t>ignore</w:t>
            </w:r>
          </w:p>
        </w:tc>
      </w:tr>
      <w:tr w:rsidR="00E03025" w14:paraId="47E0C08C" w14:textId="77777777" w:rsidTr="00656E77">
        <w:tc>
          <w:tcPr>
            <w:tcW w:w="2160" w:type="dxa"/>
            <w:tcBorders>
              <w:top w:val="single" w:sz="4" w:space="0" w:color="auto"/>
              <w:left w:val="single" w:sz="4" w:space="0" w:color="auto"/>
              <w:bottom w:val="single" w:sz="4" w:space="0" w:color="auto"/>
              <w:right w:val="single" w:sz="4" w:space="0" w:color="auto"/>
            </w:tcBorders>
          </w:tcPr>
          <w:p w14:paraId="202DE687" w14:textId="77777777" w:rsidR="00E03025" w:rsidRDefault="00E03025" w:rsidP="00656E77">
            <w:pPr>
              <w:pStyle w:val="TAL"/>
              <w:keepNext w:val="0"/>
              <w:keepLines w:val="0"/>
              <w:widowControl w:val="0"/>
              <w:ind w:leftChars="100" w:left="200"/>
            </w:pPr>
            <w:r w:rsidRPr="007731F1">
              <w:rPr>
                <w:lang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1BF17F38" w14:textId="77777777" w:rsidR="00E03025" w:rsidRDefault="00E03025"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AAA4756"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7F665E" w14:textId="77777777" w:rsidR="00E03025" w:rsidRDefault="00E03025" w:rsidP="00656E77">
            <w:pPr>
              <w:pStyle w:val="TAL"/>
              <w:keepNext w:val="0"/>
              <w:keepLines w:val="0"/>
              <w:widowControl w:val="0"/>
            </w:pPr>
            <w:r>
              <w:t>NR CGI</w:t>
            </w:r>
          </w:p>
          <w:p w14:paraId="5F86D97F" w14:textId="77777777" w:rsidR="00E03025" w:rsidRPr="0002501C" w:rsidRDefault="00E03025" w:rsidP="00656E77">
            <w:pPr>
              <w:pStyle w:val="TAL"/>
              <w:keepNext w:val="0"/>
              <w:keepLines w:val="0"/>
              <w:widowControl w:val="0"/>
              <w:rPr>
                <w:lang w:eastAsia="zh-CN"/>
              </w:rPr>
            </w:pPr>
            <w:r>
              <w:t>9.3.1.12</w:t>
            </w:r>
          </w:p>
        </w:tc>
        <w:tc>
          <w:tcPr>
            <w:tcW w:w="1728" w:type="dxa"/>
            <w:tcBorders>
              <w:top w:val="single" w:sz="4" w:space="0" w:color="auto"/>
              <w:left w:val="single" w:sz="4" w:space="0" w:color="auto"/>
              <w:bottom w:val="single" w:sz="4" w:space="0" w:color="auto"/>
              <w:right w:val="single" w:sz="4" w:space="0" w:color="auto"/>
            </w:tcBorders>
          </w:tcPr>
          <w:p w14:paraId="5352C390"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2550C4" w14:textId="77777777" w:rsidR="00E03025" w:rsidRPr="00BE12D5" w:rsidRDefault="00E03025" w:rsidP="00656E7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9846CC" w14:textId="77777777" w:rsidR="00E03025" w:rsidRPr="00BE12D5" w:rsidRDefault="00E03025" w:rsidP="00656E77">
            <w:pPr>
              <w:pStyle w:val="TAC"/>
              <w:keepNext w:val="0"/>
              <w:keepLines w:val="0"/>
              <w:widowControl w:val="0"/>
              <w:rPr>
                <w:rFonts w:cs="Arial"/>
                <w:szCs w:val="18"/>
              </w:rPr>
            </w:pPr>
          </w:p>
        </w:tc>
      </w:tr>
      <w:tr w:rsidR="00E03025" w14:paraId="3818DA8C" w14:textId="77777777" w:rsidTr="00656E77">
        <w:tc>
          <w:tcPr>
            <w:tcW w:w="2160" w:type="dxa"/>
            <w:tcBorders>
              <w:top w:val="single" w:sz="4" w:space="0" w:color="auto"/>
              <w:left w:val="single" w:sz="4" w:space="0" w:color="auto"/>
              <w:bottom w:val="single" w:sz="4" w:space="0" w:color="auto"/>
              <w:right w:val="single" w:sz="4" w:space="0" w:color="auto"/>
            </w:tcBorders>
          </w:tcPr>
          <w:p w14:paraId="14479CCB" w14:textId="77777777" w:rsidR="00E03025" w:rsidRDefault="00E03025" w:rsidP="00656E77">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A56DABC" w14:textId="77777777" w:rsidR="00E03025" w:rsidRDefault="00E03025" w:rsidP="00656E77">
            <w:pPr>
              <w:pStyle w:val="TAL"/>
              <w:keepNext w:val="0"/>
              <w:keepLines w:val="0"/>
              <w:widowControl w:val="0"/>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112209D"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9D0FE" w14:textId="77777777" w:rsidR="00E03025" w:rsidRPr="0002501C" w:rsidRDefault="00E03025" w:rsidP="00656E77">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7F5395AF"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A24CB1" w14:textId="77777777" w:rsidR="00E03025" w:rsidRPr="00BE12D5" w:rsidRDefault="00E03025" w:rsidP="00656E7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64EE5B" w14:textId="77777777" w:rsidR="00E03025" w:rsidRPr="00BE12D5" w:rsidRDefault="00E03025" w:rsidP="00656E77">
            <w:pPr>
              <w:pStyle w:val="TAC"/>
              <w:keepNext w:val="0"/>
              <w:keepLines w:val="0"/>
              <w:widowControl w:val="0"/>
              <w:rPr>
                <w:rFonts w:cs="Arial"/>
                <w:szCs w:val="18"/>
              </w:rPr>
            </w:pPr>
          </w:p>
        </w:tc>
      </w:tr>
      <w:tr w:rsidR="00E03025" w14:paraId="0EFA44AC" w14:textId="77777777" w:rsidTr="00656E77">
        <w:tc>
          <w:tcPr>
            <w:tcW w:w="2160" w:type="dxa"/>
            <w:tcBorders>
              <w:top w:val="single" w:sz="4" w:space="0" w:color="auto"/>
              <w:left w:val="single" w:sz="4" w:space="0" w:color="auto"/>
              <w:bottom w:val="single" w:sz="4" w:space="0" w:color="auto"/>
              <w:right w:val="single" w:sz="4" w:space="0" w:color="auto"/>
            </w:tcBorders>
          </w:tcPr>
          <w:p w14:paraId="2C84FD42" w14:textId="77777777" w:rsidR="00E03025" w:rsidRDefault="00E03025" w:rsidP="00656E77">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4F4A300" w14:textId="77777777" w:rsidR="00E03025" w:rsidRDefault="00E03025" w:rsidP="00656E77">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DD832"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BBB8C" w14:textId="77777777" w:rsidR="00E03025" w:rsidRDefault="00E03025" w:rsidP="00656E7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56CB58"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C3AE96"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0D6C23" w14:textId="77777777" w:rsidR="00E03025" w:rsidRPr="00BE12D5" w:rsidRDefault="00E03025" w:rsidP="00656E77">
            <w:pPr>
              <w:pStyle w:val="TAC"/>
              <w:keepNext w:val="0"/>
              <w:keepLines w:val="0"/>
              <w:widowControl w:val="0"/>
              <w:rPr>
                <w:rFonts w:cs="Arial"/>
                <w:szCs w:val="18"/>
              </w:rPr>
            </w:pPr>
          </w:p>
        </w:tc>
      </w:tr>
      <w:tr w:rsidR="00E03025" w14:paraId="1922993A" w14:textId="77777777" w:rsidTr="00656E77">
        <w:tc>
          <w:tcPr>
            <w:tcW w:w="2160" w:type="dxa"/>
            <w:tcBorders>
              <w:top w:val="single" w:sz="4" w:space="0" w:color="auto"/>
              <w:left w:val="single" w:sz="4" w:space="0" w:color="auto"/>
              <w:bottom w:val="single" w:sz="4" w:space="0" w:color="auto"/>
              <w:right w:val="single" w:sz="4" w:space="0" w:color="auto"/>
            </w:tcBorders>
          </w:tcPr>
          <w:p w14:paraId="322938AD" w14:textId="77777777" w:rsidR="00E03025" w:rsidRDefault="00E03025" w:rsidP="00656E77">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270158B" w14:textId="77777777" w:rsidR="00E03025" w:rsidRDefault="00E03025" w:rsidP="00656E77">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F76763"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61E67" w14:textId="77777777" w:rsidR="00E03025" w:rsidRPr="00411DDF" w:rsidRDefault="00E03025" w:rsidP="00656E77">
            <w:pPr>
              <w:pStyle w:val="TAL"/>
              <w:keepNext w:val="0"/>
              <w:keepLines w:val="0"/>
              <w:widowControl w:val="0"/>
            </w:pPr>
            <w:r>
              <w:t>Early UL Sync Configuration</w:t>
            </w:r>
          </w:p>
          <w:p w14:paraId="23091C4D" w14:textId="77777777" w:rsidR="00E03025" w:rsidRDefault="00E03025" w:rsidP="00656E7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F8F895F" w14:textId="77777777" w:rsidR="00E03025" w:rsidRDefault="00E03025" w:rsidP="00656E77">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095BB5C"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417496" w14:textId="77777777" w:rsidR="00E03025" w:rsidRPr="00BE12D5" w:rsidRDefault="00E03025" w:rsidP="00656E77">
            <w:pPr>
              <w:pStyle w:val="TAC"/>
              <w:keepNext w:val="0"/>
              <w:keepLines w:val="0"/>
              <w:widowControl w:val="0"/>
              <w:rPr>
                <w:rFonts w:cs="Arial"/>
                <w:szCs w:val="18"/>
              </w:rPr>
            </w:pPr>
          </w:p>
        </w:tc>
      </w:tr>
      <w:tr w:rsidR="00E03025" w14:paraId="503A94F9" w14:textId="77777777" w:rsidTr="00656E77">
        <w:tc>
          <w:tcPr>
            <w:tcW w:w="2160" w:type="dxa"/>
            <w:tcBorders>
              <w:top w:val="single" w:sz="4" w:space="0" w:color="auto"/>
              <w:left w:val="single" w:sz="4" w:space="0" w:color="auto"/>
              <w:bottom w:val="single" w:sz="4" w:space="0" w:color="auto"/>
              <w:right w:val="single" w:sz="4" w:space="0" w:color="auto"/>
            </w:tcBorders>
          </w:tcPr>
          <w:p w14:paraId="5F5D0DED" w14:textId="77777777" w:rsidR="00E03025" w:rsidRDefault="00E03025" w:rsidP="00656E77">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FEC1E5C" w14:textId="77777777" w:rsidR="00E03025" w:rsidRDefault="00E03025" w:rsidP="00656E77">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555A0E"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6CB27D" w14:textId="77777777" w:rsidR="00E03025" w:rsidRDefault="00E03025" w:rsidP="00656E77">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608325E" w14:textId="77777777" w:rsidR="00E03025" w:rsidRDefault="00E03025" w:rsidP="00656E77">
            <w:pPr>
              <w:pStyle w:val="TAL"/>
              <w:keepNext w:val="0"/>
              <w:keepLines w:val="0"/>
              <w:widowControl w:val="0"/>
            </w:pPr>
            <w:r>
              <w:rPr>
                <w:rFonts w:eastAsia="宋体"/>
              </w:rPr>
              <w:t xml:space="preserve">The value </w:t>
            </w:r>
            <w:r w:rsidRPr="00A97AD9">
              <w:rPr>
                <w:rFonts w:eastAsia="宋体"/>
              </w:rPr>
              <w:t>"</w:t>
            </w:r>
            <w:r>
              <w:rPr>
                <w:rFonts w:eastAsia="宋体"/>
              </w:rPr>
              <w:t>zero</w:t>
            </w:r>
            <w:r w:rsidRPr="00A97AD9">
              <w:rPr>
                <w:rFonts w:eastAsia="宋体"/>
              </w:rPr>
              <w:t>"</w:t>
            </w:r>
            <w:r>
              <w:rPr>
                <w:rFonts w:eastAsia="宋体"/>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380E22B"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150EF" w14:textId="77777777" w:rsidR="00E03025" w:rsidRPr="00BE12D5" w:rsidRDefault="00E03025" w:rsidP="00656E77">
            <w:pPr>
              <w:pStyle w:val="TAC"/>
              <w:keepNext w:val="0"/>
              <w:keepLines w:val="0"/>
              <w:widowControl w:val="0"/>
              <w:rPr>
                <w:rFonts w:cs="Arial"/>
                <w:szCs w:val="18"/>
              </w:rPr>
            </w:pPr>
          </w:p>
        </w:tc>
      </w:tr>
      <w:tr w:rsidR="00566975" w14:paraId="550945E0" w14:textId="77777777" w:rsidTr="00566975">
        <w:trPr>
          <w:ins w:id="306" w:author="Samsung(Weiwei)-Proposal1" w:date="2024-05-10T10:39:00Z"/>
        </w:trPr>
        <w:tc>
          <w:tcPr>
            <w:tcW w:w="2160" w:type="dxa"/>
            <w:tcBorders>
              <w:top w:val="single" w:sz="4" w:space="0" w:color="auto"/>
              <w:left w:val="single" w:sz="4" w:space="0" w:color="auto"/>
              <w:bottom w:val="single" w:sz="4" w:space="0" w:color="auto"/>
              <w:right w:val="single" w:sz="4" w:space="0" w:color="auto"/>
            </w:tcBorders>
          </w:tcPr>
          <w:p w14:paraId="08D798CC" w14:textId="77777777" w:rsidR="00566975" w:rsidRPr="00566975" w:rsidRDefault="00566975" w:rsidP="00934947">
            <w:pPr>
              <w:pStyle w:val="TAL"/>
              <w:keepNext w:val="0"/>
              <w:keepLines w:val="0"/>
              <w:widowControl w:val="0"/>
              <w:ind w:leftChars="100" w:left="200"/>
              <w:rPr>
                <w:ins w:id="307" w:author="Samsung(Weiwei)-Proposal1" w:date="2024-05-10T10:39:00Z"/>
              </w:rPr>
            </w:pPr>
            <w:ins w:id="308" w:author="Samsung(Weiwei)-Proposal1" w:date="2024-05-10T10:39:00Z">
              <w:r w:rsidRPr="00566975">
                <w:rPr>
                  <w:rFonts w:hint="eastAsia"/>
                </w:rPr>
                <w:t>&gt;</w:t>
              </w:r>
              <w:r w:rsidRPr="00566975">
                <w:t>&gt; LTM RACH-based Configuration</w:t>
              </w:r>
            </w:ins>
          </w:p>
        </w:tc>
        <w:tc>
          <w:tcPr>
            <w:tcW w:w="1080" w:type="dxa"/>
            <w:tcBorders>
              <w:top w:val="single" w:sz="4" w:space="0" w:color="auto"/>
              <w:left w:val="single" w:sz="4" w:space="0" w:color="auto"/>
              <w:bottom w:val="single" w:sz="4" w:space="0" w:color="auto"/>
              <w:right w:val="single" w:sz="4" w:space="0" w:color="auto"/>
            </w:tcBorders>
          </w:tcPr>
          <w:p w14:paraId="520D75DE" w14:textId="38606492" w:rsidR="00566975" w:rsidRPr="00F1134C" w:rsidRDefault="00F1134C" w:rsidP="00934947">
            <w:pPr>
              <w:pStyle w:val="TAL"/>
              <w:keepNext w:val="0"/>
              <w:keepLines w:val="0"/>
              <w:widowControl w:val="0"/>
              <w:rPr>
                <w:ins w:id="309" w:author="Samsung(Weiwei)-Proposal1" w:date="2024-05-10T10:39:00Z"/>
                <w:rFonts w:eastAsiaTheme="minorEastAsia"/>
                <w:lang w:eastAsia="zh-CN"/>
              </w:rPr>
            </w:pPr>
            <w:ins w:id="310" w:author="Samsung" w:date="2024-05-10T14:14:00Z">
              <w:r>
                <w:rPr>
                  <w:rFonts w:eastAsiaTheme="minor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6FA27B" w14:textId="77777777" w:rsidR="00566975" w:rsidRDefault="00566975" w:rsidP="00934947">
            <w:pPr>
              <w:pStyle w:val="TAL"/>
              <w:keepNext w:val="0"/>
              <w:keepLines w:val="0"/>
              <w:widowControl w:val="0"/>
              <w:rPr>
                <w:ins w:id="311" w:author="Samsung(Weiwei)-Proposal1" w:date="2024-05-10T10:39:00Z"/>
                <w:i/>
              </w:rPr>
            </w:pPr>
          </w:p>
        </w:tc>
        <w:tc>
          <w:tcPr>
            <w:tcW w:w="1512" w:type="dxa"/>
            <w:tcBorders>
              <w:top w:val="single" w:sz="4" w:space="0" w:color="auto"/>
              <w:left w:val="single" w:sz="4" w:space="0" w:color="auto"/>
              <w:bottom w:val="single" w:sz="4" w:space="0" w:color="auto"/>
              <w:right w:val="single" w:sz="4" w:space="0" w:color="auto"/>
            </w:tcBorders>
          </w:tcPr>
          <w:p w14:paraId="7AB94AE8" w14:textId="77777777" w:rsidR="00566975" w:rsidRPr="00566975" w:rsidRDefault="00566975" w:rsidP="00934947">
            <w:pPr>
              <w:pStyle w:val="TAL"/>
              <w:keepNext w:val="0"/>
              <w:keepLines w:val="0"/>
              <w:widowControl w:val="0"/>
              <w:rPr>
                <w:ins w:id="312" w:author="Samsung(Weiwei)-Proposal1" w:date="2024-05-10T10:39:00Z"/>
              </w:rPr>
            </w:pPr>
            <w:ins w:id="313" w:author="Samsung(Weiwei)-Proposal1" w:date="2024-05-10T10:39:00Z">
              <w:r w:rsidRPr="00566975">
                <w:rPr>
                  <w:rFonts w:hint="eastAsia"/>
                </w:rPr>
                <w:t>9</w:t>
              </w:r>
              <w:r w:rsidRPr="00566975">
                <w:t>.3.1.x</w:t>
              </w:r>
            </w:ins>
          </w:p>
        </w:tc>
        <w:tc>
          <w:tcPr>
            <w:tcW w:w="1728" w:type="dxa"/>
            <w:tcBorders>
              <w:top w:val="single" w:sz="4" w:space="0" w:color="auto"/>
              <w:left w:val="single" w:sz="4" w:space="0" w:color="auto"/>
              <w:bottom w:val="single" w:sz="4" w:space="0" w:color="auto"/>
              <w:right w:val="single" w:sz="4" w:space="0" w:color="auto"/>
            </w:tcBorders>
          </w:tcPr>
          <w:p w14:paraId="317B9AA5" w14:textId="77777777" w:rsidR="00566975" w:rsidRPr="00566975" w:rsidRDefault="00566975" w:rsidP="00934947">
            <w:pPr>
              <w:pStyle w:val="TAL"/>
              <w:keepNext w:val="0"/>
              <w:keepLines w:val="0"/>
              <w:widowControl w:val="0"/>
              <w:rPr>
                <w:ins w:id="314" w:author="Samsung(Weiwei)-Proposal1" w:date="2024-05-10T10:39:00Z"/>
                <w:rFonts w:eastAsia="宋体"/>
              </w:rPr>
            </w:pPr>
            <w:ins w:id="315" w:author="Samsung(Weiwei)-Proposal1" w:date="2024-05-10T10:39:00Z">
              <w:r w:rsidRPr="00566975">
                <w:rPr>
                  <w:rFonts w:eastAsia="宋体" w:hint="eastAsia"/>
                </w:rPr>
                <w:t>T</w:t>
              </w:r>
              <w:r w:rsidRPr="00566975">
                <w:rPr>
                  <w:rFonts w:eastAsia="宋体"/>
                </w:rPr>
                <w:t>his IE applies for RACH-based LTM.</w:t>
              </w:r>
            </w:ins>
          </w:p>
        </w:tc>
        <w:tc>
          <w:tcPr>
            <w:tcW w:w="1080" w:type="dxa"/>
            <w:tcBorders>
              <w:top w:val="single" w:sz="4" w:space="0" w:color="auto"/>
              <w:left w:val="single" w:sz="4" w:space="0" w:color="auto"/>
              <w:bottom w:val="single" w:sz="4" w:space="0" w:color="auto"/>
              <w:right w:val="single" w:sz="4" w:space="0" w:color="auto"/>
            </w:tcBorders>
          </w:tcPr>
          <w:p w14:paraId="6DE8893A" w14:textId="77777777" w:rsidR="00566975" w:rsidRDefault="00566975" w:rsidP="00934947">
            <w:pPr>
              <w:pStyle w:val="TAC"/>
              <w:keepNext w:val="0"/>
              <w:keepLines w:val="0"/>
              <w:widowControl w:val="0"/>
              <w:rPr>
                <w:ins w:id="316" w:author="Samsung(Weiwei)-Proposal1" w:date="2024-05-10T10: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E55562" w14:textId="77777777" w:rsidR="00566975" w:rsidRPr="002C14EB" w:rsidRDefault="00566975" w:rsidP="00934947">
            <w:pPr>
              <w:pStyle w:val="TAC"/>
              <w:keepNext w:val="0"/>
              <w:keepLines w:val="0"/>
              <w:widowControl w:val="0"/>
              <w:rPr>
                <w:ins w:id="317" w:author="Samsung(Weiwei)-Proposal1" w:date="2024-05-10T10:39:00Z"/>
                <w:rFonts w:cs="Arial"/>
                <w:szCs w:val="18"/>
              </w:rPr>
            </w:pPr>
          </w:p>
        </w:tc>
      </w:tr>
      <w:tr w:rsidR="008A0E63" w14:paraId="6936C2D4" w14:textId="77777777" w:rsidTr="008A0E63">
        <w:trPr>
          <w:ins w:id="318" w:author="Samsung(Weiwei)-Proposal5" w:date="2024-05-10T11:38:00Z"/>
        </w:trPr>
        <w:tc>
          <w:tcPr>
            <w:tcW w:w="2160" w:type="dxa"/>
            <w:tcBorders>
              <w:top w:val="single" w:sz="4" w:space="0" w:color="auto"/>
              <w:left w:val="single" w:sz="4" w:space="0" w:color="auto"/>
              <w:bottom w:val="single" w:sz="4" w:space="0" w:color="auto"/>
              <w:right w:val="single" w:sz="4" w:space="0" w:color="auto"/>
            </w:tcBorders>
          </w:tcPr>
          <w:p w14:paraId="2F8C741C" w14:textId="77777777" w:rsidR="008A0E63" w:rsidRPr="008A0E63" w:rsidRDefault="008A0E63" w:rsidP="008A0E63">
            <w:pPr>
              <w:pStyle w:val="TAL"/>
              <w:keepNext w:val="0"/>
              <w:keepLines w:val="0"/>
              <w:widowControl w:val="0"/>
              <w:ind w:leftChars="100" w:left="200"/>
              <w:rPr>
                <w:ins w:id="319" w:author="Samsung(Weiwei)-Proposal5" w:date="2024-05-10T11:38:00Z"/>
              </w:rPr>
            </w:pPr>
            <w:ins w:id="320" w:author="Samsung(Weiwei)-Proposal5" w:date="2024-05-10T11:38:00Z">
              <w:r w:rsidRPr="008A0E63">
                <w:rPr>
                  <w:rFonts w:hint="eastAsia"/>
                </w:rPr>
                <w:t>&gt;</w:t>
              </w:r>
              <w:r w:rsidRPr="008A0E63">
                <w:t>&gt;No Reset ID</w:t>
              </w:r>
            </w:ins>
          </w:p>
        </w:tc>
        <w:tc>
          <w:tcPr>
            <w:tcW w:w="1080" w:type="dxa"/>
            <w:tcBorders>
              <w:top w:val="single" w:sz="4" w:space="0" w:color="auto"/>
              <w:left w:val="single" w:sz="4" w:space="0" w:color="auto"/>
              <w:bottom w:val="single" w:sz="4" w:space="0" w:color="auto"/>
              <w:right w:val="single" w:sz="4" w:space="0" w:color="auto"/>
            </w:tcBorders>
          </w:tcPr>
          <w:p w14:paraId="3A4F2872" w14:textId="77777777" w:rsidR="008A0E63" w:rsidRPr="008A0E63" w:rsidRDefault="008A0E63" w:rsidP="008323B1">
            <w:pPr>
              <w:pStyle w:val="TAL"/>
              <w:keepNext w:val="0"/>
              <w:keepLines w:val="0"/>
              <w:widowControl w:val="0"/>
              <w:rPr>
                <w:ins w:id="321" w:author="Samsung(Weiwei)-Proposal5" w:date="2024-05-10T11:38:00Z"/>
                <w:lang w:eastAsia="zh-CN"/>
              </w:rPr>
            </w:pPr>
            <w:ins w:id="322" w:author="Samsung(Weiwei)-Proposal5" w:date="2024-05-10T11:38:00Z">
              <w:r w:rsidRPr="008A0E63">
                <w:rPr>
                  <w:rFonts w:hint="eastAsia"/>
                  <w:lang w:eastAsia="zh-CN"/>
                </w:rPr>
                <w:t>O</w:t>
              </w:r>
              <w:r w:rsidRPr="008A0E63">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9CF61D4" w14:textId="77777777" w:rsidR="008A0E63" w:rsidRDefault="008A0E63" w:rsidP="008323B1">
            <w:pPr>
              <w:pStyle w:val="TAL"/>
              <w:keepNext w:val="0"/>
              <w:keepLines w:val="0"/>
              <w:widowControl w:val="0"/>
              <w:rPr>
                <w:ins w:id="323" w:author="Samsung(Weiwei)-Proposal5" w:date="2024-05-10T11:38:00Z"/>
                <w:i/>
              </w:rPr>
            </w:pPr>
          </w:p>
        </w:tc>
        <w:tc>
          <w:tcPr>
            <w:tcW w:w="1512" w:type="dxa"/>
            <w:tcBorders>
              <w:top w:val="single" w:sz="4" w:space="0" w:color="auto"/>
              <w:left w:val="single" w:sz="4" w:space="0" w:color="auto"/>
              <w:bottom w:val="single" w:sz="4" w:space="0" w:color="auto"/>
              <w:right w:val="single" w:sz="4" w:space="0" w:color="auto"/>
            </w:tcBorders>
          </w:tcPr>
          <w:p w14:paraId="73E8AF45" w14:textId="77777777" w:rsidR="008A0E63" w:rsidRPr="008A0E63" w:rsidRDefault="008A0E63" w:rsidP="008323B1">
            <w:pPr>
              <w:pStyle w:val="TAL"/>
              <w:keepNext w:val="0"/>
              <w:keepLines w:val="0"/>
              <w:widowControl w:val="0"/>
              <w:rPr>
                <w:ins w:id="324" w:author="Samsung(Weiwei)-Proposal5" w:date="2024-05-10T11:38:00Z"/>
              </w:rPr>
            </w:pPr>
            <w:ins w:id="325" w:author="Samsung(Weiwei)-Proposal5" w:date="2024-05-10T11:38:00Z">
              <w:r>
                <w:t>INTEGER (1.. 9)</w:t>
              </w:r>
            </w:ins>
          </w:p>
        </w:tc>
        <w:tc>
          <w:tcPr>
            <w:tcW w:w="1728" w:type="dxa"/>
            <w:tcBorders>
              <w:top w:val="single" w:sz="4" w:space="0" w:color="auto"/>
              <w:left w:val="single" w:sz="4" w:space="0" w:color="auto"/>
              <w:bottom w:val="single" w:sz="4" w:space="0" w:color="auto"/>
              <w:right w:val="single" w:sz="4" w:space="0" w:color="auto"/>
            </w:tcBorders>
          </w:tcPr>
          <w:p w14:paraId="4098DF2E" w14:textId="77777777" w:rsidR="008A0E63" w:rsidRPr="008A0E63" w:rsidRDefault="008A0E63" w:rsidP="008323B1">
            <w:pPr>
              <w:pStyle w:val="TAL"/>
              <w:keepNext w:val="0"/>
              <w:keepLines w:val="0"/>
              <w:widowControl w:val="0"/>
              <w:rPr>
                <w:ins w:id="326" w:author="Samsung(Weiwei)-Proposal5" w:date="2024-05-10T11:38: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43B6BDF4" w14:textId="77777777" w:rsidR="008A0E63" w:rsidRPr="00A701F6" w:rsidRDefault="008A0E63" w:rsidP="008323B1">
            <w:pPr>
              <w:pStyle w:val="TAC"/>
              <w:keepNext w:val="0"/>
              <w:keepLines w:val="0"/>
              <w:widowControl w:val="0"/>
              <w:rPr>
                <w:ins w:id="327" w:author="Samsung(Weiwei)-Proposal5" w:date="2024-05-10T11: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A2161A" w14:textId="77777777" w:rsidR="008A0E63" w:rsidRPr="008A0E63" w:rsidRDefault="008A0E63" w:rsidP="008323B1">
            <w:pPr>
              <w:pStyle w:val="TAC"/>
              <w:keepNext w:val="0"/>
              <w:keepLines w:val="0"/>
              <w:widowControl w:val="0"/>
              <w:rPr>
                <w:ins w:id="328" w:author="Samsung(Weiwei)-Proposal5" w:date="2024-05-10T11:38:00Z"/>
                <w:rFonts w:cs="Arial"/>
                <w:szCs w:val="18"/>
              </w:rPr>
            </w:pPr>
          </w:p>
        </w:tc>
      </w:tr>
      <w:tr w:rsidR="00E03025" w14:paraId="6F5A8718" w14:textId="77777777" w:rsidTr="00656E77">
        <w:tc>
          <w:tcPr>
            <w:tcW w:w="2160" w:type="dxa"/>
            <w:tcBorders>
              <w:top w:val="single" w:sz="4" w:space="0" w:color="auto"/>
              <w:left w:val="single" w:sz="4" w:space="0" w:color="auto"/>
              <w:bottom w:val="single" w:sz="4" w:space="0" w:color="auto"/>
              <w:right w:val="single" w:sz="4" w:space="0" w:color="auto"/>
            </w:tcBorders>
          </w:tcPr>
          <w:p w14:paraId="7271FE7B" w14:textId="77777777" w:rsidR="00E03025" w:rsidRDefault="00E03025" w:rsidP="00656E77">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1A3CA65A" w14:textId="77777777" w:rsidR="00E03025" w:rsidRDefault="00E03025" w:rsidP="00656E77">
            <w:pPr>
              <w:pStyle w:val="TAL"/>
              <w:keepNext w:val="0"/>
              <w:keepLines w:val="0"/>
              <w:widowControl w:val="0"/>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C6934E"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0DCB30" w14:textId="77777777" w:rsidR="00E03025" w:rsidRPr="0002501C" w:rsidRDefault="00E03025" w:rsidP="00656E7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038BE96"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F46BA4" w14:textId="77777777" w:rsidR="00E03025" w:rsidRPr="00BE12D5" w:rsidRDefault="00E03025" w:rsidP="00656E77">
            <w:pPr>
              <w:pStyle w:val="TAC"/>
              <w:keepNext w:val="0"/>
              <w:keepLines w:val="0"/>
              <w:widowControl w:val="0"/>
              <w:rPr>
                <w:rFonts w:cs="Arial"/>
                <w:szCs w:val="18"/>
              </w:rPr>
            </w:pPr>
            <w:r w:rsidRPr="006B121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D242D3" w14:textId="77777777" w:rsidR="00E03025" w:rsidRPr="00BE12D5" w:rsidRDefault="00E03025" w:rsidP="00656E77">
            <w:pPr>
              <w:pStyle w:val="TAC"/>
              <w:keepNext w:val="0"/>
              <w:keepLines w:val="0"/>
              <w:widowControl w:val="0"/>
              <w:rPr>
                <w:rFonts w:cs="Arial"/>
                <w:szCs w:val="18"/>
              </w:rPr>
            </w:pPr>
            <w:r w:rsidRPr="006B1216">
              <w:rPr>
                <w:rFonts w:cs="Arial"/>
                <w:szCs w:val="18"/>
              </w:rPr>
              <w:t>ignore</w:t>
            </w:r>
          </w:p>
        </w:tc>
      </w:tr>
      <w:tr w:rsidR="00E03025" w14:paraId="5BBA4CFA" w14:textId="77777777" w:rsidTr="00656E77">
        <w:tc>
          <w:tcPr>
            <w:tcW w:w="2160" w:type="dxa"/>
            <w:tcBorders>
              <w:top w:val="single" w:sz="4" w:space="0" w:color="auto"/>
              <w:left w:val="single" w:sz="4" w:space="0" w:color="auto"/>
              <w:bottom w:val="single" w:sz="4" w:space="0" w:color="auto"/>
              <w:right w:val="single" w:sz="4" w:space="0" w:color="auto"/>
            </w:tcBorders>
          </w:tcPr>
          <w:p w14:paraId="7EFD9A07" w14:textId="77777777" w:rsidR="00E03025" w:rsidRPr="006B1216" w:rsidRDefault="00E03025" w:rsidP="00656E77">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620AF78D" w14:textId="77777777" w:rsidR="00E03025" w:rsidRDefault="00E03025" w:rsidP="00656E77">
            <w:pPr>
              <w:pStyle w:val="TAL"/>
              <w:keepNext w:val="0"/>
              <w:keepLines w:val="0"/>
              <w:widowControl w:val="0"/>
              <w:rPr>
                <w:rFonts w:cs="Arial"/>
                <w:szCs w:val="18"/>
              </w:rPr>
            </w:pPr>
            <w:r w:rsidRPr="00C70E7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C7C38C"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5BE34" w14:textId="77777777" w:rsidR="00E03025" w:rsidRDefault="00E03025" w:rsidP="00656E77">
            <w:pPr>
              <w:pStyle w:val="TAL"/>
              <w:keepNext w:val="0"/>
              <w:keepLines w:val="0"/>
              <w:widowControl w:val="0"/>
              <w:rPr>
                <w:snapToGrid w:val="0"/>
              </w:rPr>
            </w:pPr>
            <w:r w:rsidRPr="00C70E70">
              <w:rPr>
                <w:rFonts w:hint="eastAsia"/>
              </w:rPr>
              <w:t>9</w:t>
            </w:r>
            <w:r w:rsidRPr="00C70E70">
              <w:t>.3.1.</w:t>
            </w:r>
            <w:r>
              <w:t>296</w:t>
            </w:r>
          </w:p>
        </w:tc>
        <w:tc>
          <w:tcPr>
            <w:tcW w:w="1728" w:type="dxa"/>
            <w:tcBorders>
              <w:top w:val="single" w:sz="4" w:space="0" w:color="auto"/>
              <w:left w:val="single" w:sz="4" w:space="0" w:color="auto"/>
              <w:bottom w:val="single" w:sz="4" w:space="0" w:color="auto"/>
              <w:right w:val="single" w:sz="4" w:space="0" w:color="auto"/>
            </w:tcBorders>
          </w:tcPr>
          <w:p w14:paraId="747EC3C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8AE69" w14:textId="77777777" w:rsidR="00E03025" w:rsidRPr="006B1216" w:rsidRDefault="00E03025" w:rsidP="00656E77">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39B7D02E" w14:textId="77777777" w:rsidR="00E03025" w:rsidRPr="006B1216" w:rsidRDefault="00E03025" w:rsidP="00656E77">
            <w:pPr>
              <w:pStyle w:val="TAC"/>
              <w:keepNext w:val="0"/>
              <w:keepLines w:val="0"/>
              <w:widowControl w:val="0"/>
              <w:rPr>
                <w:rFonts w:cs="Arial"/>
                <w:szCs w:val="18"/>
              </w:rPr>
            </w:pPr>
            <w:r>
              <w:rPr>
                <w:rFonts w:cs="Arial"/>
                <w:szCs w:val="18"/>
              </w:rPr>
              <w:t>reject</w:t>
            </w:r>
          </w:p>
        </w:tc>
      </w:tr>
      <w:tr w:rsidR="00E03025" w14:paraId="32E34959" w14:textId="77777777" w:rsidTr="00656E77">
        <w:tc>
          <w:tcPr>
            <w:tcW w:w="2160" w:type="dxa"/>
            <w:tcBorders>
              <w:top w:val="single" w:sz="4" w:space="0" w:color="auto"/>
              <w:left w:val="single" w:sz="4" w:space="0" w:color="auto"/>
              <w:bottom w:val="single" w:sz="4" w:space="0" w:color="auto"/>
              <w:right w:val="single" w:sz="4" w:space="0" w:color="auto"/>
            </w:tcBorders>
          </w:tcPr>
          <w:p w14:paraId="1527EB9D" w14:textId="77777777" w:rsidR="00E03025" w:rsidRPr="00C70E70" w:rsidRDefault="00E03025" w:rsidP="00656E7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786A2E1"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235819"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78010" w14:textId="77777777" w:rsidR="00E03025" w:rsidRPr="00C70E70" w:rsidRDefault="00E03025" w:rsidP="00656E77">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AF8BC8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480C6"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ACF297" w14:textId="77777777" w:rsidR="00E03025" w:rsidRDefault="00E03025" w:rsidP="00656E77">
            <w:pPr>
              <w:pStyle w:val="TAC"/>
              <w:keepNext w:val="0"/>
              <w:keepLines w:val="0"/>
              <w:widowControl w:val="0"/>
              <w:rPr>
                <w:rFonts w:cs="Arial"/>
                <w:szCs w:val="18"/>
              </w:rPr>
            </w:pPr>
            <w:r>
              <w:rPr>
                <w:lang w:eastAsia="zh-CN"/>
              </w:rPr>
              <w:t>ignore</w:t>
            </w:r>
          </w:p>
        </w:tc>
      </w:tr>
      <w:tr w:rsidR="00E03025" w14:paraId="1F71A42A" w14:textId="77777777" w:rsidTr="00656E77">
        <w:tc>
          <w:tcPr>
            <w:tcW w:w="2160" w:type="dxa"/>
            <w:tcBorders>
              <w:top w:val="single" w:sz="4" w:space="0" w:color="auto"/>
              <w:left w:val="single" w:sz="4" w:space="0" w:color="auto"/>
              <w:bottom w:val="single" w:sz="4" w:space="0" w:color="auto"/>
              <w:right w:val="single" w:sz="4" w:space="0" w:color="auto"/>
            </w:tcBorders>
          </w:tcPr>
          <w:p w14:paraId="5481A18A" w14:textId="77777777" w:rsidR="00E03025" w:rsidRPr="00C70E70" w:rsidRDefault="00E03025" w:rsidP="00656E7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C1F0C8B"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30E912"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1055" w14:textId="77777777" w:rsidR="00E03025" w:rsidRPr="00C70E70" w:rsidRDefault="00E03025" w:rsidP="00656E77">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10180F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C8541"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50D114" w14:textId="77777777" w:rsidR="00E03025" w:rsidRDefault="00E03025" w:rsidP="00656E77">
            <w:pPr>
              <w:pStyle w:val="TAC"/>
              <w:keepNext w:val="0"/>
              <w:keepLines w:val="0"/>
              <w:widowControl w:val="0"/>
              <w:rPr>
                <w:rFonts w:cs="Arial"/>
                <w:szCs w:val="18"/>
              </w:rPr>
            </w:pPr>
            <w:r>
              <w:rPr>
                <w:lang w:eastAsia="zh-CN"/>
              </w:rPr>
              <w:t>ignore</w:t>
            </w:r>
          </w:p>
        </w:tc>
      </w:tr>
      <w:tr w:rsidR="00E03025" w14:paraId="3CC44480" w14:textId="77777777" w:rsidTr="00656E77">
        <w:tc>
          <w:tcPr>
            <w:tcW w:w="2160" w:type="dxa"/>
            <w:tcBorders>
              <w:top w:val="single" w:sz="4" w:space="0" w:color="auto"/>
              <w:left w:val="single" w:sz="4" w:space="0" w:color="auto"/>
              <w:bottom w:val="single" w:sz="4" w:space="0" w:color="auto"/>
              <w:right w:val="single" w:sz="4" w:space="0" w:color="auto"/>
            </w:tcBorders>
          </w:tcPr>
          <w:p w14:paraId="65B3A610" w14:textId="77777777" w:rsidR="00E03025" w:rsidRPr="00C70E70" w:rsidRDefault="00E03025" w:rsidP="00656E77">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7F6A69A"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C624647"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ECD96" w14:textId="77777777" w:rsidR="00E03025" w:rsidRDefault="00E03025" w:rsidP="00656E77">
            <w:pPr>
              <w:pStyle w:val="TAL"/>
              <w:keepNext w:val="0"/>
              <w:keepLines w:val="0"/>
              <w:widowControl w:val="0"/>
            </w:pPr>
            <w:r>
              <w:t>NR UE Sidelink Aggregate Maximum Bit Rate</w:t>
            </w:r>
          </w:p>
          <w:p w14:paraId="6B91CB61" w14:textId="77777777" w:rsidR="00E03025" w:rsidRPr="00C70E70" w:rsidRDefault="00E03025" w:rsidP="00656E7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3344AEA" w14:textId="77777777" w:rsidR="00E03025" w:rsidRDefault="00E03025" w:rsidP="00656E7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82AC475"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BF80FD" w14:textId="77777777" w:rsidR="00E03025" w:rsidRDefault="00E03025" w:rsidP="00656E77">
            <w:pPr>
              <w:pStyle w:val="TAC"/>
              <w:keepNext w:val="0"/>
              <w:keepLines w:val="0"/>
              <w:widowControl w:val="0"/>
              <w:rPr>
                <w:rFonts w:cs="Arial"/>
                <w:szCs w:val="18"/>
              </w:rPr>
            </w:pPr>
            <w:r>
              <w:rPr>
                <w:lang w:eastAsia="zh-CN"/>
              </w:rPr>
              <w:t>ignore</w:t>
            </w:r>
          </w:p>
        </w:tc>
      </w:tr>
      <w:tr w:rsidR="00E03025" w14:paraId="42036641" w14:textId="77777777" w:rsidTr="00656E77">
        <w:tc>
          <w:tcPr>
            <w:tcW w:w="2160" w:type="dxa"/>
            <w:tcBorders>
              <w:top w:val="single" w:sz="4" w:space="0" w:color="auto"/>
              <w:left w:val="single" w:sz="4" w:space="0" w:color="auto"/>
              <w:bottom w:val="single" w:sz="4" w:space="0" w:color="auto"/>
              <w:right w:val="single" w:sz="4" w:space="0" w:color="auto"/>
            </w:tcBorders>
          </w:tcPr>
          <w:p w14:paraId="5084AD21" w14:textId="77777777" w:rsidR="00E03025" w:rsidRPr="00C70E70" w:rsidRDefault="00E03025" w:rsidP="00656E77">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CF2A189"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2BB061"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A4823" w14:textId="77777777" w:rsidR="00E03025" w:rsidRDefault="00E03025" w:rsidP="00656E77">
            <w:pPr>
              <w:pStyle w:val="TAL"/>
              <w:keepNext w:val="0"/>
              <w:keepLines w:val="0"/>
              <w:widowControl w:val="0"/>
            </w:pPr>
            <w:r>
              <w:t>LTE UE Sidelink Aggregate Maximum Bit Rate</w:t>
            </w:r>
          </w:p>
          <w:p w14:paraId="614E4AD1" w14:textId="77777777" w:rsidR="00E03025" w:rsidRPr="00C70E70" w:rsidRDefault="00E03025" w:rsidP="00656E7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399278B" w14:textId="77777777" w:rsidR="00E03025" w:rsidRDefault="00E03025" w:rsidP="00656E7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58EBD62"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045A28" w14:textId="77777777" w:rsidR="00E03025" w:rsidRDefault="00E03025" w:rsidP="00656E77">
            <w:pPr>
              <w:pStyle w:val="TAC"/>
              <w:keepNext w:val="0"/>
              <w:keepLines w:val="0"/>
              <w:widowControl w:val="0"/>
              <w:rPr>
                <w:rFonts w:cs="Arial"/>
                <w:szCs w:val="18"/>
              </w:rPr>
            </w:pPr>
            <w:r>
              <w:rPr>
                <w:lang w:eastAsia="zh-CN"/>
              </w:rPr>
              <w:t>ignore</w:t>
            </w:r>
          </w:p>
        </w:tc>
      </w:tr>
      <w:tr w:rsidR="00E03025" w14:paraId="1E222432" w14:textId="77777777" w:rsidTr="00656E77">
        <w:tc>
          <w:tcPr>
            <w:tcW w:w="2160" w:type="dxa"/>
            <w:tcBorders>
              <w:top w:val="single" w:sz="4" w:space="0" w:color="auto"/>
              <w:left w:val="single" w:sz="4" w:space="0" w:color="auto"/>
              <w:bottom w:val="single" w:sz="4" w:space="0" w:color="auto"/>
              <w:right w:val="single" w:sz="4" w:space="0" w:color="auto"/>
            </w:tcBorders>
          </w:tcPr>
          <w:p w14:paraId="1776AE86" w14:textId="77777777" w:rsidR="00E03025" w:rsidRDefault="00E03025" w:rsidP="00656E77">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F120307" w14:textId="77777777" w:rsidR="00E03025" w:rsidRDefault="00E03025" w:rsidP="00656E77">
            <w:pPr>
              <w:pStyle w:val="TAL"/>
              <w:keepNext w:val="0"/>
              <w:keepLines w:val="0"/>
              <w:widowControl w:val="0"/>
            </w:pPr>
            <w:r w:rsidRPr="00775794">
              <w:t>O</w:t>
            </w:r>
          </w:p>
        </w:tc>
        <w:tc>
          <w:tcPr>
            <w:tcW w:w="1080" w:type="dxa"/>
            <w:tcBorders>
              <w:top w:val="single" w:sz="4" w:space="0" w:color="auto"/>
              <w:left w:val="single" w:sz="4" w:space="0" w:color="auto"/>
              <w:bottom w:val="single" w:sz="4" w:space="0" w:color="auto"/>
              <w:right w:val="single" w:sz="4" w:space="0" w:color="auto"/>
            </w:tcBorders>
          </w:tcPr>
          <w:p w14:paraId="310AEDCC"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1852D" w14:textId="77777777" w:rsidR="00E03025" w:rsidRDefault="00E03025" w:rsidP="00656E77">
            <w:pPr>
              <w:pStyle w:val="TAL"/>
              <w:keepNext w:val="0"/>
              <w:keepLines w:val="0"/>
              <w:widowControl w:val="0"/>
            </w:pPr>
            <w:r w:rsidRPr="00775794">
              <w:t>ENUMERATED (inquiry, …)</w:t>
            </w:r>
          </w:p>
        </w:tc>
        <w:tc>
          <w:tcPr>
            <w:tcW w:w="1728" w:type="dxa"/>
            <w:tcBorders>
              <w:top w:val="single" w:sz="4" w:space="0" w:color="auto"/>
              <w:left w:val="single" w:sz="4" w:space="0" w:color="auto"/>
              <w:bottom w:val="single" w:sz="4" w:space="0" w:color="auto"/>
              <w:right w:val="single" w:sz="4" w:space="0" w:color="auto"/>
            </w:tcBorders>
          </w:tcPr>
          <w:p w14:paraId="516ECF8F"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D9457" w14:textId="77777777" w:rsidR="00E03025" w:rsidRDefault="00E03025" w:rsidP="00656E77">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40D09CF4" w14:textId="77777777" w:rsidR="00E03025" w:rsidRDefault="00E03025" w:rsidP="00656E77">
            <w:pPr>
              <w:pStyle w:val="TAC"/>
              <w:keepNext w:val="0"/>
              <w:keepLines w:val="0"/>
              <w:widowControl w:val="0"/>
              <w:rPr>
                <w:lang w:eastAsia="zh-CN"/>
              </w:rPr>
            </w:pPr>
            <w:r w:rsidRPr="00775794">
              <w:t>ignore</w:t>
            </w:r>
          </w:p>
        </w:tc>
      </w:tr>
      <w:tr w:rsidR="00E03025" w14:paraId="449DF4DB" w14:textId="77777777" w:rsidTr="00656E77">
        <w:tc>
          <w:tcPr>
            <w:tcW w:w="2160" w:type="dxa"/>
            <w:tcBorders>
              <w:top w:val="single" w:sz="4" w:space="0" w:color="auto"/>
              <w:left w:val="single" w:sz="4" w:space="0" w:color="auto"/>
              <w:bottom w:val="single" w:sz="4" w:space="0" w:color="auto"/>
              <w:right w:val="single" w:sz="4" w:space="0" w:color="auto"/>
            </w:tcBorders>
          </w:tcPr>
          <w:p w14:paraId="1ED346B1" w14:textId="77777777" w:rsidR="00E03025" w:rsidRPr="00775794" w:rsidRDefault="00E03025" w:rsidP="00656E77">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A4BB471" w14:textId="77777777" w:rsidR="00E03025" w:rsidRPr="00775794" w:rsidRDefault="00E03025" w:rsidP="00656E77">
            <w:pPr>
              <w:pStyle w:val="TAL"/>
              <w:keepNext w:val="0"/>
              <w:keepLines w:val="0"/>
              <w:widowControl w:val="0"/>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56191C"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0E1AA4" w14:textId="77777777" w:rsidR="00E03025" w:rsidRPr="00775794" w:rsidRDefault="00E03025" w:rsidP="00656E77">
            <w:pPr>
              <w:pStyle w:val="TAL"/>
              <w:keepNext w:val="0"/>
              <w:keepLines w:val="0"/>
              <w:widowControl w:val="0"/>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0F20ECC2" w14:textId="77777777" w:rsidR="00E03025" w:rsidRDefault="00E03025" w:rsidP="00656E77">
            <w:pPr>
              <w:pStyle w:val="TAL"/>
              <w:keepNext w:val="0"/>
              <w:keepLines w:val="0"/>
              <w:widowControl w:val="0"/>
            </w:pPr>
            <w:r w:rsidRPr="00F1611A">
              <w:t xml:space="preserve">This IE applies only if the UE is authorized for NR V2X services and/or 5G ProSe </w:t>
            </w:r>
            <w:r w:rsidRPr="00F1611A">
              <w:lastRenderedPageBreak/>
              <w:t>services.</w:t>
            </w:r>
          </w:p>
        </w:tc>
        <w:tc>
          <w:tcPr>
            <w:tcW w:w="1080" w:type="dxa"/>
            <w:tcBorders>
              <w:top w:val="single" w:sz="4" w:space="0" w:color="auto"/>
              <w:left w:val="single" w:sz="4" w:space="0" w:color="auto"/>
              <w:bottom w:val="single" w:sz="4" w:space="0" w:color="auto"/>
              <w:right w:val="single" w:sz="4" w:space="0" w:color="auto"/>
            </w:tcBorders>
          </w:tcPr>
          <w:p w14:paraId="7D278685" w14:textId="77777777" w:rsidR="00E03025" w:rsidRPr="00775794" w:rsidRDefault="00E03025" w:rsidP="00656E77">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060976C" w14:textId="77777777" w:rsidR="00E03025" w:rsidRPr="00775794" w:rsidRDefault="00E03025" w:rsidP="00656E77">
            <w:pPr>
              <w:pStyle w:val="TAC"/>
              <w:keepNext w:val="0"/>
              <w:keepLines w:val="0"/>
              <w:widowControl w:val="0"/>
            </w:pPr>
            <w:r w:rsidRPr="00F1611A">
              <w:rPr>
                <w:rFonts w:hint="eastAsia"/>
              </w:rPr>
              <w:t>i</w:t>
            </w:r>
            <w:r w:rsidRPr="00F1611A">
              <w:t>gnore</w:t>
            </w:r>
          </w:p>
        </w:tc>
      </w:tr>
      <w:tr w:rsidR="008A0E63" w:rsidRPr="00122688" w14:paraId="724DEBC7" w14:textId="77777777" w:rsidTr="008A0E63">
        <w:trPr>
          <w:ins w:id="329" w:author="Samsung(Weiwei)-Proposal5" w:date="2024-05-10T11:39:00Z"/>
        </w:trPr>
        <w:tc>
          <w:tcPr>
            <w:tcW w:w="2160" w:type="dxa"/>
            <w:tcBorders>
              <w:top w:val="single" w:sz="4" w:space="0" w:color="auto"/>
              <w:left w:val="single" w:sz="4" w:space="0" w:color="auto"/>
              <w:bottom w:val="single" w:sz="4" w:space="0" w:color="auto"/>
              <w:right w:val="single" w:sz="4" w:space="0" w:color="auto"/>
            </w:tcBorders>
          </w:tcPr>
          <w:p w14:paraId="40BCF4CE" w14:textId="77777777" w:rsidR="008A0E63" w:rsidRPr="008A0E63" w:rsidRDefault="008A0E63" w:rsidP="008323B1">
            <w:pPr>
              <w:pStyle w:val="TAL"/>
              <w:keepNext w:val="0"/>
              <w:keepLines w:val="0"/>
              <w:widowControl w:val="0"/>
              <w:rPr>
                <w:ins w:id="330" w:author="Samsung(Weiwei)-Proposal5" w:date="2024-05-10T11:39:00Z"/>
                <w:rFonts w:eastAsia="Batang"/>
              </w:rPr>
            </w:pPr>
            <w:ins w:id="331" w:author="Samsung(Weiwei)-Proposal5" w:date="2024-05-10T11:39:00Z">
              <w:r w:rsidRPr="008A0E63">
                <w:rPr>
                  <w:rFonts w:eastAsia="Batang" w:hint="eastAsia"/>
                </w:rPr>
                <w:t>Se</w:t>
              </w:r>
              <w:r w:rsidRPr="008A0E63">
                <w:rPr>
                  <w:rFonts w:eastAsia="Batang"/>
                </w:rPr>
                <w:t>rving Cell No Reset ID</w:t>
              </w:r>
            </w:ins>
          </w:p>
        </w:tc>
        <w:tc>
          <w:tcPr>
            <w:tcW w:w="1080" w:type="dxa"/>
            <w:tcBorders>
              <w:top w:val="single" w:sz="4" w:space="0" w:color="auto"/>
              <w:left w:val="single" w:sz="4" w:space="0" w:color="auto"/>
              <w:bottom w:val="single" w:sz="4" w:space="0" w:color="auto"/>
              <w:right w:val="single" w:sz="4" w:space="0" w:color="auto"/>
            </w:tcBorders>
          </w:tcPr>
          <w:p w14:paraId="2C085FE6" w14:textId="77777777" w:rsidR="008A0E63" w:rsidRPr="008A0E63" w:rsidRDefault="008A0E63" w:rsidP="008323B1">
            <w:pPr>
              <w:pStyle w:val="TAL"/>
              <w:keepNext w:val="0"/>
              <w:keepLines w:val="0"/>
              <w:widowControl w:val="0"/>
              <w:rPr>
                <w:ins w:id="332" w:author="Samsung(Weiwei)-Proposal5" w:date="2024-05-10T11:39:00Z"/>
                <w:lang w:eastAsia="zh-CN"/>
              </w:rPr>
            </w:pPr>
            <w:ins w:id="333" w:author="Samsung(Weiwei)-Proposal5" w:date="2024-05-10T11:39:00Z">
              <w:r w:rsidRPr="008A0E63">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53C4F5" w14:textId="77777777" w:rsidR="008A0E63" w:rsidRPr="00122688" w:rsidRDefault="008A0E63" w:rsidP="008323B1">
            <w:pPr>
              <w:pStyle w:val="TAL"/>
              <w:keepNext w:val="0"/>
              <w:keepLines w:val="0"/>
              <w:widowControl w:val="0"/>
              <w:rPr>
                <w:ins w:id="334" w:author="Samsung(Weiwei)-Proposal5" w:date="2024-05-10T11:39:00Z"/>
                <w:i/>
              </w:rPr>
            </w:pPr>
          </w:p>
        </w:tc>
        <w:tc>
          <w:tcPr>
            <w:tcW w:w="1512" w:type="dxa"/>
            <w:tcBorders>
              <w:top w:val="single" w:sz="4" w:space="0" w:color="auto"/>
              <w:left w:val="single" w:sz="4" w:space="0" w:color="auto"/>
              <w:bottom w:val="single" w:sz="4" w:space="0" w:color="auto"/>
              <w:right w:val="single" w:sz="4" w:space="0" w:color="auto"/>
            </w:tcBorders>
          </w:tcPr>
          <w:p w14:paraId="20B7D302" w14:textId="77777777" w:rsidR="008A0E63" w:rsidRPr="00276039" w:rsidRDefault="008A0E63" w:rsidP="008323B1">
            <w:pPr>
              <w:pStyle w:val="TAL"/>
              <w:keepNext w:val="0"/>
              <w:keepLines w:val="0"/>
              <w:widowControl w:val="0"/>
              <w:rPr>
                <w:ins w:id="335" w:author="Samsung(Weiwei)-Proposal5" w:date="2024-05-10T11:39:00Z"/>
              </w:rPr>
            </w:pPr>
            <w:ins w:id="336" w:author="Samsung(Weiwei)-Proposal5" w:date="2024-05-10T11:39:00Z">
              <w:r>
                <w:t>INTEGER (1.. 9)</w:t>
              </w:r>
            </w:ins>
          </w:p>
        </w:tc>
        <w:tc>
          <w:tcPr>
            <w:tcW w:w="1728" w:type="dxa"/>
            <w:tcBorders>
              <w:top w:val="single" w:sz="4" w:space="0" w:color="auto"/>
              <w:left w:val="single" w:sz="4" w:space="0" w:color="auto"/>
              <w:bottom w:val="single" w:sz="4" w:space="0" w:color="auto"/>
              <w:right w:val="single" w:sz="4" w:space="0" w:color="auto"/>
            </w:tcBorders>
          </w:tcPr>
          <w:p w14:paraId="4726ABB3" w14:textId="77777777" w:rsidR="008A0E63" w:rsidRPr="00DC7D60" w:rsidRDefault="008A0E63" w:rsidP="008323B1">
            <w:pPr>
              <w:pStyle w:val="TAL"/>
              <w:keepNext w:val="0"/>
              <w:keepLines w:val="0"/>
              <w:widowControl w:val="0"/>
              <w:rPr>
                <w:ins w:id="337" w:author="Samsung(Weiwei)-Proposal5" w:date="2024-05-10T11:39:00Z"/>
              </w:rPr>
            </w:pPr>
          </w:p>
        </w:tc>
        <w:tc>
          <w:tcPr>
            <w:tcW w:w="1080" w:type="dxa"/>
            <w:tcBorders>
              <w:top w:val="single" w:sz="4" w:space="0" w:color="auto"/>
              <w:left w:val="single" w:sz="4" w:space="0" w:color="auto"/>
              <w:bottom w:val="single" w:sz="4" w:space="0" w:color="auto"/>
              <w:right w:val="single" w:sz="4" w:space="0" w:color="auto"/>
            </w:tcBorders>
          </w:tcPr>
          <w:p w14:paraId="3195BFCE" w14:textId="77777777" w:rsidR="008A0E63" w:rsidRDefault="008A0E63" w:rsidP="008323B1">
            <w:pPr>
              <w:pStyle w:val="TAC"/>
              <w:keepNext w:val="0"/>
              <w:keepLines w:val="0"/>
              <w:widowControl w:val="0"/>
              <w:rPr>
                <w:ins w:id="338" w:author="Samsung(Weiwei)-Proposal5" w:date="2024-05-10T11:39:00Z"/>
              </w:rPr>
            </w:pPr>
          </w:p>
        </w:tc>
        <w:tc>
          <w:tcPr>
            <w:tcW w:w="1080" w:type="dxa"/>
            <w:tcBorders>
              <w:top w:val="single" w:sz="4" w:space="0" w:color="auto"/>
              <w:left w:val="single" w:sz="4" w:space="0" w:color="auto"/>
              <w:bottom w:val="single" w:sz="4" w:space="0" w:color="auto"/>
              <w:right w:val="single" w:sz="4" w:space="0" w:color="auto"/>
            </w:tcBorders>
          </w:tcPr>
          <w:p w14:paraId="58EC0A24" w14:textId="77777777" w:rsidR="008A0E63" w:rsidRDefault="008A0E63" w:rsidP="008323B1">
            <w:pPr>
              <w:pStyle w:val="TAC"/>
              <w:keepNext w:val="0"/>
              <w:keepLines w:val="0"/>
              <w:widowControl w:val="0"/>
              <w:rPr>
                <w:ins w:id="339" w:author="Samsung(Weiwei)-Proposal5" w:date="2024-05-10T11:39:00Z"/>
              </w:rPr>
            </w:pPr>
          </w:p>
        </w:tc>
      </w:tr>
      <w:tr w:rsidR="00907A55" w14:paraId="03888015" w14:textId="77777777" w:rsidTr="008323B1">
        <w:trPr>
          <w:ins w:id="340" w:author="Samsung(Weiwei)-Proposal6" w:date="2024-05-10T11:41:00Z"/>
        </w:trPr>
        <w:tc>
          <w:tcPr>
            <w:tcW w:w="2160" w:type="dxa"/>
            <w:tcBorders>
              <w:top w:val="single" w:sz="4" w:space="0" w:color="auto"/>
              <w:left w:val="single" w:sz="4" w:space="0" w:color="auto"/>
              <w:bottom w:val="single" w:sz="4" w:space="0" w:color="auto"/>
              <w:right w:val="single" w:sz="4" w:space="0" w:color="auto"/>
            </w:tcBorders>
          </w:tcPr>
          <w:p w14:paraId="79C59788" w14:textId="77777777" w:rsidR="00907A55" w:rsidRPr="00023834" w:rsidRDefault="00907A55" w:rsidP="008323B1">
            <w:pPr>
              <w:pStyle w:val="TAL"/>
              <w:keepNext w:val="0"/>
              <w:keepLines w:val="0"/>
              <w:widowControl w:val="0"/>
              <w:rPr>
                <w:ins w:id="341" w:author="Samsung(Weiwei)-Proposal6" w:date="2024-05-10T11:41:00Z"/>
                <w:rFonts w:eastAsiaTheme="minorEastAsia"/>
                <w:lang w:eastAsia="zh-CN"/>
              </w:rPr>
            </w:pPr>
            <w:ins w:id="342" w:author="Samsung(Weiwei)-Proposal6" w:date="2024-05-10T11:41:00Z">
              <w:r w:rsidRPr="00023834">
                <w:rPr>
                  <w:rFonts w:eastAsiaTheme="minorEastAsia"/>
                  <w:lang w:eastAsia="zh-CN"/>
                </w:rPr>
                <w:t>LTM gNB-DUs To Be Released List</w:t>
              </w:r>
            </w:ins>
          </w:p>
        </w:tc>
        <w:tc>
          <w:tcPr>
            <w:tcW w:w="1080" w:type="dxa"/>
            <w:tcBorders>
              <w:top w:val="single" w:sz="4" w:space="0" w:color="auto"/>
              <w:left w:val="single" w:sz="4" w:space="0" w:color="auto"/>
              <w:bottom w:val="single" w:sz="4" w:space="0" w:color="auto"/>
              <w:right w:val="single" w:sz="4" w:space="0" w:color="auto"/>
            </w:tcBorders>
          </w:tcPr>
          <w:p w14:paraId="2C5334BE" w14:textId="77777777" w:rsidR="00907A55" w:rsidRPr="00023834" w:rsidRDefault="00907A55" w:rsidP="008323B1">
            <w:pPr>
              <w:pStyle w:val="TAL"/>
              <w:keepNext w:val="0"/>
              <w:keepLines w:val="0"/>
              <w:widowControl w:val="0"/>
              <w:rPr>
                <w:ins w:id="343" w:author="Samsung(Weiwei)-Proposal6" w:date="2024-05-10T11:41:00Z"/>
                <w:rFonts w:eastAsiaTheme="minorEastAsia"/>
                <w:lang w:eastAsia="zh-CN"/>
              </w:rPr>
            </w:pPr>
            <w:ins w:id="344" w:author="Samsung(Weiwei)-Proposal6" w:date="2024-05-10T11:41:00Z">
              <w:r w:rsidRPr="00023834">
                <w:rPr>
                  <w:rFonts w:eastAsiaTheme="minor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1B2C13" w14:textId="77777777" w:rsidR="00907A55" w:rsidRDefault="00907A55" w:rsidP="008323B1">
            <w:pPr>
              <w:pStyle w:val="TAL"/>
              <w:keepNext w:val="0"/>
              <w:keepLines w:val="0"/>
              <w:widowControl w:val="0"/>
              <w:rPr>
                <w:ins w:id="345" w:author="Samsung(Weiwei)-Proposal6" w:date="2024-05-10T11:41:00Z"/>
                <w:i/>
              </w:rPr>
            </w:pPr>
          </w:p>
        </w:tc>
        <w:tc>
          <w:tcPr>
            <w:tcW w:w="1512" w:type="dxa"/>
            <w:tcBorders>
              <w:top w:val="single" w:sz="4" w:space="0" w:color="auto"/>
              <w:left w:val="single" w:sz="4" w:space="0" w:color="auto"/>
              <w:bottom w:val="single" w:sz="4" w:space="0" w:color="auto"/>
              <w:right w:val="single" w:sz="4" w:space="0" w:color="auto"/>
            </w:tcBorders>
          </w:tcPr>
          <w:p w14:paraId="2076A095" w14:textId="77777777" w:rsidR="00907A55" w:rsidRPr="00023834" w:rsidRDefault="00907A55" w:rsidP="008323B1">
            <w:pPr>
              <w:pStyle w:val="TAL"/>
              <w:keepNext w:val="0"/>
              <w:keepLines w:val="0"/>
              <w:widowControl w:val="0"/>
              <w:rPr>
                <w:ins w:id="346" w:author="Samsung(Weiwei)-Proposal6" w:date="2024-05-10T11:41:00Z"/>
                <w:rFonts w:eastAsiaTheme="minorEastAsia"/>
                <w:lang w:eastAsia="zh-CN"/>
              </w:rPr>
            </w:pPr>
            <w:ins w:id="347" w:author="Samsung(Weiwei)-Proposal6" w:date="2024-05-10T11:41:00Z">
              <w:r w:rsidRPr="00023834">
                <w:rPr>
                  <w:rFonts w:eastAsiaTheme="minorEastAsia"/>
                  <w:lang w:eastAsia="zh-CN"/>
                </w:rPr>
                <w:t>9.3.1.xxx</w:t>
              </w:r>
            </w:ins>
          </w:p>
        </w:tc>
        <w:tc>
          <w:tcPr>
            <w:tcW w:w="1728" w:type="dxa"/>
            <w:tcBorders>
              <w:top w:val="single" w:sz="4" w:space="0" w:color="auto"/>
              <w:left w:val="single" w:sz="4" w:space="0" w:color="auto"/>
              <w:bottom w:val="single" w:sz="4" w:space="0" w:color="auto"/>
              <w:right w:val="single" w:sz="4" w:space="0" w:color="auto"/>
            </w:tcBorders>
          </w:tcPr>
          <w:p w14:paraId="01FB3924" w14:textId="77777777" w:rsidR="00907A55" w:rsidRPr="00023834" w:rsidRDefault="00907A55" w:rsidP="008323B1">
            <w:pPr>
              <w:pStyle w:val="TAL"/>
              <w:keepNext w:val="0"/>
              <w:keepLines w:val="0"/>
              <w:widowControl w:val="0"/>
              <w:rPr>
                <w:ins w:id="348" w:author="Samsung(Weiwei)-Proposal6" w:date="2024-05-10T11:41:00Z"/>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tcPr>
          <w:p w14:paraId="1DCBD8B8" w14:textId="77777777" w:rsidR="00907A55" w:rsidRPr="00F1611A" w:rsidRDefault="00907A55" w:rsidP="008323B1">
            <w:pPr>
              <w:pStyle w:val="TAC"/>
              <w:keepNext w:val="0"/>
              <w:keepLines w:val="0"/>
              <w:widowControl w:val="0"/>
              <w:rPr>
                <w:ins w:id="349" w:author="Samsung(Weiwei)-Proposal6" w:date="2024-05-10T11:41:00Z"/>
              </w:rPr>
            </w:pPr>
            <w:ins w:id="350" w:author="Samsung(Weiwei)-Proposal6" w:date="2024-05-10T11:41:00Z">
              <w:r w:rsidRPr="00023834">
                <w:t>YES</w:t>
              </w:r>
            </w:ins>
          </w:p>
        </w:tc>
        <w:tc>
          <w:tcPr>
            <w:tcW w:w="1080" w:type="dxa"/>
            <w:tcBorders>
              <w:top w:val="single" w:sz="4" w:space="0" w:color="auto"/>
              <w:left w:val="single" w:sz="4" w:space="0" w:color="auto"/>
              <w:bottom w:val="single" w:sz="4" w:space="0" w:color="auto"/>
              <w:right w:val="single" w:sz="4" w:space="0" w:color="auto"/>
            </w:tcBorders>
          </w:tcPr>
          <w:p w14:paraId="3045DEFE" w14:textId="77777777" w:rsidR="00907A55" w:rsidRPr="00F1611A" w:rsidRDefault="00907A55" w:rsidP="008323B1">
            <w:pPr>
              <w:pStyle w:val="TAC"/>
              <w:keepNext w:val="0"/>
              <w:keepLines w:val="0"/>
              <w:widowControl w:val="0"/>
              <w:rPr>
                <w:ins w:id="351" w:author="Samsung(Weiwei)-Proposal6" w:date="2024-05-10T11:41:00Z"/>
              </w:rPr>
            </w:pPr>
            <w:ins w:id="352" w:author="Samsung(Weiwei)-Proposal6" w:date="2024-05-10T11:41:00Z">
              <w:r w:rsidRPr="00023834">
                <w:t>ignore</w:t>
              </w:r>
            </w:ins>
          </w:p>
        </w:tc>
      </w:tr>
    </w:tbl>
    <w:p w14:paraId="17730FA0" w14:textId="029760C7" w:rsidR="001A6A69" w:rsidRDefault="001A6A69" w:rsidP="009D3507">
      <w:pPr>
        <w:rPr>
          <w:rFonts w:eastAsiaTheme="minorEastAsia"/>
          <w:lang w:eastAsia="zh-CN"/>
        </w:rPr>
      </w:pPr>
    </w:p>
    <w:p w14:paraId="0DC184F7" w14:textId="77777777" w:rsidR="00AC6773" w:rsidRPr="00AC6773" w:rsidRDefault="00AC6773" w:rsidP="00AC6773">
      <w:pPr>
        <w:widowControl w:val="0"/>
        <w:tabs>
          <w:tab w:val="left" w:pos="864"/>
        </w:tabs>
        <w:spacing w:before="240" w:after="60"/>
        <w:ind w:left="864" w:hanging="864"/>
        <w:outlineLvl w:val="3"/>
        <w:rPr>
          <w:b/>
          <w:bCs/>
          <w:sz w:val="28"/>
          <w:szCs w:val="28"/>
        </w:rPr>
      </w:pPr>
      <w:bookmarkStart w:id="353" w:name="_Toc161904935"/>
      <w:r w:rsidRPr="00AC6773">
        <w:rPr>
          <w:b/>
          <w:bCs/>
          <w:sz w:val="28"/>
          <w:szCs w:val="28"/>
        </w:rPr>
        <w:t>9.2.2.8</w:t>
      </w:r>
      <w:r w:rsidRPr="00AC6773">
        <w:rPr>
          <w:b/>
          <w:bCs/>
          <w:sz w:val="28"/>
          <w:szCs w:val="28"/>
        </w:rPr>
        <w:tab/>
        <w:t>UE CONTEXT MODIFICATION RESPONSE</w:t>
      </w:r>
      <w:bookmarkEnd w:id="353"/>
    </w:p>
    <w:p w14:paraId="5416A117" w14:textId="77777777" w:rsidR="00AC6773" w:rsidRPr="00AC6773" w:rsidRDefault="00AC6773" w:rsidP="00AC6773">
      <w:pPr>
        <w:widowControl w:val="0"/>
      </w:pPr>
      <w:r w:rsidRPr="00AC6773">
        <w:t>This message is sent by the gNB-DU to confirm the modification of a UE context.</w:t>
      </w:r>
    </w:p>
    <w:p w14:paraId="032ED364" w14:textId="77777777" w:rsidR="00AC6773" w:rsidRPr="00AC6773" w:rsidRDefault="00AC6773" w:rsidP="00AC6773">
      <w:pPr>
        <w:widowControl w:val="0"/>
        <w:rPr>
          <w:lang w:val="fr-FR"/>
        </w:rPr>
      </w:pPr>
      <w:r w:rsidRPr="00AC6773">
        <w:rPr>
          <w:lang w:val="fr-FR"/>
        </w:rPr>
        <w:t xml:space="preserve">Direction: gNB-DU </w:t>
      </w:r>
      <w:r w:rsidRPr="00AC6773">
        <w:sym w:font="Symbol" w:char="F0AE"/>
      </w:r>
      <w:r w:rsidRPr="00AC6773">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6773" w:rsidRPr="00AC6773" w14:paraId="2C97CDA7" w14:textId="77777777" w:rsidTr="00F85C2A">
        <w:trPr>
          <w:tblHeader/>
        </w:trPr>
        <w:tc>
          <w:tcPr>
            <w:tcW w:w="2160" w:type="dxa"/>
          </w:tcPr>
          <w:p w14:paraId="36704340"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IE/Group Name</w:t>
            </w:r>
          </w:p>
        </w:tc>
        <w:tc>
          <w:tcPr>
            <w:tcW w:w="1080" w:type="dxa"/>
          </w:tcPr>
          <w:p w14:paraId="0BD0B045"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Presence</w:t>
            </w:r>
          </w:p>
        </w:tc>
        <w:tc>
          <w:tcPr>
            <w:tcW w:w="1080" w:type="dxa"/>
          </w:tcPr>
          <w:p w14:paraId="6006EC27"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Range</w:t>
            </w:r>
          </w:p>
        </w:tc>
        <w:tc>
          <w:tcPr>
            <w:tcW w:w="1512" w:type="dxa"/>
          </w:tcPr>
          <w:p w14:paraId="049E9101"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IE type and reference</w:t>
            </w:r>
          </w:p>
        </w:tc>
        <w:tc>
          <w:tcPr>
            <w:tcW w:w="1728" w:type="dxa"/>
          </w:tcPr>
          <w:p w14:paraId="522D7801"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Semantics description</w:t>
            </w:r>
          </w:p>
        </w:tc>
        <w:tc>
          <w:tcPr>
            <w:tcW w:w="1080" w:type="dxa"/>
          </w:tcPr>
          <w:p w14:paraId="35619163"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Criticality</w:t>
            </w:r>
          </w:p>
        </w:tc>
        <w:tc>
          <w:tcPr>
            <w:tcW w:w="1080" w:type="dxa"/>
          </w:tcPr>
          <w:p w14:paraId="7B134054"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Assigned Criticality</w:t>
            </w:r>
          </w:p>
        </w:tc>
      </w:tr>
      <w:tr w:rsidR="00AC6773" w:rsidRPr="00AC6773" w14:paraId="0529347F" w14:textId="77777777" w:rsidTr="00F85C2A">
        <w:tc>
          <w:tcPr>
            <w:tcW w:w="2160" w:type="dxa"/>
          </w:tcPr>
          <w:p w14:paraId="56B95250"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Message Type</w:t>
            </w:r>
          </w:p>
        </w:tc>
        <w:tc>
          <w:tcPr>
            <w:tcW w:w="1080" w:type="dxa"/>
          </w:tcPr>
          <w:p w14:paraId="1E97AE51"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M</w:t>
            </w:r>
          </w:p>
        </w:tc>
        <w:tc>
          <w:tcPr>
            <w:tcW w:w="1080" w:type="dxa"/>
          </w:tcPr>
          <w:p w14:paraId="3C071871" w14:textId="77777777" w:rsidR="00AC6773" w:rsidRPr="00AC6773" w:rsidRDefault="00AC6773" w:rsidP="00AC6773">
            <w:pPr>
              <w:widowControl w:val="0"/>
              <w:overflowPunct/>
              <w:autoSpaceDE/>
              <w:autoSpaceDN/>
              <w:spacing w:after="0"/>
              <w:rPr>
                <w:rFonts w:ascii="Arial" w:hAnsi="Arial"/>
                <w:sz w:val="18"/>
              </w:rPr>
            </w:pPr>
          </w:p>
        </w:tc>
        <w:tc>
          <w:tcPr>
            <w:tcW w:w="1512" w:type="dxa"/>
          </w:tcPr>
          <w:p w14:paraId="774177AC"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9.3.1.1</w:t>
            </w:r>
          </w:p>
        </w:tc>
        <w:tc>
          <w:tcPr>
            <w:tcW w:w="1728" w:type="dxa"/>
          </w:tcPr>
          <w:p w14:paraId="2598EC69"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76B23369"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Pr>
          <w:p w14:paraId="2D6B36FC"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reject</w:t>
            </w:r>
          </w:p>
        </w:tc>
      </w:tr>
      <w:tr w:rsidR="00AC6773" w:rsidRPr="00AC6773" w14:paraId="34A9E411" w14:textId="77777777" w:rsidTr="00F85C2A">
        <w:tc>
          <w:tcPr>
            <w:tcW w:w="2160" w:type="dxa"/>
          </w:tcPr>
          <w:p w14:paraId="18CFA28A"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eastAsia="Batang" w:hAnsi="Arial"/>
                <w:bCs/>
                <w:sz w:val="18"/>
              </w:rPr>
              <w:t>gNB-CU</w:t>
            </w:r>
            <w:r w:rsidRPr="00AC6773">
              <w:rPr>
                <w:rFonts w:ascii="Arial" w:hAnsi="Arial"/>
                <w:bCs/>
                <w:sz w:val="18"/>
              </w:rPr>
              <w:t xml:space="preserve"> UE F1AP ID</w:t>
            </w:r>
          </w:p>
        </w:tc>
        <w:tc>
          <w:tcPr>
            <w:tcW w:w="1080" w:type="dxa"/>
          </w:tcPr>
          <w:p w14:paraId="709B36A9"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hAnsi="Arial"/>
                <w:sz w:val="18"/>
                <w:lang w:eastAsia="zh-CN"/>
              </w:rPr>
              <w:t>M</w:t>
            </w:r>
          </w:p>
        </w:tc>
        <w:tc>
          <w:tcPr>
            <w:tcW w:w="1080" w:type="dxa"/>
          </w:tcPr>
          <w:p w14:paraId="0D8CE9E2" w14:textId="77777777" w:rsidR="00AC6773" w:rsidRPr="00AC6773" w:rsidRDefault="00AC6773" w:rsidP="00AC6773">
            <w:pPr>
              <w:widowControl w:val="0"/>
              <w:overflowPunct/>
              <w:autoSpaceDE/>
              <w:autoSpaceDN/>
              <w:spacing w:after="0"/>
              <w:rPr>
                <w:rFonts w:ascii="Arial" w:hAnsi="Arial"/>
                <w:sz w:val="18"/>
              </w:rPr>
            </w:pPr>
          </w:p>
        </w:tc>
        <w:tc>
          <w:tcPr>
            <w:tcW w:w="1512" w:type="dxa"/>
          </w:tcPr>
          <w:p w14:paraId="71F53992"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9.3.1.4</w:t>
            </w:r>
          </w:p>
        </w:tc>
        <w:tc>
          <w:tcPr>
            <w:tcW w:w="1728" w:type="dxa"/>
          </w:tcPr>
          <w:p w14:paraId="67AE9843"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01436DB"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Pr>
          <w:p w14:paraId="12893459"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reject</w:t>
            </w:r>
          </w:p>
        </w:tc>
      </w:tr>
      <w:tr w:rsidR="00AC6773" w:rsidRPr="00AC6773" w14:paraId="14C08CCD" w14:textId="77777777" w:rsidTr="00F85C2A">
        <w:tc>
          <w:tcPr>
            <w:tcW w:w="2160" w:type="dxa"/>
            <w:tcBorders>
              <w:top w:val="single" w:sz="4" w:space="0" w:color="auto"/>
              <w:left w:val="single" w:sz="4" w:space="0" w:color="auto"/>
              <w:bottom w:val="single" w:sz="4" w:space="0" w:color="auto"/>
              <w:right w:val="single" w:sz="4" w:space="0" w:color="auto"/>
            </w:tcBorders>
          </w:tcPr>
          <w:p w14:paraId="749F40AE" w14:textId="77777777" w:rsidR="00AC6773" w:rsidRPr="00AC6773" w:rsidRDefault="00AC6773" w:rsidP="00AC6773">
            <w:pPr>
              <w:widowControl w:val="0"/>
              <w:overflowPunct/>
              <w:autoSpaceDE/>
              <w:autoSpaceDN/>
              <w:spacing w:after="0"/>
              <w:rPr>
                <w:rFonts w:ascii="Arial" w:eastAsia="Batang" w:hAnsi="Arial"/>
                <w:sz w:val="18"/>
                <w:lang w:val="fr-FR"/>
              </w:rPr>
            </w:pPr>
            <w:r w:rsidRPr="00AC6773">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C81519E"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24DE5C" w14:textId="77777777" w:rsidR="00AC6773" w:rsidRPr="00AC6773" w:rsidRDefault="00AC6773" w:rsidP="00AC6773">
            <w:pPr>
              <w:widowControl w:val="0"/>
              <w:overflowPunct/>
              <w:autoSpaceDE/>
              <w:autoSpaceDN/>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733F99"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55B91B2" w14:textId="77777777" w:rsidR="00AC6773" w:rsidRPr="00AC6773" w:rsidRDefault="00AC6773" w:rsidP="00AC6773">
            <w:pPr>
              <w:widowControl w:val="0"/>
              <w:overflowPunct/>
              <w:autoSpaceDE/>
              <w:autoSpaceDN/>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F12D95"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6E97C1"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reject</w:t>
            </w:r>
          </w:p>
        </w:tc>
      </w:tr>
      <w:tr w:rsidR="00AC6773" w:rsidRPr="00AC6773" w14:paraId="6A346656" w14:textId="77777777" w:rsidTr="00F85C2A">
        <w:tc>
          <w:tcPr>
            <w:tcW w:w="2160" w:type="dxa"/>
            <w:tcBorders>
              <w:top w:val="single" w:sz="4" w:space="0" w:color="auto"/>
              <w:left w:val="single" w:sz="4" w:space="0" w:color="auto"/>
              <w:bottom w:val="single" w:sz="4" w:space="0" w:color="auto"/>
              <w:right w:val="single" w:sz="4" w:space="0" w:color="auto"/>
            </w:tcBorders>
          </w:tcPr>
          <w:p w14:paraId="39E6451A"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1F5CBDD"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AB9D2" w14:textId="77777777" w:rsidR="00AC6773" w:rsidRPr="00AC6773" w:rsidRDefault="00AC6773" w:rsidP="00AC6773">
            <w:pPr>
              <w:widowControl w:val="0"/>
              <w:overflowPunct/>
              <w:autoSpaceDE/>
              <w:autoSpaceDN/>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3D793A5"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047D910"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 xml:space="preserve">Includes the </w:t>
            </w:r>
            <w:r w:rsidRPr="00AC6773">
              <w:rPr>
                <w:rFonts w:ascii="Arial" w:hAnsi="Arial"/>
                <w:i/>
                <w:sz w:val="18"/>
              </w:rPr>
              <w:t>SgNB Resource Coordination Information</w:t>
            </w:r>
            <w:r w:rsidRPr="00AC6773">
              <w:rPr>
                <w:rFonts w:ascii="Arial" w:hAnsi="Arial"/>
                <w:sz w:val="18"/>
              </w:rPr>
              <w:t xml:space="preserve"> IE as defined in subclause 9.2.117 of TS 36.423 [9] for EN-DC case or </w:t>
            </w:r>
            <w:r w:rsidRPr="00AC6773">
              <w:rPr>
                <w:rFonts w:ascii="Arial" w:eastAsia="Batang" w:hAnsi="Arial"/>
                <w:bCs/>
                <w:i/>
                <w:sz w:val="18"/>
              </w:rPr>
              <w:t>MR-DC Resource Coordination Information</w:t>
            </w:r>
            <w:r w:rsidRPr="00AC6773">
              <w:rPr>
                <w:rFonts w:ascii="Arial" w:hAnsi="Arial"/>
                <w:sz w:val="18"/>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F5F1686"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DEFF91C"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ignore</w:t>
            </w:r>
          </w:p>
        </w:tc>
      </w:tr>
      <w:tr w:rsidR="00AC6773" w:rsidRPr="00AC6773" w14:paraId="729ECE27" w14:textId="77777777" w:rsidTr="00F85C2A">
        <w:tc>
          <w:tcPr>
            <w:tcW w:w="9720" w:type="dxa"/>
            <w:gridSpan w:val="7"/>
          </w:tcPr>
          <w:p w14:paraId="7746CFCC" w14:textId="77777777" w:rsidR="00AC6773" w:rsidRPr="00AC6773" w:rsidRDefault="00AC6773" w:rsidP="00AC6773">
            <w:pPr>
              <w:widowControl w:val="0"/>
              <w:overflowPunct/>
              <w:autoSpaceDE/>
              <w:autoSpaceDN/>
              <w:spacing w:after="0"/>
              <w:rPr>
                <w:rFonts w:ascii="Arial" w:eastAsia="等线" w:hAnsi="Arial" w:cs="Arial"/>
                <w:color w:val="FF0000"/>
                <w:sz w:val="18"/>
                <w:lang w:eastAsia="zh-CN"/>
              </w:rPr>
            </w:pPr>
            <w:r w:rsidRPr="00AC6773">
              <w:rPr>
                <w:rFonts w:ascii="Arial" w:eastAsia="等线" w:hAnsi="Arial" w:cs="Arial" w:hint="eastAsia"/>
                <w:color w:val="FF0000"/>
                <w:sz w:val="18"/>
                <w:lang w:eastAsia="zh-CN"/>
              </w:rPr>
              <w:t>&lt;</w:t>
            </w:r>
            <w:r w:rsidRPr="00AC6773">
              <w:rPr>
                <w:rFonts w:ascii="Arial" w:eastAsia="等线" w:hAnsi="Arial" w:cs="Arial"/>
                <w:color w:val="FF0000"/>
                <w:sz w:val="18"/>
                <w:lang w:eastAsia="zh-CN"/>
              </w:rPr>
              <w:t>Unrelated part is omitted&gt;</w:t>
            </w:r>
          </w:p>
        </w:tc>
      </w:tr>
      <w:tr w:rsidR="00AC6773" w:rsidRPr="00AC6773" w14:paraId="47730529" w14:textId="77777777" w:rsidTr="00F85C2A">
        <w:tc>
          <w:tcPr>
            <w:tcW w:w="2160" w:type="dxa"/>
          </w:tcPr>
          <w:p w14:paraId="5157908C" w14:textId="1AB2B84F" w:rsidR="00AC6773" w:rsidRPr="00AC6773" w:rsidRDefault="00AC6773" w:rsidP="00917AD5">
            <w:pPr>
              <w:widowControl w:val="0"/>
              <w:overflowPunct/>
              <w:autoSpaceDE/>
              <w:autoSpaceDN/>
              <w:spacing w:after="0"/>
              <w:rPr>
                <w:rFonts w:ascii="Arial" w:hAnsi="Arial"/>
                <w:sz w:val="18"/>
              </w:rPr>
            </w:pPr>
            <w:del w:id="354" w:author="Samsung(Weiwei)-Proposal1" w:date="2024-05-10T10:40:00Z">
              <w:r w:rsidRPr="00AC6773" w:rsidDel="00917AD5">
                <w:rPr>
                  <w:rFonts w:ascii="Arial" w:hAnsi="Arial"/>
                  <w:b/>
                  <w:bCs/>
                  <w:sz w:val="18"/>
                </w:rPr>
                <w:delText xml:space="preserve">Early </w:delText>
              </w:r>
            </w:del>
            <w:ins w:id="355" w:author="Samsung(Weiwei)-Proposal1" w:date="2024-05-10T10:40:00Z">
              <w:r w:rsidR="00917AD5">
                <w:rPr>
                  <w:rFonts w:ascii="Arial" w:hAnsi="Arial"/>
                  <w:b/>
                  <w:bCs/>
                  <w:sz w:val="18"/>
                </w:rPr>
                <w:t>LTM</w:t>
              </w:r>
            </w:ins>
            <w:r w:rsidRPr="00AC6773">
              <w:rPr>
                <w:rFonts w:ascii="Arial" w:hAnsi="Arial"/>
                <w:b/>
                <w:bCs/>
                <w:sz w:val="18"/>
              </w:rPr>
              <w:t>Sync Information</w:t>
            </w:r>
          </w:p>
        </w:tc>
        <w:tc>
          <w:tcPr>
            <w:tcW w:w="1080" w:type="dxa"/>
          </w:tcPr>
          <w:p w14:paraId="275137BB" w14:textId="77777777" w:rsidR="00AC6773" w:rsidRPr="00AC6773" w:rsidRDefault="00AC6773" w:rsidP="00AC6773">
            <w:pPr>
              <w:widowControl w:val="0"/>
              <w:overflowPunct/>
              <w:autoSpaceDE/>
              <w:autoSpaceDN/>
              <w:spacing w:after="0"/>
              <w:rPr>
                <w:rFonts w:ascii="Arial" w:eastAsia="Batang" w:hAnsi="Arial"/>
                <w:bCs/>
                <w:sz w:val="18"/>
              </w:rPr>
            </w:pPr>
          </w:p>
        </w:tc>
        <w:tc>
          <w:tcPr>
            <w:tcW w:w="1080" w:type="dxa"/>
          </w:tcPr>
          <w:p w14:paraId="71D3D7D9" w14:textId="77777777" w:rsidR="00AC6773" w:rsidRPr="00AC6773" w:rsidRDefault="00AC6773" w:rsidP="00AC6773">
            <w:pPr>
              <w:widowControl w:val="0"/>
              <w:overflowPunct/>
              <w:autoSpaceDE/>
              <w:autoSpaceDN/>
              <w:spacing w:after="0"/>
              <w:rPr>
                <w:rFonts w:ascii="Arial" w:hAnsi="Arial"/>
                <w:i/>
                <w:sz w:val="18"/>
              </w:rPr>
            </w:pPr>
            <w:r w:rsidRPr="00AC6773">
              <w:rPr>
                <w:rFonts w:ascii="Arial" w:hAnsi="Arial"/>
                <w:i/>
                <w:sz w:val="18"/>
              </w:rPr>
              <w:t>0..1</w:t>
            </w:r>
          </w:p>
        </w:tc>
        <w:tc>
          <w:tcPr>
            <w:tcW w:w="1512" w:type="dxa"/>
          </w:tcPr>
          <w:p w14:paraId="670C94A5"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68AF5EAC"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2ACFD96F"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cs="Arial"/>
                <w:sz w:val="18"/>
              </w:rPr>
              <w:t>YES</w:t>
            </w:r>
          </w:p>
        </w:tc>
        <w:tc>
          <w:tcPr>
            <w:tcW w:w="1080" w:type="dxa"/>
          </w:tcPr>
          <w:p w14:paraId="02D52EDA"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cs="Arial"/>
                <w:sz w:val="18"/>
              </w:rPr>
              <w:t>ignore</w:t>
            </w:r>
          </w:p>
        </w:tc>
      </w:tr>
      <w:tr w:rsidR="00AC6773" w:rsidRPr="00AC6773" w14:paraId="55F0B21D" w14:textId="77777777" w:rsidTr="00F85C2A">
        <w:tc>
          <w:tcPr>
            <w:tcW w:w="2160" w:type="dxa"/>
          </w:tcPr>
          <w:p w14:paraId="2299D6EE" w14:textId="77777777" w:rsidR="00AC6773" w:rsidRPr="00AC6773" w:rsidRDefault="00AC6773" w:rsidP="00AC6773">
            <w:pPr>
              <w:keepNext/>
              <w:keepLines/>
              <w:overflowPunct/>
              <w:autoSpaceDE/>
              <w:autoSpaceDN/>
              <w:adjustRightInd w:val="0"/>
              <w:spacing w:after="0"/>
              <w:ind w:leftChars="50" w:left="100"/>
              <w:textAlignment w:val="baseline"/>
              <w:rPr>
                <w:rFonts w:ascii="Arial" w:hAnsi="Arial"/>
                <w:sz w:val="18"/>
              </w:rPr>
            </w:pPr>
            <w:r w:rsidRPr="00AC6773">
              <w:rPr>
                <w:rFonts w:ascii="Arial" w:hAnsi="Arial"/>
                <w:sz w:val="18"/>
              </w:rPr>
              <w:t>&gt;</w:t>
            </w:r>
            <w:r w:rsidRPr="00AC6773">
              <w:rPr>
                <w:rFonts w:ascii="Arial" w:eastAsia="等线" w:hAnsi="Arial"/>
                <w:sz w:val="18"/>
                <w:lang w:eastAsia="en-US"/>
              </w:rPr>
              <w:t>TCI</w:t>
            </w:r>
            <w:r w:rsidRPr="00AC6773">
              <w:rPr>
                <w:rFonts w:ascii="Arial" w:hAnsi="Arial"/>
                <w:sz w:val="18"/>
              </w:rPr>
              <w:t xml:space="preserve"> States Configurations List</w:t>
            </w:r>
          </w:p>
        </w:tc>
        <w:tc>
          <w:tcPr>
            <w:tcW w:w="1080" w:type="dxa"/>
          </w:tcPr>
          <w:p w14:paraId="02D73B8F"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1614A149"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307C3A2D"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9.3.1.293</w:t>
            </w:r>
          </w:p>
        </w:tc>
        <w:tc>
          <w:tcPr>
            <w:tcW w:w="1728" w:type="dxa"/>
          </w:tcPr>
          <w:p w14:paraId="28D093DC"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64C52BA6"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cs="Arial"/>
                <w:sz w:val="18"/>
              </w:rPr>
              <w:t>-</w:t>
            </w:r>
          </w:p>
        </w:tc>
        <w:tc>
          <w:tcPr>
            <w:tcW w:w="1080" w:type="dxa"/>
          </w:tcPr>
          <w:p w14:paraId="7B285924"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rsidDel="00EE0388" w14:paraId="53235529" w14:textId="77777777" w:rsidTr="00F85C2A">
        <w:tc>
          <w:tcPr>
            <w:tcW w:w="2160" w:type="dxa"/>
          </w:tcPr>
          <w:p w14:paraId="0DEDDC14" w14:textId="77777777" w:rsidR="00AC6773" w:rsidRPr="00AC6773" w:rsidDel="00EE0388" w:rsidRDefault="00AC6773" w:rsidP="00AC6773">
            <w:pPr>
              <w:keepNext/>
              <w:keepLines/>
              <w:overflowPunct/>
              <w:autoSpaceDE/>
              <w:autoSpaceDN/>
              <w:adjustRightInd w:val="0"/>
              <w:spacing w:after="0"/>
              <w:ind w:leftChars="50" w:left="100"/>
              <w:textAlignment w:val="baseline"/>
              <w:rPr>
                <w:rFonts w:ascii="Arial" w:hAnsi="Arial"/>
                <w:sz w:val="18"/>
              </w:rPr>
            </w:pPr>
            <w:r w:rsidRPr="00AC6773">
              <w:rPr>
                <w:rFonts w:ascii="Arial" w:hAnsi="Arial"/>
                <w:sz w:val="18"/>
              </w:rPr>
              <w:t>&gt;Early UL Sync Configuration</w:t>
            </w:r>
          </w:p>
        </w:tc>
        <w:tc>
          <w:tcPr>
            <w:tcW w:w="1080" w:type="dxa"/>
          </w:tcPr>
          <w:p w14:paraId="7920A110"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hAnsi="Arial"/>
                <w:sz w:val="18"/>
                <w:lang w:eastAsia="zh-CN"/>
              </w:rPr>
              <w:t>O</w:t>
            </w:r>
          </w:p>
        </w:tc>
        <w:tc>
          <w:tcPr>
            <w:tcW w:w="1080" w:type="dxa"/>
          </w:tcPr>
          <w:p w14:paraId="73CFCCAF" w14:textId="77777777" w:rsidR="00AC6773" w:rsidRPr="00AC6773" w:rsidDel="00EE0388" w:rsidRDefault="00AC6773" w:rsidP="00AC6773">
            <w:pPr>
              <w:widowControl w:val="0"/>
              <w:overflowPunct/>
              <w:autoSpaceDE/>
              <w:autoSpaceDN/>
              <w:spacing w:after="0"/>
              <w:rPr>
                <w:rFonts w:ascii="Arial" w:hAnsi="Arial"/>
                <w:i/>
                <w:sz w:val="18"/>
              </w:rPr>
            </w:pPr>
          </w:p>
        </w:tc>
        <w:tc>
          <w:tcPr>
            <w:tcW w:w="1512" w:type="dxa"/>
          </w:tcPr>
          <w:p w14:paraId="05EC48BE"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9.3.1.328</w:t>
            </w:r>
          </w:p>
        </w:tc>
        <w:tc>
          <w:tcPr>
            <w:tcW w:w="1728" w:type="dxa"/>
          </w:tcPr>
          <w:p w14:paraId="54AF5B8B" w14:textId="77777777" w:rsidR="00AC6773" w:rsidRPr="00AC6773" w:rsidDel="00EE0388" w:rsidRDefault="00AC6773" w:rsidP="00AC6773">
            <w:pPr>
              <w:widowControl w:val="0"/>
              <w:spacing w:after="0"/>
              <w:rPr>
                <w:rFonts w:ascii="Arial" w:eastAsia="宋体" w:hAnsi="Arial"/>
                <w:sz w:val="18"/>
                <w:lang w:eastAsia="zh-CN"/>
              </w:rPr>
            </w:pPr>
          </w:p>
        </w:tc>
        <w:tc>
          <w:tcPr>
            <w:tcW w:w="1080" w:type="dxa"/>
          </w:tcPr>
          <w:p w14:paraId="6657B803"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4E3B4718"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p>
        </w:tc>
      </w:tr>
      <w:tr w:rsidR="00AC6773" w:rsidRPr="00AC6773" w:rsidDel="00EE0388" w14:paraId="638867EC" w14:textId="77777777" w:rsidTr="00F85C2A">
        <w:tc>
          <w:tcPr>
            <w:tcW w:w="2160" w:type="dxa"/>
          </w:tcPr>
          <w:p w14:paraId="0D86DFE3" w14:textId="77777777" w:rsidR="00AC6773" w:rsidRPr="00AC6773" w:rsidDel="00EE0388" w:rsidRDefault="00AC6773" w:rsidP="00AC6773">
            <w:pPr>
              <w:keepNext/>
              <w:keepLines/>
              <w:overflowPunct/>
              <w:autoSpaceDE/>
              <w:autoSpaceDN/>
              <w:adjustRightInd w:val="0"/>
              <w:spacing w:after="0"/>
              <w:ind w:leftChars="50" w:left="100"/>
              <w:textAlignment w:val="baseline"/>
              <w:rPr>
                <w:rFonts w:ascii="Arial" w:hAnsi="Arial"/>
                <w:sz w:val="18"/>
              </w:rPr>
            </w:pPr>
            <w:r w:rsidRPr="00AC6773">
              <w:rPr>
                <w:rFonts w:ascii="Arial" w:hAnsi="Arial"/>
                <w:sz w:val="18"/>
              </w:rPr>
              <w:t>&gt;Early UL Sync Configuration for SUL</w:t>
            </w:r>
          </w:p>
        </w:tc>
        <w:tc>
          <w:tcPr>
            <w:tcW w:w="1080" w:type="dxa"/>
          </w:tcPr>
          <w:p w14:paraId="0A47C0B7"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hAnsi="Arial"/>
                <w:sz w:val="18"/>
                <w:lang w:eastAsia="zh-CN"/>
              </w:rPr>
              <w:t>O</w:t>
            </w:r>
          </w:p>
        </w:tc>
        <w:tc>
          <w:tcPr>
            <w:tcW w:w="1080" w:type="dxa"/>
          </w:tcPr>
          <w:p w14:paraId="7DB8D743" w14:textId="77777777" w:rsidR="00AC6773" w:rsidRPr="00AC6773" w:rsidDel="00EE0388" w:rsidRDefault="00AC6773" w:rsidP="00AC6773">
            <w:pPr>
              <w:widowControl w:val="0"/>
              <w:overflowPunct/>
              <w:autoSpaceDE/>
              <w:autoSpaceDN/>
              <w:spacing w:after="0"/>
              <w:rPr>
                <w:rFonts w:ascii="Arial" w:hAnsi="Arial"/>
                <w:i/>
                <w:sz w:val="18"/>
              </w:rPr>
            </w:pPr>
          </w:p>
        </w:tc>
        <w:tc>
          <w:tcPr>
            <w:tcW w:w="1512" w:type="dxa"/>
          </w:tcPr>
          <w:p w14:paraId="37271AAE"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Early UL Sync Configuration</w:t>
            </w:r>
          </w:p>
          <w:p w14:paraId="72374A11"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9.3.1.328</w:t>
            </w:r>
          </w:p>
        </w:tc>
        <w:tc>
          <w:tcPr>
            <w:tcW w:w="1728" w:type="dxa"/>
          </w:tcPr>
          <w:p w14:paraId="4E216B9B" w14:textId="77777777" w:rsidR="00AC6773" w:rsidRPr="00AC6773" w:rsidDel="00EE0388" w:rsidRDefault="00AC6773" w:rsidP="00AC6773">
            <w:pPr>
              <w:keepNext/>
              <w:keepLines/>
              <w:overflowPunct/>
              <w:autoSpaceDE/>
              <w:autoSpaceDN/>
              <w:spacing w:after="0"/>
              <w:rPr>
                <w:rFonts w:ascii="Arial" w:eastAsia="宋体" w:hAnsi="Arial"/>
                <w:sz w:val="18"/>
                <w:lang w:eastAsia="zh-CN"/>
              </w:rPr>
            </w:pPr>
            <w:r w:rsidRPr="00AC6773">
              <w:rPr>
                <w:rFonts w:ascii="Arial" w:eastAsia="宋体" w:hAnsi="Arial"/>
                <w:sz w:val="18"/>
                <w:lang w:eastAsia="zh-CN"/>
              </w:rPr>
              <w:t>This IE applies for SUL carrier.</w:t>
            </w:r>
          </w:p>
        </w:tc>
        <w:tc>
          <w:tcPr>
            <w:tcW w:w="1080" w:type="dxa"/>
          </w:tcPr>
          <w:p w14:paraId="7329F5D8"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2BC945D3"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p>
        </w:tc>
      </w:tr>
      <w:tr w:rsidR="00282CBF" w:rsidRPr="00AC6773" w14:paraId="296A338C" w14:textId="77777777" w:rsidTr="00282CBF">
        <w:trPr>
          <w:ins w:id="356" w:author="Samsung(Weiwei)-Proposal1" w:date="2024-05-10T10:40:00Z"/>
        </w:trPr>
        <w:tc>
          <w:tcPr>
            <w:tcW w:w="2160" w:type="dxa"/>
            <w:tcBorders>
              <w:top w:val="single" w:sz="4" w:space="0" w:color="auto"/>
              <w:left w:val="single" w:sz="4" w:space="0" w:color="auto"/>
              <w:bottom w:val="single" w:sz="4" w:space="0" w:color="auto"/>
              <w:right w:val="single" w:sz="4" w:space="0" w:color="auto"/>
            </w:tcBorders>
          </w:tcPr>
          <w:p w14:paraId="50F7491F" w14:textId="77777777" w:rsidR="00282CBF" w:rsidRPr="00282CBF" w:rsidRDefault="00282CBF" w:rsidP="00934947">
            <w:pPr>
              <w:keepNext/>
              <w:keepLines/>
              <w:overflowPunct/>
              <w:autoSpaceDE/>
              <w:autoSpaceDN/>
              <w:adjustRightInd w:val="0"/>
              <w:spacing w:after="0"/>
              <w:ind w:leftChars="50" w:left="100"/>
              <w:textAlignment w:val="baseline"/>
              <w:rPr>
                <w:ins w:id="357" w:author="Samsung(Weiwei)-Proposal1" w:date="2024-05-10T10:40:00Z"/>
                <w:rFonts w:ascii="Arial" w:hAnsi="Arial"/>
                <w:sz w:val="18"/>
              </w:rPr>
            </w:pPr>
            <w:ins w:id="358" w:author="Samsung(Weiwei)-Proposal1" w:date="2024-05-10T10:40:00Z">
              <w:r w:rsidRPr="00282CBF">
                <w:rPr>
                  <w:rFonts w:ascii="Arial" w:hAnsi="Arial" w:hint="eastAsia"/>
                  <w:sz w:val="18"/>
                </w:rPr>
                <w:t>&gt;</w:t>
              </w:r>
              <w:r w:rsidRPr="00282CBF">
                <w:rPr>
                  <w:rFonts w:ascii="Arial" w:hAnsi="Arial"/>
                  <w:sz w:val="18"/>
                </w:rPr>
                <w:t>&gt; LTM RACH-based Configuration</w:t>
              </w:r>
            </w:ins>
          </w:p>
        </w:tc>
        <w:tc>
          <w:tcPr>
            <w:tcW w:w="1080" w:type="dxa"/>
            <w:tcBorders>
              <w:top w:val="single" w:sz="4" w:space="0" w:color="auto"/>
              <w:left w:val="single" w:sz="4" w:space="0" w:color="auto"/>
              <w:bottom w:val="single" w:sz="4" w:space="0" w:color="auto"/>
              <w:right w:val="single" w:sz="4" w:space="0" w:color="auto"/>
            </w:tcBorders>
          </w:tcPr>
          <w:p w14:paraId="39BD15EF" w14:textId="77777777" w:rsidR="00282CBF" w:rsidRPr="00AC6773" w:rsidRDefault="00282CBF" w:rsidP="00934947">
            <w:pPr>
              <w:widowControl w:val="0"/>
              <w:overflowPunct/>
              <w:autoSpaceDE/>
              <w:autoSpaceDN/>
              <w:spacing w:after="0"/>
              <w:rPr>
                <w:ins w:id="359" w:author="Samsung(Weiwei)-Proposal1" w:date="2024-05-10T10:4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FF4C57" w14:textId="77777777" w:rsidR="00282CBF" w:rsidRPr="00AC6773" w:rsidRDefault="00282CBF" w:rsidP="00934947">
            <w:pPr>
              <w:widowControl w:val="0"/>
              <w:overflowPunct/>
              <w:autoSpaceDE/>
              <w:autoSpaceDN/>
              <w:spacing w:after="0"/>
              <w:rPr>
                <w:ins w:id="360" w:author="Samsung(Weiwei)-Proposal1" w:date="2024-05-10T10:40: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206944" w14:textId="77777777" w:rsidR="00282CBF" w:rsidRPr="00AC6773" w:rsidRDefault="00282CBF" w:rsidP="00934947">
            <w:pPr>
              <w:widowControl w:val="0"/>
              <w:overflowPunct/>
              <w:autoSpaceDE/>
              <w:autoSpaceDN/>
              <w:spacing w:after="0"/>
              <w:rPr>
                <w:ins w:id="361" w:author="Samsung(Weiwei)-Proposal1" w:date="2024-05-10T10:40:00Z"/>
                <w:rFonts w:ascii="Arial" w:hAnsi="Arial"/>
                <w:sz w:val="18"/>
              </w:rPr>
            </w:pPr>
            <w:ins w:id="362" w:author="Samsung(Weiwei)-Proposal1" w:date="2024-05-10T10:40:00Z">
              <w:r w:rsidRPr="00AC6773">
                <w:rPr>
                  <w:rFonts w:ascii="Arial" w:hAnsi="Arial" w:hint="eastAsia"/>
                  <w:sz w:val="18"/>
                </w:rPr>
                <w:t>9</w:t>
              </w:r>
              <w:r w:rsidRPr="00AC6773">
                <w:rPr>
                  <w:rFonts w:ascii="Arial" w:hAnsi="Arial"/>
                  <w:sz w:val="18"/>
                </w:rPr>
                <w:t>.3.1.x</w:t>
              </w:r>
            </w:ins>
          </w:p>
        </w:tc>
        <w:tc>
          <w:tcPr>
            <w:tcW w:w="1728" w:type="dxa"/>
            <w:tcBorders>
              <w:top w:val="single" w:sz="4" w:space="0" w:color="auto"/>
              <w:left w:val="single" w:sz="4" w:space="0" w:color="auto"/>
              <w:bottom w:val="single" w:sz="4" w:space="0" w:color="auto"/>
              <w:right w:val="single" w:sz="4" w:space="0" w:color="auto"/>
            </w:tcBorders>
          </w:tcPr>
          <w:p w14:paraId="4C73305E" w14:textId="77777777" w:rsidR="00282CBF" w:rsidRPr="00AC6773" w:rsidRDefault="00282CBF" w:rsidP="00934947">
            <w:pPr>
              <w:keepNext/>
              <w:keepLines/>
              <w:overflowPunct/>
              <w:autoSpaceDE/>
              <w:autoSpaceDN/>
              <w:spacing w:after="0"/>
              <w:rPr>
                <w:ins w:id="363" w:author="Samsung(Weiwei)-Proposal1" w:date="2024-05-10T10:40:00Z"/>
                <w:rFonts w:ascii="Arial" w:eastAsia="宋体" w:hAnsi="Arial"/>
                <w:sz w:val="18"/>
                <w:lang w:eastAsia="zh-CN"/>
              </w:rPr>
            </w:pPr>
            <w:ins w:id="364" w:author="Samsung(Weiwei)-Proposal1" w:date="2024-05-10T10:40:00Z">
              <w:r w:rsidRPr="00AC6773">
                <w:rPr>
                  <w:rFonts w:ascii="Arial" w:eastAsia="宋体" w:hAnsi="Arial" w:hint="eastAsia"/>
                  <w:sz w:val="18"/>
                  <w:lang w:eastAsia="zh-CN"/>
                </w:rPr>
                <w:t>T</w:t>
              </w:r>
              <w:r w:rsidRPr="00AC6773">
                <w:rPr>
                  <w:rFonts w:ascii="Arial" w:eastAsia="宋体" w:hAnsi="Arial"/>
                  <w:sz w:val="18"/>
                  <w:lang w:eastAsia="zh-CN"/>
                </w:rPr>
                <w:t>his IE applies for RACH-based procedure via LTM cell switch command MAC CE.</w:t>
              </w:r>
            </w:ins>
          </w:p>
        </w:tc>
        <w:tc>
          <w:tcPr>
            <w:tcW w:w="1080" w:type="dxa"/>
            <w:tcBorders>
              <w:top w:val="single" w:sz="4" w:space="0" w:color="auto"/>
              <w:left w:val="single" w:sz="4" w:space="0" w:color="auto"/>
              <w:bottom w:val="single" w:sz="4" w:space="0" w:color="auto"/>
              <w:right w:val="single" w:sz="4" w:space="0" w:color="auto"/>
            </w:tcBorders>
          </w:tcPr>
          <w:p w14:paraId="7A1357BE" w14:textId="77777777" w:rsidR="00282CBF" w:rsidRPr="00AC6773" w:rsidRDefault="00282CBF" w:rsidP="00934947">
            <w:pPr>
              <w:widowControl w:val="0"/>
              <w:overflowPunct/>
              <w:autoSpaceDE/>
              <w:autoSpaceDN/>
              <w:spacing w:after="0"/>
              <w:jc w:val="center"/>
              <w:rPr>
                <w:ins w:id="365" w:author="Samsung(Weiwei)-Proposal1" w:date="2024-05-10T10:40: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1A0CCF" w14:textId="77777777" w:rsidR="00282CBF" w:rsidRPr="00AC6773" w:rsidRDefault="00282CBF" w:rsidP="00934947">
            <w:pPr>
              <w:widowControl w:val="0"/>
              <w:overflowPunct/>
              <w:autoSpaceDE/>
              <w:autoSpaceDN/>
              <w:spacing w:after="0"/>
              <w:jc w:val="center"/>
              <w:rPr>
                <w:ins w:id="366" w:author="Samsung(Weiwei)-Proposal1" w:date="2024-05-10T10:40:00Z"/>
                <w:rFonts w:ascii="Arial" w:eastAsia="宋体" w:hAnsi="Arial"/>
                <w:sz w:val="18"/>
                <w:lang w:eastAsia="zh-CN"/>
              </w:rPr>
            </w:pPr>
          </w:p>
        </w:tc>
      </w:tr>
      <w:tr w:rsidR="00AC6773" w:rsidRPr="00AC6773" w14:paraId="09CE9015" w14:textId="77777777" w:rsidTr="00F85C2A">
        <w:tc>
          <w:tcPr>
            <w:tcW w:w="2160" w:type="dxa"/>
          </w:tcPr>
          <w:p w14:paraId="039EFEB3" w14:textId="77777777" w:rsidR="00AC6773" w:rsidRPr="00AC6773" w:rsidRDefault="00AC6773" w:rsidP="00AC6773">
            <w:pPr>
              <w:widowControl w:val="0"/>
              <w:overflowPunct/>
              <w:autoSpaceDE/>
              <w:autoSpaceDN/>
              <w:spacing w:after="0"/>
              <w:rPr>
                <w:rFonts w:ascii="Arial" w:hAnsi="Arial"/>
                <w:b/>
                <w:bCs/>
                <w:sz w:val="18"/>
              </w:rPr>
            </w:pPr>
            <w:r w:rsidRPr="00AC6773">
              <w:rPr>
                <w:rFonts w:ascii="Arial" w:hAnsi="Arial"/>
                <w:b/>
                <w:bCs/>
                <w:sz w:val="18"/>
              </w:rPr>
              <w:t xml:space="preserve">LTM </w:t>
            </w:r>
            <w:r w:rsidRPr="00AC6773">
              <w:rPr>
                <w:rFonts w:ascii="Arial" w:eastAsia="Batang" w:hAnsi="Arial"/>
                <w:b/>
                <w:sz w:val="18"/>
              </w:rPr>
              <w:t>Configuration</w:t>
            </w:r>
          </w:p>
          <w:p w14:paraId="059DCD8E" w14:textId="77777777" w:rsidR="00AC6773" w:rsidRPr="00AC6773" w:rsidRDefault="00AC6773" w:rsidP="00AC6773">
            <w:pPr>
              <w:widowControl w:val="0"/>
              <w:spacing w:after="0"/>
              <w:ind w:left="200"/>
              <w:rPr>
                <w:rFonts w:ascii="Arial" w:hAnsi="Arial"/>
                <w:sz w:val="18"/>
              </w:rPr>
            </w:pPr>
          </w:p>
        </w:tc>
        <w:tc>
          <w:tcPr>
            <w:tcW w:w="1080" w:type="dxa"/>
          </w:tcPr>
          <w:p w14:paraId="11E380BA" w14:textId="77777777" w:rsidR="00AC6773" w:rsidRPr="00AC6773" w:rsidRDefault="00AC6773" w:rsidP="00AC6773">
            <w:pPr>
              <w:widowControl w:val="0"/>
              <w:overflowPunct/>
              <w:autoSpaceDE/>
              <w:autoSpaceDN/>
              <w:spacing w:after="0"/>
              <w:rPr>
                <w:rFonts w:ascii="Arial" w:eastAsia="Batang" w:hAnsi="Arial"/>
                <w:bCs/>
                <w:sz w:val="18"/>
              </w:rPr>
            </w:pPr>
          </w:p>
        </w:tc>
        <w:tc>
          <w:tcPr>
            <w:tcW w:w="1080" w:type="dxa"/>
          </w:tcPr>
          <w:p w14:paraId="5FCE25A0" w14:textId="77777777" w:rsidR="00AC6773" w:rsidRPr="00AC6773" w:rsidRDefault="00AC6773" w:rsidP="00AC6773">
            <w:pPr>
              <w:widowControl w:val="0"/>
              <w:overflowPunct/>
              <w:autoSpaceDE/>
              <w:autoSpaceDN/>
              <w:spacing w:after="0"/>
              <w:rPr>
                <w:rFonts w:ascii="Arial" w:hAnsi="Arial"/>
                <w:i/>
                <w:sz w:val="18"/>
              </w:rPr>
            </w:pPr>
            <w:r w:rsidRPr="00AC6773">
              <w:rPr>
                <w:rFonts w:ascii="Arial" w:hAnsi="Arial"/>
                <w:i/>
                <w:sz w:val="18"/>
              </w:rPr>
              <w:t>0..1</w:t>
            </w:r>
          </w:p>
        </w:tc>
        <w:tc>
          <w:tcPr>
            <w:tcW w:w="1512" w:type="dxa"/>
          </w:tcPr>
          <w:p w14:paraId="028664F6"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78DBF22D"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cs="Arial"/>
                <w:sz w:val="18"/>
                <w:szCs w:val="18"/>
                <w:lang w:eastAsia="zh-CN"/>
              </w:rPr>
              <w:t xml:space="preserve"> </w:t>
            </w:r>
          </w:p>
        </w:tc>
        <w:tc>
          <w:tcPr>
            <w:tcW w:w="1080" w:type="dxa"/>
          </w:tcPr>
          <w:p w14:paraId="28E6AD20"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YES</w:t>
            </w:r>
          </w:p>
        </w:tc>
        <w:tc>
          <w:tcPr>
            <w:tcW w:w="1080" w:type="dxa"/>
          </w:tcPr>
          <w:p w14:paraId="348C6A16"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ignore</w:t>
            </w:r>
          </w:p>
        </w:tc>
      </w:tr>
      <w:tr w:rsidR="00AC6773" w:rsidRPr="00AC6773" w14:paraId="52D026C5" w14:textId="77777777" w:rsidTr="00F85C2A">
        <w:tc>
          <w:tcPr>
            <w:tcW w:w="2160" w:type="dxa"/>
          </w:tcPr>
          <w:p w14:paraId="547A310C" w14:textId="77777777" w:rsidR="00AC6773" w:rsidRPr="00AC6773" w:rsidRDefault="00AC6773" w:rsidP="00AC6773">
            <w:pPr>
              <w:keepNext/>
              <w:keepLines/>
              <w:overflowPunct/>
              <w:autoSpaceDE/>
              <w:autoSpaceDN/>
              <w:adjustRightInd w:val="0"/>
              <w:spacing w:after="0"/>
              <w:ind w:leftChars="50" w:left="100"/>
              <w:textAlignment w:val="baseline"/>
              <w:rPr>
                <w:rFonts w:ascii="Arial" w:hAnsi="Arial"/>
                <w:sz w:val="18"/>
              </w:rPr>
            </w:pPr>
            <w:r w:rsidRPr="00AC6773">
              <w:rPr>
                <w:rFonts w:ascii="Arial" w:eastAsia="Tahoma" w:hAnsi="Arial" w:cs="Arial"/>
                <w:sz w:val="18"/>
                <w:szCs w:val="18"/>
                <w:lang w:eastAsia="zh-CN"/>
              </w:rPr>
              <w:t xml:space="preserve">&gt;SSB </w:t>
            </w:r>
            <w:r w:rsidRPr="00AC6773">
              <w:rPr>
                <w:rFonts w:ascii="Arial" w:eastAsia="等线" w:hAnsi="Arial"/>
                <w:sz w:val="18"/>
                <w:lang w:eastAsia="en-US"/>
              </w:rPr>
              <w:t>Information</w:t>
            </w:r>
            <w:r w:rsidRPr="00AC6773">
              <w:rPr>
                <w:rFonts w:ascii="Arial" w:eastAsia="Tahoma" w:hAnsi="Arial" w:cs="Arial"/>
                <w:sz w:val="18"/>
                <w:szCs w:val="18"/>
                <w:lang w:eastAsia="zh-CN"/>
              </w:rPr>
              <w:t xml:space="preserve"> Item</w:t>
            </w:r>
          </w:p>
        </w:tc>
        <w:tc>
          <w:tcPr>
            <w:tcW w:w="1080" w:type="dxa"/>
          </w:tcPr>
          <w:p w14:paraId="6EB874C5"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35649A7C"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6F8756B1"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3615C7BA"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7C9BF51F"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w:t>
            </w:r>
          </w:p>
        </w:tc>
        <w:tc>
          <w:tcPr>
            <w:tcW w:w="1080" w:type="dxa"/>
          </w:tcPr>
          <w:p w14:paraId="06179C34"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31FA831E" w14:textId="77777777" w:rsidTr="00F85C2A">
        <w:tc>
          <w:tcPr>
            <w:tcW w:w="2160" w:type="dxa"/>
          </w:tcPr>
          <w:p w14:paraId="166C3008" w14:textId="77777777" w:rsidR="00AC6773" w:rsidRPr="00AC6773" w:rsidRDefault="00AC6773" w:rsidP="00AC6773">
            <w:pPr>
              <w:keepNext/>
              <w:keepLines/>
              <w:overflowPunct/>
              <w:autoSpaceDE/>
              <w:autoSpaceDN/>
              <w:adjustRightInd w:val="0"/>
              <w:spacing w:after="0"/>
              <w:ind w:leftChars="100" w:left="200"/>
              <w:textAlignment w:val="baseline"/>
              <w:rPr>
                <w:rFonts w:ascii="Arial" w:hAnsi="Arial"/>
                <w:sz w:val="18"/>
              </w:rPr>
            </w:pPr>
            <w:r w:rsidRPr="00AC6773">
              <w:rPr>
                <w:rFonts w:ascii="Arial" w:eastAsia="Tahoma" w:hAnsi="Arial" w:cs="Arial"/>
                <w:sz w:val="18"/>
                <w:szCs w:val="18"/>
                <w:lang w:eastAsia="zh-CN"/>
              </w:rPr>
              <w:t>&gt;&gt;SSB Time/Frequency Configuration</w:t>
            </w:r>
            <w:r w:rsidRPr="00AC6773" w:rsidDel="0057034E">
              <w:rPr>
                <w:rFonts w:ascii="Arial" w:eastAsia="Tahoma" w:hAnsi="Arial" w:cs="Arial"/>
                <w:sz w:val="18"/>
                <w:szCs w:val="18"/>
                <w:lang w:eastAsia="zh-CN"/>
              </w:rPr>
              <w:t xml:space="preserve"> </w:t>
            </w:r>
          </w:p>
        </w:tc>
        <w:tc>
          <w:tcPr>
            <w:tcW w:w="1080" w:type="dxa"/>
          </w:tcPr>
          <w:p w14:paraId="4F7B5BED"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4A8275B4"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09EA55BB"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9.3.1.203</w:t>
            </w:r>
          </w:p>
        </w:tc>
        <w:tc>
          <w:tcPr>
            <w:tcW w:w="1728" w:type="dxa"/>
          </w:tcPr>
          <w:p w14:paraId="7DE7AA84"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B858403"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w:t>
            </w:r>
          </w:p>
        </w:tc>
        <w:tc>
          <w:tcPr>
            <w:tcW w:w="1080" w:type="dxa"/>
          </w:tcPr>
          <w:p w14:paraId="0C263CE3"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46B64E7D" w14:textId="77777777" w:rsidTr="00F85C2A">
        <w:tc>
          <w:tcPr>
            <w:tcW w:w="2160" w:type="dxa"/>
          </w:tcPr>
          <w:p w14:paraId="7284E7A4" w14:textId="77777777" w:rsidR="00AC6773" w:rsidRPr="00AC6773" w:rsidRDefault="00AC6773" w:rsidP="00AC6773">
            <w:pPr>
              <w:keepNext/>
              <w:keepLines/>
              <w:overflowPunct/>
              <w:autoSpaceDE/>
              <w:autoSpaceDN/>
              <w:adjustRightInd w:val="0"/>
              <w:spacing w:after="0"/>
              <w:ind w:leftChars="100" w:left="200"/>
              <w:textAlignment w:val="baseline"/>
              <w:rPr>
                <w:rFonts w:ascii="Arial" w:hAnsi="Arial"/>
                <w:sz w:val="18"/>
              </w:rPr>
            </w:pPr>
            <w:r w:rsidRPr="00AC6773">
              <w:rPr>
                <w:rFonts w:ascii="Arial" w:eastAsia="Tahoma" w:hAnsi="Arial" w:cs="Arial"/>
                <w:sz w:val="18"/>
                <w:szCs w:val="18"/>
                <w:lang w:eastAsia="zh-CN"/>
              </w:rPr>
              <w:t>&gt;&gt;NR PCI</w:t>
            </w:r>
          </w:p>
        </w:tc>
        <w:tc>
          <w:tcPr>
            <w:tcW w:w="1080" w:type="dxa"/>
          </w:tcPr>
          <w:p w14:paraId="6FB7854C"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6E81A539"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7EAC7C35"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INTEGER (0..1007)</w:t>
            </w:r>
          </w:p>
        </w:tc>
        <w:tc>
          <w:tcPr>
            <w:tcW w:w="1728" w:type="dxa"/>
          </w:tcPr>
          <w:p w14:paraId="3A25EAE0"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5BB06352"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w:t>
            </w:r>
          </w:p>
        </w:tc>
        <w:tc>
          <w:tcPr>
            <w:tcW w:w="1080" w:type="dxa"/>
          </w:tcPr>
          <w:p w14:paraId="18DF39BA"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701B1552" w14:textId="77777777" w:rsidTr="00F85C2A">
        <w:tc>
          <w:tcPr>
            <w:tcW w:w="2160" w:type="dxa"/>
          </w:tcPr>
          <w:p w14:paraId="5AEDFAE8" w14:textId="77777777" w:rsidR="00AC6773" w:rsidRPr="00AC6773" w:rsidRDefault="00AC6773" w:rsidP="00AC6773">
            <w:pPr>
              <w:keepNext/>
              <w:keepLines/>
              <w:overflowPunct/>
              <w:autoSpaceDE/>
              <w:autoSpaceDN/>
              <w:adjustRightInd w:val="0"/>
              <w:spacing w:after="0"/>
              <w:ind w:leftChars="50" w:left="100"/>
              <w:textAlignment w:val="baseline"/>
              <w:rPr>
                <w:rFonts w:ascii="Arial" w:hAnsi="Arial"/>
                <w:sz w:val="18"/>
              </w:rPr>
            </w:pPr>
            <w:r w:rsidRPr="00AC6773">
              <w:rPr>
                <w:rFonts w:ascii="Arial" w:eastAsia="Tahoma" w:hAnsi="Arial" w:cs="Arial"/>
                <w:sz w:val="18"/>
                <w:szCs w:val="18"/>
                <w:lang w:eastAsia="zh-CN"/>
              </w:rPr>
              <w:t xml:space="preserve">&gt;Reference </w:t>
            </w:r>
            <w:r w:rsidRPr="00AC6773">
              <w:rPr>
                <w:rFonts w:ascii="Arial" w:eastAsia="等线" w:hAnsi="Arial"/>
                <w:sz w:val="18"/>
              </w:rPr>
              <w:t>Configuration Information</w:t>
            </w:r>
          </w:p>
        </w:tc>
        <w:tc>
          <w:tcPr>
            <w:tcW w:w="1080" w:type="dxa"/>
          </w:tcPr>
          <w:p w14:paraId="76BF8CE4"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宋体" w:hAnsi="Arial"/>
                <w:sz w:val="18"/>
              </w:rPr>
              <w:t>O</w:t>
            </w:r>
          </w:p>
        </w:tc>
        <w:tc>
          <w:tcPr>
            <w:tcW w:w="1080" w:type="dxa"/>
          </w:tcPr>
          <w:p w14:paraId="2D8CF546"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13AA4E62"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宋体" w:hAnsi="Arial" w:hint="eastAsia"/>
                <w:sz w:val="18"/>
              </w:rPr>
              <w:t>O</w:t>
            </w:r>
            <w:r w:rsidRPr="00AC6773">
              <w:rPr>
                <w:rFonts w:ascii="Arial" w:eastAsia="宋体" w:hAnsi="Arial"/>
                <w:sz w:val="18"/>
              </w:rPr>
              <w:t>CTET STRING</w:t>
            </w:r>
          </w:p>
        </w:tc>
        <w:tc>
          <w:tcPr>
            <w:tcW w:w="1728" w:type="dxa"/>
          </w:tcPr>
          <w:p w14:paraId="078DB1D0" w14:textId="77777777" w:rsidR="00AC6773" w:rsidRPr="00AC6773" w:rsidRDefault="00AC6773" w:rsidP="00AC6773">
            <w:pPr>
              <w:keepNext/>
              <w:keepLines/>
              <w:overflowPunct/>
              <w:autoSpaceDE/>
              <w:autoSpaceDN/>
              <w:spacing w:after="0"/>
              <w:rPr>
                <w:rFonts w:ascii="Arial" w:hAnsi="Arial"/>
                <w:sz w:val="18"/>
              </w:rPr>
            </w:pPr>
            <w:r w:rsidRPr="00AC6773">
              <w:rPr>
                <w:rFonts w:ascii="Arial" w:eastAsia="宋体" w:hAnsi="Arial"/>
                <w:sz w:val="18"/>
                <w:lang w:eastAsia="zh-CN"/>
              </w:rPr>
              <w:t xml:space="preserve">Includes the </w:t>
            </w:r>
            <w:r w:rsidRPr="00AC6773">
              <w:rPr>
                <w:rFonts w:ascii="Arial" w:eastAsia="宋体" w:hAnsi="Arial"/>
                <w:i/>
                <w:iCs/>
                <w:sz w:val="18"/>
                <w:lang w:eastAsia="zh-CN"/>
              </w:rPr>
              <w:t>CellGroupConfig</w:t>
            </w:r>
            <w:r w:rsidRPr="00AC6773">
              <w:rPr>
                <w:rFonts w:ascii="Arial" w:eastAsia="宋体" w:hAnsi="Arial"/>
                <w:sz w:val="18"/>
                <w:lang w:eastAsia="zh-CN"/>
              </w:rPr>
              <w:t xml:space="preserve"> IE, as defined in TS 38.331 [8]. </w:t>
            </w:r>
          </w:p>
        </w:tc>
        <w:tc>
          <w:tcPr>
            <w:tcW w:w="1080" w:type="dxa"/>
          </w:tcPr>
          <w:p w14:paraId="61EB327B"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sz w:val="18"/>
                <w:lang w:eastAsia="zh-CN"/>
              </w:rPr>
              <w:t>-</w:t>
            </w:r>
          </w:p>
        </w:tc>
        <w:tc>
          <w:tcPr>
            <w:tcW w:w="1080" w:type="dxa"/>
          </w:tcPr>
          <w:p w14:paraId="16FC822F"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2E3F3FC7" w14:textId="77777777" w:rsidTr="00F85C2A">
        <w:tc>
          <w:tcPr>
            <w:tcW w:w="2160" w:type="dxa"/>
          </w:tcPr>
          <w:p w14:paraId="5A0DD93B" w14:textId="77777777" w:rsidR="00AC6773" w:rsidRPr="00AC6773" w:rsidRDefault="00AC6773" w:rsidP="00AC6773">
            <w:pPr>
              <w:keepNext/>
              <w:keepLines/>
              <w:overflowPunct/>
              <w:autoSpaceDE/>
              <w:autoSpaceDN/>
              <w:adjustRightInd w:val="0"/>
              <w:spacing w:after="0"/>
              <w:ind w:leftChars="50" w:left="100"/>
              <w:textAlignment w:val="baseline"/>
              <w:rPr>
                <w:rFonts w:ascii="Arial" w:hAnsi="Arial"/>
                <w:sz w:val="18"/>
              </w:rPr>
            </w:pPr>
            <w:r w:rsidRPr="00AC6773">
              <w:rPr>
                <w:rFonts w:ascii="Arial" w:eastAsia="Tahoma" w:hAnsi="Arial" w:cs="Arial"/>
                <w:sz w:val="18"/>
                <w:szCs w:val="18"/>
                <w:lang w:eastAsia="zh-CN"/>
              </w:rPr>
              <w:t xml:space="preserve">&gt;Complete </w:t>
            </w:r>
            <w:r w:rsidRPr="00AC6773">
              <w:rPr>
                <w:rFonts w:ascii="Arial" w:eastAsia="等线" w:hAnsi="Arial"/>
                <w:sz w:val="18"/>
              </w:rPr>
              <w:t>Configuration</w:t>
            </w:r>
            <w:r w:rsidRPr="00AC6773">
              <w:rPr>
                <w:rFonts w:ascii="Arial" w:eastAsia="Tahoma" w:hAnsi="Arial" w:cs="Arial"/>
                <w:sz w:val="18"/>
                <w:szCs w:val="18"/>
                <w:lang w:eastAsia="zh-CN"/>
              </w:rPr>
              <w:t xml:space="preserve"> Indicator</w:t>
            </w:r>
          </w:p>
        </w:tc>
        <w:tc>
          <w:tcPr>
            <w:tcW w:w="1080" w:type="dxa"/>
          </w:tcPr>
          <w:p w14:paraId="6053A2BE"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宋体" w:hAnsi="Arial"/>
                <w:sz w:val="18"/>
              </w:rPr>
              <w:t>O</w:t>
            </w:r>
          </w:p>
        </w:tc>
        <w:tc>
          <w:tcPr>
            <w:tcW w:w="1080" w:type="dxa"/>
          </w:tcPr>
          <w:p w14:paraId="03974BF6"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5E49D649"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ENUMERATED (complete, ...)</w:t>
            </w:r>
          </w:p>
        </w:tc>
        <w:tc>
          <w:tcPr>
            <w:tcW w:w="1728" w:type="dxa"/>
          </w:tcPr>
          <w:p w14:paraId="51AE9805"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20AC811"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sz w:val="18"/>
                <w:lang w:eastAsia="zh-CN"/>
              </w:rPr>
              <w:t>-</w:t>
            </w:r>
          </w:p>
        </w:tc>
        <w:tc>
          <w:tcPr>
            <w:tcW w:w="1080" w:type="dxa"/>
          </w:tcPr>
          <w:p w14:paraId="62A9FC41"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222C1FD4" w14:textId="77777777" w:rsidTr="00F85C2A">
        <w:tc>
          <w:tcPr>
            <w:tcW w:w="2160" w:type="dxa"/>
          </w:tcPr>
          <w:p w14:paraId="4B7E79ED" w14:textId="77777777" w:rsidR="00AC6773" w:rsidRPr="00AC6773" w:rsidRDefault="00AC6773" w:rsidP="00AC6773">
            <w:pPr>
              <w:widowControl w:val="0"/>
              <w:overflowPunct/>
              <w:autoSpaceDE/>
              <w:autoSpaceDN/>
              <w:spacing w:after="0"/>
              <w:rPr>
                <w:rFonts w:ascii="Arial" w:eastAsia="Tahoma" w:hAnsi="Arial" w:cs="Arial"/>
                <w:sz w:val="18"/>
                <w:szCs w:val="18"/>
                <w:lang w:eastAsia="zh-CN"/>
              </w:rPr>
            </w:pPr>
            <w:r w:rsidRPr="00AC6773">
              <w:rPr>
                <w:rFonts w:ascii="Arial" w:eastAsia="Tahoma" w:hAnsi="Arial" w:cs="Arial"/>
                <w:b/>
                <w:bCs/>
                <w:sz w:val="18"/>
                <w:szCs w:val="18"/>
                <w:lang w:eastAsia="zh-CN"/>
              </w:rPr>
              <w:t>S-CPAC Configuration</w:t>
            </w:r>
          </w:p>
        </w:tc>
        <w:tc>
          <w:tcPr>
            <w:tcW w:w="1080" w:type="dxa"/>
          </w:tcPr>
          <w:p w14:paraId="4E18619F" w14:textId="77777777" w:rsidR="00AC6773" w:rsidRPr="00AC6773" w:rsidRDefault="00AC6773" w:rsidP="00AC6773">
            <w:pPr>
              <w:widowControl w:val="0"/>
              <w:overflowPunct/>
              <w:autoSpaceDE/>
              <w:autoSpaceDN/>
              <w:spacing w:after="0"/>
              <w:rPr>
                <w:rFonts w:ascii="Arial" w:eastAsia="宋体" w:hAnsi="Arial"/>
                <w:sz w:val="18"/>
              </w:rPr>
            </w:pPr>
          </w:p>
        </w:tc>
        <w:tc>
          <w:tcPr>
            <w:tcW w:w="1080" w:type="dxa"/>
          </w:tcPr>
          <w:p w14:paraId="1865F984" w14:textId="77777777" w:rsidR="00AC6773" w:rsidRPr="00AC6773" w:rsidRDefault="00AC6773" w:rsidP="00AC6773">
            <w:pPr>
              <w:widowControl w:val="0"/>
              <w:overflowPunct/>
              <w:autoSpaceDE/>
              <w:autoSpaceDN/>
              <w:spacing w:after="0"/>
              <w:rPr>
                <w:rFonts w:ascii="Arial" w:hAnsi="Arial"/>
                <w:i/>
                <w:sz w:val="18"/>
              </w:rPr>
            </w:pPr>
            <w:r w:rsidRPr="00AC6773">
              <w:rPr>
                <w:rFonts w:ascii="Arial" w:hAnsi="Arial"/>
                <w:i/>
                <w:sz w:val="18"/>
              </w:rPr>
              <w:t>0..1</w:t>
            </w:r>
          </w:p>
        </w:tc>
        <w:tc>
          <w:tcPr>
            <w:tcW w:w="1512" w:type="dxa"/>
          </w:tcPr>
          <w:p w14:paraId="1B21EDE2"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7FAFC207"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14B378F6"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cs="Arial"/>
                <w:sz w:val="18"/>
              </w:rPr>
              <w:t>YES</w:t>
            </w:r>
          </w:p>
        </w:tc>
        <w:tc>
          <w:tcPr>
            <w:tcW w:w="1080" w:type="dxa"/>
          </w:tcPr>
          <w:p w14:paraId="443436EE"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cs="Arial"/>
                <w:sz w:val="18"/>
              </w:rPr>
              <w:t>ignore</w:t>
            </w:r>
          </w:p>
        </w:tc>
      </w:tr>
      <w:tr w:rsidR="00AC6773" w:rsidRPr="00AC6773" w14:paraId="4B270FAB" w14:textId="77777777" w:rsidTr="00F85C2A">
        <w:tc>
          <w:tcPr>
            <w:tcW w:w="2160" w:type="dxa"/>
          </w:tcPr>
          <w:p w14:paraId="11CDD9EA" w14:textId="77777777" w:rsidR="00AC6773" w:rsidRPr="00AC6773" w:rsidRDefault="00AC6773" w:rsidP="00AC6773">
            <w:pPr>
              <w:keepNext/>
              <w:keepLines/>
              <w:overflowPunct/>
              <w:autoSpaceDE/>
              <w:autoSpaceDN/>
              <w:adjustRightInd w:val="0"/>
              <w:spacing w:after="0"/>
              <w:ind w:leftChars="50" w:left="100"/>
              <w:textAlignment w:val="baseline"/>
              <w:rPr>
                <w:rFonts w:ascii="Arial" w:eastAsia="Tahoma" w:hAnsi="Arial" w:cs="Arial"/>
                <w:sz w:val="18"/>
                <w:szCs w:val="18"/>
                <w:lang w:eastAsia="zh-CN"/>
              </w:rPr>
            </w:pPr>
            <w:r w:rsidRPr="00AC6773">
              <w:rPr>
                <w:rFonts w:ascii="Arial" w:eastAsia="Tahoma" w:hAnsi="Arial" w:cs="Arial"/>
                <w:sz w:val="18"/>
                <w:szCs w:val="18"/>
                <w:lang w:eastAsia="zh-CN"/>
              </w:rPr>
              <w:lastRenderedPageBreak/>
              <w:t>&gt;Reference Configuration Information</w:t>
            </w:r>
          </w:p>
        </w:tc>
        <w:tc>
          <w:tcPr>
            <w:tcW w:w="1080" w:type="dxa"/>
          </w:tcPr>
          <w:p w14:paraId="212DADF1" w14:textId="77777777" w:rsidR="00AC6773" w:rsidRPr="00AC6773" w:rsidRDefault="00AC6773" w:rsidP="00AC6773">
            <w:pPr>
              <w:widowControl w:val="0"/>
              <w:overflowPunct/>
              <w:autoSpaceDE/>
              <w:autoSpaceDN/>
              <w:spacing w:after="0"/>
              <w:rPr>
                <w:rFonts w:ascii="Arial" w:eastAsia="宋体" w:hAnsi="Arial"/>
                <w:sz w:val="18"/>
              </w:rPr>
            </w:pPr>
            <w:r w:rsidRPr="00AC6773">
              <w:rPr>
                <w:rFonts w:ascii="Arial" w:hAnsi="Arial"/>
                <w:sz w:val="18"/>
              </w:rPr>
              <w:t>O</w:t>
            </w:r>
          </w:p>
        </w:tc>
        <w:tc>
          <w:tcPr>
            <w:tcW w:w="1080" w:type="dxa"/>
          </w:tcPr>
          <w:p w14:paraId="7076B869"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158D8763"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hAnsi="Arial" w:hint="eastAsia"/>
                <w:sz w:val="18"/>
              </w:rPr>
              <w:t>O</w:t>
            </w:r>
            <w:r w:rsidRPr="00AC6773">
              <w:rPr>
                <w:rFonts w:ascii="Arial" w:hAnsi="Arial"/>
                <w:sz w:val="18"/>
              </w:rPr>
              <w:t>CTET STRING</w:t>
            </w:r>
          </w:p>
        </w:tc>
        <w:tc>
          <w:tcPr>
            <w:tcW w:w="1728" w:type="dxa"/>
          </w:tcPr>
          <w:p w14:paraId="718FA286" w14:textId="77777777" w:rsidR="00AC6773" w:rsidRPr="00AC6773" w:rsidRDefault="00AC6773" w:rsidP="00AC6773">
            <w:pPr>
              <w:keepNext/>
              <w:keepLines/>
              <w:overflowPunct/>
              <w:autoSpaceDE/>
              <w:autoSpaceDN/>
              <w:spacing w:after="0"/>
              <w:rPr>
                <w:rFonts w:ascii="Arial" w:hAnsi="Arial"/>
                <w:sz w:val="18"/>
              </w:rPr>
            </w:pPr>
            <w:r w:rsidRPr="00AC6773">
              <w:rPr>
                <w:rFonts w:ascii="Arial" w:hAnsi="Arial"/>
                <w:sz w:val="18"/>
                <w:lang w:eastAsia="zh-CN"/>
              </w:rPr>
              <w:t xml:space="preserve">Includes the </w:t>
            </w:r>
            <w:r w:rsidRPr="00AC6773">
              <w:rPr>
                <w:rFonts w:ascii="Arial" w:hAnsi="Arial"/>
                <w:i/>
                <w:iCs/>
                <w:sz w:val="18"/>
                <w:lang w:eastAsia="zh-CN"/>
              </w:rPr>
              <w:t xml:space="preserve">CellGroupConfig </w:t>
            </w:r>
            <w:r w:rsidRPr="00AC6773">
              <w:rPr>
                <w:rFonts w:ascii="Arial" w:hAnsi="Arial"/>
                <w:sz w:val="18"/>
                <w:lang w:eastAsia="zh-CN"/>
              </w:rPr>
              <w:t xml:space="preserve">IE, as defined in TS 38.331 [8]. </w:t>
            </w:r>
          </w:p>
        </w:tc>
        <w:tc>
          <w:tcPr>
            <w:tcW w:w="1080" w:type="dxa"/>
          </w:tcPr>
          <w:p w14:paraId="2E5AEC69"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712C4A30"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688ABD6C" w14:textId="77777777" w:rsidTr="00F85C2A">
        <w:tc>
          <w:tcPr>
            <w:tcW w:w="2160" w:type="dxa"/>
          </w:tcPr>
          <w:p w14:paraId="3490F341" w14:textId="77777777" w:rsidR="00AC6773" w:rsidRPr="00AC6773" w:rsidRDefault="00AC6773" w:rsidP="00AC6773">
            <w:pPr>
              <w:keepNext/>
              <w:keepLines/>
              <w:overflowPunct/>
              <w:autoSpaceDE/>
              <w:autoSpaceDN/>
              <w:adjustRightInd w:val="0"/>
              <w:spacing w:after="0"/>
              <w:ind w:leftChars="50" w:left="100"/>
              <w:textAlignment w:val="baseline"/>
              <w:rPr>
                <w:rFonts w:ascii="Arial" w:eastAsia="Tahoma" w:hAnsi="Arial" w:cs="Arial"/>
                <w:sz w:val="18"/>
                <w:szCs w:val="18"/>
                <w:lang w:eastAsia="zh-CN"/>
              </w:rPr>
            </w:pPr>
            <w:r w:rsidRPr="00AC6773">
              <w:rPr>
                <w:rFonts w:ascii="Arial" w:eastAsia="Tahoma" w:hAnsi="Arial" w:cs="Arial"/>
                <w:sz w:val="18"/>
                <w:szCs w:val="18"/>
                <w:lang w:eastAsia="zh-CN"/>
              </w:rPr>
              <w:t>&gt;Complete Configuration Indicator</w:t>
            </w:r>
          </w:p>
        </w:tc>
        <w:tc>
          <w:tcPr>
            <w:tcW w:w="1080" w:type="dxa"/>
          </w:tcPr>
          <w:p w14:paraId="37D0E02D" w14:textId="77777777" w:rsidR="00AC6773" w:rsidRPr="00AC6773" w:rsidRDefault="00AC6773" w:rsidP="00AC6773">
            <w:pPr>
              <w:widowControl w:val="0"/>
              <w:overflowPunct/>
              <w:autoSpaceDE/>
              <w:autoSpaceDN/>
              <w:spacing w:after="0"/>
              <w:rPr>
                <w:rFonts w:ascii="Arial" w:eastAsia="宋体" w:hAnsi="Arial"/>
                <w:sz w:val="18"/>
              </w:rPr>
            </w:pPr>
            <w:r w:rsidRPr="00AC6773">
              <w:rPr>
                <w:rFonts w:ascii="Arial" w:hAnsi="Arial"/>
                <w:sz w:val="18"/>
              </w:rPr>
              <w:t>O</w:t>
            </w:r>
          </w:p>
        </w:tc>
        <w:tc>
          <w:tcPr>
            <w:tcW w:w="1080" w:type="dxa"/>
          </w:tcPr>
          <w:p w14:paraId="6334F6D6"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01EE5D71"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ENUMERATED (complete, ...)</w:t>
            </w:r>
          </w:p>
        </w:tc>
        <w:tc>
          <w:tcPr>
            <w:tcW w:w="1728" w:type="dxa"/>
          </w:tcPr>
          <w:p w14:paraId="30836888"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C4DF0E4"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151F3040"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bl>
    <w:p w14:paraId="04686F24" w14:textId="61FEF33C" w:rsidR="00AC6773" w:rsidRDefault="00AC6773" w:rsidP="009D3507">
      <w:pPr>
        <w:rPr>
          <w:rFonts w:eastAsiaTheme="minorEastAsia"/>
          <w:lang w:eastAsia="zh-CN"/>
        </w:rPr>
      </w:pPr>
    </w:p>
    <w:p w14:paraId="459DE20C" w14:textId="77777777" w:rsidR="00282CBF" w:rsidRPr="00AC6773" w:rsidRDefault="00282CBF" w:rsidP="00282CBF">
      <w:pPr>
        <w:widowControl w:val="0"/>
        <w:tabs>
          <w:tab w:val="left" w:pos="864"/>
        </w:tabs>
        <w:spacing w:before="240" w:after="60"/>
        <w:ind w:left="864" w:hanging="864"/>
        <w:outlineLvl w:val="3"/>
        <w:rPr>
          <w:ins w:id="367" w:author="Samsung(Weiwei)-Proposal1" w:date="2024-05-10T10:41:00Z"/>
          <w:b/>
          <w:bCs/>
          <w:sz w:val="28"/>
          <w:szCs w:val="28"/>
        </w:rPr>
      </w:pPr>
      <w:ins w:id="368" w:author="Samsung(Weiwei)-Proposal1" w:date="2024-05-10T10:41:00Z">
        <w:r w:rsidRPr="00AC6773">
          <w:rPr>
            <w:b/>
            <w:bCs/>
            <w:sz w:val="28"/>
            <w:szCs w:val="28"/>
          </w:rPr>
          <w:t>9.3.1.x</w:t>
        </w:r>
        <w:r w:rsidRPr="00AC6773">
          <w:rPr>
            <w:b/>
            <w:bCs/>
            <w:sz w:val="28"/>
            <w:szCs w:val="28"/>
          </w:rPr>
          <w:tab/>
          <w:t>LTM RACH-based Configuration</w:t>
        </w:r>
      </w:ins>
    </w:p>
    <w:p w14:paraId="54F5B34F" w14:textId="77777777" w:rsidR="00282CBF" w:rsidRPr="00AC6773" w:rsidRDefault="00282CBF" w:rsidP="00282CBF">
      <w:pPr>
        <w:widowControl w:val="0"/>
        <w:rPr>
          <w:ins w:id="369" w:author="Samsung(Weiwei)-Proposal1" w:date="2024-05-10T10:41:00Z"/>
          <w:rFonts w:eastAsia="Yu Mincho"/>
        </w:rPr>
      </w:pPr>
      <w:ins w:id="370" w:author="Samsung(Weiwei)-Proposal1" w:date="2024-05-10T10:41:00Z">
        <w:r w:rsidRPr="00AC6773">
          <w:t>This IE contains RACH configurations used for RACH-based LTM cell switch.</w:t>
        </w:r>
      </w:ins>
    </w:p>
    <w:tbl>
      <w:tblPr>
        <w:tblW w:w="504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12"/>
        <w:gridCol w:w="1347"/>
        <w:gridCol w:w="1753"/>
        <w:gridCol w:w="2694"/>
      </w:tblGrid>
      <w:tr w:rsidR="00282CBF" w:rsidRPr="00AC6773" w14:paraId="73D672DC" w14:textId="77777777" w:rsidTr="00934947">
        <w:trPr>
          <w:tblHeader/>
          <w:ins w:id="371" w:author="Samsung(Weiwei)-Proposal1" w:date="2024-05-10T10:41:00Z"/>
        </w:trPr>
        <w:tc>
          <w:tcPr>
            <w:tcW w:w="1260" w:type="pct"/>
          </w:tcPr>
          <w:p w14:paraId="70ECCC71" w14:textId="77777777" w:rsidR="00282CBF" w:rsidRPr="00AC6773" w:rsidRDefault="00282CBF" w:rsidP="00934947">
            <w:pPr>
              <w:widowControl w:val="0"/>
              <w:overflowPunct/>
              <w:autoSpaceDE/>
              <w:autoSpaceDN/>
              <w:spacing w:after="0"/>
              <w:jc w:val="center"/>
              <w:rPr>
                <w:ins w:id="372" w:author="Samsung(Weiwei)-Proposal1" w:date="2024-05-10T10:41:00Z"/>
                <w:rFonts w:ascii="Arial" w:eastAsia="宋体" w:hAnsi="Arial" w:cs="Arial"/>
                <w:b/>
                <w:sz w:val="18"/>
              </w:rPr>
            </w:pPr>
            <w:ins w:id="373" w:author="Samsung(Weiwei)-Proposal1" w:date="2024-05-10T10:41:00Z">
              <w:r w:rsidRPr="00AC6773">
                <w:rPr>
                  <w:rFonts w:ascii="Arial" w:eastAsia="宋体" w:hAnsi="Arial" w:cs="Arial"/>
                  <w:b/>
                  <w:sz w:val="18"/>
                </w:rPr>
                <w:t>IE/Group Name</w:t>
              </w:r>
            </w:ins>
          </w:p>
        </w:tc>
        <w:tc>
          <w:tcPr>
            <w:tcW w:w="556" w:type="pct"/>
          </w:tcPr>
          <w:p w14:paraId="476BF6B9" w14:textId="77777777" w:rsidR="00282CBF" w:rsidRPr="00AC6773" w:rsidRDefault="00282CBF" w:rsidP="00934947">
            <w:pPr>
              <w:widowControl w:val="0"/>
              <w:overflowPunct/>
              <w:autoSpaceDE/>
              <w:autoSpaceDN/>
              <w:spacing w:after="0"/>
              <w:jc w:val="center"/>
              <w:rPr>
                <w:ins w:id="374" w:author="Samsung(Weiwei)-Proposal1" w:date="2024-05-10T10:41:00Z"/>
                <w:rFonts w:ascii="Arial" w:eastAsia="宋体" w:hAnsi="Arial" w:cs="Arial"/>
                <w:b/>
                <w:sz w:val="18"/>
              </w:rPr>
            </w:pPr>
            <w:ins w:id="375" w:author="Samsung(Weiwei)-Proposal1" w:date="2024-05-10T10:41:00Z">
              <w:r w:rsidRPr="00AC6773">
                <w:rPr>
                  <w:rFonts w:ascii="Arial" w:eastAsia="宋体" w:hAnsi="Arial" w:cs="Arial"/>
                  <w:b/>
                  <w:sz w:val="18"/>
                </w:rPr>
                <w:t>Presence</w:t>
              </w:r>
            </w:ins>
          </w:p>
        </w:tc>
        <w:tc>
          <w:tcPr>
            <w:tcW w:w="740" w:type="pct"/>
          </w:tcPr>
          <w:p w14:paraId="13E4F1CC" w14:textId="77777777" w:rsidR="00282CBF" w:rsidRPr="00AC6773" w:rsidRDefault="00282CBF" w:rsidP="00934947">
            <w:pPr>
              <w:widowControl w:val="0"/>
              <w:overflowPunct/>
              <w:autoSpaceDE/>
              <w:autoSpaceDN/>
              <w:spacing w:after="0"/>
              <w:jc w:val="center"/>
              <w:rPr>
                <w:ins w:id="376" w:author="Samsung(Weiwei)-Proposal1" w:date="2024-05-10T10:41:00Z"/>
                <w:rFonts w:ascii="Arial" w:eastAsia="宋体" w:hAnsi="Arial" w:cs="Arial"/>
                <w:b/>
                <w:sz w:val="18"/>
              </w:rPr>
            </w:pPr>
            <w:ins w:id="377" w:author="Samsung(Weiwei)-Proposal1" w:date="2024-05-10T10:41:00Z">
              <w:r w:rsidRPr="00AC6773">
                <w:rPr>
                  <w:rFonts w:ascii="Arial" w:eastAsia="宋体" w:hAnsi="Arial" w:cs="Arial"/>
                  <w:b/>
                  <w:sz w:val="18"/>
                </w:rPr>
                <w:t>Range</w:t>
              </w:r>
            </w:ins>
          </w:p>
        </w:tc>
        <w:tc>
          <w:tcPr>
            <w:tcW w:w="963" w:type="pct"/>
          </w:tcPr>
          <w:p w14:paraId="511CE9BD" w14:textId="77777777" w:rsidR="00282CBF" w:rsidRPr="00AC6773" w:rsidRDefault="00282CBF" w:rsidP="00934947">
            <w:pPr>
              <w:widowControl w:val="0"/>
              <w:overflowPunct/>
              <w:autoSpaceDE/>
              <w:autoSpaceDN/>
              <w:spacing w:after="0"/>
              <w:jc w:val="center"/>
              <w:rPr>
                <w:ins w:id="378" w:author="Samsung(Weiwei)-Proposal1" w:date="2024-05-10T10:41:00Z"/>
                <w:rFonts w:ascii="Arial" w:eastAsia="宋体" w:hAnsi="Arial" w:cs="Arial"/>
                <w:b/>
                <w:sz w:val="18"/>
              </w:rPr>
            </w:pPr>
            <w:ins w:id="379" w:author="Samsung(Weiwei)-Proposal1" w:date="2024-05-10T10:41:00Z">
              <w:r w:rsidRPr="00AC6773">
                <w:rPr>
                  <w:rFonts w:ascii="Arial" w:eastAsia="宋体" w:hAnsi="Arial" w:cs="Arial"/>
                  <w:b/>
                  <w:sz w:val="18"/>
                </w:rPr>
                <w:t>IE type and reference</w:t>
              </w:r>
            </w:ins>
          </w:p>
        </w:tc>
        <w:tc>
          <w:tcPr>
            <w:tcW w:w="1480" w:type="pct"/>
          </w:tcPr>
          <w:p w14:paraId="5D3FCE33" w14:textId="77777777" w:rsidR="00282CBF" w:rsidRPr="00AC6773" w:rsidRDefault="00282CBF" w:rsidP="00934947">
            <w:pPr>
              <w:widowControl w:val="0"/>
              <w:overflowPunct/>
              <w:autoSpaceDE/>
              <w:autoSpaceDN/>
              <w:spacing w:after="0"/>
              <w:jc w:val="center"/>
              <w:rPr>
                <w:ins w:id="380" w:author="Samsung(Weiwei)-Proposal1" w:date="2024-05-10T10:41:00Z"/>
                <w:rFonts w:ascii="Arial" w:eastAsia="宋体" w:hAnsi="Arial" w:cs="Arial"/>
                <w:b/>
                <w:sz w:val="18"/>
              </w:rPr>
            </w:pPr>
            <w:ins w:id="381" w:author="Samsung(Weiwei)-Proposal1" w:date="2024-05-10T10:41:00Z">
              <w:r w:rsidRPr="00AC6773">
                <w:rPr>
                  <w:rFonts w:ascii="Arial" w:eastAsia="宋体" w:hAnsi="Arial" w:cs="Arial"/>
                  <w:b/>
                  <w:sz w:val="18"/>
                </w:rPr>
                <w:t>Semantics description</w:t>
              </w:r>
            </w:ins>
          </w:p>
        </w:tc>
      </w:tr>
      <w:tr w:rsidR="00282CBF" w:rsidRPr="00AC6773" w14:paraId="11C1FBD0" w14:textId="77777777" w:rsidTr="00934947">
        <w:trPr>
          <w:tblHeader/>
          <w:ins w:id="382" w:author="Samsung(Weiwei)-Proposal1" w:date="2024-05-10T10:41:00Z"/>
        </w:trPr>
        <w:tc>
          <w:tcPr>
            <w:tcW w:w="1260" w:type="pct"/>
            <w:tcBorders>
              <w:top w:val="single" w:sz="4" w:space="0" w:color="auto"/>
              <w:left w:val="single" w:sz="4" w:space="0" w:color="auto"/>
              <w:bottom w:val="single" w:sz="4" w:space="0" w:color="auto"/>
              <w:right w:val="single" w:sz="4" w:space="0" w:color="auto"/>
            </w:tcBorders>
          </w:tcPr>
          <w:p w14:paraId="05015730" w14:textId="77777777" w:rsidR="00282CBF" w:rsidRPr="00AC6773" w:rsidRDefault="00282CBF" w:rsidP="00934947">
            <w:pPr>
              <w:keepNext/>
              <w:keepLines/>
              <w:overflowPunct/>
              <w:autoSpaceDE/>
              <w:autoSpaceDN/>
              <w:spacing w:after="0"/>
              <w:ind w:leftChars="100" w:left="200"/>
              <w:rPr>
                <w:ins w:id="383" w:author="Samsung(Weiwei)-Proposal1" w:date="2024-05-10T10:41:00Z"/>
                <w:rFonts w:ascii="Arial" w:hAnsi="Arial"/>
                <w:sz w:val="18"/>
              </w:rPr>
            </w:pPr>
            <w:ins w:id="384" w:author="Samsung(Weiwei)-Proposal1" w:date="2024-05-10T10:41:00Z">
              <w:r w:rsidRPr="00AC6773">
                <w:rPr>
                  <w:rFonts w:ascii="Arial" w:hAnsi="Arial"/>
                  <w:sz w:val="18"/>
                </w:rPr>
                <w:t>RACH Dedicated Config</w:t>
              </w:r>
            </w:ins>
          </w:p>
        </w:tc>
        <w:tc>
          <w:tcPr>
            <w:tcW w:w="556" w:type="pct"/>
            <w:tcBorders>
              <w:top w:val="single" w:sz="4" w:space="0" w:color="auto"/>
              <w:left w:val="single" w:sz="4" w:space="0" w:color="auto"/>
              <w:bottom w:val="single" w:sz="4" w:space="0" w:color="auto"/>
              <w:right w:val="single" w:sz="4" w:space="0" w:color="auto"/>
            </w:tcBorders>
          </w:tcPr>
          <w:p w14:paraId="1F7A8A41" w14:textId="77777777" w:rsidR="00282CBF" w:rsidRPr="00AC6773" w:rsidRDefault="00282CBF" w:rsidP="00934947">
            <w:pPr>
              <w:keepNext/>
              <w:keepLines/>
              <w:overflowPunct/>
              <w:autoSpaceDE/>
              <w:autoSpaceDN/>
              <w:spacing w:after="0"/>
              <w:rPr>
                <w:ins w:id="385" w:author="Samsung(Weiwei)-Proposal1" w:date="2024-05-10T10:41:00Z"/>
                <w:rFonts w:ascii="Arial" w:eastAsia="Batang" w:hAnsi="Arial"/>
                <w:sz w:val="18"/>
              </w:rPr>
            </w:pPr>
            <w:ins w:id="386" w:author="Samsung(Weiwei)-Proposal1" w:date="2024-05-10T10:41:00Z">
              <w:r w:rsidRPr="00AC6773">
                <w:rPr>
                  <w:rFonts w:ascii="Arial" w:eastAsia="Batang" w:hAnsi="Arial"/>
                  <w:sz w:val="18"/>
                </w:rPr>
                <w:t>O</w:t>
              </w:r>
            </w:ins>
          </w:p>
        </w:tc>
        <w:tc>
          <w:tcPr>
            <w:tcW w:w="740" w:type="pct"/>
            <w:tcBorders>
              <w:top w:val="single" w:sz="4" w:space="0" w:color="auto"/>
              <w:left w:val="single" w:sz="4" w:space="0" w:color="auto"/>
              <w:bottom w:val="single" w:sz="4" w:space="0" w:color="auto"/>
              <w:right w:val="single" w:sz="4" w:space="0" w:color="auto"/>
            </w:tcBorders>
          </w:tcPr>
          <w:p w14:paraId="3B16B3D5" w14:textId="77777777" w:rsidR="00282CBF" w:rsidRPr="00AC6773" w:rsidRDefault="00282CBF" w:rsidP="00934947">
            <w:pPr>
              <w:keepNext/>
              <w:keepLines/>
              <w:overflowPunct/>
              <w:autoSpaceDE/>
              <w:autoSpaceDN/>
              <w:spacing w:after="0"/>
              <w:rPr>
                <w:ins w:id="387" w:author="Samsung(Weiwei)-Proposal1" w:date="2024-05-10T10:41:00Z"/>
                <w:rFonts w:ascii="Arial" w:hAnsi="Arial"/>
                <w:i/>
                <w:sz w:val="18"/>
              </w:rPr>
            </w:pPr>
          </w:p>
        </w:tc>
        <w:tc>
          <w:tcPr>
            <w:tcW w:w="963" w:type="pct"/>
            <w:tcBorders>
              <w:top w:val="single" w:sz="4" w:space="0" w:color="auto"/>
              <w:left w:val="single" w:sz="4" w:space="0" w:color="auto"/>
              <w:bottom w:val="single" w:sz="4" w:space="0" w:color="auto"/>
              <w:right w:val="single" w:sz="4" w:space="0" w:color="auto"/>
            </w:tcBorders>
          </w:tcPr>
          <w:p w14:paraId="70FDD282" w14:textId="77777777" w:rsidR="00282CBF" w:rsidRPr="00AC6773" w:rsidRDefault="00282CBF" w:rsidP="00934947">
            <w:pPr>
              <w:keepNext/>
              <w:keepLines/>
              <w:overflowPunct/>
              <w:autoSpaceDE/>
              <w:autoSpaceDN/>
              <w:spacing w:after="0"/>
              <w:rPr>
                <w:ins w:id="388" w:author="Samsung(Weiwei)-Proposal1" w:date="2024-05-10T10:41:00Z"/>
                <w:rFonts w:ascii="Arial" w:eastAsia="Batang" w:hAnsi="Arial"/>
                <w:bCs/>
                <w:sz w:val="18"/>
              </w:rPr>
            </w:pPr>
            <w:ins w:id="389" w:author="Samsung(Weiwei)-Proposal1" w:date="2024-05-10T10:41:00Z">
              <w:r w:rsidRPr="00AC6773">
                <w:rPr>
                  <w:rFonts w:ascii="Arial" w:eastAsia="Batang" w:hAnsi="Arial"/>
                  <w:bCs/>
                  <w:sz w:val="18"/>
                </w:rPr>
                <w:t>OCTET STRING</w:t>
              </w:r>
            </w:ins>
          </w:p>
        </w:tc>
        <w:tc>
          <w:tcPr>
            <w:tcW w:w="1480" w:type="pct"/>
            <w:tcBorders>
              <w:top w:val="single" w:sz="4" w:space="0" w:color="auto"/>
              <w:left w:val="single" w:sz="4" w:space="0" w:color="auto"/>
              <w:bottom w:val="single" w:sz="4" w:space="0" w:color="auto"/>
              <w:right w:val="single" w:sz="4" w:space="0" w:color="auto"/>
            </w:tcBorders>
          </w:tcPr>
          <w:p w14:paraId="5481C727" w14:textId="77777777" w:rsidR="00282CBF" w:rsidRPr="00AC6773" w:rsidRDefault="00282CBF" w:rsidP="00934947">
            <w:pPr>
              <w:keepNext/>
              <w:keepLines/>
              <w:overflowPunct/>
              <w:autoSpaceDE/>
              <w:autoSpaceDN/>
              <w:spacing w:after="0"/>
              <w:rPr>
                <w:ins w:id="390" w:author="Samsung(Weiwei)-Proposal1" w:date="2024-05-10T10:41:00Z"/>
                <w:rFonts w:ascii="Arial" w:eastAsia="宋体" w:hAnsi="Arial"/>
                <w:bCs/>
                <w:sz w:val="18"/>
                <w:lang w:eastAsia="zh-CN"/>
              </w:rPr>
            </w:pPr>
            <w:ins w:id="391" w:author="Samsung(Weiwei)-Proposal1" w:date="2024-05-10T10:41:00Z">
              <w:r w:rsidRPr="00AC6773">
                <w:rPr>
                  <w:rFonts w:ascii="Arial" w:eastAsia="宋体" w:hAnsi="Arial" w:hint="eastAsia"/>
                  <w:bCs/>
                  <w:sz w:val="18"/>
                  <w:lang w:eastAsia="zh-CN"/>
                </w:rPr>
                <w:t>I</w:t>
              </w:r>
              <w:r w:rsidRPr="00AC6773">
                <w:rPr>
                  <w:rFonts w:ascii="Arial" w:eastAsia="宋体" w:hAnsi="Arial"/>
                  <w:bCs/>
                  <w:sz w:val="18"/>
                  <w:lang w:eastAsia="zh-CN"/>
                </w:rPr>
                <w:t>ncludes the RACH-ConfigDedicated IE, as defined in TS38.331 [8]</w:t>
              </w:r>
            </w:ins>
          </w:p>
        </w:tc>
      </w:tr>
      <w:tr w:rsidR="00282CBF" w:rsidRPr="00AC6773" w14:paraId="5E145AF8" w14:textId="77777777" w:rsidTr="00934947">
        <w:trPr>
          <w:tblHeader/>
          <w:ins w:id="392" w:author="Samsung(Weiwei)-Proposal1" w:date="2024-05-10T10:41:00Z"/>
        </w:trPr>
        <w:tc>
          <w:tcPr>
            <w:tcW w:w="1260" w:type="pct"/>
            <w:tcBorders>
              <w:top w:val="single" w:sz="4" w:space="0" w:color="auto"/>
              <w:left w:val="single" w:sz="4" w:space="0" w:color="auto"/>
              <w:bottom w:val="single" w:sz="4" w:space="0" w:color="auto"/>
              <w:right w:val="single" w:sz="4" w:space="0" w:color="auto"/>
            </w:tcBorders>
          </w:tcPr>
          <w:p w14:paraId="59E60977" w14:textId="77777777" w:rsidR="00282CBF" w:rsidRPr="00AC6773" w:rsidRDefault="00282CBF" w:rsidP="00934947">
            <w:pPr>
              <w:keepNext/>
              <w:keepLines/>
              <w:overflowPunct/>
              <w:autoSpaceDE/>
              <w:autoSpaceDN/>
              <w:spacing w:after="0"/>
              <w:ind w:leftChars="100" w:left="200"/>
              <w:rPr>
                <w:ins w:id="393" w:author="Samsung(Weiwei)-Proposal1" w:date="2024-05-10T10:41:00Z"/>
                <w:rFonts w:ascii="Arial" w:hAnsi="Arial"/>
                <w:sz w:val="18"/>
              </w:rPr>
            </w:pPr>
            <w:ins w:id="394" w:author="Samsung(Weiwei)-Proposal1" w:date="2024-05-10T10:41:00Z">
              <w:r w:rsidRPr="00AC6773">
                <w:rPr>
                  <w:rFonts w:ascii="Arial" w:hAnsi="Arial"/>
                  <w:sz w:val="18"/>
                </w:rPr>
                <w:t>RACH Dedicated Config SUL</w:t>
              </w:r>
            </w:ins>
          </w:p>
        </w:tc>
        <w:tc>
          <w:tcPr>
            <w:tcW w:w="556" w:type="pct"/>
            <w:tcBorders>
              <w:top w:val="single" w:sz="4" w:space="0" w:color="auto"/>
              <w:left w:val="single" w:sz="4" w:space="0" w:color="auto"/>
              <w:bottom w:val="single" w:sz="4" w:space="0" w:color="auto"/>
              <w:right w:val="single" w:sz="4" w:space="0" w:color="auto"/>
            </w:tcBorders>
          </w:tcPr>
          <w:p w14:paraId="69060F31" w14:textId="77777777" w:rsidR="00282CBF" w:rsidRPr="00AC6773" w:rsidRDefault="00282CBF" w:rsidP="00934947">
            <w:pPr>
              <w:keepNext/>
              <w:keepLines/>
              <w:overflowPunct/>
              <w:autoSpaceDE/>
              <w:autoSpaceDN/>
              <w:spacing w:after="0"/>
              <w:rPr>
                <w:ins w:id="395" w:author="Samsung(Weiwei)-Proposal1" w:date="2024-05-10T10:41:00Z"/>
                <w:rFonts w:ascii="Arial" w:eastAsia="Batang" w:hAnsi="Arial"/>
                <w:sz w:val="18"/>
              </w:rPr>
            </w:pPr>
            <w:ins w:id="396" w:author="Samsung(Weiwei)-Proposal1" w:date="2024-05-10T10:41:00Z">
              <w:r w:rsidRPr="00AC6773">
                <w:rPr>
                  <w:rFonts w:ascii="Arial" w:eastAsia="Batang" w:hAnsi="Arial"/>
                  <w:sz w:val="18"/>
                </w:rPr>
                <w:t>O</w:t>
              </w:r>
            </w:ins>
          </w:p>
        </w:tc>
        <w:tc>
          <w:tcPr>
            <w:tcW w:w="740" w:type="pct"/>
            <w:tcBorders>
              <w:top w:val="single" w:sz="4" w:space="0" w:color="auto"/>
              <w:left w:val="single" w:sz="4" w:space="0" w:color="auto"/>
              <w:bottom w:val="single" w:sz="4" w:space="0" w:color="auto"/>
              <w:right w:val="single" w:sz="4" w:space="0" w:color="auto"/>
            </w:tcBorders>
          </w:tcPr>
          <w:p w14:paraId="2881B966" w14:textId="77777777" w:rsidR="00282CBF" w:rsidRPr="00AC6773" w:rsidRDefault="00282CBF" w:rsidP="00934947">
            <w:pPr>
              <w:keepNext/>
              <w:keepLines/>
              <w:overflowPunct/>
              <w:autoSpaceDE/>
              <w:autoSpaceDN/>
              <w:spacing w:after="0"/>
              <w:rPr>
                <w:ins w:id="397" w:author="Samsung(Weiwei)-Proposal1" w:date="2024-05-10T10:41:00Z"/>
                <w:rFonts w:ascii="Arial" w:hAnsi="Arial"/>
                <w:i/>
                <w:sz w:val="18"/>
              </w:rPr>
            </w:pPr>
          </w:p>
        </w:tc>
        <w:tc>
          <w:tcPr>
            <w:tcW w:w="963" w:type="pct"/>
            <w:tcBorders>
              <w:top w:val="single" w:sz="4" w:space="0" w:color="auto"/>
              <w:left w:val="single" w:sz="4" w:space="0" w:color="auto"/>
              <w:bottom w:val="single" w:sz="4" w:space="0" w:color="auto"/>
              <w:right w:val="single" w:sz="4" w:space="0" w:color="auto"/>
            </w:tcBorders>
          </w:tcPr>
          <w:p w14:paraId="13B2356E" w14:textId="77777777" w:rsidR="00282CBF" w:rsidRPr="00AC6773" w:rsidRDefault="00282CBF" w:rsidP="00934947">
            <w:pPr>
              <w:keepNext/>
              <w:keepLines/>
              <w:overflowPunct/>
              <w:autoSpaceDE/>
              <w:autoSpaceDN/>
              <w:spacing w:after="0"/>
              <w:rPr>
                <w:ins w:id="398" w:author="Samsung(Weiwei)-Proposal1" w:date="2024-05-10T10:41:00Z"/>
                <w:rFonts w:ascii="Arial" w:eastAsia="Batang" w:hAnsi="Arial"/>
                <w:bCs/>
                <w:sz w:val="18"/>
              </w:rPr>
            </w:pPr>
            <w:ins w:id="399" w:author="Samsung(Weiwei)-Proposal1" w:date="2024-05-10T10:41:00Z">
              <w:r w:rsidRPr="00AC6773">
                <w:rPr>
                  <w:rFonts w:ascii="Arial" w:eastAsia="Batang" w:hAnsi="Arial"/>
                  <w:bCs/>
                  <w:sz w:val="18"/>
                </w:rPr>
                <w:t>OCTET STRING</w:t>
              </w:r>
            </w:ins>
          </w:p>
        </w:tc>
        <w:tc>
          <w:tcPr>
            <w:tcW w:w="1480" w:type="pct"/>
            <w:tcBorders>
              <w:top w:val="single" w:sz="4" w:space="0" w:color="auto"/>
              <w:left w:val="single" w:sz="4" w:space="0" w:color="auto"/>
              <w:bottom w:val="single" w:sz="4" w:space="0" w:color="auto"/>
              <w:right w:val="single" w:sz="4" w:space="0" w:color="auto"/>
            </w:tcBorders>
          </w:tcPr>
          <w:p w14:paraId="36B8795B" w14:textId="77777777" w:rsidR="00282CBF" w:rsidRPr="00AC6773" w:rsidRDefault="00282CBF" w:rsidP="00934947">
            <w:pPr>
              <w:keepNext/>
              <w:keepLines/>
              <w:overflowPunct/>
              <w:autoSpaceDE/>
              <w:autoSpaceDN/>
              <w:spacing w:after="0"/>
              <w:rPr>
                <w:ins w:id="400" w:author="Samsung(Weiwei)-Proposal1" w:date="2024-05-10T10:41:00Z"/>
                <w:rFonts w:ascii="Arial" w:eastAsia="宋体" w:hAnsi="Arial"/>
                <w:bCs/>
                <w:sz w:val="18"/>
                <w:lang w:eastAsia="zh-CN"/>
              </w:rPr>
            </w:pPr>
            <w:ins w:id="401" w:author="Samsung(Weiwei)-Proposal1" w:date="2024-05-10T10:41:00Z">
              <w:r w:rsidRPr="00AC6773">
                <w:rPr>
                  <w:rFonts w:ascii="Arial" w:eastAsia="宋体" w:hAnsi="Arial" w:hint="eastAsia"/>
                  <w:bCs/>
                  <w:sz w:val="18"/>
                  <w:lang w:eastAsia="zh-CN"/>
                </w:rPr>
                <w:t>I</w:t>
              </w:r>
              <w:r w:rsidRPr="00AC6773">
                <w:rPr>
                  <w:rFonts w:ascii="Arial" w:eastAsia="宋体" w:hAnsi="Arial"/>
                  <w:bCs/>
                  <w:sz w:val="18"/>
                  <w:lang w:eastAsia="zh-CN"/>
                </w:rPr>
                <w:t>ncludes the RACH-ConfigDedicated IE, as defined in TS38.331 [8]</w:t>
              </w:r>
            </w:ins>
          </w:p>
        </w:tc>
      </w:tr>
    </w:tbl>
    <w:p w14:paraId="3D88E342" w14:textId="77777777" w:rsidR="00A627AF" w:rsidRDefault="00A627AF" w:rsidP="009D3507">
      <w:pPr>
        <w:rPr>
          <w:ins w:id="402" w:author="Samsung(Weiwei)-Proposal 4" w:date="2024-04-07T21:41:00Z"/>
          <w:rFonts w:eastAsiaTheme="minorEastAsia"/>
          <w:lang w:eastAsia="zh-CN"/>
        </w:rPr>
      </w:pPr>
    </w:p>
    <w:p w14:paraId="6AFB4C38" w14:textId="77777777" w:rsidR="00907A55" w:rsidRPr="00AE45F2" w:rsidRDefault="00907A55" w:rsidP="00907A55">
      <w:pPr>
        <w:spacing w:before="120"/>
        <w:ind w:left="1418" w:hanging="1418"/>
        <w:outlineLvl w:val="3"/>
        <w:rPr>
          <w:ins w:id="403" w:author="Samsung(Weiwei)-Proposal6" w:date="2024-05-10T11:41:00Z"/>
          <w:rFonts w:ascii="Arial" w:eastAsia="宋体" w:hAnsi="Arial"/>
          <w:sz w:val="24"/>
          <w:lang w:val="en-GB" w:eastAsia="en-US"/>
        </w:rPr>
      </w:pPr>
      <w:ins w:id="404" w:author="Samsung(Weiwei)-Proposal6" w:date="2024-05-10T11:41:00Z">
        <w:r>
          <w:rPr>
            <w:rFonts w:ascii="Arial" w:eastAsia="宋体" w:hAnsi="Arial"/>
            <w:sz w:val="24"/>
            <w:lang w:val="en-GB" w:eastAsia="en-US"/>
          </w:rPr>
          <w:t>9.3.1.xxx</w:t>
        </w:r>
        <w:r>
          <w:rPr>
            <w:rFonts w:ascii="Arial" w:eastAsia="宋体" w:hAnsi="Arial"/>
            <w:sz w:val="24"/>
            <w:lang w:val="en-GB" w:eastAsia="en-US"/>
          </w:rPr>
          <w:tab/>
          <w:t>LTM gNB-DU</w:t>
        </w:r>
        <w:r w:rsidRPr="00AE45F2">
          <w:rPr>
            <w:rFonts w:ascii="Arial" w:eastAsia="宋体" w:hAnsi="Arial"/>
            <w:sz w:val="24"/>
            <w:lang w:val="en-GB" w:eastAsia="en-US"/>
          </w:rPr>
          <w:t>s To Be Released List</w:t>
        </w:r>
      </w:ins>
    </w:p>
    <w:p w14:paraId="45A80185" w14:textId="77777777" w:rsidR="00907A55" w:rsidRPr="00AE45F2" w:rsidRDefault="00907A55" w:rsidP="00907A55">
      <w:pPr>
        <w:rPr>
          <w:ins w:id="405" w:author="Samsung(Weiwei)-Proposal6" w:date="2024-05-10T11:41:00Z"/>
          <w:rFonts w:eastAsia="宋体"/>
          <w:lang w:val="en-GB" w:eastAsia="en-US"/>
        </w:rPr>
      </w:pPr>
      <w:ins w:id="406" w:author="Samsung(Weiwei)-Proposal6" w:date="2024-05-10T11:41:00Z">
        <w:r w:rsidRPr="00AE45F2">
          <w:rPr>
            <w:rFonts w:eastAsia="宋体"/>
            <w:lang w:val="en-GB" w:eastAsia="en-US"/>
          </w:rPr>
          <w:t>This</w:t>
        </w:r>
        <w:r>
          <w:rPr>
            <w:rFonts w:eastAsia="宋体"/>
            <w:lang w:val="en-GB" w:eastAsia="en-US"/>
          </w:rPr>
          <w:t xml:space="preserve"> IE indicates a list of LTM candidate gNB-DU</w:t>
        </w:r>
        <w:r w:rsidRPr="00AE45F2">
          <w:rPr>
            <w:rFonts w:eastAsia="宋体"/>
            <w:lang w:val="en-GB" w:eastAsia="en-US"/>
          </w:rPr>
          <w:t>s to be released</w:t>
        </w:r>
        <w:r w:rsidRPr="004A4734">
          <w:rPr>
            <w:rFonts w:eastAsia="宋体"/>
            <w:lang w:val="en-GB" w:eastAsia="en-US"/>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506"/>
        <w:gridCol w:w="1690"/>
        <w:gridCol w:w="1692"/>
        <w:gridCol w:w="1692"/>
      </w:tblGrid>
      <w:tr w:rsidR="00907A55" w:rsidRPr="00AE45F2" w14:paraId="127697EE" w14:textId="77777777" w:rsidTr="008323B1">
        <w:trPr>
          <w:trHeight w:val="628"/>
          <w:tblHeader/>
          <w:jc w:val="center"/>
          <w:ins w:id="407" w:author="Samsung(Weiwei)-Proposal6" w:date="2024-05-10T11:41:00Z"/>
        </w:trPr>
        <w:tc>
          <w:tcPr>
            <w:tcW w:w="1351" w:type="pct"/>
          </w:tcPr>
          <w:p w14:paraId="594F2AD9" w14:textId="77777777" w:rsidR="00907A55" w:rsidRPr="00AE45F2" w:rsidRDefault="00907A55" w:rsidP="008323B1">
            <w:pPr>
              <w:jc w:val="center"/>
              <w:rPr>
                <w:ins w:id="408" w:author="Samsung(Weiwei)-Proposal6" w:date="2024-05-10T11:41:00Z"/>
                <w:rFonts w:ascii="Arial" w:eastAsia="宋体" w:hAnsi="Arial" w:cs="Arial"/>
                <w:b/>
                <w:sz w:val="18"/>
                <w:lang w:val="en-GB"/>
              </w:rPr>
            </w:pPr>
            <w:ins w:id="409" w:author="Samsung(Weiwei)-Proposal6" w:date="2024-05-10T11:41:00Z">
              <w:r w:rsidRPr="00AE45F2">
                <w:rPr>
                  <w:rFonts w:ascii="Arial" w:eastAsia="宋体" w:hAnsi="Arial" w:cs="Arial"/>
                  <w:b/>
                  <w:sz w:val="18"/>
                  <w:lang w:val="en-GB"/>
                </w:rPr>
                <w:t>IE/Group Name</w:t>
              </w:r>
            </w:ins>
          </w:p>
        </w:tc>
        <w:tc>
          <w:tcPr>
            <w:tcW w:w="835" w:type="pct"/>
          </w:tcPr>
          <w:p w14:paraId="4D2BB760" w14:textId="77777777" w:rsidR="00907A55" w:rsidRPr="00AE45F2" w:rsidRDefault="00907A55" w:rsidP="008323B1">
            <w:pPr>
              <w:jc w:val="center"/>
              <w:rPr>
                <w:ins w:id="410" w:author="Samsung(Weiwei)-Proposal6" w:date="2024-05-10T11:41:00Z"/>
                <w:rFonts w:ascii="Arial" w:eastAsia="宋体" w:hAnsi="Arial" w:cs="Arial"/>
                <w:b/>
                <w:sz w:val="18"/>
                <w:lang w:val="en-GB"/>
              </w:rPr>
            </w:pPr>
            <w:ins w:id="411" w:author="Samsung(Weiwei)-Proposal6" w:date="2024-05-10T11:41:00Z">
              <w:r w:rsidRPr="00AE45F2">
                <w:rPr>
                  <w:rFonts w:ascii="Arial" w:eastAsia="宋体" w:hAnsi="Arial" w:cs="Arial"/>
                  <w:b/>
                  <w:sz w:val="18"/>
                  <w:lang w:val="en-GB"/>
                </w:rPr>
                <w:t>Presence</w:t>
              </w:r>
            </w:ins>
          </w:p>
        </w:tc>
        <w:tc>
          <w:tcPr>
            <w:tcW w:w="937" w:type="pct"/>
          </w:tcPr>
          <w:p w14:paraId="2126B0F9" w14:textId="77777777" w:rsidR="00907A55" w:rsidRPr="00AE45F2" w:rsidRDefault="00907A55" w:rsidP="008323B1">
            <w:pPr>
              <w:jc w:val="center"/>
              <w:rPr>
                <w:ins w:id="412" w:author="Samsung(Weiwei)-Proposal6" w:date="2024-05-10T11:41:00Z"/>
                <w:rFonts w:ascii="Arial" w:eastAsia="宋体" w:hAnsi="Arial" w:cs="Arial"/>
                <w:b/>
                <w:sz w:val="18"/>
                <w:lang w:val="en-GB"/>
              </w:rPr>
            </w:pPr>
            <w:ins w:id="413" w:author="Samsung(Weiwei)-Proposal6" w:date="2024-05-10T11:41:00Z">
              <w:r w:rsidRPr="00AE45F2">
                <w:rPr>
                  <w:rFonts w:ascii="Arial" w:eastAsia="宋体" w:hAnsi="Arial" w:cs="Arial"/>
                  <w:b/>
                  <w:sz w:val="18"/>
                  <w:lang w:val="en-GB"/>
                </w:rPr>
                <w:t>Range</w:t>
              </w:r>
            </w:ins>
          </w:p>
        </w:tc>
        <w:tc>
          <w:tcPr>
            <w:tcW w:w="938" w:type="pct"/>
          </w:tcPr>
          <w:p w14:paraId="646004CA" w14:textId="77777777" w:rsidR="00907A55" w:rsidRPr="00AE45F2" w:rsidRDefault="00907A55" w:rsidP="008323B1">
            <w:pPr>
              <w:jc w:val="center"/>
              <w:rPr>
                <w:ins w:id="414" w:author="Samsung(Weiwei)-Proposal6" w:date="2024-05-10T11:41:00Z"/>
                <w:rFonts w:ascii="Arial" w:eastAsia="宋体" w:hAnsi="Arial" w:cs="Arial"/>
                <w:b/>
                <w:sz w:val="18"/>
                <w:lang w:val="en-GB"/>
              </w:rPr>
            </w:pPr>
            <w:ins w:id="415" w:author="Samsung(Weiwei)-Proposal6" w:date="2024-05-10T11:41:00Z">
              <w:r w:rsidRPr="00AE45F2">
                <w:rPr>
                  <w:rFonts w:ascii="Arial" w:eastAsia="宋体" w:hAnsi="Arial" w:cs="Arial"/>
                  <w:b/>
                  <w:sz w:val="18"/>
                  <w:lang w:val="en-GB"/>
                </w:rPr>
                <w:t>IE type and reference</w:t>
              </w:r>
            </w:ins>
          </w:p>
        </w:tc>
        <w:tc>
          <w:tcPr>
            <w:tcW w:w="938" w:type="pct"/>
          </w:tcPr>
          <w:p w14:paraId="52A4AC66" w14:textId="77777777" w:rsidR="00907A55" w:rsidRPr="00AE45F2" w:rsidRDefault="00907A55" w:rsidP="008323B1">
            <w:pPr>
              <w:jc w:val="center"/>
              <w:rPr>
                <w:ins w:id="416" w:author="Samsung(Weiwei)-Proposal6" w:date="2024-05-10T11:41:00Z"/>
                <w:rFonts w:ascii="Arial" w:eastAsia="宋体" w:hAnsi="Arial" w:cs="Arial"/>
                <w:b/>
                <w:sz w:val="18"/>
                <w:lang w:val="en-GB"/>
              </w:rPr>
            </w:pPr>
            <w:ins w:id="417" w:author="Samsung(Weiwei)-Proposal6" w:date="2024-05-10T11:41:00Z">
              <w:r w:rsidRPr="00AE45F2">
                <w:rPr>
                  <w:rFonts w:ascii="Arial" w:eastAsia="宋体" w:hAnsi="Arial" w:cs="Arial"/>
                  <w:b/>
                  <w:sz w:val="18"/>
                  <w:lang w:val="en-GB"/>
                </w:rPr>
                <w:t>Semantics description</w:t>
              </w:r>
            </w:ins>
          </w:p>
        </w:tc>
      </w:tr>
      <w:tr w:rsidR="00907A55" w:rsidRPr="00AE45F2" w14:paraId="2CF1CE3F" w14:textId="77777777" w:rsidTr="008323B1">
        <w:trPr>
          <w:trHeight w:val="838"/>
          <w:jc w:val="center"/>
          <w:ins w:id="418" w:author="Samsung(Weiwei)-Proposal6" w:date="2024-05-10T11:41:00Z"/>
        </w:trPr>
        <w:tc>
          <w:tcPr>
            <w:tcW w:w="1351" w:type="pct"/>
          </w:tcPr>
          <w:p w14:paraId="6AAF34E3" w14:textId="77777777" w:rsidR="00907A55" w:rsidRPr="00AE45F2" w:rsidRDefault="00907A55" w:rsidP="008323B1">
            <w:pPr>
              <w:keepNext/>
              <w:keepLines/>
              <w:rPr>
                <w:ins w:id="419" w:author="Samsung(Weiwei)-Proposal6" w:date="2024-05-10T11:41:00Z"/>
                <w:rFonts w:ascii="Arial" w:eastAsia="Batang" w:hAnsi="Arial"/>
                <w:b/>
                <w:bCs/>
                <w:sz w:val="18"/>
                <w:lang w:val="en-GB"/>
              </w:rPr>
            </w:pPr>
            <w:ins w:id="420" w:author="Samsung(Weiwei)-Proposal6" w:date="2024-05-10T11:41:00Z">
              <w:r>
                <w:rPr>
                  <w:rFonts w:ascii="Arial" w:eastAsia="宋体" w:hAnsi="Arial"/>
                  <w:b/>
                  <w:bCs/>
                  <w:sz w:val="18"/>
                  <w:lang w:val="en-GB"/>
                </w:rPr>
                <w:t>LTM gNB-DU</w:t>
              </w:r>
              <w:r w:rsidRPr="00AE45F2">
                <w:rPr>
                  <w:rFonts w:ascii="Arial" w:eastAsia="宋体" w:hAnsi="Arial"/>
                  <w:b/>
                  <w:bCs/>
                  <w:sz w:val="18"/>
                  <w:lang w:val="en-GB"/>
                </w:rPr>
                <w:t>s To Be Released Item IEs</w:t>
              </w:r>
            </w:ins>
          </w:p>
        </w:tc>
        <w:tc>
          <w:tcPr>
            <w:tcW w:w="835" w:type="pct"/>
          </w:tcPr>
          <w:p w14:paraId="5E8CE7D7" w14:textId="77777777" w:rsidR="00907A55" w:rsidRPr="00AE45F2" w:rsidRDefault="00907A55" w:rsidP="008323B1">
            <w:pPr>
              <w:keepNext/>
              <w:keepLines/>
              <w:rPr>
                <w:ins w:id="421" w:author="Samsung(Weiwei)-Proposal6" w:date="2024-05-10T11:41:00Z"/>
                <w:rFonts w:ascii="Arial" w:eastAsia="宋体" w:hAnsi="Arial"/>
                <w:sz w:val="18"/>
                <w:lang w:val="en-GB"/>
              </w:rPr>
            </w:pPr>
          </w:p>
        </w:tc>
        <w:tc>
          <w:tcPr>
            <w:tcW w:w="937" w:type="pct"/>
          </w:tcPr>
          <w:p w14:paraId="5EA71B37" w14:textId="77777777" w:rsidR="00907A55" w:rsidRPr="00AE45F2" w:rsidRDefault="00907A55" w:rsidP="008323B1">
            <w:pPr>
              <w:keepNext/>
              <w:keepLines/>
              <w:rPr>
                <w:ins w:id="422" w:author="Samsung(Weiwei)-Proposal6" w:date="2024-05-10T11:41:00Z"/>
                <w:rFonts w:ascii="Arial" w:eastAsia="宋体" w:hAnsi="Arial"/>
                <w:i/>
                <w:sz w:val="18"/>
                <w:lang w:val="en-GB"/>
              </w:rPr>
            </w:pPr>
            <w:ins w:id="423" w:author="Samsung(Weiwei)-Proposal6" w:date="2024-05-10T11:41:00Z">
              <w:r w:rsidRPr="004A4734">
                <w:rPr>
                  <w:rFonts w:ascii="Arial" w:eastAsia="宋体" w:hAnsi="Arial"/>
                  <w:i/>
                  <w:iCs/>
                  <w:sz w:val="18"/>
                  <w:lang w:val="en-GB" w:eastAsia="en-US"/>
                </w:rPr>
                <w:t>1..&lt; maxnoofLTMgNBDUs&gt;</w:t>
              </w:r>
            </w:ins>
          </w:p>
        </w:tc>
        <w:tc>
          <w:tcPr>
            <w:tcW w:w="938" w:type="pct"/>
          </w:tcPr>
          <w:p w14:paraId="4BCBED56" w14:textId="77777777" w:rsidR="00907A55" w:rsidRPr="00AE45F2" w:rsidRDefault="00907A55" w:rsidP="008323B1">
            <w:pPr>
              <w:keepNext/>
              <w:keepLines/>
              <w:rPr>
                <w:ins w:id="424" w:author="Samsung(Weiwei)-Proposal6" w:date="2024-05-10T11:41:00Z"/>
                <w:rFonts w:ascii="Arial" w:eastAsia="宋体" w:hAnsi="Arial"/>
                <w:sz w:val="18"/>
                <w:lang w:val="en-GB"/>
              </w:rPr>
            </w:pPr>
          </w:p>
        </w:tc>
        <w:tc>
          <w:tcPr>
            <w:tcW w:w="938" w:type="pct"/>
          </w:tcPr>
          <w:p w14:paraId="695CECB5" w14:textId="77777777" w:rsidR="00907A55" w:rsidRPr="00AE45F2" w:rsidRDefault="00907A55" w:rsidP="008323B1">
            <w:pPr>
              <w:keepNext/>
              <w:keepLines/>
              <w:rPr>
                <w:ins w:id="425" w:author="Samsung(Weiwei)-Proposal6" w:date="2024-05-10T11:41:00Z"/>
                <w:rFonts w:ascii="Arial" w:eastAsia="宋体" w:hAnsi="Arial"/>
                <w:sz w:val="18"/>
                <w:lang w:val="en-GB"/>
              </w:rPr>
            </w:pPr>
          </w:p>
        </w:tc>
      </w:tr>
      <w:tr w:rsidR="00907A55" w:rsidRPr="00AE45F2" w14:paraId="189C36E9" w14:textId="77777777" w:rsidTr="008323B1">
        <w:trPr>
          <w:trHeight w:val="628"/>
          <w:jc w:val="center"/>
          <w:ins w:id="426" w:author="Samsung(Weiwei)-Proposal6" w:date="2024-05-10T11:41:00Z"/>
        </w:trPr>
        <w:tc>
          <w:tcPr>
            <w:tcW w:w="1351" w:type="pct"/>
          </w:tcPr>
          <w:p w14:paraId="53820F57" w14:textId="77777777" w:rsidR="00907A55" w:rsidRPr="00AE45F2" w:rsidRDefault="00907A55" w:rsidP="008323B1">
            <w:pPr>
              <w:keepNext/>
              <w:keepLines/>
              <w:ind w:left="102"/>
              <w:rPr>
                <w:ins w:id="427" w:author="Samsung(Weiwei)-Proposal6" w:date="2024-05-10T11:41:00Z"/>
                <w:rFonts w:ascii="Arial" w:eastAsia="宋体" w:hAnsi="Arial"/>
                <w:sz w:val="18"/>
                <w:lang w:val="en-GB"/>
              </w:rPr>
            </w:pPr>
            <w:ins w:id="428" w:author="Samsung(Weiwei)-Proposal6" w:date="2024-05-10T11:41:00Z">
              <w:r>
                <w:rPr>
                  <w:rFonts w:ascii="Arial" w:eastAsia="宋体" w:hAnsi="Arial"/>
                  <w:sz w:val="18"/>
                  <w:lang w:val="en-GB"/>
                </w:rPr>
                <w:t>&gt;LTM gNB-DU</w:t>
              </w:r>
              <w:r w:rsidRPr="00AE45F2">
                <w:rPr>
                  <w:rFonts w:ascii="Arial" w:eastAsia="宋体" w:hAnsi="Arial"/>
                  <w:sz w:val="18"/>
                  <w:lang w:val="en-GB"/>
                </w:rPr>
                <w:t xml:space="preserve"> ID</w:t>
              </w:r>
            </w:ins>
          </w:p>
        </w:tc>
        <w:tc>
          <w:tcPr>
            <w:tcW w:w="835" w:type="pct"/>
          </w:tcPr>
          <w:p w14:paraId="3F936F3F" w14:textId="77777777" w:rsidR="00907A55" w:rsidRPr="00AE45F2" w:rsidRDefault="00907A55" w:rsidP="008323B1">
            <w:pPr>
              <w:keepNext/>
              <w:keepLines/>
              <w:rPr>
                <w:ins w:id="429" w:author="Samsung(Weiwei)-Proposal6" w:date="2024-05-10T11:41:00Z"/>
                <w:rFonts w:ascii="Arial" w:eastAsia="宋体" w:hAnsi="Arial"/>
                <w:sz w:val="18"/>
                <w:lang w:val="en-GB"/>
              </w:rPr>
            </w:pPr>
            <w:ins w:id="430" w:author="Samsung(Weiwei)-Proposal6" w:date="2024-05-10T11:41:00Z">
              <w:r w:rsidRPr="00AE45F2">
                <w:rPr>
                  <w:rFonts w:ascii="Arial" w:eastAsia="宋体" w:hAnsi="Arial" w:cs="Arial"/>
                  <w:sz w:val="18"/>
                  <w:szCs w:val="18"/>
                  <w:lang w:val="en-GB"/>
                </w:rPr>
                <w:t>M</w:t>
              </w:r>
            </w:ins>
          </w:p>
        </w:tc>
        <w:tc>
          <w:tcPr>
            <w:tcW w:w="937" w:type="pct"/>
          </w:tcPr>
          <w:p w14:paraId="161F9A48" w14:textId="77777777" w:rsidR="00907A55" w:rsidRPr="00AE45F2" w:rsidRDefault="00907A55" w:rsidP="008323B1">
            <w:pPr>
              <w:keepNext/>
              <w:keepLines/>
              <w:rPr>
                <w:ins w:id="431" w:author="Samsung(Weiwei)-Proposal6" w:date="2024-05-10T11:41:00Z"/>
                <w:rFonts w:ascii="Arial" w:eastAsia="宋体" w:hAnsi="Arial"/>
                <w:i/>
                <w:sz w:val="18"/>
                <w:lang w:val="en-GB"/>
              </w:rPr>
            </w:pPr>
          </w:p>
        </w:tc>
        <w:tc>
          <w:tcPr>
            <w:tcW w:w="938" w:type="pct"/>
          </w:tcPr>
          <w:p w14:paraId="556E8031" w14:textId="77777777" w:rsidR="00907A55" w:rsidRPr="00AE45F2" w:rsidRDefault="00907A55" w:rsidP="008323B1">
            <w:pPr>
              <w:keepNext/>
              <w:keepLines/>
              <w:rPr>
                <w:ins w:id="432" w:author="Samsung(Weiwei)-Proposal6" w:date="2024-05-10T11:41:00Z"/>
                <w:rFonts w:ascii="Arial" w:eastAsia="宋体" w:hAnsi="Arial"/>
                <w:sz w:val="18"/>
                <w:lang w:val="en-GB"/>
              </w:rPr>
            </w:pPr>
            <w:ins w:id="433" w:author="Samsung(Weiwei)-Proposal6" w:date="2024-05-10T11:41:00Z">
              <w:r>
                <w:rPr>
                  <w:rFonts w:ascii="Arial" w:hAnsi="Arial"/>
                  <w:sz w:val="18"/>
                </w:rPr>
                <w:t>gNB-DU ID</w:t>
              </w:r>
              <w:r w:rsidRPr="00394FF5">
                <w:rPr>
                  <w:rFonts w:ascii="Arial" w:eastAsia="Batang" w:hAnsi="Arial"/>
                  <w:bCs/>
                  <w:sz w:val="18"/>
                </w:rPr>
                <w:t xml:space="preserve"> 9.3.1.9</w:t>
              </w:r>
            </w:ins>
          </w:p>
        </w:tc>
        <w:tc>
          <w:tcPr>
            <w:tcW w:w="938" w:type="pct"/>
          </w:tcPr>
          <w:p w14:paraId="0B38AEF2" w14:textId="77777777" w:rsidR="00907A55" w:rsidRPr="00AE45F2" w:rsidRDefault="00907A55" w:rsidP="008323B1">
            <w:pPr>
              <w:keepNext/>
              <w:keepLines/>
              <w:rPr>
                <w:ins w:id="434" w:author="Samsung(Weiwei)-Proposal6" w:date="2024-05-10T11:41:00Z"/>
                <w:rFonts w:ascii="Arial" w:eastAsia="宋体" w:hAnsi="Arial"/>
                <w:sz w:val="18"/>
                <w:lang w:val="en-GB"/>
              </w:rPr>
            </w:pPr>
          </w:p>
        </w:tc>
      </w:tr>
    </w:tbl>
    <w:p w14:paraId="3BF33693" w14:textId="77777777" w:rsidR="00907A55" w:rsidRPr="00AE45F2" w:rsidRDefault="00907A55" w:rsidP="00907A55">
      <w:pPr>
        <w:rPr>
          <w:ins w:id="435" w:author="Samsung(Weiwei)-Proposal6" w:date="2024-05-10T11:41:00Z"/>
          <w:rFonts w:eastAsia="宋体"/>
          <w:lang w:val="en-GB" w:eastAsia="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464"/>
      </w:tblGrid>
      <w:tr w:rsidR="00907A55" w:rsidRPr="00AE45F2" w14:paraId="16637147" w14:textId="77777777" w:rsidTr="008323B1">
        <w:trPr>
          <w:jc w:val="center"/>
          <w:ins w:id="436" w:author="Samsung(Weiwei)-Proposal6" w:date="2024-05-10T11:41:00Z"/>
        </w:trPr>
        <w:tc>
          <w:tcPr>
            <w:tcW w:w="3256" w:type="dxa"/>
          </w:tcPr>
          <w:p w14:paraId="7C818C80" w14:textId="77777777" w:rsidR="00907A55" w:rsidRPr="00AE45F2" w:rsidRDefault="00907A55" w:rsidP="008323B1">
            <w:pPr>
              <w:keepNext/>
              <w:keepLines/>
              <w:jc w:val="center"/>
              <w:rPr>
                <w:ins w:id="437" w:author="Samsung(Weiwei)-Proposal6" w:date="2024-05-10T11:41:00Z"/>
                <w:rFonts w:ascii="Arial" w:eastAsia="宋体" w:hAnsi="Arial"/>
                <w:b/>
                <w:sz w:val="18"/>
                <w:lang w:val="en-GB"/>
              </w:rPr>
            </w:pPr>
            <w:ins w:id="438" w:author="Samsung(Weiwei)-Proposal6" w:date="2024-05-10T11:41:00Z">
              <w:r w:rsidRPr="00AE45F2">
                <w:rPr>
                  <w:rFonts w:ascii="Arial" w:eastAsia="宋体" w:hAnsi="Arial"/>
                  <w:b/>
                  <w:sz w:val="18"/>
                  <w:lang w:val="en-GB"/>
                </w:rPr>
                <w:t>Condition</w:t>
              </w:r>
            </w:ins>
          </w:p>
        </w:tc>
        <w:tc>
          <w:tcPr>
            <w:tcW w:w="6464" w:type="dxa"/>
          </w:tcPr>
          <w:p w14:paraId="10F8084F" w14:textId="77777777" w:rsidR="00907A55" w:rsidRPr="00AE45F2" w:rsidRDefault="00907A55" w:rsidP="008323B1">
            <w:pPr>
              <w:keepNext/>
              <w:keepLines/>
              <w:jc w:val="center"/>
              <w:rPr>
                <w:ins w:id="439" w:author="Samsung(Weiwei)-Proposal6" w:date="2024-05-10T11:41:00Z"/>
                <w:rFonts w:ascii="Arial" w:eastAsia="宋体" w:hAnsi="Arial"/>
                <w:b/>
                <w:sz w:val="18"/>
                <w:lang w:val="en-GB"/>
              </w:rPr>
            </w:pPr>
            <w:ins w:id="440" w:author="Samsung(Weiwei)-Proposal6" w:date="2024-05-10T11:41:00Z">
              <w:r w:rsidRPr="00AE45F2">
                <w:rPr>
                  <w:rFonts w:ascii="Arial" w:eastAsia="宋体" w:hAnsi="Arial"/>
                  <w:b/>
                  <w:sz w:val="18"/>
                  <w:lang w:val="en-GB"/>
                </w:rPr>
                <w:t>Explanation</w:t>
              </w:r>
            </w:ins>
          </w:p>
        </w:tc>
      </w:tr>
      <w:tr w:rsidR="00907A55" w:rsidRPr="00AE45F2" w14:paraId="06D4DC20" w14:textId="77777777" w:rsidTr="008323B1">
        <w:trPr>
          <w:jc w:val="center"/>
          <w:ins w:id="441" w:author="Samsung(Weiwei)-Proposal6" w:date="2024-05-10T11:41:00Z"/>
        </w:trPr>
        <w:tc>
          <w:tcPr>
            <w:tcW w:w="3256" w:type="dxa"/>
          </w:tcPr>
          <w:p w14:paraId="7FFD7B91" w14:textId="77777777" w:rsidR="00907A55" w:rsidRPr="004A4734" w:rsidRDefault="00907A55" w:rsidP="008323B1">
            <w:pPr>
              <w:keepNext/>
              <w:keepLines/>
              <w:rPr>
                <w:ins w:id="442" w:author="Samsung(Weiwei)-Proposal6" w:date="2024-05-10T11:41:00Z"/>
                <w:rFonts w:ascii="Arial" w:eastAsia="宋体" w:hAnsi="Arial" w:cs="Arial"/>
                <w:sz w:val="18"/>
                <w:lang w:val="en-GB"/>
              </w:rPr>
            </w:pPr>
            <w:ins w:id="443" w:author="Samsung(Weiwei)-Proposal6" w:date="2024-05-10T11:41:00Z">
              <w:r w:rsidRPr="004A4734">
                <w:rPr>
                  <w:rFonts w:ascii="Arial" w:hAnsi="Arial" w:cs="Arial"/>
                  <w:sz w:val="18"/>
                </w:rPr>
                <w:t>maxnoofLTMgNBDUs</w:t>
              </w:r>
            </w:ins>
          </w:p>
        </w:tc>
        <w:tc>
          <w:tcPr>
            <w:tcW w:w="6464" w:type="dxa"/>
          </w:tcPr>
          <w:p w14:paraId="3A7A7485" w14:textId="77777777" w:rsidR="00907A55" w:rsidRPr="004A4734" w:rsidRDefault="00907A55" w:rsidP="008323B1">
            <w:pPr>
              <w:keepNext/>
              <w:keepLines/>
              <w:rPr>
                <w:ins w:id="444" w:author="Samsung(Weiwei)-Proposal6" w:date="2024-05-10T11:41:00Z"/>
                <w:rFonts w:ascii="Arial" w:eastAsia="宋体" w:hAnsi="Arial" w:cs="Arial"/>
                <w:snapToGrid w:val="0"/>
                <w:sz w:val="18"/>
                <w:lang w:val="en-GB" w:eastAsia="en-US"/>
              </w:rPr>
            </w:pPr>
            <w:ins w:id="445" w:author="Samsung(Weiwei)-Proposal6" w:date="2024-05-10T11:41:00Z">
              <w:r w:rsidRPr="004A4734">
                <w:rPr>
                  <w:rFonts w:ascii="Arial" w:hAnsi="Arial" w:cs="Arial"/>
                  <w:sz w:val="18"/>
                </w:rPr>
                <w:t>Maximum no. of gNB-DUs allowed to be configured with LTM towards one UE, the maximum value is 8.</w:t>
              </w:r>
            </w:ins>
          </w:p>
        </w:tc>
      </w:tr>
    </w:tbl>
    <w:p w14:paraId="7F63E7E2" w14:textId="6810E3AD" w:rsidR="00907A55" w:rsidRDefault="00907A55" w:rsidP="00907A55">
      <w:pPr>
        <w:tabs>
          <w:tab w:val="left" w:pos="1552"/>
        </w:tabs>
        <w:rPr>
          <w:ins w:id="446" w:author="Samsung(Weiwei)-Proposal6" w:date="2024-05-10T11:41:00Z"/>
          <w:rFonts w:eastAsiaTheme="minorEastAsia"/>
          <w:lang w:eastAsia="zh-CN"/>
        </w:rPr>
      </w:pPr>
    </w:p>
    <w:p w14:paraId="41699274" w14:textId="0A24350D" w:rsidR="00FD1EE8" w:rsidRPr="00907A55" w:rsidRDefault="00907A55" w:rsidP="00907A55">
      <w:pPr>
        <w:tabs>
          <w:tab w:val="left" w:pos="767"/>
        </w:tabs>
        <w:rPr>
          <w:rFonts w:eastAsiaTheme="minorEastAsia"/>
          <w:lang w:eastAsia="zh-CN"/>
        </w:rPr>
        <w:sectPr w:rsidR="00FD1EE8" w:rsidRPr="00907A55" w:rsidSect="007D5B2A">
          <w:pgSz w:w="11907" w:h="16839"/>
          <w:pgMar w:top="1440" w:right="1440" w:bottom="1440" w:left="1440" w:header="709" w:footer="709" w:gutter="0"/>
          <w:cols w:space="720"/>
          <w:docGrid w:linePitch="360"/>
        </w:sectPr>
      </w:pPr>
      <w:ins w:id="447" w:author="Samsung(Weiwei)-Proposal6" w:date="2024-05-10T11:41:00Z">
        <w:r>
          <w:rPr>
            <w:rFonts w:eastAsiaTheme="minorEastAsia"/>
            <w:lang w:eastAsia="zh-CN"/>
          </w:rPr>
          <w:tab/>
        </w:r>
      </w:ins>
    </w:p>
    <w:p w14:paraId="41ECE59C" w14:textId="77777777" w:rsidR="00997554" w:rsidRPr="00997554" w:rsidRDefault="00997554" w:rsidP="00997554">
      <w:pPr>
        <w:keepNext/>
        <w:keepLines/>
        <w:adjustRightInd w:val="0"/>
        <w:spacing w:before="120"/>
        <w:ind w:left="1134" w:hanging="1134"/>
        <w:textAlignment w:val="baseline"/>
        <w:outlineLvl w:val="2"/>
        <w:rPr>
          <w:rFonts w:ascii="Arial" w:eastAsia="Times New Roman" w:hAnsi="Arial"/>
          <w:sz w:val="28"/>
          <w:lang w:val="en-GB" w:eastAsia="ko-KR"/>
        </w:rPr>
      </w:pPr>
      <w:bookmarkStart w:id="448" w:name="_Toc20956002"/>
      <w:bookmarkStart w:id="449" w:name="_Toc29893128"/>
      <w:bookmarkStart w:id="450" w:name="_Toc36557065"/>
      <w:bookmarkStart w:id="451" w:name="_Toc45832585"/>
      <w:bookmarkStart w:id="452" w:name="_Toc51763907"/>
      <w:bookmarkStart w:id="453" w:name="_Toc64449079"/>
      <w:bookmarkStart w:id="454" w:name="_Toc66289738"/>
      <w:bookmarkStart w:id="455" w:name="_Toc74154851"/>
      <w:bookmarkStart w:id="456" w:name="_Toc81383595"/>
      <w:bookmarkStart w:id="457" w:name="_Toc88658229"/>
      <w:bookmarkStart w:id="458" w:name="_Toc97911141"/>
      <w:bookmarkStart w:id="459" w:name="_Toc99038965"/>
      <w:bookmarkStart w:id="460" w:name="_Toc99731228"/>
      <w:bookmarkStart w:id="461" w:name="_Toc105511363"/>
      <w:bookmarkStart w:id="462" w:name="_Toc105927895"/>
      <w:bookmarkStart w:id="463" w:name="_Toc106110435"/>
      <w:bookmarkStart w:id="464" w:name="_Toc113835877"/>
      <w:bookmarkStart w:id="465" w:name="_Toc120124733"/>
      <w:bookmarkStart w:id="466" w:name="_Toc155981125"/>
      <w:r w:rsidRPr="00997554">
        <w:rPr>
          <w:rFonts w:ascii="Arial" w:eastAsia="Times New Roman" w:hAnsi="Arial"/>
          <w:sz w:val="28"/>
          <w:lang w:val="en-GB" w:eastAsia="ko-KR"/>
        </w:rPr>
        <w:lastRenderedPageBreak/>
        <w:t>9.4.4</w:t>
      </w:r>
      <w:r w:rsidRPr="00997554">
        <w:rPr>
          <w:rFonts w:ascii="Arial" w:eastAsia="Times New Roman" w:hAnsi="Arial"/>
          <w:sz w:val="28"/>
          <w:lang w:val="en-GB" w:eastAsia="ko-KR"/>
        </w:rPr>
        <w:tab/>
        <w:t>PDU Definitions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83157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 ASN1START </w:t>
      </w:r>
    </w:p>
    <w:p w14:paraId="57EE35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687AFF4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519F16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PDU definitions for F1AP.</w:t>
      </w:r>
    </w:p>
    <w:p w14:paraId="5F2BA40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284020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3F2D4E5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48230A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F1AP-PDU-Contents { </w:t>
      </w:r>
    </w:p>
    <w:p w14:paraId="03668C6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itu-t (0) identified-organization (4) etsi (0) mobileDomain (0) </w:t>
      </w:r>
    </w:p>
    <w:p w14:paraId="1024F3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ngran-access (22) modules (3) f1ap (3) version1 (1) f1ap-PDU-Contents (1) }</w:t>
      </w:r>
    </w:p>
    <w:p w14:paraId="7495DCE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3448A2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DEFINITIONS AUTOMATIC TAGS ::= </w:t>
      </w:r>
    </w:p>
    <w:p w14:paraId="61938E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74D9E4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BEGIN</w:t>
      </w:r>
    </w:p>
    <w:p w14:paraId="66146C4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388B452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51E89C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63D117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IE parameter types from other modules.</w:t>
      </w:r>
    </w:p>
    <w:p w14:paraId="677EC55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056483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7C036BC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2A4A68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IMPORTS</w:t>
      </w:r>
    </w:p>
    <w:p w14:paraId="039E249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t>A</w:t>
      </w:r>
      <w:r w:rsidRPr="00997554">
        <w:rPr>
          <w:rFonts w:ascii="Courier New" w:eastAsia="宋体" w:hAnsi="Courier New" w:hint="eastAsia"/>
          <w:noProof/>
          <w:snapToGrid w:val="0"/>
          <w:sz w:val="16"/>
          <w:lang w:val="en-GB" w:eastAsia="zh-CN"/>
        </w:rPr>
        <w:t>ssociatedSessionID</w:t>
      </w:r>
      <w:r w:rsidRPr="00997554">
        <w:rPr>
          <w:rFonts w:ascii="Courier New" w:eastAsia="宋体" w:hAnsi="Courier New"/>
          <w:noProof/>
          <w:snapToGrid w:val="0"/>
          <w:sz w:val="16"/>
          <w:lang w:val="en-GB" w:eastAsia="ko-KR"/>
        </w:rPr>
        <w:t>,</w:t>
      </w:r>
    </w:p>
    <w:p w14:paraId="64EE7EB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-FailedToBeModified-Item,</w:t>
      </w:r>
    </w:p>
    <w:p w14:paraId="2C80CF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t>BroadcastMRBs</w:t>
      </w:r>
      <w:r w:rsidRPr="00997554">
        <w:rPr>
          <w:rFonts w:ascii="Courier New" w:eastAsia="宋体" w:hAnsi="Courier New"/>
          <w:noProof/>
          <w:snapToGrid w:val="0"/>
          <w:sz w:val="16"/>
          <w:lang w:val="en-GB" w:eastAsia="ko-KR"/>
        </w:rPr>
        <w:t>-FailedToBeSetup-Item,</w:t>
      </w:r>
    </w:p>
    <w:p w14:paraId="64B3E5E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-FailedToBeSetupMod-Item,</w:t>
      </w:r>
    </w:p>
    <w:p w14:paraId="648859E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t>BroadcastMRBs</w:t>
      </w:r>
      <w:r w:rsidRPr="00997554">
        <w:rPr>
          <w:rFonts w:ascii="Courier New" w:eastAsia="宋体" w:hAnsi="Courier New"/>
          <w:noProof/>
          <w:snapToGrid w:val="0"/>
          <w:sz w:val="16"/>
          <w:lang w:val="en-GB" w:eastAsia="ko-KR"/>
        </w:rPr>
        <w:t>-Modified-Item,</w:t>
      </w:r>
    </w:p>
    <w:p w14:paraId="5DED3A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-Setup-Item,</w:t>
      </w:r>
    </w:p>
    <w:p w14:paraId="70E71C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-SetupMod-Item,</w:t>
      </w:r>
    </w:p>
    <w:p w14:paraId="6D45B6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-ToBeModified-Item,</w:t>
      </w:r>
    </w:p>
    <w:p w14:paraId="267FEF6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-ToBeReleased-Item,</w:t>
      </w:r>
    </w:p>
    <w:p w14:paraId="150F7F8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-ToBeSetup-Item,</w:t>
      </w:r>
    </w:p>
    <w:p w14:paraId="0E9B703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-ToBeSetupMod-Item,</w:t>
      </w:r>
    </w:p>
    <w:p w14:paraId="7C2C23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Candidate-SpCell-Item,</w:t>
      </w:r>
    </w:p>
    <w:p w14:paraId="4457F0B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Cause,</w:t>
      </w:r>
    </w:p>
    <w:p w14:paraId="7CB9F6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Cells-Allowed-to-be-Deactivated-List-Item,</w:t>
      </w:r>
    </w:p>
    <w:p w14:paraId="0537D5D6"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4A1327B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LTMInformation-Setup,</w:t>
      </w:r>
    </w:p>
    <w:p w14:paraId="5BE781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z w:val="16"/>
          <w:lang w:val="en-GB" w:eastAsia="ko-KR"/>
        </w:rPr>
        <w:t>LTMConfigurationIDMappingList,</w:t>
      </w:r>
    </w:p>
    <w:p w14:paraId="5B5D2CA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LTMInformation-Modify,</w:t>
      </w:r>
    </w:p>
    <w:p w14:paraId="2086FEC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LTMCells-ToBeReleased-List,</w:t>
      </w:r>
    </w:p>
    <w:p w14:paraId="75E7DD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LTMConfiguration,</w:t>
      </w:r>
    </w:p>
    <w:p w14:paraId="5B34B0F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EarlySyncInformation-Request,</w:t>
      </w:r>
    </w:p>
    <w:p w14:paraId="0F7646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EarlySyncInformation,</w:t>
      </w:r>
    </w:p>
    <w:p w14:paraId="478CDA3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EarlySyncInformation-List,</w:t>
      </w:r>
    </w:p>
    <w:p w14:paraId="019BD56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LTMCellSwitchInformation,</w:t>
      </w:r>
    </w:p>
    <w:p w14:paraId="5255D7E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lastRenderedPageBreak/>
        <w:tab/>
        <w:t>DUtoCUTAInformation-List</w:t>
      </w:r>
      <w:r w:rsidRPr="00997554">
        <w:rPr>
          <w:rFonts w:ascii="Courier New" w:eastAsia="宋体" w:hAnsi="Courier New"/>
          <w:noProof/>
          <w:snapToGrid w:val="0"/>
          <w:sz w:val="16"/>
          <w:lang w:val="en-GB" w:eastAsia="zh-CN"/>
        </w:rPr>
        <w:t>,</w:t>
      </w:r>
    </w:p>
    <w:p w14:paraId="4249C2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CUtoDU</w:t>
      </w:r>
      <w:r w:rsidRPr="00997554">
        <w:rPr>
          <w:rFonts w:ascii="Courier New" w:eastAsia="Times New Roman" w:hAnsi="Courier New"/>
          <w:noProof/>
          <w:sz w:val="16"/>
          <w:lang w:val="en-GB" w:eastAsia="ko-KR"/>
        </w:rPr>
        <w:t>TAInformation-List,</w:t>
      </w:r>
    </w:p>
    <w:p w14:paraId="22BDED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zh-CN"/>
        </w:rPr>
        <w:tab/>
        <w:t>DeactivationIndication</w:t>
      </w:r>
      <w:r w:rsidRPr="00997554">
        <w:rPr>
          <w:rFonts w:ascii="Courier New" w:eastAsia="Times New Roman" w:hAnsi="Courier New"/>
          <w:noProof/>
          <w:snapToGrid w:val="0"/>
          <w:sz w:val="16"/>
          <w:lang w:val="en-GB" w:eastAsia="ko-KR"/>
        </w:rPr>
        <w:t>,</w:t>
      </w:r>
    </w:p>
    <w:p w14:paraId="6B3C81E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r>
      <w:r w:rsidRPr="00997554">
        <w:rPr>
          <w:rFonts w:ascii="Courier New" w:eastAsia="Times New Roman" w:hAnsi="Courier New"/>
          <w:noProof/>
          <w:snapToGrid w:val="0"/>
          <w:sz w:val="16"/>
          <w:lang w:val="en-GB" w:eastAsia="zh-CN"/>
        </w:rPr>
        <w:t>RAReport</w:t>
      </w:r>
      <w:r w:rsidRPr="00997554">
        <w:rPr>
          <w:rFonts w:ascii="Courier New" w:eastAsia="Times New Roman" w:hAnsi="Courier New"/>
          <w:noProof/>
          <w:sz w:val="16"/>
          <w:lang w:val="en-GB"/>
        </w:rPr>
        <w:t>Indication</w:t>
      </w:r>
      <w:r w:rsidRPr="00997554">
        <w:rPr>
          <w:rFonts w:ascii="Courier New" w:eastAsia="Times New Roman" w:hAnsi="Courier New"/>
          <w:noProof/>
          <w:snapToGrid w:val="0"/>
          <w:sz w:val="16"/>
          <w:lang w:val="en-GB" w:eastAsia="zh-CN"/>
        </w:rPr>
        <w:t>List,</w:t>
      </w:r>
    </w:p>
    <w:p w14:paraId="0B51A91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Arial"/>
          <w:noProof/>
          <w:sz w:val="16"/>
          <w:lang w:val="en-GB" w:eastAsia="ko-KR"/>
        </w:rPr>
        <w:tab/>
        <w:t>Successful</w:t>
      </w:r>
      <w:r w:rsidRPr="00997554">
        <w:rPr>
          <w:rFonts w:ascii="Courier New" w:eastAsia="Times New Roman" w:hAnsi="Courier New" w:cs="Arial" w:hint="eastAsia"/>
          <w:noProof/>
          <w:sz w:val="16"/>
          <w:lang w:eastAsia="zh-CN"/>
        </w:rPr>
        <w:t>PSCell</w:t>
      </w:r>
      <w:r w:rsidRPr="00997554">
        <w:rPr>
          <w:rFonts w:ascii="Courier New" w:eastAsia="Times New Roman" w:hAnsi="Courier New" w:cs="Arial"/>
          <w:noProof/>
          <w:sz w:val="16"/>
          <w:lang w:eastAsia="zh-CN"/>
        </w:rPr>
        <w:t>Change</w:t>
      </w:r>
      <w:r w:rsidRPr="00997554">
        <w:rPr>
          <w:rFonts w:ascii="Courier New" w:eastAsia="Times New Roman" w:hAnsi="Courier New" w:cs="Arial"/>
          <w:noProof/>
          <w:sz w:val="16"/>
          <w:lang w:val="en-GB" w:eastAsia="ko-KR"/>
        </w:rPr>
        <w:t>ReportInformationList</w:t>
      </w:r>
      <w:r w:rsidRPr="00997554">
        <w:rPr>
          <w:rFonts w:ascii="Courier New" w:eastAsia="Times New Roman" w:hAnsi="Courier New"/>
          <w:noProof/>
          <w:sz w:val="16"/>
          <w:lang w:val="en-GB" w:eastAsia="ko-KR"/>
        </w:rPr>
        <w:t>,</w:t>
      </w:r>
    </w:p>
    <w:p w14:paraId="56D05CD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t>PathAdditionInformation</w:t>
      </w:r>
      <w:r w:rsidRPr="00997554">
        <w:rPr>
          <w:rFonts w:ascii="Courier New" w:eastAsia="宋体" w:hAnsi="Courier New"/>
          <w:noProof/>
          <w:snapToGrid w:val="0"/>
          <w:sz w:val="16"/>
          <w:lang w:val="en-GB" w:eastAsia="zh-CN"/>
        </w:rPr>
        <w:t>,</w:t>
      </w:r>
    </w:p>
    <w:p w14:paraId="1285EE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RANTSSRequestType,</w:t>
      </w:r>
    </w:p>
    <w:p w14:paraId="3719D6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RANTimingSynchronisationStatusInfo,</w:t>
      </w:r>
    </w:p>
    <w:p w14:paraId="753CFD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zh-CN"/>
        </w:rPr>
        <w:tab/>
      </w:r>
      <w:r w:rsidRPr="00997554">
        <w:rPr>
          <w:rFonts w:ascii="Courier New" w:eastAsia="Times New Roman" w:hAnsi="Courier New"/>
          <w:noProof/>
          <w:sz w:val="16"/>
          <w:lang w:val="en-GB" w:eastAsia="ko-KR"/>
        </w:rPr>
        <w:t>GlobalGNB-ID,</w:t>
      </w:r>
    </w:p>
    <w:p w14:paraId="3FCCCD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Activated-Cells-Mapping-List-Item,</w:t>
      </w:r>
    </w:p>
    <w:p w14:paraId="2EE26F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RRC-Terminating-IAB-Donor-Related-Info,</w:t>
      </w:r>
    </w:p>
    <w:p w14:paraId="3FE4A8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ko-KR"/>
        </w:rPr>
        <w:t>NCGI-to-be-Updated-List-Item</w:t>
      </w:r>
      <w:r w:rsidRPr="00997554">
        <w:rPr>
          <w:rFonts w:ascii="Courier New" w:eastAsia="Times New Roman" w:hAnsi="Courier New"/>
          <w:noProof/>
          <w:snapToGrid w:val="0"/>
          <w:sz w:val="16"/>
          <w:lang w:eastAsia="zh-CN"/>
        </w:rPr>
        <w:t>,</w:t>
      </w:r>
    </w:p>
    <w:p w14:paraId="4210F6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zh-CN"/>
        </w:rPr>
      </w:pP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fr-FR" w:eastAsia="zh-CN"/>
        </w:rPr>
        <w:t>Mobile-</w:t>
      </w:r>
      <w:r w:rsidRPr="00997554">
        <w:rPr>
          <w:rFonts w:ascii="Courier New" w:eastAsia="Times New Roman" w:hAnsi="Courier New"/>
          <w:noProof/>
          <w:sz w:val="16"/>
          <w:lang w:val="fr-FR"/>
        </w:rPr>
        <w:t>IAB-MTUserLocationInformation</w:t>
      </w:r>
      <w:r w:rsidRPr="00997554">
        <w:rPr>
          <w:rFonts w:ascii="Courier New" w:eastAsia="Times New Roman" w:hAnsi="Courier New"/>
          <w:noProof/>
          <w:sz w:val="16"/>
          <w:lang w:val="fr-FR" w:eastAsia="zh-CN"/>
        </w:rPr>
        <w:t>,</w:t>
      </w:r>
    </w:p>
    <w:p w14:paraId="1FDFF4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z w:val="16"/>
          <w:lang w:val="fr-FR" w:eastAsia="zh-CN"/>
        </w:rPr>
        <w:t>TAI</w:t>
      </w:r>
      <w:r w:rsidRPr="00997554">
        <w:rPr>
          <w:rFonts w:ascii="Courier New" w:eastAsia="宋体" w:hAnsi="Courier New"/>
          <w:noProof/>
          <w:snapToGrid w:val="0"/>
          <w:sz w:val="16"/>
          <w:lang w:val="fr-FR" w:eastAsia="zh-CN"/>
        </w:rPr>
        <w:t>,</w:t>
      </w:r>
    </w:p>
    <w:p w14:paraId="6DBC022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fr-FR" w:eastAsia="ko-KR"/>
        </w:rPr>
      </w:pPr>
      <w:r w:rsidRPr="00997554">
        <w:rPr>
          <w:rFonts w:ascii="Courier New" w:eastAsia="宋体" w:hAnsi="Courier New"/>
          <w:noProof/>
          <w:snapToGrid w:val="0"/>
          <w:sz w:val="16"/>
          <w:lang w:val="fr-FR" w:eastAsia="zh-CN"/>
        </w:rPr>
        <w:tab/>
      </w:r>
      <w:r w:rsidRPr="00997554">
        <w:rPr>
          <w:rFonts w:ascii="Courier New" w:eastAsia="Times New Roman" w:hAnsi="Courier New"/>
          <w:sz w:val="16"/>
          <w:lang w:val="fr-FR" w:eastAsia="ko-KR"/>
        </w:rPr>
        <w:t>IndicationMCInactiveReception,</w:t>
      </w:r>
    </w:p>
    <w:p w14:paraId="60AB345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fr-FR" w:eastAsia="ko-KR"/>
        </w:rPr>
        <w:tab/>
      </w:r>
      <w:r w:rsidRPr="00997554">
        <w:rPr>
          <w:rFonts w:ascii="Courier New" w:eastAsia="Times New Roman" w:hAnsi="Courier New"/>
          <w:noProof/>
          <w:sz w:val="16"/>
          <w:lang w:val="en-GB" w:eastAsia="ko-KR"/>
        </w:rPr>
        <w:t xml:space="preserve">MulticastCU2DURRCInfo, </w:t>
      </w:r>
    </w:p>
    <w:p w14:paraId="23039A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t>MulticastDU2CURRCInfo,</w:t>
      </w:r>
    </w:p>
    <w:p w14:paraId="5C4A7F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t>MBSMulticastSessionReceptionState</w:t>
      </w:r>
      <w:r w:rsidRPr="00997554">
        <w:rPr>
          <w:rFonts w:ascii="Courier New" w:eastAsia="宋体" w:hAnsi="Courier New" w:hint="eastAsia"/>
          <w:noProof/>
          <w:sz w:val="16"/>
          <w:lang w:eastAsia="zh-CN"/>
        </w:rPr>
        <w:t>,</w:t>
      </w:r>
    </w:p>
    <w:p w14:paraId="311120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ko-KR"/>
        </w:rPr>
        <w:tab/>
        <w:t>MulticastCU2DUCommonRRCInfo,</w:t>
      </w:r>
    </w:p>
    <w:p w14:paraId="792B372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bookmarkStart w:id="467" w:name="_Hlk152270076"/>
      <w:r w:rsidRPr="00997554">
        <w:rPr>
          <w:rFonts w:ascii="Courier New" w:eastAsia="Times New Roman" w:hAnsi="Courier New"/>
          <w:noProof/>
          <w:snapToGrid w:val="0"/>
          <w:sz w:val="16"/>
          <w:lang w:val="en-GB" w:eastAsia="ko-KR"/>
        </w:rPr>
        <w:tab/>
        <w:t>NRA2XServicesAuthorized,</w:t>
      </w:r>
      <w:bookmarkEnd w:id="467"/>
    </w:p>
    <w:p w14:paraId="09F03B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bookmarkStart w:id="468" w:name="_Hlk152270104"/>
      <w:r w:rsidRPr="00997554">
        <w:rPr>
          <w:rFonts w:ascii="Courier New" w:eastAsia="Times New Roman" w:hAnsi="Courier New"/>
          <w:noProof/>
          <w:snapToGrid w:val="0"/>
          <w:sz w:val="16"/>
          <w:lang w:val="en-GB" w:eastAsia="ko-KR"/>
        </w:rPr>
        <w:tab/>
        <w:t>LTEA2XServicesAuthorized</w:t>
      </w:r>
      <w:r w:rsidRPr="00997554">
        <w:rPr>
          <w:rFonts w:ascii="Courier New" w:eastAsia="Times New Roman" w:hAnsi="Courier New"/>
          <w:noProof/>
          <w:snapToGrid w:val="0"/>
          <w:sz w:val="16"/>
          <w:lang w:eastAsia="ko-KR"/>
        </w:rPr>
        <w:t>,</w:t>
      </w:r>
      <w:bookmarkEnd w:id="468"/>
    </w:p>
    <w:p w14:paraId="602281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z w:val="16"/>
          <w:lang w:val="en-GB" w:eastAsia="ko-KR"/>
        </w:rPr>
      </w:pPr>
      <w:r w:rsidRPr="00997554">
        <w:rPr>
          <w:rFonts w:ascii="Courier New" w:eastAsia="Times New Roman" w:hAnsi="Courier New"/>
          <w:noProof/>
          <w:snapToGrid w:val="0"/>
          <w:sz w:val="16"/>
          <w:lang w:val="en-GB" w:eastAsia="ko-KR"/>
        </w:rPr>
        <w:tab/>
        <w:t>NR</w:t>
      </w:r>
      <w:r w:rsidRPr="00997554">
        <w:rPr>
          <w:rFonts w:ascii="Courier New" w:eastAsia="Times New Roman" w:hAnsi="Courier New" w:hint="eastAsia"/>
          <w:noProof/>
          <w:snapToGrid w:val="0"/>
          <w:sz w:val="16"/>
          <w:lang w:val="en-GB" w:eastAsia="zh-CN"/>
        </w:rPr>
        <w:t>e</w:t>
      </w:r>
      <w:r w:rsidRPr="00997554">
        <w:rPr>
          <w:rFonts w:ascii="Courier New" w:eastAsia="Times New Roman" w:hAnsi="Courier New"/>
          <w:noProof/>
          <w:snapToGrid w:val="0"/>
          <w:sz w:val="16"/>
          <w:lang w:val="en-GB" w:eastAsia="ko-KR"/>
        </w:rPr>
        <w:t>RedCapUEIndication,</w:t>
      </w:r>
    </w:p>
    <w:p w14:paraId="26D8A59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NRPaginglongeDRXInformationforRRCINACTIVE,</w:t>
      </w:r>
    </w:p>
    <w:p w14:paraId="6054D7C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Courier New"/>
          <w:noProof/>
          <w:sz w:val="16"/>
          <w:lang w:val="en-GB" w:eastAsia="ko-KR"/>
        </w:rPr>
        <w:tab/>
      </w:r>
      <w:r w:rsidRPr="00997554">
        <w:rPr>
          <w:rFonts w:ascii="Courier New" w:eastAsia="Times New Roman" w:hAnsi="Courier New"/>
          <w:noProof/>
          <w:sz w:val="16"/>
          <w:lang w:val="en-GB" w:eastAsia="ko-KR"/>
        </w:rPr>
        <w:t>Cells-With-SSBs-Activated-List,</w:t>
      </w:r>
    </w:p>
    <w:p w14:paraId="31E71C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Recommended-SSBs-for-Paging-List,</w:t>
      </w:r>
    </w:p>
    <w:p w14:paraId="0A4201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Courier New"/>
          <w:noProof/>
          <w:sz w:val="16"/>
          <w:lang w:val="en-GB" w:eastAsia="ko-KR"/>
        </w:rPr>
        <w:tab/>
        <w:t>S-CPAC-Configuration</w:t>
      </w:r>
      <w:r w:rsidRPr="00997554">
        <w:rPr>
          <w:rFonts w:ascii="Courier New" w:eastAsia="Times New Roman" w:hAnsi="Courier New"/>
          <w:noProof/>
          <w:sz w:val="16"/>
          <w:lang w:val="en-GB" w:eastAsia="ko-KR"/>
        </w:rPr>
        <w:t>,</w:t>
      </w:r>
    </w:p>
    <w:p w14:paraId="213EF5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DLLBTFailureInformationRequest,</w:t>
      </w:r>
      <w:r w:rsidRPr="00997554">
        <w:rPr>
          <w:rFonts w:ascii="Courier New" w:eastAsia="Times New Roman" w:hAnsi="Courier New"/>
          <w:noProof/>
          <w:snapToGrid w:val="0"/>
          <w:sz w:val="16"/>
          <w:lang w:val="en-GB" w:eastAsia="ko-KR"/>
        </w:rPr>
        <w:tab/>
        <w:t>DLLBTFailureInformationList</w:t>
      </w:r>
      <w:r w:rsidRPr="00997554">
        <w:rPr>
          <w:rFonts w:ascii="Courier New" w:eastAsia="Times New Roman" w:hAnsi="Courier New"/>
          <w:noProof/>
          <w:sz w:val="16"/>
          <w:lang w:val="en-GB" w:eastAsia="ko-KR"/>
        </w:rPr>
        <w:t>,</w:t>
      </w:r>
    </w:p>
    <w:p w14:paraId="076926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xml:space="preserve"> </w:t>
      </w:r>
      <w:r w:rsidRPr="00997554">
        <w:rPr>
          <w:rFonts w:ascii="Courier New" w:eastAsia="Times New Roman" w:hAnsi="Courier New"/>
          <w:noProof/>
          <w:sz w:val="16"/>
          <w:lang w:val="en-GB" w:eastAsia="ko-KR"/>
        </w:rPr>
        <w:tab/>
        <w:t>SLPositioning-Ranging-Service-Info,</w:t>
      </w:r>
    </w:p>
    <w:p w14:paraId="67FB77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TimeWindowInformation-SRS</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35237BB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TimeWindowInformation-Measurement</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2D4E8AC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SRSPosRRCInactiveValidityAreaConfig,</w:t>
      </w:r>
    </w:p>
    <w:p w14:paraId="392FBA7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PosValidityAreaCellList</w:t>
      </w:r>
      <w:r w:rsidRPr="00997554">
        <w:rPr>
          <w:rFonts w:ascii="Courier New" w:eastAsia="Times New Roman" w:hAnsi="Courier New"/>
          <w:noProof/>
          <w:snapToGrid w:val="0"/>
          <w:sz w:val="16"/>
          <w:lang w:val="en-GB" w:eastAsia="ko-KR"/>
        </w:rPr>
        <w:t>,</w:t>
      </w:r>
    </w:p>
    <w:p w14:paraId="7710E82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SRSReservationType,</w:t>
      </w:r>
    </w:p>
    <w:p w14:paraId="5EA61A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RequestedSRSPreconfigurationCharacteristics-List,</w:t>
      </w:r>
    </w:p>
    <w:p w14:paraId="255BF1D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fr-FR" w:eastAsia="ko-KR"/>
        </w:rPr>
        <w:t>SRSPreconfiguration-List</w:t>
      </w:r>
      <w:r w:rsidRPr="00997554">
        <w:rPr>
          <w:rFonts w:ascii="Courier New" w:eastAsia="Times New Roman" w:hAnsi="Courier New"/>
          <w:noProof/>
          <w:snapToGrid w:val="0"/>
          <w:sz w:val="16"/>
          <w:lang w:val="fr-FR" w:eastAsia="ko-KR"/>
        </w:rPr>
        <w:t>,</w:t>
      </w:r>
    </w:p>
    <w:p w14:paraId="535A9023" w14:textId="0C7C55B8"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69" w:author="Samsung" w:date="2024-03-26T16:05:00Z"/>
          <w:rFonts w:ascii="Courier New" w:eastAsia="Times New Roman" w:hAnsi="Courier New" w:cs="Courier New"/>
          <w:noProof/>
          <w:sz w:val="16"/>
          <w:lang w:val="fr-FR" w:eastAsia="ko-KR"/>
        </w:rPr>
      </w:pPr>
      <w:ins w:id="470" w:author="Samsung" w:date="2024-03-26T16:05:00Z">
        <w:r w:rsidRPr="00997554">
          <w:rPr>
            <w:rFonts w:ascii="Courier New" w:eastAsia="Times New Roman" w:hAnsi="Courier New" w:cs="Courier New"/>
            <w:noProof/>
            <w:sz w:val="16"/>
            <w:lang w:val="fr-FR" w:eastAsia="ko-KR"/>
          </w:rPr>
          <w:tab/>
        </w:r>
      </w:ins>
      <w:r w:rsidRPr="00997554">
        <w:rPr>
          <w:rFonts w:ascii="Courier New" w:eastAsia="Times New Roman" w:hAnsi="Courier New" w:cs="Courier New"/>
          <w:noProof/>
          <w:sz w:val="16"/>
          <w:lang w:val="fr-FR" w:eastAsia="ko-KR"/>
        </w:rPr>
        <w:t>Broadcast-MRBs-Transport-Request-Item</w:t>
      </w:r>
      <w:ins w:id="471" w:author="Samsung" w:date="2024-04-08T11:06:00Z">
        <w:r>
          <w:rPr>
            <w:rFonts w:ascii="Courier New" w:eastAsia="Times New Roman" w:hAnsi="Courier New" w:cs="Courier New"/>
            <w:noProof/>
            <w:sz w:val="16"/>
            <w:lang w:val="fr-FR" w:eastAsia="ko-KR"/>
          </w:rPr>
          <w:t>,</w:t>
        </w:r>
      </w:ins>
    </w:p>
    <w:p w14:paraId="31969240" w14:textId="27137E5D" w:rsid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472" w:author="Samsung" w:date="2024-05-10T13:53:00Z"/>
          <w:rFonts w:ascii="Courier New" w:eastAsia="Times New Roman" w:hAnsi="Courier New" w:cs="Courier New"/>
          <w:noProof/>
          <w:sz w:val="16"/>
          <w:lang w:val="fr-FR" w:eastAsia="ko-KR"/>
        </w:rPr>
      </w:pPr>
      <w:ins w:id="473" w:author="Samsung" w:date="2024-04-08T11:06:00Z">
        <w:r w:rsidRPr="00997554">
          <w:rPr>
            <w:rFonts w:ascii="Courier New" w:eastAsia="Times New Roman" w:hAnsi="Courier New" w:cs="Courier New"/>
            <w:noProof/>
            <w:sz w:val="16"/>
            <w:lang w:val="fr-FR" w:eastAsia="ko-KR"/>
          </w:rPr>
          <w:t>LTMgNB-DUs-ToBeReleased-List</w:t>
        </w:r>
      </w:ins>
      <w:ins w:id="474" w:author="Samsung" w:date="2024-05-10T13:53:00Z">
        <w:r w:rsidR="00CD6AC3">
          <w:rPr>
            <w:rFonts w:ascii="Courier New" w:eastAsia="Times New Roman" w:hAnsi="Courier New" w:cs="Courier New"/>
            <w:noProof/>
            <w:sz w:val="16"/>
            <w:lang w:val="fr-FR" w:eastAsia="ko-KR"/>
          </w:rPr>
          <w:t>,</w:t>
        </w:r>
      </w:ins>
    </w:p>
    <w:p w14:paraId="31E380A4" w14:textId="5FF1BA8F" w:rsidR="00CD6AC3" w:rsidRPr="00997554" w:rsidRDefault="00CD6AC3"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475" w:author="Samsung" w:date="2024-04-08T11:06:00Z"/>
          <w:rFonts w:ascii="Courier New" w:eastAsia="Times New Roman" w:hAnsi="Courier New" w:cs="Courier New"/>
          <w:noProof/>
          <w:sz w:val="16"/>
          <w:lang w:val="en-GB" w:eastAsia="ko-KR"/>
        </w:rPr>
      </w:pPr>
      <w:ins w:id="476" w:author="Samsung" w:date="2024-05-10T13:53:00Z">
        <w:r w:rsidRPr="00CD6AC3">
          <w:rPr>
            <w:rFonts w:ascii="Courier New" w:eastAsia="Times New Roman" w:hAnsi="Courier New" w:cs="Courier New"/>
            <w:noProof/>
            <w:sz w:val="16"/>
            <w:lang w:val="en-GB" w:eastAsia="ko-KR"/>
          </w:rPr>
          <w:t>LTMConfigurationKept</w:t>
        </w:r>
      </w:ins>
    </w:p>
    <w:p w14:paraId="617E80E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rFonts w:ascii="Courier New" w:eastAsia="Times New Roman" w:hAnsi="Courier New" w:cs="Courier New"/>
          <w:noProof/>
          <w:sz w:val="16"/>
          <w:lang w:val="en-GB" w:eastAsia="ko-KR"/>
        </w:rPr>
      </w:pPr>
    </w:p>
    <w:p w14:paraId="4D24E308"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1B2689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FROM F1AP-IEs</w:t>
      </w:r>
    </w:p>
    <w:p w14:paraId="30651E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325E5F1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PrivateIE-Container{},</w:t>
      </w:r>
    </w:p>
    <w:p w14:paraId="697244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ProtocolExtensionContainer{},</w:t>
      </w:r>
    </w:p>
    <w:p w14:paraId="5FC371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ProtocolIE-Container{},</w:t>
      </w:r>
    </w:p>
    <w:p w14:paraId="67F2BF2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ProtocolIE-ContainerPair{},</w:t>
      </w:r>
    </w:p>
    <w:p w14:paraId="669D60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ProtocolIE-SingleContainer{},</w:t>
      </w:r>
    </w:p>
    <w:p w14:paraId="3E99E2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F1AP-PRIVATE-IES,</w:t>
      </w:r>
    </w:p>
    <w:p w14:paraId="3097833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F1AP-PROTOCOL-EXTENSION,</w:t>
      </w:r>
    </w:p>
    <w:p w14:paraId="3F90C6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lastRenderedPageBreak/>
        <w:tab/>
        <w:t>F1AP-PROTOCOL-IES,</w:t>
      </w:r>
    </w:p>
    <w:p w14:paraId="302350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F1AP-PROTOCOL-IES-PAIR</w:t>
      </w:r>
    </w:p>
    <w:p w14:paraId="55D868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6A2D21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FROM F1AP-Containers</w:t>
      </w:r>
    </w:p>
    <w:p w14:paraId="606C38F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32D3594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fr-FR" w:eastAsia="ko-KR"/>
        </w:rPr>
        <w:tab/>
      </w:r>
      <w:r w:rsidRPr="00997554">
        <w:rPr>
          <w:rFonts w:ascii="Courier New" w:eastAsia="Times New Roman" w:hAnsi="Courier New" w:hint="eastAsia"/>
          <w:noProof/>
          <w:snapToGrid w:val="0"/>
          <w:sz w:val="16"/>
          <w:lang w:val="fr-FR" w:eastAsia="zh-CN"/>
        </w:rPr>
        <w:t>id-</w:t>
      </w:r>
      <w:r w:rsidRPr="00997554">
        <w:rPr>
          <w:rFonts w:ascii="Courier New" w:eastAsia="宋体" w:hAnsi="Courier New"/>
          <w:noProof/>
          <w:snapToGrid w:val="0"/>
          <w:sz w:val="16"/>
          <w:lang w:val="fr-FR" w:eastAsia="ko-KR"/>
        </w:rPr>
        <w:t>A</w:t>
      </w:r>
      <w:r w:rsidRPr="00997554">
        <w:rPr>
          <w:rFonts w:ascii="Courier New" w:eastAsia="宋体" w:hAnsi="Courier New" w:hint="eastAsia"/>
          <w:noProof/>
          <w:snapToGrid w:val="0"/>
          <w:sz w:val="16"/>
          <w:lang w:val="fr-FR" w:eastAsia="zh-CN"/>
        </w:rPr>
        <w:t>ssociatedSessionID</w:t>
      </w:r>
      <w:r w:rsidRPr="00997554">
        <w:rPr>
          <w:rFonts w:ascii="Courier New" w:eastAsia="宋体" w:hAnsi="Courier New"/>
          <w:noProof/>
          <w:snapToGrid w:val="0"/>
          <w:sz w:val="16"/>
          <w:lang w:val="fr-FR" w:eastAsia="ko-KR"/>
        </w:rPr>
        <w:t>,</w:t>
      </w:r>
    </w:p>
    <w:p w14:paraId="71145C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en-GB" w:eastAsia="ko-KR"/>
        </w:rPr>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-FailedToBeModified-List,</w:t>
      </w:r>
    </w:p>
    <w:p w14:paraId="3523AE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r>
      <w:r w:rsidRPr="00997554">
        <w:rPr>
          <w:rFonts w:ascii="Courier New" w:eastAsia="宋体" w:hAnsi="Courier New"/>
          <w:noProof/>
          <w:snapToGrid w:val="0"/>
          <w:sz w:val="16"/>
          <w:lang w:val="en-GB" w:eastAsia="ko-KR"/>
        </w:rPr>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-FailedToBeModified-Item,</w:t>
      </w:r>
    </w:p>
    <w:p w14:paraId="34F7FCF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r>
      <w:r w:rsidRPr="00997554">
        <w:rPr>
          <w:rFonts w:ascii="Courier New" w:eastAsia="宋体" w:hAnsi="Courier New"/>
          <w:noProof/>
          <w:snapToGrid w:val="0"/>
          <w:sz w:val="16"/>
          <w:lang w:val="en-GB" w:eastAsia="ko-KR"/>
        </w:rPr>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-FailedToBeSetup-List,</w:t>
      </w:r>
    </w:p>
    <w:p w14:paraId="28B0A8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-FailedToBeSetup-Item,</w:t>
      </w:r>
    </w:p>
    <w:p w14:paraId="1C2F0B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-FailedToBeSetupMod-List,</w:t>
      </w:r>
    </w:p>
    <w:p w14:paraId="53E19D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-FailedToBeSetupMod-Item,</w:t>
      </w:r>
    </w:p>
    <w:p w14:paraId="1158F4C4"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r w:rsidRPr="00997554">
        <w:rPr>
          <w:rFonts w:eastAsia="等线"/>
          <w:noProof/>
          <w:color w:val="FF0000"/>
          <w:kern w:val="2"/>
          <w:sz w:val="21"/>
          <w:szCs w:val="22"/>
          <w:lang w:eastAsia="zh-CN"/>
        </w:rPr>
        <w:t>//////////////////////////////////////unchanged parts skipped///////////////////////////////////////////////////</w:t>
      </w:r>
    </w:p>
    <w:p w14:paraId="1CB2B602"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0EFD240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id-LTMInformation-Setup,</w:t>
      </w:r>
    </w:p>
    <w:p w14:paraId="205CB8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id-LTMConfigurationIDMappingList,</w:t>
      </w:r>
    </w:p>
    <w:p w14:paraId="201DEB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id-LTMInformation-Modify,</w:t>
      </w:r>
    </w:p>
    <w:p w14:paraId="36D3E26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id-LTMCells-ToBeReleased-List,</w:t>
      </w:r>
    </w:p>
    <w:p w14:paraId="79A281E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id-LTMConfiguration,</w:t>
      </w:r>
    </w:p>
    <w:p w14:paraId="6A5F7DD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id-EarlySyncInformation-Request,</w:t>
      </w:r>
    </w:p>
    <w:p w14:paraId="6C6BC7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id-EarlySyncInformation,</w:t>
      </w:r>
    </w:p>
    <w:p w14:paraId="7DCC63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id-EarlySyncInformation-List,</w:t>
      </w:r>
    </w:p>
    <w:p w14:paraId="2518A78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noProof/>
          <w:sz w:val="16"/>
          <w:lang w:val="en-GB" w:eastAsia="ko-KR"/>
        </w:rPr>
        <w:t>LTMCellSwitchInformation,</w:t>
      </w:r>
    </w:p>
    <w:p w14:paraId="3DDF00F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id-DUtoCUTAInformation-List,</w:t>
      </w:r>
    </w:p>
    <w:p w14:paraId="2F34DC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id-CUtoDUTAInformation-List,</w:t>
      </w:r>
    </w:p>
    <w:p w14:paraId="19F41D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t>id-Source-gNB-DU-ID,</w:t>
      </w:r>
    </w:p>
    <w:p w14:paraId="452C46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等线" w:hAnsi="Courier New"/>
          <w:noProof/>
          <w:snapToGrid w:val="0"/>
          <w:sz w:val="16"/>
          <w:lang w:val="en-GB" w:eastAsia="zh-CN"/>
        </w:rPr>
        <w:tab/>
      </w:r>
      <w:r w:rsidRPr="00997554">
        <w:rPr>
          <w:rFonts w:ascii="Courier New" w:eastAsia="Times New Roman" w:hAnsi="Courier New"/>
          <w:noProof/>
          <w:snapToGrid w:val="0"/>
          <w:sz w:val="16"/>
          <w:lang w:val="en-GB" w:eastAsia="ko-KR"/>
        </w:rPr>
        <w:t>id-DeactivationIndication,</w:t>
      </w:r>
    </w:p>
    <w:p w14:paraId="4E944C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zh-CN"/>
        </w:rPr>
        <w:t>id-RAReport</w:t>
      </w:r>
      <w:r w:rsidRPr="00997554">
        <w:rPr>
          <w:rFonts w:ascii="Courier New" w:eastAsia="Times New Roman" w:hAnsi="Courier New"/>
          <w:noProof/>
          <w:sz w:val="16"/>
          <w:lang w:val="en-GB"/>
        </w:rPr>
        <w:t>Indication</w:t>
      </w:r>
      <w:r w:rsidRPr="00997554">
        <w:rPr>
          <w:rFonts w:ascii="Courier New" w:eastAsia="Times New Roman" w:hAnsi="Courier New"/>
          <w:noProof/>
          <w:snapToGrid w:val="0"/>
          <w:sz w:val="16"/>
          <w:lang w:val="en-GB" w:eastAsia="zh-CN"/>
        </w:rPr>
        <w:t>List,</w:t>
      </w:r>
    </w:p>
    <w:p w14:paraId="2A34A3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z w:val="16"/>
          <w:lang w:val="en-GB" w:eastAsia="ko-KR"/>
        </w:rPr>
        <w:tab/>
        <w:t>id-Successful</w:t>
      </w:r>
      <w:r w:rsidRPr="00997554">
        <w:rPr>
          <w:rFonts w:ascii="Courier New" w:eastAsia="Times New Roman" w:hAnsi="Courier New" w:hint="eastAsia"/>
          <w:noProof/>
          <w:sz w:val="16"/>
          <w:lang w:eastAsia="zh-CN"/>
        </w:rPr>
        <w:t>PSCell</w:t>
      </w:r>
      <w:r w:rsidRPr="00997554">
        <w:rPr>
          <w:rFonts w:ascii="Courier New" w:eastAsia="Times New Roman" w:hAnsi="Courier New"/>
          <w:noProof/>
          <w:sz w:val="16"/>
          <w:lang w:eastAsia="zh-CN"/>
        </w:rPr>
        <w:t>Change</w:t>
      </w:r>
      <w:r w:rsidRPr="00997554">
        <w:rPr>
          <w:rFonts w:ascii="Courier New" w:eastAsia="Times New Roman" w:hAnsi="Courier New"/>
          <w:noProof/>
          <w:sz w:val="16"/>
          <w:lang w:val="en-GB" w:eastAsia="ko-KR"/>
        </w:rPr>
        <w:t>ReportInformationList,</w:t>
      </w:r>
    </w:p>
    <w:p w14:paraId="4075DB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id-PathAdditionInformation,</w:t>
      </w:r>
    </w:p>
    <w:p w14:paraId="047C88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hint="eastAsia"/>
          <w:noProof/>
          <w:snapToGrid w:val="0"/>
          <w:sz w:val="16"/>
          <w:lang w:val="en-GB" w:eastAsia="zh-CN"/>
        </w:rPr>
        <w:tab/>
      </w:r>
      <w:r w:rsidRPr="00997554">
        <w:rPr>
          <w:rFonts w:ascii="Courier New" w:eastAsia="宋体" w:hAnsi="Courier New"/>
          <w:noProof/>
          <w:snapToGrid w:val="0"/>
          <w:sz w:val="16"/>
          <w:lang w:val="en-GB" w:eastAsia="zh-CN"/>
        </w:rPr>
        <w:t>id-RANTSSRequestType,</w:t>
      </w:r>
    </w:p>
    <w:p w14:paraId="389BEC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hint="eastAsia"/>
          <w:noProof/>
          <w:snapToGrid w:val="0"/>
          <w:sz w:val="16"/>
          <w:lang w:val="en-GB" w:eastAsia="zh-CN"/>
        </w:rPr>
        <w:tab/>
      </w:r>
      <w:r w:rsidRPr="00997554">
        <w:rPr>
          <w:rFonts w:ascii="Courier New" w:eastAsia="宋体" w:hAnsi="Courier New"/>
          <w:noProof/>
          <w:snapToGrid w:val="0"/>
          <w:sz w:val="16"/>
          <w:lang w:val="en-GB" w:eastAsia="ko-KR"/>
        </w:rPr>
        <w:t>id-RANTimingSynchronisationStatusInfo,</w:t>
      </w:r>
    </w:p>
    <w:p w14:paraId="50D40A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id-Target-gNB-ID,</w:t>
      </w:r>
    </w:p>
    <w:p w14:paraId="71AAA0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id-Target-gNB-IP-address,</w:t>
      </w:r>
    </w:p>
    <w:p w14:paraId="39EAD89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id-Target-SeGW-IP-address,</w:t>
      </w:r>
    </w:p>
    <w:p w14:paraId="0184E91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id-Activated-Cells-Mapping-List,</w:t>
      </w:r>
    </w:p>
    <w:p w14:paraId="62EDBF1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id-Activated-Cells-Mapping-List-Item,</w:t>
      </w:r>
    </w:p>
    <w:p w14:paraId="55C98D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id-F1SetupOutcome,</w:t>
      </w:r>
    </w:p>
    <w:p w14:paraId="30382F3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id-RRC-Terminating-IAB-Donor-Related-Info,</w:t>
      </w:r>
    </w:p>
    <w:p w14:paraId="7679017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id-</w:t>
      </w:r>
      <w:r w:rsidRPr="00997554">
        <w:rPr>
          <w:rFonts w:ascii="Courier New" w:eastAsia="Times New Roman" w:hAnsi="Courier New" w:cs="Arial"/>
          <w:noProof/>
          <w:sz w:val="16"/>
          <w:szCs w:val="18"/>
          <w:lang w:eastAsia="zh-CN"/>
        </w:rPr>
        <w:t>RRC-Terminating-IAB-Donor-gNB-ID,</w:t>
      </w:r>
      <w:r w:rsidRPr="00997554">
        <w:rPr>
          <w:rFonts w:ascii="Courier New" w:eastAsia="宋体" w:hAnsi="Courier New"/>
          <w:noProof/>
          <w:snapToGrid w:val="0"/>
          <w:sz w:val="16"/>
          <w:lang w:val="en-GB" w:eastAsia="ko-KR"/>
        </w:rPr>
        <w:tab/>
      </w:r>
    </w:p>
    <w:p w14:paraId="1B3AF97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id-NCGI-to-be-Updated-List,</w:t>
      </w:r>
    </w:p>
    <w:p w14:paraId="4080469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id-NCGI-to-be-Updated-List-Item,</w:t>
      </w:r>
    </w:p>
    <w:p w14:paraId="1420968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eastAsia="zh-CN"/>
        </w:rPr>
        <w:t>id-</w:t>
      </w:r>
      <w:r w:rsidRPr="00997554">
        <w:rPr>
          <w:rFonts w:ascii="Courier New" w:eastAsia="Times New Roman" w:hAnsi="Courier New"/>
          <w:noProof/>
          <w:snapToGrid w:val="0"/>
          <w:sz w:val="16"/>
          <w:lang w:val="en-GB" w:eastAsia="zh-CN"/>
        </w:rPr>
        <w:t>Mobile-</w:t>
      </w:r>
      <w:r w:rsidRPr="00997554">
        <w:rPr>
          <w:rFonts w:ascii="Courier New" w:eastAsia="Times New Roman" w:hAnsi="Courier New"/>
          <w:noProof/>
          <w:sz w:val="16"/>
          <w:lang w:val="en-GB"/>
        </w:rPr>
        <w:t>IAB-MTUserLocationInformation</w:t>
      </w:r>
      <w:r w:rsidRPr="00997554">
        <w:rPr>
          <w:rFonts w:ascii="Courier New" w:eastAsia="Times New Roman" w:hAnsi="Courier New"/>
          <w:noProof/>
          <w:sz w:val="16"/>
          <w:lang w:eastAsia="zh-CN"/>
        </w:rPr>
        <w:t>,</w:t>
      </w:r>
    </w:p>
    <w:p w14:paraId="413A74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id-IndicationMCInactiveReception,</w:t>
      </w:r>
    </w:p>
    <w:p w14:paraId="7A88E89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z w:val="16"/>
          <w:lang w:val="en-GB" w:eastAsia="ko-KR"/>
        </w:rPr>
        <w:t xml:space="preserve">id-MulticastCU2DURRCInfo, </w:t>
      </w:r>
    </w:p>
    <w:p w14:paraId="714F28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noProof/>
          <w:sz w:val="16"/>
          <w:lang w:val="en-GB" w:eastAsia="ko-KR"/>
        </w:rPr>
        <w:tab/>
        <w:t>id-MulticastDU2CURRCInfo,</w:t>
      </w:r>
    </w:p>
    <w:p w14:paraId="04D7024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id-MBSMulticastSessionReceptionState,</w:t>
      </w:r>
    </w:p>
    <w:p w14:paraId="478045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MulticastCU2DUCommonRRCInfo,</w:t>
      </w:r>
    </w:p>
    <w:p w14:paraId="1EF241F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ab/>
        <w:t>id-NRA2XServicesAuthorized,</w:t>
      </w:r>
    </w:p>
    <w:p w14:paraId="4ED8EB7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id-LTEA2XServicesAuthorized,</w:t>
      </w:r>
    </w:p>
    <w:p w14:paraId="72CDBB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id-NRUESidelinkAggregateMaximumBitrateForA2X,</w:t>
      </w:r>
    </w:p>
    <w:p w14:paraId="59A7885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val="en-GB" w:eastAsia="ko-KR"/>
        </w:rPr>
        <w:tab/>
        <w:t>id-LTEUESidelinkAggregateMaximumBitrateForA2X</w:t>
      </w:r>
      <w:r w:rsidRPr="00997554">
        <w:rPr>
          <w:rFonts w:ascii="Courier New" w:eastAsia="Times New Roman" w:hAnsi="Courier New"/>
          <w:noProof/>
          <w:snapToGrid w:val="0"/>
          <w:sz w:val="16"/>
          <w:lang w:eastAsia="ko-KR"/>
        </w:rPr>
        <w:t>,</w:t>
      </w:r>
    </w:p>
    <w:p w14:paraId="0B264D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id-NR</w:t>
      </w:r>
      <w:r w:rsidRPr="00997554">
        <w:rPr>
          <w:rFonts w:ascii="Courier New" w:eastAsia="Times New Roman" w:hAnsi="Courier New" w:hint="eastAsia"/>
          <w:noProof/>
          <w:snapToGrid w:val="0"/>
          <w:sz w:val="16"/>
          <w:lang w:val="en-GB" w:eastAsia="zh-CN"/>
        </w:rPr>
        <w:t>e</w:t>
      </w:r>
      <w:r w:rsidRPr="00997554">
        <w:rPr>
          <w:rFonts w:ascii="Courier New" w:eastAsia="Times New Roman" w:hAnsi="Courier New"/>
          <w:noProof/>
          <w:snapToGrid w:val="0"/>
          <w:sz w:val="16"/>
          <w:lang w:val="en-GB" w:eastAsia="ko-KR"/>
        </w:rPr>
        <w:t>RedCapUEIndication,</w:t>
      </w:r>
    </w:p>
    <w:p w14:paraId="576E22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napToGrid w:val="0"/>
          <w:sz w:val="16"/>
          <w:szCs w:val="22"/>
          <w:lang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eastAsia="ko-KR"/>
        </w:rPr>
        <w:t>id-NRPaginglongeDRXInformationforRRCINACTIVE,</w:t>
      </w:r>
    </w:p>
    <w:p w14:paraId="3740E0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cs="Courier New"/>
          <w:noProof/>
          <w:snapToGrid w:val="0"/>
          <w:sz w:val="16"/>
          <w:szCs w:val="22"/>
          <w:lang w:eastAsia="ko-KR"/>
        </w:rPr>
        <w:tab/>
      </w:r>
      <w:r w:rsidRPr="00997554">
        <w:rPr>
          <w:rFonts w:ascii="Courier New" w:eastAsia="Times New Roman" w:hAnsi="Courier New" w:cs="Courier New"/>
          <w:noProof/>
          <w:sz w:val="16"/>
          <w:szCs w:val="22"/>
          <w:lang w:val="en-GB" w:eastAsia="ko-KR"/>
        </w:rPr>
        <w:t>id-Target-F1-Terminating-Donor-gNB-ID,</w:t>
      </w:r>
    </w:p>
    <w:p w14:paraId="4EFB49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z w:val="16"/>
          <w:lang w:val="en-GB" w:eastAsia="ko-KR"/>
        </w:rPr>
        <w:tab/>
        <w:t>id-Broadcast-MRBs-Transport-Request-List,</w:t>
      </w:r>
    </w:p>
    <w:p w14:paraId="1946F5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snapToGrid w:val="0"/>
          <w:sz w:val="16"/>
          <w:lang w:val="en-GB" w:eastAsia="ko-KR"/>
        </w:rPr>
        <w:tab/>
      </w:r>
      <w:r w:rsidRPr="00997554">
        <w:rPr>
          <w:rFonts w:ascii="Courier New" w:eastAsia="Times New Roman" w:hAnsi="Courier New"/>
          <w:noProof/>
          <w:snapToGrid w:val="0"/>
          <w:sz w:val="16"/>
          <w:lang w:eastAsia="ko-KR"/>
        </w:rPr>
        <w:t>id-</w:t>
      </w:r>
      <w:r w:rsidRPr="00997554">
        <w:rPr>
          <w:rFonts w:ascii="Courier New" w:eastAsia="Times New Roman" w:hAnsi="Courier New"/>
          <w:noProof/>
          <w:sz w:val="16"/>
          <w:lang w:val="en-GB" w:eastAsia="ko-KR"/>
        </w:rPr>
        <w:t>Broadcast-MRBs-Transport-Request-Item</w:t>
      </w:r>
      <w:r w:rsidRPr="00997554">
        <w:rPr>
          <w:rFonts w:ascii="Courier New" w:eastAsia="Times New Roman" w:hAnsi="Courier New"/>
          <w:snapToGrid w:val="0"/>
          <w:sz w:val="16"/>
          <w:lang w:val="en-GB" w:eastAsia="ko-KR"/>
        </w:rPr>
        <w:t>,</w:t>
      </w:r>
    </w:p>
    <w:p w14:paraId="5249CB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eastAsia="ko-KR"/>
        </w:rPr>
        <w:tab/>
        <w:t>id-S-CPAC-Configuration,</w:t>
      </w:r>
    </w:p>
    <w:p w14:paraId="74090A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hint="eastAsia"/>
          <w:noProof/>
          <w:snapToGrid w:val="0"/>
          <w:sz w:val="16"/>
          <w:lang w:val="en-GB" w:eastAsia="ko-KR"/>
        </w:rPr>
        <w:t>id-</w:t>
      </w:r>
      <w:r w:rsidRPr="00997554">
        <w:rPr>
          <w:rFonts w:ascii="Courier New" w:eastAsia="Times New Roman" w:hAnsi="Courier New"/>
          <w:noProof/>
          <w:snapToGrid w:val="0"/>
          <w:sz w:val="16"/>
          <w:lang w:val="en-GB" w:eastAsia="ko-KR"/>
        </w:rPr>
        <w:t>DLLBTFailureInformationRequest,</w:t>
      </w:r>
    </w:p>
    <w:p w14:paraId="19D4C1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hint="eastAsia"/>
          <w:noProof/>
          <w:snapToGrid w:val="0"/>
          <w:sz w:val="16"/>
          <w:lang w:val="en-GB" w:eastAsia="ko-KR"/>
        </w:rPr>
        <w:t>id-</w:t>
      </w:r>
      <w:r w:rsidRPr="00997554">
        <w:rPr>
          <w:rFonts w:ascii="Courier New" w:eastAsia="Times New Roman" w:hAnsi="Courier New"/>
          <w:noProof/>
          <w:snapToGrid w:val="0"/>
          <w:sz w:val="16"/>
          <w:lang w:val="en-GB" w:eastAsia="ko-KR"/>
        </w:rPr>
        <w:t>DLLBTFailureInformationList,</w:t>
      </w:r>
    </w:p>
    <w:p w14:paraId="121FF2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id-SLPositioning-Ranging-Service-Info,</w:t>
      </w:r>
    </w:p>
    <w:p w14:paraId="6E9E06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id-</w:t>
      </w:r>
      <w:r w:rsidRPr="00997554">
        <w:rPr>
          <w:rFonts w:ascii="Courier New" w:eastAsia="Times New Roman" w:hAnsi="Courier New"/>
          <w:noProof/>
          <w:snapToGrid w:val="0"/>
          <w:sz w:val="16"/>
          <w:lang w:val="en-GB" w:eastAsia="ko-KR"/>
        </w:rPr>
        <w:t>TimeWindowInformation-SRS</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3F75CAB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id-TimeWindowInformation-Measurement</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24EFB0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id-SRSPosRRCInactiveValidityAreaConfig,</w:t>
      </w:r>
    </w:p>
    <w:p w14:paraId="1A539B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noProof/>
          <w:sz w:val="16"/>
          <w:lang w:val="en-GB" w:eastAsia="ko-KR"/>
        </w:rPr>
        <w:t>PosValidityAreaCellList</w:t>
      </w:r>
      <w:r w:rsidRPr="00997554">
        <w:rPr>
          <w:rFonts w:ascii="Courier New" w:eastAsia="Times New Roman" w:hAnsi="Courier New"/>
          <w:noProof/>
          <w:snapToGrid w:val="0"/>
          <w:sz w:val="16"/>
          <w:lang w:val="en-GB" w:eastAsia="ko-KR"/>
        </w:rPr>
        <w:t>,</w:t>
      </w:r>
    </w:p>
    <w:p w14:paraId="147FB9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id-SRSReservationType</w:t>
      </w:r>
      <w:r w:rsidRPr="00997554">
        <w:rPr>
          <w:rFonts w:ascii="Courier New" w:eastAsia="Times New Roman" w:hAnsi="Courier New"/>
          <w:noProof/>
          <w:snapToGrid w:val="0"/>
          <w:sz w:val="16"/>
          <w:lang w:eastAsia="ko-KR"/>
        </w:rPr>
        <w:t>,</w:t>
      </w:r>
    </w:p>
    <w:p w14:paraId="0305402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id-RequestedSRSPreconfigurationCharacteristics-List,</w:t>
      </w:r>
    </w:p>
    <w:p w14:paraId="7B7B16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id-SRSPreconfiguration-List,</w:t>
      </w:r>
    </w:p>
    <w:p w14:paraId="3C2389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eastAsia="ko-KR"/>
        </w:rPr>
        <w:tab/>
      </w:r>
      <w:r w:rsidRPr="00997554">
        <w:rPr>
          <w:rFonts w:ascii="Courier New" w:eastAsia="Times New Roman" w:hAnsi="Courier New"/>
          <w:noProof/>
          <w:sz w:val="16"/>
          <w:lang w:val="en-GB" w:eastAsia="ko-KR"/>
        </w:rPr>
        <w:t>id-SRSInformation,</w:t>
      </w:r>
    </w:p>
    <w:p w14:paraId="3A4CCF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eastAsia="ko-KR"/>
        </w:rPr>
        <w:tab/>
      </w:r>
      <w:r w:rsidRPr="00997554">
        <w:rPr>
          <w:rFonts w:ascii="Courier New" w:eastAsia="Times New Roman" w:hAnsi="Courier New"/>
          <w:noProof/>
          <w:snapToGrid w:val="0"/>
          <w:sz w:val="16"/>
          <w:lang w:val="en-GB" w:eastAsia="ko-KR"/>
        </w:rPr>
        <w:t>id-ValidityAreaSpecificSRSInformation,</w:t>
      </w:r>
    </w:p>
    <w:p w14:paraId="3B049C64" w14:textId="578EE1E1" w:rsidR="007C2D3B" w:rsidRDefault="007C2D3B" w:rsidP="007C2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477" w:author="Samsung" w:date="2024-05-10T13:54:00Z"/>
          <w:rFonts w:ascii="Courier New" w:eastAsia="宋体" w:hAnsi="Courier New"/>
          <w:noProof/>
          <w:snapToGrid w:val="0"/>
          <w:sz w:val="16"/>
          <w:lang w:val="en-GB" w:eastAsia="ko-KR"/>
        </w:rPr>
      </w:pPr>
      <w:ins w:id="478" w:author="Samsung" w:date="2024-04-08T11:06:00Z">
        <w:r w:rsidRPr="00997554">
          <w:rPr>
            <w:rFonts w:ascii="Courier New" w:eastAsia="宋体" w:hAnsi="Courier New"/>
            <w:noProof/>
            <w:snapToGrid w:val="0"/>
            <w:sz w:val="16"/>
            <w:lang w:val="en-GB" w:eastAsia="ko-KR"/>
          </w:rPr>
          <w:t>id-LTMgNB-DUs-ToBeReleased-List,</w:t>
        </w:r>
      </w:ins>
    </w:p>
    <w:p w14:paraId="1F7C5E17" w14:textId="256BE69D" w:rsidR="00CD6AC3" w:rsidRPr="00997554" w:rsidRDefault="00CD6AC3" w:rsidP="007C2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479" w:author="Samsung" w:date="2024-04-08T11:06:00Z"/>
          <w:rFonts w:ascii="Courier New" w:eastAsia="宋体" w:hAnsi="Courier New"/>
          <w:noProof/>
          <w:snapToGrid w:val="0"/>
          <w:sz w:val="16"/>
          <w:lang w:val="en-GB" w:eastAsia="ko-KR"/>
        </w:rPr>
      </w:pPr>
      <w:ins w:id="480" w:author="Samsung" w:date="2024-05-10T13:54:00Z">
        <w:r w:rsidRPr="00CD6AC3">
          <w:rPr>
            <w:rFonts w:ascii="Courier New" w:eastAsia="宋体" w:hAnsi="Courier New"/>
            <w:noProof/>
            <w:snapToGrid w:val="0"/>
            <w:sz w:val="16"/>
            <w:lang w:val="en-GB" w:eastAsia="ko-KR"/>
          </w:rPr>
          <w:t>id-LTMConfigurationKept</w:t>
        </w:r>
        <w:r>
          <w:rPr>
            <w:rFonts w:ascii="Courier New" w:eastAsia="宋体" w:hAnsi="Courier New"/>
            <w:noProof/>
            <w:snapToGrid w:val="0"/>
            <w:sz w:val="16"/>
            <w:lang w:val="en-GB" w:eastAsia="ko-KR"/>
          </w:rPr>
          <w:t>,</w:t>
        </w:r>
      </w:ins>
    </w:p>
    <w:p w14:paraId="34E651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maxCellingNBDU,</w:t>
      </w:r>
    </w:p>
    <w:p w14:paraId="02D007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maxnoofCandidateSpCells,</w:t>
      </w:r>
    </w:p>
    <w:p w14:paraId="01BB33C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maxnoofDRBs,</w:t>
      </w:r>
    </w:p>
    <w:p w14:paraId="05BE21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maxnoofErrors,</w:t>
      </w:r>
    </w:p>
    <w:p w14:paraId="6A07C73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maxnoofIndividualF1ConnectionsToReset,</w:t>
      </w:r>
    </w:p>
    <w:p w14:paraId="4771673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maxnoof</w:t>
      </w:r>
      <w:r w:rsidRPr="00997554">
        <w:rPr>
          <w:rFonts w:ascii="Courier New" w:eastAsia="Times New Roman" w:hAnsi="Courier New"/>
          <w:noProof/>
          <w:sz w:val="16"/>
          <w:lang w:val="en-GB" w:eastAsia="zh-CN"/>
        </w:rPr>
        <w:t>Potential</w:t>
      </w:r>
      <w:r w:rsidRPr="00997554">
        <w:rPr>
          <w:rFonts w:ascii="Courier New" w:eastAsia="Times New Roman" w:hAnsi="Courier New"/>
          <w:noProof/>
          <w:sz w:val="16"/>
          <w:lang w:val="en-GB" w:eastAsia="ko-KR"/>
        </w:rPr>
        <w:t>S</w:t>
      </w:r>
      <w:r w:rsidRPr="00997554">
        <w:rPr>
          <w:rFonts w:ascii="Courier New" w:eastAsia="Times New Roman" w:hAnsi="Courier New"/>
          <w:noProof/>
          <w:sz w:val="16"/>
          <w:lang w:val="en-GB" w:eastAsia="zh-CN"/>
        </w:rPr>
        <w:t>p</w:t>
      </w:r>
      <w:r w:rsidRPr="00997554">
        <w:rPr>
          <w:rFonts w:ascii="Courier New" w:eastAsia="Times New Roman" w:hAnsi="Courier New"/>
          <w:noProof/>
          <w:sz w:val="16"/>
          <w:lang w:val="en-GB" w:eastAsia="ko-KR"/>
        </w:rPr>
        <w:t>Cells,</w:t>
      </w:r>
    </w:p>
    <w:p w14:paraId="6491E0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maxnoofSCells,</w:t>
      </w:r>
    </w:p>
    <w:p w14:paraId="4B5222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maxnoofSRBs,</w:t>
      </w:r>
    </w:p>
    <w:p w14:paraId="290EB18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maxnoofPagingCells,</w:t>
      </w:r>
    </w:p>
    <w:p w14:paraId="33BD36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maxnoofTNLAssociations,</w:t>
      </w:r>
    </w:p>
    <w:p w14:paraId="7CDAD7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宋体" w:hAnsi="Courier New"/>
          <w:noProof/>
          <w:snapToGrid w:val="0"/>
          <w:sz w:val="16"/>
          <w:lang w:val="en-GB" w:eastAsia="ko-KR"/>
        </w:rPr>
        <w:tab/>
        <w:t>maxCellineNB</w:t>
      </w:r>
      <w:r w:rsidRPr="00997554">
        <w:rPr>
          <w:rFonts w:ascii="Courier New" w:eastAsia="Times New Roman" w:hAnsi="Courier New"/>
          <w:noProof/>
          <w:snapToGrid w:val="0"/>
          <w:sz w:val="16"/>
          <w:lang w:val="en-GB" w:eastAsia="zh-CN"/>
        </w:rPr>
        <w:t>,</w:t>
      </w:r>
    </w:p>
    <w:p w14:paraId="7299EE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eastAsia="zh-CN"/>
        </w:rPr>
        <w:tab/>
      </w:r>
      <w:r w:rsidRPr="00997554">
        <w:rPr>
          <w:rFonts w:ascii="Courier New" w:eastAsia="Times New Roman" w:hAnsi="Courier New" w:cs="Arial"/>
          <w:noProof/>
          <w:sz w:val="16"/>
          <w:szCs w:val="18"/>
          <w:lang w:val="en-GB"/>
        </w:rPr>
        <w:t>maxnoofUEIDs,</w:t>
      </w:r>
    </w:p>
    <w:p w14:paraId="166CAF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maxnoofBHRLCChannels,</w:t>
      </w:r>
    </w:p>
    <w:p w14:paraId="628A5C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maxnoofRoutingEntries,</w:t>
      </w:r>
    </w:p>
    <w:p w14:paraId="711A927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maxnoofChildIABNodes,</w:t>
      </w:r>
    </w:p>
    <w:p w14:paraId="237187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maxnoofServedCellsIAB,</w:t>
      </w:r>
    </w:p>
    <w:p w14:paraId="5566CE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maxnoofTLAsIAB,</w:t>
      </w:r>
    </w:p>
    <w:p w14:paraId="641C32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maxnoofULUPTNLInformationforIAB,</w:t>
      </w:r>
    </w:p>
    <w:p w14:paraId="28C0EC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maxnoofUPTNLAddresses,</w:t>
      </w:r>
    </w:p>
    <w:p w14:paraId="0C42065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maxnoofSLDRBs,</w:t>
      </w:r>
    </w:p>
    <w:p w14:paraId="5BF955F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maxnoofTRPInfoTypes,</w:t>
      </w:r>
    </w:p>
    <w:p w14:paraId="076417A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maxnoofTRPs,</w:t>
      </w:r>
    </w:p>
    <w:p w14:paraId="25EC7EF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maxnoofMRBs,</w:t>
      </w:r>
    </w:p>
    <w:p w14:paraId="7CCEC78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eastAsia="ko-KR"/>
        </w:rPr>
      </w:pPr>
      <w:r w:rsidRPr="00997554">
        <w:rPr>
          <w:rFonts w:ascii="Courier New" w:eastAsia="Times New Roman" w:hAnsi="Courier New" w:cs="Arial"/>
          <w:iCs/>
          <w:noProof/>
          <w:sz w:val="16"/>
          <w:lang w:val="en-GB" w:eastAsia="ko-KR"/>
        </w:rPr>
        <w:tab/>
        <w:t>maxnoofUEIDforPaging,</w:t>
      </w:r>
    </w:p>
    <w:p w14:paraId="23C885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maxnoofNeighbourNodeCellsIAB,</w:t>
      </w:r>
    </w:p>
    <w:p w14:paraId="5EB7EBB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Arial"/>
          <w:noProof/>
          <w:sz w:val="16"/>
          <w:szCs w:val="18"/>
          <w:lang w:val="en-GB"/>
        </w:rPr>
        <w:lastRenderedPageBreak/>
        <w:tab/>
        <w:t>maxnoofMRBsforUE,</w:t>
      </w:r>
    </w:p>
    <w:p w14:paraId="50DA39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ab/>
        <w:t>maxnoofServingCellMOs,</w:t>
      </w:r>
    </w:p>
    <w:p w14:paraId="5EE8260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maxnoofLTMCells</w:t>
      </w:r>
    </w:p>
    <w:p w14:paraId="0B085329"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p>
    <w:p w14:paraId="685FC95F" w14:textId="77777777" w:rsidR="00AB702D" w:rsidRPr="00997554" w:rsidRDefault="00AB702D" w:rsidP="00AB702D">
      <w:pPr>
        <w:widowControl w:val="0"/>
        <w:overflowPunct/>
        <w:autoSpaceDE/>
        <w:autoSpaceDN/>
        <w:spacing w:after="0"/>
        <w:jc w:val="both"/>
        <w:rPr>
          <w:rFonts w:ascii="等线" w:eastAsia="等线" w:hAnsi="等线"/>
          <w:kern w:val="2"/>
          <w:sz w:val="21"/>
          <w:szCs w:val="22"/>
          <w:lang w:val="en-GB" w:eastAsia="zh-CN"/>
        </w:rPr>
      </w:pPr>
      <w:r w:rsidRPr="00997554">
        <w:rPr>
          <w:rFonts w:eastAsia="等线"/>
          <w:noProof/>
          <w:color w:val="FF0000"/>
          <w:kern w:val="2"/>
          <w:sz w:val="21"/>
          <w:szCs w:val="22"/>
          <w:lang w:eastAsia="zh-CN"/>
        </w:rPr>
        <w:t>//////////////////////////////////////unchanged parts skipped///////////////////////////////////////////////////</w:t>
      </w:r>
    </w:p>
    <w:p w14:paraId="40BBFCC5"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7C20F0B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F07902">
        <w:rPr>
          <w:rFonts w:ascii="Courier New" w:eastAsia="Times New Roman" w:hAnsi="Courier New" w:cs="Courier New"/>
          <w:noProof/>
          <w:sz w:val="16"/>
          <w:lang w:eastAsia="zh-CN"/>
        </w:rPr>
        <w:t>-- **************************************************************</w:t>
      </w:r>
    </w:p>
    <w:p w14:paraId="16BEDA3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32C766D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 UE Context Setup ELEMENTARY PROCEDURE</w:t>
      </w:r>
    </w:p>
    <w:p w14:paraId="26C1630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640004D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 **************************************************************</w:t>
      </w:r>
    </w:p>
    <w:p w14:paraId="6FC6800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D2A50C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 **************************************************************</w:t>
      </w:r>
    </w:p>
    <w:p w14:paraId="4B6AB49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579F092D"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 UE CONTEXT SETUP REQUEST</w:t>
      </w:r>
    </w:p>
    <w:p w14:paraId="0B2FFB0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4ABD58A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 **************************************************************</w:t>
      </w:r>
    </w:p>
    <w:p w14:paraId="5CFE480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21EBE3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UEContextSetupRequest ::= SEQUENCE {</w:t>
      </w:r>
    </w:p>
    <w:p w14:paraId="107507C0"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protocolIEs</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ProtocolIE-Container       { { UEContextSetupRequestIEs} },</w:t>
      </w:r>
    </w:p>
    <w:p w14:paraId="74B6FF3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2B695F6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047DF9D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FE5830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UEContextSetupRequestIEs F1AP-PROTOCOL-IES ::= {</w:t>
      </w:r>
    </w:p>
    <w:p w14:paraId="52E0243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id-gNB-CU-</w:t>
      </w:r>
      <w:r w:rsidRPr="00F07902">
        <w:rPr>
          <w:rFonts w:ascii="Courier New" w:eastAsia="宋体" w:hAnsi="Courier New" w:cs="Courier New"/>
          <w:noProof/>
          <w:sz w:val="16"/>
          <w:lang w:eastAsia="zh-CN"/>
        </w:rPr>
        <w:t>UE-</w:t>
      </w:r>
      <w:r w:rsidRPr="00F07902">
        <w:rPr>
          <w:rFonts w:ascii="Courier New" w:eastAsia="Times New Roman" w:hAnsi="Courier New" w:cs="Courier New"/>
          <w:noProof/>
          <w:sz w:val="16"/>
          <w:lang w:eastAsia="zh-CN"/>
        </w:rPr>
        <w:t>F1AP-ID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GNB-CU-</w:t>
      </w:r>
      <w:r w:rsidRPr="00F07902">
        <w:rPr>
          <w:rFonts w:ascii="Courier New" w:eastAsia="宋体" w:hAnsi="Courier New" w:cs="Courier New"/>
          <w:noProof/>
          <w:sz w:val="16"/>
          <w:lang w:eastAsia="zh-CN"/>
        </w:rPr>
        <w:t>UE-</w:t>
      </w:r>
      <w:r w:rsidRPr="00F07902">
        <w:rPr>
          <w:rFonts w:ascii="Courier New" w:eastAsia="Times New Roman" w:hAnsi="Courier New" w:cs="Courier New"/>
          <w:noProof/>
          <w:sz w:val="16"/>
          <w:lang w:eastAsia="zh-CN"/>
        </w:rPr>
        <w:t>F1AP-ID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r w:rsidRPr="00F07902">
        <w:rPr>
          <w:rFonts w:ascii="Courier New" w:eastAsia="Times New Roman" w:hAnsi="Courier New" w:cs="Courier New"/>
          <w:noProof/>
          <w:sz w:val="16"/>
          <w:lang w:eastAsia="zh-CN"/>
        </w:rPr>
        <w:tab/>
        <w:t>}|</w:t>
      </w:r>
    </w:p>
    <w:p w14:paraId="7BDA443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id-gNB-DU-</w:t>
      </w:r>
      <w:r w:rsidRPr="00F07902">
        <w:rPr>
          <w:rFonts w:ascii="Courier New" w:eastAsia="宋体" w:hAnsi="Courier New" w:cs="Courier New"/>
          <w:noProof/>
          <w:sz w:val="16"/>
          <w:lang w:eastAsia="zh-CN"/>
        </w:rPr>
        <w:t>UE-</w:t>
      </w:r>
      <w:r w:rsidRPr="00F07902">
        <w:rPr>
          <w:rFonts w:ascii="Courier New" w:eastAsia="Times New Roman" w:hAnsi="Courier New" w:cs="Courier New"/>
          <w:noProof/>
          <w:sz w:val="16"/>
          <w:lang w:eastAsia="zh-CN"/>
        </w:rPr>
        <w:t>F1AP-ID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GNB-DU-</w:t>
      </w:r>
      <w:r w:rsidRPr="00F07902">
        <w:rPr>
          <w:rFonts w:ascii="Courier New" w:eastAsia="宋体" w:hAnsi="Courier New" w:cs="Courier New"/>
          <w:noProof/>
          <w:sz w:val="16"/>
          <w:lang w:eastAsia="zh-CN"/>
        </w:rPr>
        <w:t>UE-</w:t>
      </w:r>
      <w:r w:rsidRPr="00F07902">
        <w:rPr>
          <w:rFonts w:ascii="Courier New" w:eastAsia="Times New Roman" w:hAnsi="Courier New" w:cs="Courier New"/>
          <w:noProof/>
          <w:sz w:val="16"/>
          <w:lang w:eastAsia="zh-CN"/>
        </w:rPr>
        <w:t>F1AP-ID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 xml:space="preserve">PRESENCE optional </w:t>
      </w:r>
      <w:r w:rsidRPr="00F07902">
        <w:rPr>
          <w:rFonts w:ascii="Courier New" w:eastAsia="Times New Roman" w:hAnsi="Courier New" w:cs="Courier New"/>
          <w:noProof/>
          <w:sz w:val="16"/>
          <w:lang w:eastAsia="zh-CN"/>
        </w:rPr>
        <w:tab/>
        <w:t>}|</w:t>
      </w:r>
    </w:p>
    <w:p w14:paraId="7F78FECC"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w:t>
      </w:r>
      <w:r w:rsidRPr="00F07902">
        <w:rPr>
          <w:rFonts w:ascii="Courier New" w:eastAsia="宋体" w:hAnsi="Courier New" w:cs="Courier New"/>
          <w:noProof/>
          <w:sz w:val="16"/>
          <w:lang w:eastAsia="zh-CN"/>
        </w:rPr>
        <w:t>SpCell</w:t>
      </w:r>
      <w:r w:rsidRPr="00F07902">
        <w:rPr>
          <w:rFonts w:ascii="Courier New" w:eastAsia="Times New Roman" w:hAnsi="Courier New" w:cs="Courier New"/>
          <w:noProof/>
          <w:sz w:val="16"/>
          <w:lang w:eastAsia="zh-CN"/>
        </w:rPr>
        <w:t>-ID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 xml:space="preserve">CRITICALITY </w:t>
      </w:r>
      <w:r w:rsidRPr="00F07902">
        <w:rPr>
          <w:rFonts w:ascii="Courier New" w:eastAsia="宋体" w:hAnsi="Courier New" w:cs="Courier New"/>
          <w:noProof/>
          <w:sz w:val="16"/>
          <w:lang w:eastAsia="zh-CN"/>
        </w:rPr>
        <w:t>reject</w:t>
      </w:r>
      <w:r w:rsidRPr="00F07902">
        <w:rPr>
          <w:rFonts w:ascii="Courier New" w:eastAsia="Times New Roman" w:hAnsi="Courier New" w:cs="Courier New"/>
          <w:noProof/>
          <w:sz w:val="16"/>
          <w:lang w:eastAsia="zh-CN"/>
        </w:rPr>
        <w:tab/>
        <w:t>TYPE N</w:t>
      </w:r>
      <w:r w:rsidRPr="00F07902">
        <w:rPr>
          <w:rFonts w:ascii="Courier New" w:eastAsia="宋体" w:hAnsi="Courier New" w:cs="Courier New"/>
          <w:noProof/>
          <w:sz w:val="16"/>
          <w:lang w:eastAsia="zh-CN"/>
        </w:rPr>
        <w:t>R</w:t>
      </w:r>
      <w:r w:rsidRPr="00F07902">
        <w:rPr>
          <w:rFonts w:ascii="Courier New" w:eastAsia="Times New Roman" w:hAnsi="Courier New" w:cs="Courier New"/>
          <w:noProof/>
          <w:sz w:val="16"/>
          <w:lang w:eastAsia="zh-CN"/>
        </w:rPr>
        <w:t>CGI</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 xml:space="preserve">PRESENCE </w:t>
      </w:r>
      <w:r w:rsidRPr="00F07902">
        <w:rPr>
          <w:rFonts w:ascii="Courier New" w:eastAsia="宋体" w:hAnsi="Courier New" w:cs="Courier New"/>
          <w:noProof/>
          <w:sz w:val="16"/>
          <w:lang w:eastAsia="zh-CN"/>
        </w:rPr>
        <w:t>mandatory</w:t>
      </w:r>
      <w:r w:rsidRPr="00F07902">
        <w:rPr>
          <w:rFonts w:ascii="Courier New" w:eastAsia="Times New Roman" w:hAnsi="Courier New" w:cs="Courier New"/>
          <w:noProof/>
          <w:sz w:val="16"/>
          <w:lang w:eastAsia="zh-CN"/>
        </w:rPr>
        <w:tab/>
        <w:t>}|</w:t>
      </w:r>
    </w:p>
    <w:p w14:paraId="5FD3D71C"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id-ServCellIndex</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ServCellIndex</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r w:rsidRPr="00F07902">
        <w:rPr>
          <w:rFonts w:ascii="Courier New" w:eastAsia="Times New Roman" w:hAnsi="Courier New" w:cs="Courier New"/>
          <w:noProof/>
          <w:sz w:val="16"/>
          <w:lang w:eastAsia="zh-CN"/>
        </w:rPr>
        <w:tab/>
        <w:t>}|</w:t>
      </w:r>
    </w:p>
    <w:p w14:paraId="5CF048E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id-SpCellULConfigured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CellULConfigured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0928B54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Times New Roman" w:hAnsi="Courier New" w:cs="Courier New"/>
          <w:noProof/>
          <w:sz w:val="16"/>
          <w:lang w:eastAsia="zh-CN"/>
        </w:rPr>
        <w:tab/>
        <w:t>{ ID id-CUtoDURRCInformation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CUtoDURRCInformation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p>
    <w:p w14:paraId="79C05BC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宋体" w:hAnsi="Courier New" w:cs="Courier New"/>
          <w:noProof/>
          <w:sz w:val="16"/>
          <w:lang w:eastAsia="zh-CN"/>
        </w:rPr>
        <w:tab/>
        <w:t>{ ID id-Candidate-SpCell-List</w:t>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t>CRITICALITY ignore</w:t>
      </w:r>
      <w:r w:rsidRPr="00F07902">
        <w:rPr>
          <w:rFonts w:ascii="Courier New" w:eastAsia="宋体" w:hAnsi="Courier New" w:cs="Courier New"/>
          <w:noProof/>
          <w:sz w:val="16"/>
          <w:lang w:eastAsia="zh-CN"/>
        </w:rPr>
        <w:tab/>
        <w:t>TYPE Candidate-SpCell-List</w:t>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t>PRESENCE optional</w:t>
      </w:r>
      <w:r w:rsidRPr="00F07902">
        <w:rPr>
          <w:rFonts w:ascii="Courier New" w:eastAsia="宋体" w:hAnsi="Courier New" w:cs="Courier New"/>
          <w:noProof/>
          <w:sz w:val="16"/>
          <w:lang w:eastAsia="zh-CN"/>
        </w:rPr>
        <w:tab/>
        <w:t>}|</w:t>
      </w:r>
    </w:p>
    <w:p w14:paraId="638EF24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id-DRXCycle</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DRXCycle</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7DF29FE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id-ResourceCoordinationTransferContainer</w:t>
      </w:r>
      <w:r w:rsidRPr="00F07902">
        <w:rPr>
          <w:rFonts w:ascii="Courier New" w:eastAsia="Times New Roman" w:hAnsi="Courier New" w:cs="Courier New"/>
          <w:noProof/>
          <w:sz w:val="16"/>
          <w:lang w:eastAsia="zh-CN"/>
        </w:rPr>
        <w:tab/>
        <w:t xml:space="preserve">CRITICALITY </w:t>
      </w:r>
      <w:r w:rsidRPr="00F07902">
        <w:rPr>
          <w:rFonts w:ascii="Courier New" w:eastAsia="宋体" w:hAnsi="Courier New" w:cs="Courier New"/>
          <w:noProof/>
          <w:sz w:val="16"/>
          <w:lang w:eastAsia="zh-CN"/>
        </w:rPr>
        <w:t>ignore</w:t>
      </w:r>
      <w:r w:rsidRPr="00F07902">
        <w:rPr>
          <w:rFonts w:ascii="Courier New" w:eastAsia="Times New Roman" w:hAnsi="Courier New" w:cs="Courier New"/>
          <w:noProof/>
          <w:sz w:val="16"/>
          <w:lang w:eastAsia="zh-CN"/>
        </w:rPr>
        <w:tab/>
        <w:t>TYPE ResourceCoordinationTransferContainer</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5FEE687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id-SCell-ToBeSetup-List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SCell-ToBeSetup-List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582B8D80"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id-SRBs-ToBeSetup-List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SRBs-ToBeSetup-List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19E05EA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id-DRBs-ToBeSetup-List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DRBs-ToBeSetup-List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4F9B65B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lastRenderedPageBreak/>
        <w:tab/>
        <w:t>{ ID id-InactivityMonitoringRequest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InactivityMonitoringRequest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1799D06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id-RAT-FrequencyPriorityInformation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RAT-FrequencyPriorityInformation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02DDF99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id-RRCContainer</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RRCContainer</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18BC990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id-MaskedIMEISV</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MaskedIMEISV</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164686F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id-ServingPLMN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PLMN-Identity</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2AB4AD2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id-GNB-DU-UE-AMBR-UL</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BitRate</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conditional }|</w:t>
      </w:r>
    </w:p>
    <w:p w14:paraId="7062F7C5"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w:t>
      </w:r>
      <w:r w:rsidRPr="00F07902">
        <w:rPr>
          <w:rFonts w:ascii="Courier New" w:eastAsia="Times New Roman" w:hAnsi="Courier New" w:cs="Courier New"/>
          <w:noProof/>
          <w:snapToGrid w:val="0"/>
          <w:sz w:val="16"/>
          <w:lang w:eastAsia="zh-CN"/>
        </w:rPr>
        <w:t>RRCDeliveryStatusRequest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 xml:space="preserve">TYPE </w:t>
      </w:r>
      <w:r w:rsidRPr="00F07902">
        <w:rPr>
          <w:rFonts w:ascii="Courier New" w:eastAsia="Times New Roman" w:hAnsi="Courier New" w:cs="Courier New"/>
          <w:noProof/>
          <w:snapToGrid w:val="0"/>
          <w:sz w:val="16"/>
          <w:lang w:eastAsia="zh-CN"/>
        </w:rPr>
        <w:t>RRCDeliveryStatusRequest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p>
    <w:p w14:paraId="1FC83B8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id-ResourceCoordinationTransferInformation</w:t>
      </w:r>
      <w:r w:rsidRPr="00F07902">
        <w:rPr>
          <w:rFonts w:ascii="Courier New" w:eastAsia="Times New Roman" w:hAnsi="Courier New" w:cs="Courier New"/>
          <w:noProof/>
          <w:sz w:val="16"/>
          <w:lang w:eastAsia="zh-CN"/>
        </w:rPr>
        <w:tab/>
        <w:t xml:space="preserve">CRITICALITY </w:t>
      </w:r>
      <w:r w:rsidRPr="00F07902">
        <w:rPr>
          <w:rFonts w:ascii="Courier New" w:eastAsia="宋体" w:hAnsi="Courier New" w:cs="Courier New"/>
          <w:noProof/>
          <w:sz w:val="16"/>
          <w:lang w:eastAsia="zh-CN"/>
        </w:rPr>
        <w:t>ignore</w:t>
      </w:r>
      <w:r w:rsidRPr="00F07902">
        <w:rPr>
          <w:rFonts w:ascii="Courier New" w:eastAsia="Times New Roman" w:hAnsi="Courier New" w:cs="Courier New"/>
          <w:noProof/>
          <w:sz w:val="16"/>
          <w:lang w:eastAsia="zh-CN"/>
        </w:rPr>
        <w:tab/>
        <w:t>TYPE ResourceCoordinationTransferInformation</w:t>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5FA0605D"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id-ServingCellMO</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ServingCellMO</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269DC41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id-new-gNB-CU-</w:t>
      </w:r>
      <w:r w:rsidRPr="00F07902">
        <w:rPr>
          <w:rFonts w:ascii="Courier New" w:eastAsia="宋体" w:hAnsi="Courier New" w:cs="Courier New"/>
          <w:noProof/>
          <w:sz w:val="16"/>
          <w:lang w:eastAsia="zh-CN"/>
        </w:rPr>
        <w:t>UE-</w:t>
      </w:r>
      <w:r w:rsidRPr="00F07902">
        <w:rPr>
          <w:rFonts w:ascii="Courier New" w:eastAsia="Times New Roman" w:hAnsi="Courier New" w:cs="Courier New"/>
          <w:noProof/>
          <w:sz w:val="16"/>
          <w:lang w:eastAsia="zh-CN"/>
        </w:rPr>
        <w:t>F1AP-ID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GNB-DU-</w:t>
      </w:r>
      <w:r w:rsidRPr="00F07902">
        <w:rPr>
          <w:rFonts w:ascii="Courier New" w:eastAsia="宋体" w:hAnsi="Courier New" w:cs="Courier New"/>
          <w:noProof/>
          <w:sz w:val="16"/>
          <w:lang w:eastAsia="zh-CN"/>
        </w:rPr>
        <w:t>UE-</w:t>
      </w:r>
      <w:r w:rsidRPr="00F07902">
        <w:rPr>
          <w:rFonts w:ascii="Courier New" w:eastAsia="Times New Roman" w:hAnsi="Courier New" w:cs="Courier New"/>
          <w:noProof/>
          <w:sz w:val="16"/>
          <w:lang w:eastAsia="zh-CN"/>
        </w:rPr>
        <w:t>F1AP-ID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p>
    <w:p w14:paraId="0D77E32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z w:val="16"/>
          <w:lang w:eastAsia="zh-CN"/>
        </w:rPr>
        <w:tab/>
        <w:t>{ ID id-RANUEID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RANUEID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r w:rsidRPr="00F07902">
        <w:rPr>
          <w:rFonts w:ascii="Courier New" w:eastAsia="Times New Roman" w:hAnsi="Courier New" w:cs="Courier New"/>
          <w:noProof/>
          <w:snapToGrid w:val="0"/>
          <w:sz w:val="16"/>
          <w:lang w:eastAsia="zh-CN"/>
        </w:rPr>
        <w:t>|</w:t>
      </w:r>
    </w:p>
    <w:p w14:paraId="4B51DEE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id-TraceActivation</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TraceActivation</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r w:rsidRPr="00F07902">
        <w:rPr>
          <w:rFonts w:ascii="Courier New" w:eastAsia="Times New Roman" w:hAnsi="Courier New" w:cs="Courier New"/>
          <w:noProof/>
          <w:snapToGrid w:val="0"/>
          <w:sz w:val="16"/>
          <w:lang w:eastAsia="zh-CN"/>
        </w:rPr>
        <w:tab/>
        <w:t>}|</w:t>
      </w:r>
    </w:p>
    <w:p w14:paraId="1EE1234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id-AdditionalRRMPriorityIndex</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AdditionalRRMPriorityIndex</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3E14239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id-BHChannels-ToBeSetup-List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BHChannels-ToBeSetup-List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r w:rsidRPr="00F07902">
        <w:rPr>
          <w:rFonts w:ascii="Courier New" w:eastAsia="Times New Roman" w:hAnsi="Courier New" w:cs="Courier New"/>
          <w:noProof/>
          <w:snapToGrid w:val="0"/>
          <w:sz w:val="16"/>
          <w:lang w:eastAsia="zh-CN"/>
        </w:rPr>
        <w:tab/>
        <w:t>}|</w:t>
      </w:r>
    </w:p>
    <w:p w14:paraId="25A5C01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id-ConfiguredBAPAddress</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BAPAddress</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r w:rsidRPr="00F07902">
        <w:rPr>
          <w:rFonts w:ascii="Courier New" w:eastAsia="Times New Roman" w:hAnsi="Courier New" w:cs="Courier New"/>
          <w:noProof/>
          <w:snapToGrid w:val="0"/>
          <w:sz w:val="16"/>
          <w:lang w:eastAsia="zh-CN"/>
        </w:rPr>
        <w:tab/>
        <w:t>}|</w:t>
      </w:r>
    </w:p>
    <w:p w14:paraId="62C78F6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id-NRV2XServicesAuthorized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NRV2XServicesAuthorized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1CD4E96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id-LTEV2XServicesAuthorized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LTEV2XServicesAuthorized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2F0A50A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id-NRUESidelinkAggregateMaximumBitrate</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NRUESidelinkAggregateMaximumBitrate</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39C61B9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id-LTEUESidelinkAggregateMaximumBitrate</w:t>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LTEUESidelinkAggregateMaximumBitrate</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001E78A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id-PC5LinkAMBR</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BitRate</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p>
    <w:p w14:paraId="2C06987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id-SLDRBs-ToBeSetup-List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SLDRBs-ToBeSetup-List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r w:rsidRPr="00F07902">
        <w:rPr>
          <w:rFonts w:ascii="Courier New" w:eastAsia="Times New Roman" w:hAnsi="Courier New" w:cs="Courier New"/>
          <w:noProof/>
          <w:snapToGrid w:val="0"/>
          <w:sz w:val="16"/>
          <w:lang w:eastAsia="zh-CN"/>
        </w:rPr>
        <w:tab/>
        <w:t>}|</w:t>
      </w:r>
    </w:p>
    <w:p w14:paraId="1414279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id-ConditionalInterDUMobilityInformation</w:t>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ConditionalInterDUMobilityInformation</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p>
    <w:p w14:paraId="643F6E3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id-ManagementBasedMDTPLMNList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 xml:space="preserve">TYPE </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MDTPLMNList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70754F0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id-ServingNID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NID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5F65F88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id-F1CTransferPath</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F1CTransferPath</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65FCB21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lastRenderedPageBreak/>
        <w:tab/>
        <w:t>{ ID id-F1CTransferPathNRDC</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F1CTransferPathNRDC</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2A4985D5"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w:t>
      </w:r>
      <w:r w:rsidRPr="00F07902">
        <w:rPr>
          <w:rFonts w:ascii="Courier New" w:eastAsia="宋体" w:hAnsi="Courier New" w:cs="Courier New"/>
          <w:noProof/>
          <w:snapToGrid w:val="0"/>
          <w:sz w:val="16"/>
          <w:lang w:eastAsia="zh-CN"/>
        </w:rPr>
        <w:t>MDT</w:t>
      </w:r>
      <w:r w:rsidRPr="00F07902">
        <w:rPr>
          <w:rFonts w:ascii="Courier New" w:eastAsia="Times New Roman" w:hAnsi="Courier New" w:cs="Courier New"/>
          <w:noProof/>
          <w:snapToGrid w:val="0"/>
          <w:sz w:val="16"/>
          <w:lang w:eastAsia="zh-CN"/>
        </w:rPr>
        <w:t>PollutedMeasurementIndicator</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 xml:space="preserve">TYPE </w:t>
      </w:r>
      <w:r w:rsidRPr="00F07902">
        <w:rPr>
          <w:rFonts w:ascii="Courier New" w:eastAsia="宋体" w:hAnsi="Courier New" w:cs="Courier New"/>
          <w:noProof/>
          <w:snapToGrid w:val="0"/>
          <w:sz w:val="16"/>
          <w:lang w:eastAsia="zh-CN"/>
        </w:rPr>
        <w:t>MDT</w:t>
      </w:r>
      <w:r w:rsidRPr="00F07902">
        <w:rPr>
          <w:rFonts w:ascii="Courier New" w:eastAsia="Times New Roman" w:hAnsi="Courier New" w:cs="Courier New"/>
          <w:noProof/>
          <w:snapToGrid w:val="0"/>
          <w:sz w:val="16"/>
          <w:lang w:eastAsia="zh-CN"/>
        </w:rPr>
        <w:t>PollutedMeasurementIndicator</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61A015E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id-SCGActivationRequest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SCGActivationRequest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5575B48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id-CG-SDTSessionInfoOld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CG-SDTSessionInfo</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1F9BAF4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id-FiveG-ProSeAuthorized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FiveG-ProSeAuthorized</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32A029E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id-FiveG-ProSeUEPC5AggregateMaximumBitrate</w:t>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NRUESidelinkAggregateMaximumBitrate</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45739CF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id-FiveG-ProSePC5LinkAMBR</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BitRate</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p>
    <w:p w14:paraId="7F589B3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id-UuRLCChannelToBeSetupList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UuRLCChannelToBeSetupList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p>
    <w:p w14:paraId="0547B31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napToGrid w:val="0"/>
          <w:sz w:val="16"/>
          <w:lang w:eastAsia="zh-CN"/>
        </w:rPr>
        <w:tab/>
        <w:t>{ ID id-PC5RLCChannelToBeSetupList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PC5RLCChannelToBeSetupList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w:t>
      </w:r>
      <w:r w:rsidRPr="00F07902">
        <w:rPr>
          <w:rFonts w:ascii="Courier New" w:eastAsia="Times New Roman" w:hAnsi="Courier New" w:cs="Courier New"/>
          <w:noProof/>
          <w:sz w:val="16"/>
          <w:lang w:eastAsia="zh-CN"/>
        </w:rPr>
        <w:t>|</w:t>
      </w:r>
    </w:p>
    <w:p w14:paraId="2AAE946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F07902">
        <w:rPr>
          <w:rFonts w:ascii="Courier New" w:eastAsia="Times New Roman" w:hAnsi="Courier New" w:cs="Courier New"/>
          <w:noProof/>
          <w:sz w:val="16"/>
          <w:lang w:eastAsia="zh-CN"/>
        </w:rPr>
        <w:tab/>
        <w:t>{ ID id-PathSwitchConfiguration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PathSwitchConfiguration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 xml:space="preserve"> </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r w:rsidRPr="00F07902">
        <w:rPr>
          <w:rFonts w:ascii="Courier New" w:eastAsia="宋体" w:hAnsi="Courier New" w:cs="Courier New"/>
          <w:noProof/>
          <w:snapToGrid w:val="0"/>
          <w:sz w:val="16"/>
          <w:lang w:eastAsia="zh-CN"/>
        </w:rPr>
        <w:t>|</w:t>
      </w:r>
    </w:p>
    <w:p w14:paraId="067F465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w:t>
      </w:r>
      <w:r w:rsidRPr="00F07902">
        <w:rPr>
          <w:rFonts w:ascii="Courier New" w:eastAsia="宋体" w:hAnsi="Courier New" w:cs="Courier New"/>
          <w:noProof/>
          <w:snapToGrid w:val="0"/>
          <w:sz w:val="16"/>
          <w:lang w:eastAsia="zh-CN"/>
        </w:rPr>
        <w:t>GNBDU</w:t>
      </w:r>
      <w:r w:rsidRPr="00F07902">
        <w:rPr>
          <w:rFonts w:ascii="Courier New" w:eastAsia="Times New Roman" w:hAnsi="Courier New" w:cs="Courier New"/>
          <w:noProof/>
          <w:snapToGrid w:val="0"/>
          <w:sz w:val="16"/>
          <w:lang w:eastAsia="zh-CN"/>
        </w:rPr>
        <w:t>UESliceMaximumBitRateList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 xml:space="preserve">CRITICALITY ignore  TYPE GNBDUUESliceMaximumBitRateList </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5BB9A60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F07902">
        <w:rPr>
          <w:rFonts w:ascii="Courier New" w:eastAsia="Times New Roman" w:hAnsi="Courier New" w:cs="Courier New"/>
          <w:noProof/>
          <w:snapToGrid w:val="0"/>
          <w:sz w:val="16"/>
          <w:lang w:eastAsia="zh-CN"/>
        </w:rPr>
        <w:tab/>
        <w:t>{ ID id-MulticastMBSSessionSetupList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reject</w:t>
      </w:r>
      <w:r w:rsidRPr="00F07902">
        <w:rPr>
          <w:rFonts w:ascii="Courier New" w:eastAsia="Times New Roman" w:hAnsi="Courier New" w:cs="Courier New"/>
          <w:noProof/>
          <w:snapToGrid w:val="0"/>
          <w:sz w:val="16"/>
          <w:lang w:eastAsia="zh-CN"/>
        </w:rPr>
        <w:tab/>
        <w:t>TYPE MulticastMBSSessionList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p>
    <w:p w14:paraId="7C227BF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F07902">
        <w:rPr>
          <w:rFonts w:ascii="Courier New" w:eastAsia="Times New Roman" w:hAnsi="Courier New" w:cs="Courier New"/>
          <w:noProof/>
          <w:sz w:val="16"/>
          <w:lang w:eastAsia="zh-CN"/>
        </w:rPr>
        <w:tab/>
        <w:t>{ ID id-UE-MulticastMRBs-ToBeSetup-List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UE-MulticastMRBs-ToBeSetup-List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51FB438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id-ServingCellMO-List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ServingCellMO-List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2F5B12F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id-NetworkControlledRepeaterAuthorized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NetworkControlledRepeaterAuthorized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53F3AE60"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id-SDT-Volume-Threshold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SDT-Volume-Threshold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p>
    <w:p w14:paraId="4675837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id-LTMInformation-Setup</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LTMInformation-Setup</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25428B2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id-LTMConfigurationIDMappingList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LTMConfigurationIDMappingList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p>
    <w:p w14:paraId="04E2611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id-EarlySyncInformation-Request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EarlySyncInformation-Request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r w:rsidRPr="00F07902">
        <w:rPr>
          <w:rFonts w:ascii="Courier New" w:eastAsia="Times New Roman" w:hAnsi="Courier New" w:cs="Courier New"/>
          <w:noProof/>
          <w:sz w:val="16"/>
          <w:lang w:eastAsia="zh-CN"/>
        </w:rPr>
        <w:tab/>
        <w:t>}|</w:t>
      </w:r>
      <w:r w:rsidRPr="00F07902">
        <w:rPr>
          <w:rFonts w:ascii="Courier New" w:eastAsia="Times New Roman" w:hAnsi="Courier New" w:cs="Courier New"/>
          <w:noProof/>
          <w:sz w:val="16"/>
          <w:lang w:eastAsia="zh-CN"/>
        </w:rPr>
        <w:tab/>
      </w:r>
    </w:p>
    <w:p w14:paraId="7BB29E9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id-PathAdditionInformation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PathAdditionInformation</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w:t>
      </w:r>
    </w:p>
    <w:p w14:paraId="0E7B09C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id-NRA2XServicesAuthorized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NRA2XServicesAuthorized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p>
    <w:p w14:paraId="2132178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id-LTEA2XServicesAuthorized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LTEA2XServicesAuthorized</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p>
    <w:p w14:paraId="19BDEE9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id-NRUESidelinkAggregateMaximumBitrateForA2X</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NRUESidelinkAggregateMaximumBitrate</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p>
    <w:p w14:paraId="2676C81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id-LTEUESidelinkAggregateMaximumBitrateForA2X</w:t>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TYPE LTEUESidelinkAggregateMaximumBitrate</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optional }</w:t>
      </w:r>
      <w:bookmarkStart w:id="481" w:name="_Hlk160487418"/>
      <w:r w:rsidRPr="00F07902">
        <w:rPr>
          <w:rFonts w:ascii="Courier New" w:eastAsia="Times New Roman" w:hAnsi="Courier New" w:cs="Courier New"/>
          <w:noProof/>
          <w:sz w:val="16"/>
          <w:lang w:eastAsia="zh-CN"/>
        </w:rPr>
        <w:t>|</w:t>
      </w:r>
    </w:p>
    <w:p w14:paraId="35E6B46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F07902">
        <w:rPr>
          <w:rFonts w:ascii="Courier New" w:eastAsia="Times New Roman" w:hAnsi="Courier New" w:cs="Courier New"/>
          <w:noProof/>
          <w:snapToGrid w:val="0"/>
          <w:sz w:val="16"/>
          <w:lang w:eastAsia="zh-CN"/>
        </w:rPr>
        <w:lastRenderedPageBreak/>
        <w:tab/>
        <w:t>{ ID id-DLLBTFailureInformationRequest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TYPE DLLBTFailureInformationRequest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bookmarkEnd w:id="481"/>
      <w:r w:rsidRPr="00F07902">
        <w:rPr>
          <w:rFonts w:ascii="Courier New" w:eastAsia="Times New Roman" w:hAnsi="Courier New" w:cs="Courier New"/>
          <w:noProof/>
          <w:snapToGrid w:val="0"/>
          <w:sz w:val="16"/>
          <w:lang w:eastAsia="zh-CN"/>
        </w:rPr>
        <w:t>|</w:t>
      </w:r>
    </w:p>
    <w:p w14:paraId="48D1F129" w14:textId="77777777" w:rsidR="00A76814" w:rsidRPr="00F07902" w:rsidRDefault="00F07902" w:rsidP="00A76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2" w:author="Samsung" w:date="2024-05-10T13:50:00Z"/>
          <w:rFonts w:ascii="Courier New" w:eastAsia="Times New Roman" w:hAnsi="Courier New" w:cs="Courier New"/>
          <w:noProof/>
          <w:sz w:val="16"/>
          <w:lang w:eastAsia="zh-CN"/>
        </w:rPr>
      </w:pPr>
      <w:r w:rsidRPr="00F07902">
        <w:rPr>
          <w:rFonts w:ascii="Courier New" w:eastAsia="宋体" w:hAnsi="Courier New" w:cs="Courier New"/>
          <w:noProof/>
          <w:snapToGrid w:val="0"/>
          <w:sz w:val="16"/>
          <w:lang w:eastAsia="zh-CN"/>
        </w:rPr>
        <w:tab/>
        <w:t>{ ID id-</w:t>
      </w:r>
      <w:r w:rsidRPr="00F07902">
        <w:rPr>
          <w:rFonts w:ascii="Courier New" w:eastAsia="Times New Roman" w:hAnsi="Courier New" w:cs="Courier New"/>
          <w:noProof/>
          <w:sz w:val="16"/>
          <w:lang w:eastAsia="zh-CN"/>
        </w:rPr>
        <w:t>SLPositioning-Ranging-Service-Info</w:t>
      </w:r>
      <w:r w:rsidRPr="00F07902">
        <w:rPr>
          <w:rFonts w:ascii="Courier New" w:eastAsia="宋体" w:hAnsi="Courier New" w:cs="Courier New"/>
          <w:noProof/>
          <w:snapToGrid w:val="0"/>
          <w:sz w:val="16"/>
          <w:lang w:eastAsia="zh-CN"/>
        </w:rPr>
        <w:tab/>
      </w:r>
      <w:r w:rsidRPr="00F07902">
        <w:rPr>
          <w:rFonts w:ascii="Courier New" w:eastAsia="宋体" w:hAnsi="Courier New" w:cs="Courier New"/>
          <w:noProof/>
          <w:snapToGrid w:val="0"/>
          <w:sz w:val="16"/>
          <w:lang w:eastAsia="zh-CN"/>
        </w:rPr>
        <w:tab/>
        <w:t>CRITICALITY ignore</w:t>
      </w:r>
      <w:r w:rsidRPr="00F07902">
        <w:rPr>
          <w:rFonts w:ascii="Courier New" w:eastAsia="宋体" w:hAnsi="Courier New" w:cs="Courier New"/>
          <w:noProof/>
          <w:snapToGrid w:val="0"/>
          <w:sz w:val="16"/>
          <w:lang w:eastAsia="zh-CN"/>
        </w:rPr>
        <w:tab/>
        <w:t xml:space="preserve">TYPE </w:t>
      </w:r>
      <w:r w:rsidRPr="00F07902">
        <w:rPr>
          <w:rFonts w:ascii="Courier New" w:eastAsia="Times New Roman" w:hAnsi="Courier New" w:cs="Courier New"/>
          <w:noProof/>
          <w:sz w:val="16"/>
          <w:lang w:eastAsia="zh-CN"/>
        </w:rPr>
        <w:t>SLPositioning-Ranging-Service-Info</w:t>
      </w:r>
      <w:r w:rsidRPr="00F07902">
        <w:rPr>
          <w:rFonts w:ascii="Courier New" w:eastAsia="Times New Roman" w:hAnsi="Courier New" w:cs="Courier New"/>
          <w:noProof/>
          <w:sz w:val="16"/>
          <w:lang w:eastAsia="zh-CN"/>
        </w:rPr>
        <w:tab/>
      </w:r>
      <w:r w:rsidRPr="00F07902">
        <w:rPr>
          <w:rFonts w:ascii="Courier New" w:eastAsia="宋体" w:hAnsi="Courier New" w:cs="Courier New"/>
          <w:noProof/>
          <w:snapToGrid w:val="0"/>
          <w:sz w:val="16"/>
          <w:lang w:eastAsia="zh-CN"/>
        </w:rPr>
        <w:tab/>
      </w:r>
      <w:r w:rsidRPr="00F07902">
        <w:rPr>
          <w:rFonts w:ascii="Courier New" w:eastAsia="宋体" w:hAnsi="Courier New" w:cs="Courier New"/>
          <w:noProof/>
          <w:snapToGrid w:val="0"/>
          <w:sz w:val="16"/>
          <w:lang w:eastAsia="zh-CN"/>
        </w:rPr>
        <w:tab/>
      </w:r>
      <w:r w:rsidRPr="00F07902">
        <w:rPr>
          <w:rFonts w:ascii="Courier New" w:eastAsia="宋体" w:hAnsi="Courier New" w:cs="Courier New"/>
          <w:noProof/>
          <w:snapToGrid w:val="0"/>
          <w:sz w:val="16"/>
          <w:lang w:eastAsia="zh-CN"/>
        </w:rPr>
        <w:tab/>
      </w:r>
      <w:r w:rsidRPr="00F07902">
        <w:rPr>
          <w:rFonts w:ascii="Courier New" w:eastAsia="宋体" w:hAnsi="Courier New" w:cs="Courier New"/>
          <w:noProof/>
          <w:snapToGrid w:val="0"/>
          <w:sz w:val="16"/>
          <w:lang w:eastAsia="zh-CN"/>
        </w:rPr>
        <w:tab/>
      </w:r>
      <w:r w:rsidRPr="00F07902">
        <w:rPr>
          <w:rFonts w:ascii="Courier New" w:eastAsia="宋体" w:hAnsi="Courier New" w:cs="Courier New"/>
          <w:noProof/>
          <w:snapToGrid w:val="0"/>
          <w:sz w:val="16"/>
          <w:lang w:eastAsia="zh-CN"/>
        </w:rPr>
        <w:tab/>
        <w:t>PRESENCE optional</w:t>
      </w:r>
      <w:r w:rsidRPr="00F07902">
        <w:rPr>
          <w:rFonts w:ascii="Courier New" w:eastAsia="宋体" w:hAnsi="Courier New" w:cs="Courier New"/>
          <w:noProof/>
          <w:snapToGrid w:val="0"/>
          <w:sz w:val="16"/>
          <w:lang w:eastAsia="zh-CN"/>
        </w:rPr>
        <w:tab/>
        <w:t>}</w:t>
      </w:r>
      <w:ins w:id="483" w:author="Samsung" w:date="2024-05-10T13:50:00Z">
        <w:r w:rsidR="00A76814" w:rsidRPr="00F07902">
          <w:rPr>
            <w:rFonts w:ascii="Courier New" w:eastAsia="Times New Roman" w:hAnsi="Courier New" w:cs="Courier New"/>
            <w:noProof/>
            <w:sz w:val="16"/>
            <w:lang w:eastAsia="zh-CN"/>
          </w:rPr>
          <w:t>|</w:t>
        </w:r>
      </w:ins>
    </w:p>
    <w:p w14:paraId="6EA4C1E4" w14:textId="76A1E499" w:rsidR="00F07902" w:rsidRPr="00F07902" w:rsidRDefault="00A76814" w:rsidP="00A76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ins w:id="484" w:author="Samsung" w:date="2024-05-10T13:50:00Z">
        <w:r w:rsidRPr="00F07902">
          <w:rPr>
            <w:rFonts w:ascii="Courier New" w:eastAsia="Times New Roman" w:hAnsi="Courier New" w:cs="Courier New"/>
            <w:noProof/>
            <w:snapToGrid w:val="0"/>
            <w:sz w:val="16"/>
            <w:lang w:eastAsia="zh-CN"/>
          </w:rPr>
          <w:tab/>
          <w:t>{ ID id-</w:t>
        </w:r>
        <w:r>
          <w:rPr>
            <w:rFonts w:ascii="Courier New" w:eastAsia="Times New Roman" w:hAnsi="Courier New" w:cs="Courier New"/>
            <w:noProof/>
            <w:snapToGrid w:val="0"/>
            <w:sz w:val="16"/>
            <w:lang w:eastAsia="zh-CN"/>
          </w:rPr>
          <w:t>LTM</w:t>
        </w:r>
        <w:r w:rsidRPr="00A76814">
          <w:rPr>
            <w:rFonts w:ascii="Courier New" w:eastAsia="Times New Roman" w:hAnsi="Courier New" w:cs="Courier New"/>
            <w:noProof/>
            <w:snapToGrid w:val="0"/>
            <w:sz w:val="16"/>
            <w:lang w:eastAsia="zh-CN"/>
          </w:rPr>
          <w:t>ConfigurationKept</w:t>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CRITICALITY ignore</w:t>
        </w:r>
        <w:r w:rsidRPr="00F07902">
          <w:rPr>
            <w:rFonts w:ascii="Courier New" w:eastAsia="Times New Roman" w:hAnsi="Courier New" w:cs="Courier New"/>
            <w:noProof/>
            <w:snapToGrid w:val="0"/>
            <w:sz w:val="16"/>
            <w:lang w:eastAsia="zh-CN"/>
          </w:rPr>
          <w:tab/>
          <w:t xml:space="preserve">TYPE </w:t>
        </w:r>
      </w:ins>
      <w:ins w:id="485" w:author="Samsung" w:date="2024-05-10T13:51:00Z">
        <w:r w:rsidRPr="00A76814">
          <w:rPr>
            <w:rFonts w:ascii="Courier New" w:eastAsia="Times New Roman" w:hAnsi="Courier New" w:cs="Courier New"/>
            <w:noProof/>
            <w:snapToGrid w:val="0"/>
            <w:sz w:val="16"/>
            <w:lang w:eastAsia="zh-CN"/>
          </w:rPr>
          <w:t>LTMConfigurationKept</w:t>
        </w:r>
      </w:ins>
      <w:ins w:id="486" w:author="Samsung" w:date="2024-05-10T13:50:00Z">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r>
        <w:r w:rsidRPr="00F07902">
          <w:rPr>
            <w:rFonts w:ascii="Courier New" w:eastAsia="Times New Roman" w:hAnsi="Courier New" w:cs="Courier New"/>
            <w:noProof/>
            <w:snapToGrid w:val="0"/>
            <w:sz w:val="16"/>
            <w:lang w:eastAsia="zh-CN"/>
          </w:rPr>
          <w:tab/>
          <w:t>PRESENCE optional }</w:t>
        </w:r>
      </w:ins>
      <w:r w:rsidR="00F07902" w:rsidRPr="00F07902">
        <w:rPr>
          <w:rFonts w:ascii="Courier New" w:eastAsia="Times New Roman" w:hAnsi="Courier New" w:cs="Courier New"/>
          <w:noProof/>
          <w:sz w:val="16"/>
          <w:lang w:eastAsia="zh-CN"/>
        </w:rPr>
        <w:t>,</w:t>
      </w:r>
    </w:p>
    <w:p w14:paraId="41AF312D"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78FE742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 xml:space="preserve">} </w:t>
      </w:r>
    </w:p>
    <w:p w14:paraId="54BB9A3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C1929D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宋体" w:hAnsi="Courier New" w:cs="Courier New"/>
          <w:noProof/>
          <w:sz w:val="16"/>
          <w:lang w:eastAsia="zh-CN"/>
        </w:rPr>
        <w:t>Candidate-SpCell-List::= SEQUENCE (SIZE(1..maxnoofCandidateSpCells)) OF ProtocolIE-SingleContainer { { Candidate-SpCell-ItemIEs} }</w:t>
      </w:r>
    </w:p>
    <w:p w14:paraId="2C671DD5"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Times New Roman" w:hAnsi="Courier New" w:cs="Courier New"/>
          <w:noProof/>
          <w:sz w:val="16"/>
          <w:lang w:eastAsia="zh-CN"/>
        </w:rPr>
        <w:t>SCell-ToBeSetup-List::= SEQUENCE (SIZE(1..maxnoofSCells)) OF ProtocolIE-SingleContainer { { SCell-ToBeSetup-ItemIEs} }</w:t>
      </w:r>
    </w:p>
    <w:p w14:paraId="0AF0507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SRBs-ToBeSetup-List ::= SEQUENCE (SIZE(1..maxnoofSRBs)) OF ProtocolIE-SingleContainer { { SRBs-ToBeSetup-ItemIEs} }</w:t>
      </w:r>
    </w:p>
    <w:p w14:paraId="404BC82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DRBs-ToBeSetup-List ::= SEQUENCE (SIZE(1..maxnoofDRBs)) OF ProtocolIE-SingleContainer { { DRBs-ToBeSetup-ItemIEs} }</w:t>
      </w:r>
    </w:p>
    <w:p w14:paraId="3649B790"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BHChannels-ToBeSetup-List ::= SEQUENCE (SIZE(1..maxnoofBHRLCChannels)) OF ProtocolIE-SingleContainer { { BHChannels-ToBeSetup-ItemIEs} }</w:t>
      </w:r>
    </w:p>
    <w:p w14:paraId="4513E8C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SLDRBs-ToBeSetup-List ::= SEQUENCE (SIZE(1..maxnoofSLDRBs)) OF ProtocolIE-SingleContainer { { SLDRBs-ToBeSetup-ItemIEs} }</w:t>
      </w:r>
    </w:p>
    <w:p w14:paraId="27D5EF7D"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UE-MulticastMRBs-ToBeSetup-List ::= SEQUENCE (SIZE(1..maxnoofMRBsforUE)) OF ProtocolIE-SingleContainer { { UE-MulticastMRBs-ToBeSetup-ItemIEs} }</w:t>
      </w:r>
    </w:p>
    <w:p w14:paraId="5551560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ServingCellMO-List ::= SEQUENCE (SIZE(1..maxnoofServingCellMOs)) OF ProtocolIE-SingleContainer { { ServingCellMO-List-ItemIEs} }</w:t>
      </w:r>
    </w:p>
    <w:p w14:paraId="2C5EB05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47A023B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宋体" w:hAnsi="Courier New" w:cs="Courier New"/>
          <w:noProof/>
          <w:sz w:val="16"/>
          <w:lang w:eastAsia="zh-CN"/>
        </w:rPr>
        <w:t>Candidate-SpCell-ItemIEs F1AP-PROTOCOL-IES ::= {</w:t>
      </w:r>
    </w:p>
    <w:p w14:paraId="6586239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宋体" w:hAnsi="Courier New" w:cs="Courier New"/>
          <w:noProof/>
          <w:sz w:val="16"/>
          <w:lang w:eastAsia="zh-CN"/>
        </w:rPr>
        <w:tab/>
        <w:t>{ ID id-Candidate-SpCell-Item</w:t>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t>CRITICALITY ignore</w:t>
      </w:r>
      <w:r w:rsidRPr="00F07902">
        <w:rPr>
          <w:rFonts w:ascii="Courier New" w:eastAsia="宋体" w:hAnsi="Courier New" w:cs="Courier New"/>
          <w:noProof/>
          <w:sz w:val="16"/>
          <w:lang w:eastAsia="zh-CN"/>
        </w:rPr>
        <w:tab/>
        <w:t>TYPE Candidate-SpCell-Item</w:t>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r>
      <w:r w:rsidRPr="00F07902">
        <w:rPr>
          <w:rFonts w:ascii="Courier New" w:eastAsia="宋体" w:hAnsi="Courier New" w:cs="Courier New"/>
          <w:noProof/>
          <w:sz w:val="16"/>
          <w:lang w:eastAsia="zh-CN"/>
        </w:rPr>
        <w:tab/>
        <w:t>PRESENCE mandatory</w:t>
      </w:r>
      <w:r w:rsidRPr="00F07902">
        <w:rPr>
          <w:rFonts w:ascii="Courier New" w:eastAsia="宋体" w:hAnsi="Courier New" w:cs="Courier New"/>
          <w:noProof/>
          <w:sz w:val="16"/>
          <w:lang w:eastAsia="zh-CN"/>
        </w:rPr>
        <w:tab/>
        <w:t>},</w:t>
      </w:r>
    </w:p>
    <w:p w14:paraId="660FBC4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宋体" w:hAnsi="Courier New" w:cs="Courier New"/>
          <w:noProof/>
          <w:sz w:val="16"/>
          <w:lang w:eastAsia="zh-CN"/>
        </w:rPr>
        <w:tab/>
        <w:t>...</w:t>
      </w:r>
    </w:p>
    <w:p w14:paraId="04B6F5F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F07902">
        <w:rPr>
          <w:rFonts w:ascii="Courier New" w:eastAsia="宋体" w:hAnsi="Courier New" w:cs="Courier New"/>
          <w:noProof/>
          <w:sz w:val="16"/>
          <w:lang w:eastAsia="zh-CN"/>
        </w:rPr>
        <w:t>}</w:t>
      </w:r>
    </w:p>
    <w:p w14:paraId="7A07D0F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18E8565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44533E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SCell-ToBeSetup-ItemIEs F1AP-PROTOCOL-IES ::= {</w:t>
      </w:r>
    </w:p>
    <w:p w14:paraId="0DE4044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w:t>
      </w:r>
      <w:r w:rsidRPr="00F07902">
        <w:rPr>
          <w:rFonts w:ascii="Courier New" w:eastAsia="宋体" w:hAnsi="Courier New" w:cs="Courier New"/>
          <w:noProof/>
          <w:sz w:val="16"/>
          <w:lang w:eastAsia="zh-CN"/>
        </w:rPr>
        <w:t>SCell-ToBeSetup-Item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ignore</w:t>
      </w:r>
      <w:r w:rsidRPr="00F07902">
        <w:rPr>
          <w:rFonts w:ascii="Courier New" w:eastAsia="Times New Roman" w:hAnsi="Courier New" w:cs="Courier New"/>
          <w:noProof/>
          <w:sz w:val="16"/>
          <w:lang w:eastAsia="zh-CN"/>
        </w:rPr>
        <w:tab/>
        <w:t xml:space="preserve">TYPE </w:t>
      </w:r>
      <w:r w:rsidRPr="00F07902">
        <w:rPr>
          <w:rFonts w:ascii="Courier New" w:eastAsia="宋体" w:hAnsi="Courier New" w:cs="Courier New"/>
          <w:noProof/>
          <w:sz w:val="16"/>
          <w:lang w:eastAsia="zh-CN"/>
        </w:rPr>
        <w:t>SCell-ToBeSetup-Item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r w:rsidRPr="00F07902">
        <w:rPr>
          <w:rFonts w:ascii="Courier New" w:eastAsia="Times New Roman" w:hAnsi="Courier New" w:cs="Courier New"/>
          <w:noProof/>
          <w:sz w:val="16"/>
          <w:lang w:eastAsia="zh-CN"/>
        </w:rPr>
        <w:tab/>
        <w:t>},</w:t>
      </w:r>
    </w:p>
    <w:p w14:paraId="7F84BA7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21F304B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03086FB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5B1AE4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SRBs-ToBeSetup-ItemIEs F1AP-PROTOCOL-IES ::= {</w:t>
      </w:r>
    </w:p>
    <w:p w14:paraId="3C77662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w:t>
      </w:r>
      <w:r w:rsidRPr="00F07902">
        <w:rPr>
          <w:rFonts w:ascii="Courier New" w:eastAsia="宋体" w:hAnsi="Courier New" w:cs="Courier New"/>
          <w:noProof/>
          <w:sz w:val="16"/>
          <w:lang w:eastAsia="zh-CN"/>
        </w:rPr>
        <w:t>SRBs-ToBeSetup-Item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 xml:space="preserve">TYPE </w:t>
      </w:r>
      <w:r w:rsidRPr="00F07902">
        <w:rPr>
          <w:rFonts w:ascii="Courier New" w:eastAsia="宋体" w:hAnsi="Courier New" w:cs="Courier New"/>
          <w:noProof/>
          <w:sz w:val="16"/>
          <w:lang w:eastAsia="zh-CN"/>
        </w:rPr>
        <w:t>SRBs-ToBeSetup-Item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p>
    <w:p w14:paraId="4B96FC40"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7A57F66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1B95588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B726EBD"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DRBs-ToBeSetup-ItemIEs F1AP-PROTOCOL-IES ::= {</w:t>
      </w:r>
    </w:p>
    <w:p w14:paraId="000F22E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宋体" w:hAnsi="Courier New" w:cs="Courier New"/>
          <w:noProof/>
          <w:sz w:val="16"/>
          <w:lang w:eastAsia="zh-CN"/>
        </w:rPr>
        <w:tab/>
      </w:r>
      <w:r w:rsidRPr="00F07902">
        <w:rPr>
          <w:rFonts w:ascii="Courier New" w:eastAsia="Times New Roman" w:hAnsi="Courier New" w:cs="Courier New"/>
          <w:noProof/>
          <w:sz w:val="16"/>
          <w:lang w:eastAsia="zh-CN"/>
        </w:rPr>
        <w:t>{ ID id-</w:t>
      </w:r>
      <w:r w:rsidRPr="00F07902">
        <w:rPr>
          <w:rFonts w:ascii="Courier New" w:eastAsia="宋体" w:hAnsi="Courier New" w:cs="Courier New"/>
          <w:noProof/>
          <w:sz w:val="16"/>
          <w:lang w:eastAsia="zh-CN"/>
        </w:rPr>
        <w:t>DRBs-ToBeSetup-Item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 xml:space="preserve">TYPE </w:t>
      </w:r>
      <w:r w:rsidRPr="00F07902">
        <w:rPr>
          <w:rFonts w:ascii="Courier New" w:eastAsia="宋体" w:hAnsi="Courier New" w:cs="Courier New"/>
          <w:noProof/>
          <w:sz w:val="16"/>
          <w:lang w:eastAsia="zh-CN"/>
        </w:rPr>
        <w:t>DRBs-ToBeSetup-Item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p>
    <w:p w14:paraId="5FB9B986"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730F34D3"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296A86C1"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76C05694"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BHChannels-ToBeSetup-ItemIEs F1AP-PROTOCOL-IES ::= {</w:t>
      </w:r>
    </w:p>
    <w:p w14:paraId="4BC65C0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id-BHChannels-ToBeSetup-Item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BHChannels-ToBeSetup-Item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p>
    <w:p w14:paraId="13C4967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77CD0F9F"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10DD300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088AB0E"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SLDRBs-ToBeSetup-ItemIEs F1AP-PROTOCOL-IES ::= {</w:t>
      </w:r>
    </w:p>
    <w:p w14:paraId="6616ED2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id-SLDRBs-ToBeSetup-Item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SLDRBs-ToBeSetup-Item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p>
    <w:p w14:paraId="18942245"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lastRenderedPageBreak/>
        <w:tab/>
        <w:t>...</w:t>
      </w:r>
    </w:p>
    <w:p w14:paraId="05F380A5"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699AE9AB"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7033A02"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UE-MulticastMRBs-ToBeSetup-ItemIEs F1AP-PROTOCOL-IES ::= {</w:t>
      </w:r>
    </w:p>
    <w:p w14:paraId="51D5465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id-UE-MulticastMRBs-ToBeSetup-Item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UE-MulticastMRBs-ToBeSetup-Item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PRESENCE mandatory},</w:t>
      </w:r>
    </w:p>
    <w:p w14:paraId="7DF8CCA0"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w:t>
      </w:r>
    </w:p>
    <w:p w14:paraId="4CCEFF79"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w:t>
      </w:r>
    </w:p>
    <w:p w14:paraId="3C2BADC8"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2B6AFE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ServingCellMO-List-ItemIEs F1AP-PROTOCOL-IES ::= {</w:t>
      </w:r>
    </w:p>
    <w:p w14:paraId="6587912D"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F07902">
        <w:rPr>
          <w:rFonts w:ascii="Courier New" w:eastAsia="Times New Roman" w:hAnsi="Courier New" w:cs="Courier New"/>
          <w:noProof/>
          <w:sz w:val="16"/>
          <w:lang w:eastAsia="zh-CN"/>
        </w:rPr>
        <w:tab/>
        <w:t>{ ID id-ServingCellMO-List-Item</w:t>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eastAsia="zh-CN"/>
        </w:rPr>
        <w:tab/>
        <w:t>CRITICALITY reject</w:t>
      </w:r>
      <w:r w:rsidRPr="00F07902">
        <w:rPr>
          <w:rFonts w:ascii="Courier New" w:eastAsia="Times New Roman" w:hAnsi="Courier New" w:cs="Courier New"/>
          <w:noProof/>
          <w:sz w:val="16"/>
          <w:lang w:eastAsia="zh-CN"/>
        </w:rPr>
        <w:tab/>
        <w:t>TYPE ServingCellMO-List-Item</w:t>
      </w:r>
      <w:r w:rsidRPr="00F07902">
        <w:rPr>
          <w:rFonts w:ascii="Courier New" w:eastAsia="Times New Roman" w:hAnsi="Courier New" w:cs="Courier New"/>
          <w:noProof/>
          <w:sz w:val="16"/>
          <w:lang w:eastAsia="zh-CN"/>
        </w:rPr>
        <w:tab/>
        <w:t>PRESENCE mandatory},</w:t>
      </w:r>
    </w:p>
    <w:p w14:paraId="1CD95E37"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F07902">
        <w:rPr>
          <w:rFonts w:ascii="Courier New" w:eastAsia="Times New Roman" w:hAnsi="Courier New" w:cs="Courier New"/>
          <w:noProof/>
          <w:sz w:val="16"/>
          <w:lang w:eastAsia="zh-CN"/>
        </w:rPr>
        <w:tab/>
      </w:r>
      <w:r w:rsidRPr="00F07902">
        <w:rPr>
          <w:rFonts w:ascii="Courier New" w:eastAsia="Times New Roman" w:hAnsi="Courier New" w:cs="Courier New"/>
          <w:noProof/>
          <w:sz w:val="16"/>
          <w:lang w:val="fr-FR" w:eastAsia="zh-CN"/>
        </w:rPr>
        <w:t>...</w:t>
      </w:r>
    </w:p>
    <w:p w14:paraId="5A0028EA" w14:textId="77777777" w:rsidR="00F07902" w:rsidRPr="00F07902" w:rsidRDefault="00F07902" w:rsidP="00F07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F07902">
        <w:rPr>
          <w:rFonts w:ascii="Courier New" w:eastAsia="Times New Roman" w:hAnsi="Courier New" w:cs="Courier New"/>
          <w:noProof/>
          <w:sz w:val="16"/>
          <w:lang w:val="fr-FR" w:eastAsia="zh-CN"/>
        </w:rPr>
        <w:t>}</w:t>
      </w:r>
    </w:p>
    <w:p w14:paraId="62E9B5D7"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31E30F5F"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r w:rsidRPr="00AB702D">
        <w:rPr>
          <w:rFonts w:ascii="Courier New" w:eastAsia="Times New Roman" w:hAnsi="Courier New" w:cs="Courier New"/>
          <w:noProof/>
          <w:sz w:val="16"/>
          <w:lang w:val="fr-FR" w:eastAsia="zh-CN"/>
        </w:rPr>
        <w:t>-- **************************************************************</w:t>
      </w:r>
    </w:p>
    <w:p w14:paraId="6ED16D1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w:t>
      </w:r>
    </w:p>
    <w:p w14:paraId="7353641F"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 UE CONTEXT SETUP RESPONSE</w:t>
      </w:r>
    </w:p>
    <w:p w14:paraId="6134E5D5"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w:t>
      </w:r>
    </w:p>
    <w:p w14:paraId="4561FDDC"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 **************************************************************</w:t>
      </w:r>
    </w:p>
    <w:p w14:paraId="5B54C6D3"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5E5C67B0"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UEContextSetupResponse ::= SEQUENCE {</w:t>
      </w:r>
    </w:p>
    <w:p w14:paraId="1A02BF6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ab/>
        <w:t>protocolIEs</w:t>
      </w:r>
      <w:r w:rsidRPr="00AB702D">
        <w:rPr>
          <w:rFonts w:ascii="Courier New" w:eastAsia="Times New Roman" w:hAnsi="Courier New" w:cs="Courier New"/>
          <w:noProof/>
          <w:sz w:val="16"/>
          <w:lang w:val="fr-FR" w:eastAsia="zh-CN"/>
        </w:rPr>
        <w:tab/>
      </w:r>
      <w:r w:rsidRPr="00AB702D">
        <w:rPr>
          <w:rFonts w:ascii="Courier New" w:eastAsia="Times New Roman" w:hAnsi="Courier New" w:cs="Courier New"/>
          <w:noProof/>
          <w:sz w:val="16"/>
          <w:lang w:val="fr-FR" w:eastAsia="zh-CN"/>
        </w:rPr>
        <w:tab/>
      </w:r>
      <w:r w:rsidRPr="00AB702D">
        <w:rPr>
          <w:rFonts w:ascii="Courier New" w:eastAsia="Times New Roman" w:hAnsi="Courier New" w:cs="Courier New"/>
          <w:noProof/>
          <w:sz w:val="16"/>
          <w:lang w:val="fr-FR" w:eastAsia="zh-CN"/>
        </w:rPr>
        <w:tab/>
        <w:t>ProtocolIE-Container       { { UEContextSetupResponseIEs} },</w:t>
      </w:r>
    </w:p>
    <w:p w14:paraId="7674AA0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en-GB" w:eastAsia="zh-CN"/>
        </w:rPr>
      </w:pPr>
      <w:r w:rsidRPr="00AB702D">
        <w:rPr>
          <w:rFonts w:ascii="Courier New" w:eastAsia="Times New Roman" w:hAnsi="Courier New" w:cs="Courier New"/>
          <w:noProof/>
          <w:sz w:val="16"/>
          <w:lang w:val="fr-FR" w:eastAsia="zh-CN"/>
        </w:rPr>
        <w:tab/>
      </w:r>
      <w:r w:rsidRPr="00AB702D">
        <w:rPr>
          <w:rFonts w:ascii="Courier New" w:eastAsia="Times New Roman" w:hAnsi="Courier New" w:cs="Courier New"/>
          <w:noProof/>
          <w:sz w:val="16"/>
          <w:lang w:eastAsia="zh-CN"/>
        </w:rPr>
        <w:t>...</w:t>
      </w:r>
    </w:p>
    <w:p w14:paraId="74ACAF4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w:t>
      </w:r>
    </w:p>
    <w:p w14:paraId="1FCE2379"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2338E3B"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EE44CE4"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UEContextSetupResponseIEs F1AP-PROTOCOL-IES ::= {</w:t>
      </w:r>
    </w:p>
    <w:p w14:paraId="2766B067"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id-gNB-CU-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GNB-CU-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mandatory</w:t>
      </w:r>
      <w:r w:rsidRPr="00AB702D">
        <w:rPr>
          <w:rFonts w:ascii="Courier New" w:eastAsia="Times New Roman" w:hAnsi="Courier New" w:cs="Courier New"/>
          <w:noProof/>
          <w:sz w:val="16"/>
          <w:lang w:eastAsia="zh-CN"/>
        </w:rPr>
        <w:tab/>
        <w:t>}|</w:t>
      </w:r>
    </w:p>
    <w:p w14:paraId="298A36A3"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id-gNB-DU-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GNB-DU-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mandatory</w:t>
      </w:r>
      <w:r w:rsidRPr="00AB702D">
        <w:rPr>
          <w:rFonts w:ascii="Courier New" w:eastAsia="Times New Roman" w:hAnsi="Courier New" w:cs="Courier New"/>
          <w:noProof/>
          <w:sz w:val="16"/>
          <w:lang w:eastAsia="zh-CN"/>
        </w:rPr>
        <w:tab/>
        <w:t>}|</w:t>
      </w:r>
    </w:p>
    <w:p w14:paraId="365ECF2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id-DUtoCURRCInformation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DUtoCURRCInformation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mandatory }|</w:t>
      </w:r>
    </w:p>
    <w:p w14:paraId="6E3EC185"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id-C-RNTI</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C-RNTI</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7892F2C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id-ResourceCoordinationTransferContainer</w:t>
      </w:r>
      <w:r w:rsidRPr="00AB702D">
        <w:rPr>
          <w:rFonts w:ascii="Courier New" w:eastAsia="Times New Roman" w:hAnsi="Courier New" w:cs="Courier New"/>
          <w:noProof/>
          <w:sz w:val="16"/>
          <w:lang w:eastAsia="zh-CN"/>
        </w:rPr>
        <w:tab/>
        <w:t xml:space="preserve">CRITICALITY </w:t>
      </w:r>
      <w:r w:rsidRPr="00AB702D">
        <w:rPr>
          <w:rFonts w:ascii="Courier New" w:eastAsia="宋体" w:hAnsi="Courier New" w:cs="Courier New"/>
          <w:noProof/>
          <w:sz w:val="16"/>
          <w:lang w:eastAsia="zh-CN"/>
        </w:rPr>
        <w:t>ignore</w:t>
      </w:r>
      <w:r w:rsidRPr="00AB702D">
        <w:rPr>
          <w:rFonts w:ascii="Courier New" w:eastAsia="Times New Roman" w:hAnsi="Courier New" w:cs="Courier New"/>
          <w:noProof/>
          <w:sz w:val="16"/>
          <w:lang w:eastAsia="zh-CN"/>
        </w:rPr>
        <w:tab/>
        <w:t>TYPE ResourceCoordinationTransferContainer</w:t>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387929BE"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id-FullConfiguration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FullConfiguration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1B432954"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7A95440B"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B60539B"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97433A8"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B702D">
        <w:rPr>
          <w:rFonts w:ascii="Courier New" w:eastAsia="宋体" w:hAnsi="Courier New" w:cs="Courier New"/>
          <w:noProof/>
          <w:sz w:val="16"/>
          <w:lang w:eastAsia="zh-CN"/>
        </w:rPr>
        <w:tab/>
        <w:t>{ ID id-SCell-FailedtoSetup-List</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CRITICALITY ignore</w:t>
      </w:r>
      <w:r w:rsidRPr="00AB702D">
        <w:rPr>
          <w:rFonts w:ascii="Courier New" w:eastAsia="宋体" w:hAnsi="Courier New" w:cs="Courier New"/>
          <w:noProof/>
          <w:sz w:val="16"/>
          <w:lang w:eastAsia="zh-CN"/>
        </w:rPr>
        <w:tab/>
        <w:t>TYPE SCell-FailedtoSetup-List</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PRESENCE optional</w:t>
      </w:r>
      <w:r w:rsidRPr="00AB702D">
        <w:rPr>
          <w:rFonts w:ascii="Courier New" w:eastAsia="宋体" w:hAnsi="Courier New" w:cs="Courier New"/>
          <w:noProof/>
          <w:sz w:val="16"/>
          <w:lang w:eastAsia="zh-CN"/>
        </w:rPr>
        <w:tab/>
        <w:t>}|</w:t>
      </w:r>
    </w:p>
    <w:p w14:paraId="09EE7F6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B702D">
        <w:rPr>
          <w:rFonts w:ascii="Courier New" w:eastAsia="宋体" w:hAnsi="Courier New" w:cs="Courier New"/>
          <w:noProof/>
          <w:sz w:val="16"/>
          <w:lang w:eastAsia="zh-CN"/>
        </w:rPr>
        <w:tab/>
        <w:t>{ ID id-InactivityMonitoringResponse</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CRITICALITY reject</w:t>
      </w:r>
      <w:r w:rsidRPr="00AB702D">
        <w:rPr>
          <w:rFonts w:ascii="Courier New" w:eastAsia="宋体" w:hAnsi="Courier New" w:cs="Courier New"/>
          <w:noProof/>
          <w:sz w:val="16"/>
          <w:lang w:eastAsia="zh-CN"/>
        </w:rPr>
        <w:tab/>
        <w:t>TYPE InactivityMonitoringResponse</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PRESENCE optional</w:t>
      </w:r>
      <w:r w:rsidRPr="00AB702D">
        <w:rPr>
          <w:rFonts w:ascii="Courier New" w:eastAsia="宋体" w:hAnsi="Courier New" w:cs="Courier New"/>
          <w:noProof/>
          <w:sz w:val="16"/>
          <w:lang w:eastAsia="zh-CN"/>
        </w:rPr>
        <w:tab/>
        <w:t>}|</w:t>
      </w:r>
    </w:p>
    <w:p w14:paraId="1D9AAEA5"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lastRenderedPageBreak/>
        <w:tab/>
        <w:t>{ ID id-CriticalityDiagnostics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CriticalityDiagnostics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522ABF1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CF0C1D2"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id-BHChannels-Setup-List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BHChannels-Setup-List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B487C8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id-BHChannels-FailedToBeSetup-List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BHChannels-FailedToBeSetup-List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36DE9F83"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id-SLDRBs-Setup-List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SLDRBs-Setup-List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159A3537"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id-SLDRBs-FailedToBeSetup-List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SLDRBs-FailedToBeSetup-List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57F8438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id-requestedTargetCellGlobalID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NRCGI</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p>
    <w:p w14:paraId="6A43E6B0"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z w:val="16"/>
          <w:lang w:eastAsia="zh-CN"/>
        </w:rPr>
        <w:tab/>
        <w:t>{ ID id-SCGActivationStatus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SCGActivationStatus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 }</w:t>
      </w:r>
      <w:r w:rsidRPr="00AB702D">
        <w:rPr>
          <w:rFonts w:ascii="Courier New" w:eastAsia="Times New Roman" w:hAnsi="Courier New" w:cs="Courier New"/>
          <w:noProof/>
          <w:snapToGrid w:val="0"/>
          <w:sz w:val="16"/>
          <w:lang w:eastAsia="zh-CN"/>
        </w:rPr>
        <w:t>|</w:t>
      </w:r>
    </w:p>
    <w:p w14:paraId="49F5DACF"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id-UuRLCChannelSetupList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UuRLCChannelSetupList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77D80E1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id-UuRLCChannelFailedToBeSetupList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UuRLCChannelFailedToBeSetupList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36A26359"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id-PC5RLCChannelSetupList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PC5RLCChannelSetupList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0ECA2E1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id-PC5RLCChannelFailedToBeSetupList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PC5RLCChannelFailedToBeSetupList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7D5608C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id-ServingCellMO-encoded-in-CGC-List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ServingCellMO-encoded-in-CGC-List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689AD85C"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B702D">
        <w:rPr>
          <w:rFonts w:ascii="Courier New" w:eastAsia="Times New Roman" w:hAnsi="Courier New" w:cs="Courier New"/>
          <w:noProof/>
          <w:snapToGrid w:val="0"/>
          <w:sz w:val="16"/>
          <w:lang w:eastAsia="zh-CN"/>
        </w:rPr>
        <w:tab/>
        <w:t>{ ID id-UE-MulticastMRBs-Setupnew-List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reject</w:t>
      </w:r>
      <w:r w:rsidRPr="00AB702D">
        <w:rPr>
          <w:rFonts w:ascii="Courier New" w:eastAsia="Times New Roman" w:hAnsi="Courier New" w:cs="Courier New"/>
          <w:noProof/>
          <w:snapToGrid w:val="0"/>
          <w:sz w:val="16"/>
          <w:lang w:eastAsia="zh-CN"/>
        </w:rPr>
        <w:tab/>
        <w:t>TYPE UE-MulticastMRBs-Setupnew-List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宋体" w:hAnsi="Courier New" w:cs="Courier New"/>
          <w:noProof/>
          <w:sz w:val="16"/>
          <w:lang w:eastAsia="zh-CN"/>
        </w:rPr>
        <w:t>|</w:t>
      </w:r>
    </w:p>
    <w:p w14:paraId="176B323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r w:rsidRPr="00AB702D">
        <w:rPr>
          <w:rFonts w:ascii="Courier New" w:eastAsia="宋体" w:hAnsi="Courier New" w:cs="Courier New"/>
          <w:noProof/>
          <w:snapToGrid w:val="0"/>
          <w:sz w:val="16"/>
          <w:lang w:eastAsia="zh-CN"/>
        </w:rPr>
        <w:tab/>
      </w:r>
      <w:r w:rsidRPr="00AB702D">
        <w:rPr>
          <w:rFonts w:ascii="Courier New" w:eastAsia="Times New Roman" w:hAnsi="Courier New" w:cs="Courier New"/>
          <w:noProof/>
          <w:snapToGrid w:val="0"/>
          <w:sz w:val="16"/>
          <w:lang w:eastAsia="zh-CN"/>
        </w:rPr>
        <w:t>{ ID id</w:t>
      </w:r>
      <w:r w:rsidRPr="00AB702D">
        <w:rPr>
          <w:rFonts w:ascii="Courier New" w:eastAsia="宋体" w:hAnsi="Courier New" w:cs="Courier New"/>
          <w:noProof/>
          <w:snapToGrid w:val="0"/>
          <w:sz w:val="16"/>
          <w:lang w:eastAsia="zh-CN"/>
        </w:rPr>
        <w:t>-</w:t>
      </w:r>
      <w:r w:rsidRPr="00AB702D">
        <w:rPr>
          <w:rFonts w:ascii="Courier New" w:eastAsia="Times New Roman" w:hAnsi="Courier New" w:cs="Courier New"/>
          <w:noProof/>
          <w:snapToGrid w:val="0"/>
          <w:sz w:val="16"/>
          <w:lang w:eastAsia="zh-CN"/>
        </w:rPr>
        <w:t>DedicatedSIDeliveryIndication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DedicatedSIDeliveryIndication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0671437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napToGrid w:val="0"/>
          <w:sz w:val="16"/>
          <w:lang w:eastAsia="zh-CN"/>
        </w:rPr>
        <w:tab/>
        <w:t>{ ID id-</w:t>
      </w:r>
      <w:r w:rsidRPr="00AB702D">
        <w:rPr>
          <w:rFonts w:ascii="Courier New" w:eastAsia="Times New Roman" w:hAnsi="Courier New" w:cs="Courier New"/>
          <w:noProof/>
          <w:sz w:val="16"/>
          <w:lang w:eastAsia="zh-CN"/>
        </w:rPr>
        <w:t>Configured-BWP-List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 xml:space="preserve">TYPE </w:t>
      </w:r>
      <w:r w:rsidRPr="00AB702D">
        <w:rPr>
          <w:rFonts w:ascii="Courier New" w:eastAsia="Times New Roman" w:hAnsi="Courier New" w:cs="Courier New"/>
          <w:noProof/>
          <w:sz w:val="16"/>
          <w:lang w:eastAsia="zh-CN"/>
        </w:rPr>
        <w:t>Configured-BWP-List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z w:val="16"/>
          <w:lang w:eastAsia="zh-CN"/>
        </w:rPr>
        <w:t>|</w:t>
      </w:r>
    </w:p>
    <w:p w14:paraId="4234FE06" w14:textId="2AB5FF9D"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w:t>
      </w:r>
      <w:ins w:id="487" w:author="Samsung" w:date="2024-04-08T16:05:00Z">
        <w:r w:rsidR="00D4518C">
          <w:rPr>
            <w:rFonts w:ascii="Courier New" w:eastAsia="Times New Roman" w:hAnsi="Courier New" w:cs="Courier New"/>
            <w:noProof/>
            <w:snapToGrid w:val="0"/>
            <w:sz w:val="16"/>
            <w:lang w:eastAsia="zh-CN"/>
          </w:rPr>
          <w:t>LTM</w:t>
        </w:r>
      </w:ins>
      <w:del w:id="488" w:author="Samsung" w:date="2024-04-08T16:05:00Z">
        <w:r w:rsidRPr="00AB702D" w:rsidDel="00D4518C">
          <w:rPr>
            <w:rFonts w:ascii="Courier New" w:eastAsia="Times New Roman" w:hAnsi="Courier New" w:cs="Courier New"/>
            <w:noProof/>
            <w:snapToGrid w:val="0"/>
            <w:sz w:val="16"/>
            <w:lang w:eastAsia="zh-CN"/>
          </w:rPr>
          <w:delText>Early</w:delText>
        </w:r>
      </w:del>
      <w:r w:rsidRPr="00AB702D">
        <w:rPr>
          <w:rFonts w:ascii="Courier New" w:eastAsia="Times New Roman" w:hAnsi="Courier New" w:cs="Courier New"/>
          <w:noProof/>
          <w:snapToGrid w:val="0"/>
          <w:sz w:val="16"/>
          <w:lang w:eastAsia="zh-CN"/>
        </w:rPr>
        <w:t>SyncInformation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 xml:space="preserve">TYPE </w:t>
      </w:r>
      <w:ins w:id="489" w:author="Samsung" w:date="2024-04-08T16:06:00Z">
        <w:r w:rsidR="00D4518C">
          <w:rPr>
            <w:rFonts w:ascii="Courier New" w:eastAsia="Times New Roman" w:hAnsi="Courier New" w:cs="Courier New"/>
            <w:noProof/>
            <w:snapToGrid w:val="0"/>
            <w:sz w:val="16"/>
            <w:lang w:eastAsia="zh-CN"/>
          </w:rPr>
          <w:t>LTM</w:t>
        </w:r>
      </w:ins>
      <w:del w:id="490" w:author="Samsung" w:date="2024-04-08T16:06:00Z">
        <w:r w:rsidRPr="00AB702D" w:rsidDel="00D4518C">
          <w:rPr>
            <w:rFonts w:ascii="Courier New" w:eastAsia="Times New Roman" w:hAnsi="Courier New" w:cs="Courier New"/>
            <w:noProof/>
            <w:snapToGrid w:val="0"/>
            <w:sz w:val="16"/>
            <w:lang w:eastAsia="zh-CN"/>
          </w:rPr>
          <w:delText>Early</w:delText>
        </w:r>
      </w:del>
      <w:r w:rsidRPr="00AB702D">
        <w:rPr>
          <w:rFonts w:ascii="Courier New" w:eastAsia="Times New Roman" w:hAnsi="Courier New" w:cs="Courier New"/>
          <w:noProof/>
          <w:snapToGrid w:val="0"/>
          <w:sz w:val="16"/>
          <w:lang w:eastAsia="zh-CN"/>
        </w:rPr>
        <w:t>SyncInformation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napToGrid w:val="0"/>
          <w:sz w:val="16"/>
          <w:lang w:eastAsia="zh-CN"/>
        </w:rPr>
        <w:tab/>
        <w:t>}|</w:t>
      </w:r>
    </w:p>
    <w:p w14:paraId="0601F9F6"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id-LTMConfiguration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LTMConfiguration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napToGrid w:val="0"/>
          <w:sz w:val="16"/>
          <w:lang w:eastAsia="zh-CN"/>
        </w:rPr>
        <w:tab/>
        <w:t>}|</w:t>
      </w:r>
    </w:p>
    <w:p w14:paraId="14DEF450"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napToGrid w:val="0"/>
          <w:sz w:val="16"/>
          <w:lang w:eastAsia="zh-CN"/>
        </w:rPr>
        <w:tab/>
        <w:t>{ ID id-S-CPAC-Configuration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S-CPAC-Configuration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napToGrid w:val="0"/>
          <w:sz w:val="16"/>
          <w:lang w:eastAsia="zh-CN"/>
        </w:rPr>
        <w:tab/>
        <w:t>}</w:t>
      </w:r>
      <w:r w:rsidRPr="00AB702D">
        <w:rPr>
          <w:rFonts w:ascii="Courier New" w:eastAsia="Times New Roman" w:hAnsi="Courier New" w:cs="Courier New"/>
          <w:noProof/>
          <w:sz w:val="16"/>
          <w:lang w:eastAsia="zh-CN"/>
        </w:rPr>
        <w:t>,</w:t>
      </w:r>
    </w:p>
    <w:p w14:paraId="484F5F67"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w:t>
      </w:r>
    </w:p>
    <w:p w14:paraId="6EA5CC80"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35E92A6C"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596AF33B" w14:textId="69A339B1"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r w:rsidRPr="00997554">
        <w:rPr>
          <w:rFonts w:eastAsia="等线"/>
          <w:noProof/>
          <w:color w:val="FF0000"/>
          <w:kern w:val="2"/>
          <w:sz w:val="21"/>
          <w:szCs w:val="22"/>
          <w:lang w:eastAsia="zh-CN"/>
        </w:rPr>
        <w:t>//////////////////////////////////////unchanged parts skipped///////////////////////////////////////////////////</w:t>
      </w:r>
    </w:p>
    <w:p w14:paraId="77020622"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23B22F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w:t>
      </w:r>
    </w:p>
    <w:p w14:paraId="05C8AF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7F089A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UE Context Modification ELEMENTARY PROCEDURE</w:t>
      </w:r>
    </w:p>
    <w:p w14:paraId="081637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5748DFC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w:t>
      </w:r>
    </w:p>
    <w:p w14:paraId="21BDBA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06B7C8B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w:t>
      </w:r>
    </w:p>
    <w:p w14:paraId="539C196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2687671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4"/>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UE CONTEXT MODIFICATION REQUEST</w:t>
      </w:r>
    </w:p>
    <w:p w14:paraId="338B0C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786717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w:t>
      </w:r>
    </w:p>
    <w:p w14:paraId="26089A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3328164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UEContextModificationRequest ::= SEQUENCE {</w:t>
      </w:r>
    </w:p>
    <w:p w14:paraId="23EB46C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ab/>
        <w:t>protocolIEs</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ProtocolIE-Container       { { UEContextModificationRequestIEs} },</w:t>
      </w:r>
    </w:p>
    <w:p w14:paraId="140842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ab/>
        <w:t>...</w:t>
      </w:r>
    </w:p>
    <w:p w14:paraId="1BF39C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6BBA56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66A150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UEContextModificationRequestIEs F1AP-PROTOCOL-IES ::= {</w:t>
      </w:r>
    </w:p>
    <w:p w14:paraId="55A6211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en-GB" w:eastAsia="ko-KR"/>
        </w:rPr>
        <w:t>{ ID id-gNB-CU-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GNB-CU-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r w:rsidRPr="00997554">
        <w:rPr>
          <w:rFonts w:ascii="Courier New" w:eastAsia="Times New Roman" w:hAnsi="Courier New"/>
          <w:noProof/>
          <w:sz w:val="16"/>
          <w:lang w:val="en-GB" w:eastAsia="ko-KR"/>
        </w:rPr>
        <w:tab/>
        <w:t>}|</w:t>
      </w:r>
    </w:p>
    <w:p w14:paraId="61504D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id-gNB-DU-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GNB-DU-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r w:rsidRPr="00997554">
        <w:rPr>
          <w:rFonts w:ascii="Courier New" w:eastAsia="Times New Roman" w:hAnsi="Courier New"/>
          <w:noProof/>
          <w:sz w:val="16"/>
          <w:lang w:val="en-GB" w:eastAsia="ko-KR"/>
        </w:rPr>
        <w:tab/>
        <w:t>}|</w:t>
      </w:r>
    </w:p>
    <w:p w14:paraId="60C9EC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宋体" w:hAnsi="Courier New"/>
          <w:noProof/>
          <w:sz w:val="16"/>
          <w:lang w:val="en-GB" w:eastAsia="ko-KR"/>
        </w:rPr>
        <w:t>SpCell</w:t>
      </w:r>
      <w:r w:rsidRPr="00997554">
        <w:rPr>
          <w:rFonts w:ascii="Courier New" w:eastAsia="Times New Roman" w:hAnsi="Courier New"/>
          <w:noProof/>
          <w:sz w:val="16"/>
          <w:lang w:val="en-GB" w:eastAsia="ko-KR"/>
        </w:rPr>
        <w:t>-ID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w:t>
      </w:r>
      <w:r w:rsidRPr="00997554">
        <w:rPr>
          <w:rFonts w:ascii="Courier New" w:eastAsia="宋体" w:hAnsi="Courier New"/>
          <w:noProof/>
          <w:sz w:val="16"/>
          <w:lang w:val="en-GB" w:eastAsia="ko-KR"/>
        </w:rPr>
        <w:t>R</w:t>
      </w:r>
      <w:r w:rsidRPr="00997554">
        <w:rPr>
          <w:rFonts w:ascii="Courier New" w:eastAsia="Times New Roman" w:hAnsi="Courier New"/>
          <w:noProof/>
          <w:sz w:val="16"/>
          <w:lang w:val="en-GB" w:eastAsia="ko-KR"/>
        </w:rPr>
        <w:t>CGI</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3D89FE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id-ServCellIndex</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ServCellIndex</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PRESENCE </w:t>
      </w:r>
      <w:r w:rsidRPr="00997554">
        <w:rPr>
          <w:rFonts w:ascii="Courier New" w:eastAsia="Times New Roman" w:hAnsi="Courier New"/>
          <w:noProof/>
          <w:sz w:val="16"/>
          <w:lang w:val="en-GB" w:eastAsia="zh-CN"/>
        </w:rPr>
        <w:t>optional</w:t>
      </w:r>
      <w:r w:rsidRPr="00997554">
        <w:rPr>
          <w:rFonts w:ascii="Courier New" w:eastAsia="Times New Roman" w:hAnsi="Courier New"/>
          <w:noProof/>
          <w:sz w:val="16"/>
          <w:lang w:val="en-GB" w:eastAsia="ko-KR"/>
        </w:rPr>
        <w:tab/>
        <w:t>}|</w:t>
      </w:r>
    </w:p>
    <w:p w14:paraId="71EB76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id-SpCellULConfigured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CellULConfigured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1282EC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id-DRXCycle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DRXCycle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2D96E7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id-CUtoDURRCInformation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CUtoDURRCInformation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113DD7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id-TransmissionActionIndicator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TransmissionActionIndicator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0C87DE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id-ResourceCoordinationTransferContainer</w:t>
      </w:r>
      <w:r w:rsidRPr="00997554">
        <w:rPr>
          <w:rFonts w:ascii="Courier New" w:eastAsia="Times New Roman" w:hAnsi="Courier New"/>
          <w:noProof/>
          <w:sz w:val="16"/>
          <w:lang w:val="en-GB" w:eastAsia="ko-KR"/>
        </w:rPr>
        <w:tab/>
        <w:t xml:space="preserve">CRITICALITY </w:t>
      </w:r>
      <w:r w:rsidRPr="00997554">
        <w:rPr>
          <w:rFonts w:ascii="Courier New" w:eastAsia="宋体" w:hAnsi="Courier New"/>
          <w:noProof/>
          <w:sz w:val="16"/>
          <w:lang w:val="en-GB" w:eastAsia="ko-KR"/>
        </w:rPr>
        <w:t>ignore</w:t>
      </w:r>
      <w:r w:rsidRPr="00997554">
        <w:rPr>
          <w:rFonts w:ascii="Courier New" w:eastAsia="Times New Roman" w:hAnsi="Courier New"/>
          <w:noProof/>
          <w:sz w:val="16"/>
          <w:lang w:val="en-GB" w:eastAsia="ko-KR"/>
        </w:rPr>
        <w:tab/>
        <w:t>TYPE ResourceCoordinationTransferContainer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5368946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id-RRCReconfigurationCompleteIndicator</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TYPE RRCReconfigurationCompleteIndicator</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optional</w:t>
      </w:r>
      <w:r w:rsidRPr="00997554">
        <w:rPr>
          <w:rFonts w:ascii="Courier New" w:eastAsia="宋体" w:hAnsi="Courier New"/>
          <w:noProof/>
          <w:sz w:val="16"/>
          <w:lang w:val="en-GB" w:eastAsia="ko-KR"/>
        </w:rPr>
        <w:tab/>
        <w:t>}|</w:t>
      </w:r>
    </w:p>
    <w:p w14:paraId="6E1312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id-RRCContainer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CRITICALITY </w:t>
      </w:r>
      <w:r w:rsidRPr="00997554">
        <w:rPr>
          <w:rFonts w:ascii="Courier New" w:eastAsia="宋体" w:hAnsi="Courier New"/>
          <w:noProof/>
          <w:sz w:val="16"/>
          <w:lang w:val="en-GB" w:eastAsia="ko-KR"/>
        </w:rPr>
        <w:t>reject</w:t>
      </w:r>
      <w:r w:rsidRPr="00997554">
        <w:rPr>
          <w:rFonts w:ascii="Courier New" w:eastAsia="Times New Roman" w:hAnsi="Courier New"/>
          <w:noProof/>
          <w:sz w:val="16"/>
          <w:lang w:val="en-GB" w:eastAsia="ko-KR"/>
        </w:rPr>
        <w:tab/>
        <w:t>TYPE RRCContainer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CCC0A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ab/>
        <w:t>{ ID id-SCell-ToBeSetup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SCell-ToBeSetup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ACB83D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ab/>
        <w:t>{ ID id-SCell-ToBeRemoved-List</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 xml:space="preserve">TYPE SCell-ToBeRemoved-List </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optional }|</w:t>
      </w:r>
    </w:p>
    <w:p w14:paraId="1C8E421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188A95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DRBs-ToBeSetup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178F35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id-DRBs-ToBeModified-List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DRBs-ToBeModified-List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BFB60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25B880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DRBs-ToBeReleased-List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322E21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ab/>
        <w:t>{ ID id-InactivityMonitoringRequest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InactivityMonitoringRequest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2EBBA67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id-RAT-FrequencyPriorityInformation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RAT-FrequencyPriorityInformation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FEF263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id-DRXConfigurationIndicator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DRXConfigurationIndicator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49AAC4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id-RLCFailureIndication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RLCFailureIndication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CD104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id-UplinkTxDirectCurrentListInformation</w:t>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UplinkTxDirectCurrentListInformation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9A1C11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id-GNB-DUConfigurationQuery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GNB-DUConfigurationQuery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D7AB1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id-GNB-DU-UE-AMBR-UL</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70ABD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id-ExecuteDuplication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ExecuteDuplication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p>
    <w:p w14:paraId="7211F73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Times New Roman" w:hAnsi="Courier New"/>
          <w:noProof/>
          <w:snapToGrid w:val="0"/>
          <w:sz w:val="16"/>
          <w:lang w:val="en-GB" w:eastAsia="ko-KR"/>
        </w:rPr>
        <w:t>RRCDeliveryStatusRequest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 xml:space="preserve">TYPE </w:t>
      </w:r>
      <w:r w:rsidRPr="00997554">
        <w:rPr>
          <w:rFonts w:ascii="Courier New" w:eastAsia="Times New Roman" w:hAnsi="Courier New"/>
          <w:noProof/>
          <w:snapToGrid w:val="0"/>
          <w:sz w:val="16"/>
          <w:lang w:val="en-GB" w:eastAsia="ko-KR"/>
        </w:rPr>
        <w:t>RRCDeliveryStatusRequest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36467D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id-ResourceCoordinationTransferInformation</w:t>
      </w:r>
      <w:r w:rsidRPr="00997554">
        <w:rPr>
          <w:rFonts w:ascii="Courier New" w:eastAsia="Times New Roman" w:hAnsi="Courier New"/>
          <w:noProof/>
          <w:sz w:val="16"/>
          <w:lang w:val="en-GB" w:eastAsia="ko-KR"/>
        </w:rPr>
        <w:tab/>
        <w:t xml:space="preserve">CRITICALITY </w:t>
      </w:r>
      <w:r w:rsidRPr="00997554">
        <w:rPr>
          <w:rFonts w:ascii="Courier New" w:eastAsia="宋体" w:hAnsi="Courier New"/>
          <w:noProof/>
          <w:sz w:val="16"/>
          <w:lang w:val="en-GB" w:eastAsia="ko-KR"/>
        </w:rPr>
        <w:t>ignore</w:t>
      </w:r>
      <w:r w:rsidRPr="00997554">
        <w:rPr>
          <w:rFonts w:ascii="Courier New" w:eastAsia="Times New Roman" w:hAnsi="Courier New"/>
          <w:noProof/>
          <w:sz w:val="16"/>
          <w:lang w:val="en-GB" w:eastAsia="ko-KR"/>
        </w:rPr>
        <w:tab/>
        <w:t>TYPE ResourceCoordinationTransferInformation</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943ED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z w:val="16"/>
          <w:lang w:val="en-GB" w:eastAsia="ko-KR"/>
        </w:rPr>
        <w:tab/>
        <w:t>{ ID id-ServingCellMO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ServingCellMO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z w:val="16"/>
          <w:lang w:val="en-GB" w:eastAsia="zh-CN"/>
        </w:rPr>
        <w:t>|</w:t>
      </w:r>
    </w:p>
    <w:p w14:paraId="4E026CC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id-NeedforGap</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NeedforGap</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E13E11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id-FullConfiguration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FullConfiguration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6BAEFE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id-AdditionalRRMPriorityIndex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AdditionalRRMPriorityIndex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335A07D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id-LowerLayerPresenceStatusChange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LowerLayerPresenceStatusChange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1FEBE1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id-BHChannels-ToBeSetupMod-List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BHChannels-ToBeSetupMod-List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372E4B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id-BHChannels-ToBeModified-List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BHChannels-ToBeModified-List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0618AD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id-BHChannels-ToBeReleased-List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BHChannels-ToBeReleased-List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7BB815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60140E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id-LTEV2XServicesAuthorized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7C8853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1503689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id-LTEUESidelinkAggregateMaximumBitrate</w:t>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3ED12F2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id-PC5LinkAMBR</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7A0B60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id-SLDRBs-ToBeSetupMod-List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SLDRBs-ToBeSetupMod-List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2175C39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id-SLDRBs-ToBeModified-List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SLDRBs-ToBeModified-List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3DDC59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ab/>
        <w:t>{ ID id-SLDRBs-ToBeReleased-List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SLDRBs-ToBeReleased-List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495258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id-ConditionalIntraDUMobilityInformation</w:t>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ConditionalIntraDUMobilityInformation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7717AA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997554">
        <w:rPr>
          <w:rFonts w:ascii="Courier New" w:eastAsia="Times New Roman" w:hAnsi="Courier New"/>
          <w:noProof/>
          <w:snapToGrid w:val="0"/>
          <w:sz w:val="16"/>
          <w:lang w:val="en-GB" w:eastAsia="ko-KR"/>
        </w:rPr>
        <w:tab/>
        <w:t>{ ID id-F1CTransferPath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F1CTransferPath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61F163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id-SCGIndicator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SCGIndicator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047B3CD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id-UplinkTxDirectCurrentTwoCarrierListInfo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UplinkTxDirectCurrentTwoCarrierListInfo</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06D9E2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 ID id-IABConditional</w:t>
      </w:r>
      <w:r w:rsidRPr="00997554">
        <w:rPr>
          <w:rFonts w:ascii="Courier New" w:eastAsia="Times New Roman" w:hAnsi="Courier New"/>
          <w:noProof/>
          <w:snapToGrid w:val="0"/>
          <w:sz w:val="16"/>
          <w:lang w:val="en-GB" w:eastAsia="ko-KR"/>
        </w:rPr>
        <w:t>RRCMessageDeliveryIndication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CRITICALITY </w:t>
      </w:r>
      <w:r w:rsidRPr="00997554">
        <w:rPr>
          <w:rFonts w:ascii="Courier New" w:eastAsia="Times New Roman" w:hAnsi="Courier New"/>
          <w:noProof/>
          <w:snapToGrid w:val="0"/>
          <w:sz w:val="16"/>
          <w:lang w:val="en-GB" w:eastAsia="ko-KR"/>
        </w:rPr>
        <w:t>reject</w:t>
      </w:r>
      <w:r w:rsidRPr="00997554">
        <w:rPr>
          <w:rFonts w:ascii="Courier New" w:eastAsia="Times New Roman" w:hAnsi="Courier New"/>
          <w:noProof/>
          <w:sz w:val="16"/>
          <w:lang w:val="en-GB" w:eastAsia="ko-KR"/>
        </w:rPr>
        <w:tab/>
        <w:t>TYPE IABConditional</w:t>
      </w:r>
      <w:r w:rsidRPr="00997554">
        <w:rPr>
          <w:rFonts w:ascii="Courier New" w:eastAsia="Times New Roman" w:hAnsi="Courier New"/>
          <w:noProof/>
          <w:snapToGrid w:val="0"/>
          <w:sz w:val="16"/>
          <w:lang w:val="en-GB" w:eastAsia="ko-KR"/>
        </w:rPr>
        <w:t>RRCMessageDeliveryIndication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FE4F5E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Times New Roman" w:hAnsi="Courier New" w:hint="eastAsia"/>
          <w:noProof/>
          <w:snapToGrid w:val="0"/>
          <w:sz w:val="16"/>
          <w:lang w:val="en-GB" w:eastAsia="zh-CN"/>
        </w:rPr>
        <w:t>id-</w:t>
      </w:r>
      <w:r w:rsidRPr="00997554">
        <w:rPr>
          <w:rFonts w:ascii="Courier New" w:eastAsia="Times New Roman" w:hAnsi="Courier New"/>
          <w:noProof/>
          <w:snapToGrid w:val="0"/>
          <w:sz w:val="16"/>
          <w:lang w:val="en-GB" w:eastAsia="ko-KR"/>
        </w:rPr>
        <w:t>F1CTransferPath</w:t>
      </w:r>
      <w:r w:rsidRPr="00997554">
        <w:rPr>
          <w:rFonts w:ascii="Courier New" w:eastAsia="Times New Roman" w:hAnsi="Courier New" w:hint="eastAsia"/>
          <w:noProof/>
          <w:snapToGrid w:val="0"/>
          <w:sz w:val="16"/>
          <w:lang w:val="en-GB" w:eastAsia="zh-CN"/>
        </w:rPr>
        <w:t>NRDC</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F1CTransferPath</w:t>
      </w:r>
      <w:r w:rsidRPr="00997554">
        <w:rPr>
          <w:rFonts w:ascii="Courier New" w:eastAsia="Times New Roman" w:hAnsi="Courier New" w:hint="eastAsia"/>
          <w:noProof/>
          <w:snapToGrid w:val="0"/>
          <w:sz w:val="16"/>
          <w:lang w:val="en-GB" w:eastAsia="zh-CN"/>
        </w:rPr>
        <w:t>NRDC</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3DBB30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 ID id-MDTPollutedMeasurementIndicator</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MDTPollutedMeasurementIndicator</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51429E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id-SCGActivationRequest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SCGActivationRequest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03D73CF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xml:space="preserve">{ ID </w:t>
      </w:r>
      <w:r w:rsidRPr="00997554">
        <w:rPr>
          <w:rFonts w:ascii="Courier New" w:eastAsia="Times New Roman" w:hAnsi="Courier New" w:hint="eastAsia"/>
          <w:noProof/>
          <w:snapToGrid w:val="0"/>
          <w:sz w:val="16"/>
          <w:lang w:val="en-GB" w:eastAsia="zh-CN"/>
        </w:rPr>
        <w:t>i</w:t>
      </w:r>
      <w:r w:rsidRPr="00997554">
        <w:rPr>
          <w:rFonts w:ascii="Courier New" w:eastAsia="Times New Roman" w:hAnsi="Courier New"/>
          <w:noProof/>
          <w:snapToGrid w:val="0"/>
          <w:sz w:val="16"/>
          <w:lang w:val="en-GB" w:eastAsia="zh-CN"/>
        </w:rPr>
        <w:t>d-CG-SDTQueryIndication</w:t>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t>C</w:t>
      </w:r>
      <w:r w:rsidRPr="00997554">
        <w:rPr>
          <w:rFonts w:ascii="Courier New" w:eastAsia="Times New Roman" w:hAnsi="Courier New"/>
          <w:noProof/>
          <w:sz w:val="16"/>
          <w:lang w:val="en-GB" w:eastAsia="ko-KR"/>
        </w:rPr>
        <w:t>RITICALITY ignore</w:t>
      </w:r>
      <w:r w:rsidRPr="00997554">
        <w:rPr>
          <w:rFonts w:ascii="Courier New" w:eastAsia="Times New Roman" w:hAnsi="Courier New"/>
          <w:noProof/>
          <w:sz w:val="16"/>
          <w:lang w:val="en-GB" w:eastAsia="ko-KR"/>
        </w:rPr>
        <w:tab/>
        <w:t xml:space="preserve">TYPE </w:t>
      </w:r>
      <w:r w:rsidRPr="00997554">
        <w:rPr>
          <w:rFonts w:ascii="Courier New" w:eastAsia="Times New Roman" w:hAnsi="Courier New"/>
          <w:noProof/>
          <w:snapToGrid w:val="0"/>
          <w:sz w:val="16"/>
          <w:lang w:val="en-GB" w:eastAsia="zh-CN"/>
        </w:rPr>
        <w:t>CG-SDTQueryIndication</w:t>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34BA8C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id-FiveG-ProSeAuthorized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FiveG-ProSeAuthorized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38969F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id-FiveG-ProSeUEPC5AggregateMaximumBitrate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NRUESidelinkAggregateMaximumBitrate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0567521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id-FiveG-ProSePC5LinkAMBR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napToGrid w:val="0"/>
          <w:sz w:val="16"/>
          <w:lang w:val="en-GB" w:eastAsia="ko-KR"/>
        </w:rPr>
        <w:t>|</w:t>
      </w:r>
    </w:p>
    <w:p w14:paraId="67C5AE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id-UpdatedRemoteUELocalID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RemoteUELocalID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 </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25B3E7B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SetupList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SetupList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01CC548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16D2C59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2EF2D4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SetupList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PC5RLCChannel</w:t>
      </w:r>
      <w:r w:rsidRPr="00997554">
        <w:rPr>
          <w:rFonts w:ascii="Courier New" w:eastAsia="Times New Roman" w:hAnsi="Courier New"/>
          <w:noProof/>
          <w:snapToGrid w:val="0"/>
          <w:sz w:val="16"/>
          <w:lang w:val="en-GB" w:eastAsia="zh-CN"/>
        </w:rPr>
        <w:t>ToBeS</w:t>
      </w:r>
      <w:r w:rsidRPr="00997554">
        <w:rPr>
          <w:rFonts w:ascii="Courier New" w:eastAsia="Times New Roman" w:hAnsi="Courier New"/>
          <w:noProof/>
          <w:snapToGrid w:val="0"/>
          <w:sz w:val="16"/>
          <w:lang w:val="en-GB" w:eastAsia="ko-KR"/>
        </w:rPr>
        <w:t>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34CE13A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60D4C4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5D839D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zh-CN"/>
        </w:rPr>
      </w:pPr>
      <w:r w:rsidRPr="00997554">
        <w:rPr>
          <w:rFonts w:ascii="Courier New" w:eastAsia="Times New Roman" w:hAnsi="Courier New"/>
          <w:noProof/>
          <w:snapToGrid w:val="0"/>
          <w:sz w:val="16"/>
          <w:lang w:val="en-GB" w:eastAsia="ko-KR"/>
        </w:rPr>
        <w:tab/>
        <w:t>{ ID id-PathSwitchConfiguration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PathSwitchConfiguration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r w:rsidRPr="00997554">
        <w:rPr>
          <w:rFonts w:ascii="Courier New" w:eastAsia="宋体" w:hAnsi="Courier New" w:hint="eastAsia"/>
          <w:noProof/>
          <w:sz w:val="16"/>
          <w:lang w:val="en-GB" w:eastAsia="zh-CN"/>
        </w:rPr>
        <w:t>|</w:t>
      </w:r>
    </w:p>
    <w:p w14:paraId="1D2DA0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Times New Roman" w:hAnsi="Courier New" w:hint="eastAsia"/>
          <w:noProof/>
          <w:snapToGrid w:val="0"/>
          <w:sz w:val="16"/>
          <w:lang w:val="en-GB" w:eastAsia="zh-CN"/>
        </w:rPr>
        <w:t>id-</w:t>
      </w:r>
      <w:r w:rsidRPr="00997554">
        <w:rPr>
          <w:rFonts w:ascii="Courier New" w:eastAsia="宋体" w:hAnsi="Courier New" w:hint="eastAsia"/>
          <w:noProof/>
          <w:snapToGrid w:val="0"/>
          <w:sz w:val="16"/>
          <w:lang w:val="en-GB" w:eastAsia="zh-CN"/>
        </w:rPr>
        <w:t>GNBDU</w:t>
      </w:r>
      <w:r w:rsidRPr="00997554">
        <w:rPr>
          <w:rFonts w:ascii="Courier New" w:eastAsia="Times New Roman" w:hAnsi="Courier New"/>
          <w:noProof/>
          <w:snapToGrid w:val="0"/>
          <w:sz w:val="16"/>
          <w:lang w:val="en-GB" w:eastAsia="zh-CN"/>
        </w:rPr>
        <w:t>UESliceMaximumBitRateList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CRITICALITY </w:t>
      </w:r>
      <w:r w:rsidRPr="00997554">
        <w:rPr>
          <w:rFonts w:ascii="Courier New" w:eastAsia="宋体" w:hAnsi="Courier New" w:hint="eastAsia"/>
          <w:noProof/>
          <w:snapToGrid w:val="0"/>
          <w:sz w:val="16"/>
          <w:lang w:val="en-GB" w:eastAsia="zh-CN"/>
        </w:rPr>
        <w:t>ignore</w:t>
      </w:r>
      <w:r w:rsidRPr="00997554">
        <w:rPr>
          <w:rFonts w:ascii="Courier New" w:eastAsia="Times New Roman" w:hAnsi="Courier New"/>
          <w:noProof/>
          <w:snapToGrid w:val="0"/>
          <w:sz w:val="16"/>
          <w:lang w:val="en-GB" w:eastAsia="ko-KR"/>
        </w:rPr>
        <w:tab/>
        <w:t>TYPE</w:t>
      </w:r>
      <w:r w:rsidRPr="00997554">
        <w:rPr>
          <w:rFonts w:ascii="Courier New" w:eastAsia="宋体" w:hAnsi="Courier New" w:hint="eastAsia"/>
          <w:noProof/>
          <w:snapToGrid w:val="0"/>
          <w:sz w:val="16"/>
          <w:lang w:val="en-GB" w:eastAsia="zh-CN"/>
        </w:rPr>
        <w:t xml:space="preserve"> GNBDU</w:t>
      </w:r>
      <w:r w:rsidRPr="00997554">
        <w:rPr>
          <w:rFonts w:ascii="Courier New" w:eastAsia="Times New Roman" w:hAnsi="Courier New"/>
          <w:noProof/>
          <w:snapToGrid w:val="0"/>
          <w:sz w:val="16"/>
          <w:lang w:val="en-GB" w:eastAsia="zh-CN"/>
        </w:rPr>
        <w:t>UESliceMaximumBitRateList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7A6C290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id-MulticastMBSSessionSetupList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MulticastMBSSessionList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226ED7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id-MulticastMBSSessionRemoveList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MulticastMBSSessionList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113DAC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ab/>
        <w:t>{ ID id-UE-MulticastMRBs-ToBeSetup-atModify-List</w:t>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UE-MulticastMRBs-ToBeSetup-atModify-List</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0602FD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z w:val="16"/>
          <w:lang w:val="en-GB" w:eastAsia="ko-KR"/>
        </w:rPr>
        <w:tab/>
        <w:t>{ ID id-UE-MulticastMRBs-ToBeReleased-List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hint="eastAsia"/>
          <w:noProof/>
          <w:snapToGrid w:val="0"/>
          <w:sz w:val="16"/>
          <w:lang w:val="en-GB" w:eastAsia="zh-CN"/>
        </w:rPr>
        <w:t>|</w:t>
      </w:r>
    </w:p>
    <w:p w14:paraId="3BC90E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noProof/>
          <w:snapToGrid w:val="0"/>
          <w:sz w:val="16"/>
          <w:lang w:val="en-GB" w:eastAsia="ko-KR"/>
        </w:rPr>
        <w:t xml:space="preserve">{ ID </w:t>
      </w:r>
      <w:r w:rsidRPr="00997554">
        <w:rPr>
          <w:rFonts w:ascii="Courier New" w:eastAsia="Times New Roman" w:hAnsi="Courier New" w:hint="eastAsia"/>
          <w:noProof/>
          <w:snapToGrid w:val="0"/>
          <w:sz w:val="16"/>
          <w:lang w:val="en-GB" w:eastAsia="zh-CN"/>
        </w:rPr>
        <w:t>id-</w:t>
      </w:r>
      <w:r w:rsidRPr="00997554">
        <w:rPr>
          <w:rFonts w:ascii="Courier New" w:eastAsia="宋体" w:hAnsi="Courier New" w:hint="eastAsia"/>
          <w:noProof/>
          <w:snapToGrid w:val="0"/>
          <w:sz w:val="16"/>
          <w:lang w:val="en-GB" w:eastAsia="zh-CN"/>
        </w:rPr>
        <w:t>SLDRXCycle</w:t>
      </w:r>
      <w:r w:rsidRPr="00997554">
        <w:rPr>
          <w:rFonts w:ascii="Courier New" w:eastAsia="Times New Roman" w:hAnsi="Courier New"/>
          <w:noProof/>
          <w:snapToGrid w:val="0"/>
          <w:sz w:val="16"/>
          <w:lang w:val="en-GB" w:eastAsia="zh-CN"/>
        </w:rPr>
        <w:t>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ko-KR"/>
        </w:rPr>
        <w:t>CRITICALITY ignore</w:t>
      </w:r>
      <w:r w:rsidRPr="00997554">
        <w:rPr>
          <w:rFonts w:ascii="Courier New" w:eastAsia="宋体" w:hAnsi="Courier New" w:hint="eastAsia"/>
          <w:noProof/>
          <w:snapToGrid w:val="0"/>
          <w:sz w:val="16"/>
          <w:lang w:val="en-GB" w:eastAsia="zh-CN"/>
        </w:rPr>
        <w:t xml:space="preserve">  TYPE SLDRXCycle</w:t>
      </w:r>
      <w:r w:rsidRPr="00997554">
        <w:rPr>
          <w:rFonts w:ascii="Courier New" w:eastAsia="Times New Roman" w:hAnsi="Courier New"/>
          <w:noProof/>
          <w:snapToGrid w:val="0"/>
          <w:sz w:val="16"/>
          <w:lang w:val="en-GB" w:eastAsia="zh-CN"/>
        </w:rPr>
        <w:t>List</w:t>
      </w:r>
      <w:r w:rsidRPr="00997554">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Times New Roman" w:hAnsi="Courier New"/>
          <w:noProof/>
          <w:snapToGrid w:val="0"/>
          <w:sz w:val="16"/>
          <w:lang w:val="en-GB" w:eastAsia="ko-KR"/>
        </w:rPr>
        <w:t>PRESENCE optional }</w:t>
      </w:r>
      <w:r w:rsidRPr="00997554">
        <w:rPr>
          <w:rFonts w:ascii="Courier New" w:eastAsia="宋体" w:hAnsi="Courier New" w:hint="eastAsia"/>
          <w:noProof/>
          <w:snapToGrid w:val="0"/>
          <w:sz w:val="16"/>
          <w:lang w:val="en-GB" w:eastAsia="zh-CN"/>
        </w:rPr>
        <w:t>|</w:t>
      </w:r>
    </w:p>
    <w:p w14:paraId="2B2C557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宋体" w:hAnsi="Courier New" w:hint="eastAsia"/>
          <w:noProof/>
          <w:snapToGrid w:val="0"/>
          <w:sz w:val="16"/>
          <w:lang w:val="en-GB" w:eastAsia="zh-CN"/>
        </w:rPr>
        <w:t>id-</w:t>
      </w:r>
      <w:r w:rsidRPr="00997554">
        <w:rPr>
          <w:rFonts w:ascii="Courier New" w:eastAsia="Times New Roman" w:hAnsi="Courier New"/>
          <w:noProof/>
          <w:snapToGrid w:val="0"/>
          <w:sz w:val="16"/>
          <w:lang w:val="en-GB" w:eastAsia="ko-KR"/>
        </w:rPr>
        <w:t>ManagementBasedMDTPLMNModificationList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MDTPLMN</w:t>
      </w:r>
      <w:r w:rsidRPr="00997554">
        <w:rPr>
          <w:rFonts w:ascii="Courier New" w:eastAsia="宋体" w:hAnsi="Courier New" w:hint="eastAsia"/>
          <w:noProof/>
          <w:snapToGrid w:val="0"/>
          <w:sz w:val="16"/>
          <w:lang w:val="en-GB" w:eastAsia="zh-CN"/>
        </w:rPr>
        <w:t>Modification</w:t>
      </w:r>
      <w:r w:rsidRPr="00997554">
        <w:rPr>
          <w:rFonts w:ascii="Courier New" w:eastAsia="Times New Roman" w:hAnsi="Courier New"/>
          <w:noProof/>
          <w:snapToGrid w:val="0"/>
          <w:sz w:val="16"/>
          <w:lang w:val="en-GB" w:eastAsia="ko-KR"/>
        </w:rPr>
        <w:t>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5ED7D3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 xml:space="preserve">{ ID </w:t>
      </w:r>
      <w:r w:rsidRPr="00997554">
        <w:rPr>
          <w:rFonts w:ascii="Courier New" w:eastAsia="宋体" w:hAnsi="Courier New" w:hint="eastAsia"/>
          <w:noProof/>
          <w:snapToGrid w:val="0"/>
          <w:sz w:val="16"/>
          <w:lang w:val="en-GB" w:eastAsia="zh-CN"/>
        </w:rPr>
        <w:t>id-</w:t>
      </w:r>
      <w:r w:rsidRPr="00997554">
        <w:rPr>
          <w:rFonts w:ascii="Courier New" w:eastAsia="宋体" w:hAnsi="Courier New"/>
          <w:noProof/>
          <w:snapToGrid w:val="0"/>
          <w:sz w:val="16"/>
          <w:lang w:val="en-GB" w:eastAsia="zh-CN"/>
        </w:rPr>
        <w:t>SDTBearerConfigurationQueryIndication</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CRITICALITY ignore</w:t>
      </w:r>
      <w:r w:rsidRPr="00997554">
        <w:rPr>
          <w:rFonts w:ascii="Courier New" w:eastAsia="宋体" w:hAnsi="Courier New"/>
          <w:noProof/>
          <w:snapToGrid w:val="0"/>
          <w:sz w:val="16"/>
          <w:lang w:val="en-GB" w:eastAsia="zh-CN"/>
        </w:rPr>
        <w:tab/>
        <w:t>TYPE SDTBearerConfigurationQueryIndication</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PRESENCE optional }</w:t>
      </w:r>
      <w:r w:rsidRPr="00997554">
        <w:rPr>
          <w:rFonts w:ascii="Courier New" w:eastAsia="宋体" w:hAnsi="Courier New" w:hint="eastAsia"/>
          <w:noProof/>
          <w:snapToGrid w:val="0"/>
          <w:sz w:val="16"/>
          <w:lang w:val="en-GB" w:eastAsia="zh-CN"/>
        </w:rPr>
        <w:t>|</w:t>
      </w:r>
    </w:p>
    <w:p w14:paraId="18D9DF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id-DAPS-HO-Status</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DAPS-HO-Status</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796C3A9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zh-CN"/>
        </w:rPr>
        <w:tab/>
        <w:t>{ ID id-ServingCellMO-List</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CRITICALITY ignore</w:t>
      </w:r>
      <w:r w:rsidRPr="00997554">
        <w:rPr>
          <w:rFonts w:ascii="Courier New" w:eastAsia="宋体" w:hAnsi="Courier New"/>
          <w:noProof/>
          <w:snapToGrid w:val="0"/>
          <w:sz w:val="16"/>
          <w:lang w:val="en-GB" w:eastAsia="zh-CN"/>
        </w:rPr>
        <w:tab/>
        <w:t>TYPE ServingCellMO-List</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PRESENCE optional</w:t>
      </w:r>
      <w:r w:rsidRPr="00997554">
        <w:rPr>
          <w:rFonts w:ascii="Courier New" w:eastAsia="宋体" w:hAnsi="Courier New"/>
          <w:noProof/>
          <w:snapToGrid w:val="0"/>
          <w:sz w:val="16"/>
          <w:lang w:val="en-GB" w:eastAsia="zh-CN"/>
        </w:rPr>
        <w:tab/>
        <w:t>}|</w:t>
      </w:r>
    </w:p>
    <w:p w14:paraId="481112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Times New Roman" w:hAnsi="Courier New"/>
          <w:noProof/>
          <w:snapToGrid w:val="0"/>
          <w:sz w:val="16"/>
          <w:lang w:val="en-GB" w:eastAsia="zh-CN"/>
        </w:rPr>
        <w:t>UlTxDirectCurrentMoreCarrierInformation</w:t>
      </w:r>
      <w:r w:rsidRPr="00997554">
        <w:rPr>
          <w:rFonts w:ascii="Courier New" w:eastAsia="Times New Roman" w:hAnsi="Courier New"/>
          <w:noProof/>
          <w:sz w:val="16"/>
          <w:lang w:val="en-GB" w:eastAsia="ko-KR"/>
        </w:rPr>
        <w:tab/>
      </w:r>
      <w:r w:rsidRPr="00997554">
        <w:rPr>
          <w:rFonts w:ascii="Courier New" w:eastAsia="Times New Roman" w:hAnsi="Courier New" w:hint="eastAsia"/>
          <w:noProof/>
          <w:sz w:val="16"/>
          <w:lang w:eastAsia="zh-CN"/>
        </w:rPr>
        <w:t xml:space="preserve">    </w:t>
      </w:r>
      <w:r w:rsidRPr="00997554">
        <w:rPr>
          <w:rFonts w:ascii="Courier New" w:eastAsia="Times New Roman" w:hAnsi="Courier New"/>
          <w:noProof/>
          <w:sz w:val="16"/>
          <w:lang w:val="en-GB" w:eastAsia="ko-KR"/>
        </w:rPr>
        <w:t>CRITICALITY ignore</w:t>
      </w:r>
      <w:r w:rsidRPr="00997554">
        <w:rPr>
          <w:rFonts w:ascii="Courier New" w:eastAsia="Times New Roman" w:hAnsi="Courier New"/>
          <w:noProof/>
          <w:sz w:val="16"/>
          <w:lang w:val="en-GB" w:eastAsia="ko-KR"/>
        </w:rPr>
        <w:tab/>
        <w:t xml:space="preserve">TYPE </w:t>
      </w:r>
      <w:r w:rsidRPr="00997554">
        <w:rPr>
          <w:rFonts w:ascii="Courier New" w:eastAsia="Times New Roman" w:hAnsi="Courier New"/>
          <w:noProof/>
          <w:snapToGrid w:val="0"/>
          <w:sz w:val="16"/>
          <w:lang w:val="en-GB" w:eastAsia="zh-CN"/>
        </w:rPr>
        <w:t>UlTxDirectCurrentMoreCarrierInformation</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51FD53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宋体" w:hAnsi="Courier New" w:hint="eastAsia"/>
          <w:noProof/>
          <w:snapToGrid w:val="0"/>
          <w:sz w:val="16"/>
          <w:lang w:val="en-GB" w:eastAsia="zh-CN"/>
        </w:rPr>
        <w:t>id-</w:t>
      </w:r>
      <w:r w:rsidRPr="00997554">
        <w:rPr>
          <w:rFonts w:ascii="Courier New" w:eastAsia="宋体" w:hAnsi="Courier New"/>
          <w:noProof/>
          <w:snapToGrid w:val="0"/>
          <w:sz w:val="16"/>
          <w:lang w:val="en-GB" w:eastAsia="zh-CN"/>
        </w:rPr>
        <w:t>CPAC</w:t>
      </w:r>
      <w:r w:rsidRPr="00997554">
        <w:rPr>
          <w:rFonts w:ascii="Courier New" w:eastAsia="Times New Roman" w:hAnsi="Courier New"/>
          <w:noProof/>
          <w:snapToGrid w:val="0"/>
          <w:sz w:val="16"/>
          <w:lang w:val="en-GB" w:eastAsia="ko-KR"/>
        </w:rPr>
        <w:t>MCGInformation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CPACMCGInformation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7E78C5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id-NetworkControlledRepeaterAuthorized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NetworkControlledRepeaterAuthorized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7A3C450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id-SDT-Volume-Threshold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SDT-Volume-Threshold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r w:rsidRPr="00997554">
        <w:rPr>
          <w:rFonts w:ascii="Courier New" w:eastAsia="Times New Roman" w:hAnsi="Courier New" w:hint="eastAsia"/>
          <w:noProof/>
          <w:sz w:val="16"/>
          <w:lang w:val="en-GB" w:eastAsia="ko-KR"/>
        </w:rPr>
        <w:t>|</w:t>
      </w:r>
    </w:p>
    <w:p w14:paraId="75307B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id-LTMInformation-Modify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LTMInformation-Modify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hint="eastAsia"/>
          <w:noProof/>
          <w:sz w:val="16"/>
          <w:lang w:val="en-GB" w:eastAsia="ko-KR"/>
        </w:rPr>
        <w:t>|</w:t>
      </w:r>
    </w:p>
    <w:p w14:paraId="600851B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id-LTMConfigurationIDMappingList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LTMConfigurationIDMappingList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hint="eastAsia"/>
          <w:noProof/>
          <w:sz w:val="16"/>
          <w:lang w:val="en-GB" w:eastAsia="ko-KR"/>
        </w:rPr>
        <w:t>|</w:t>
      </w:r>
    </w:p>
    <w:p w14:paraId="3A3483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id-EarlySyncInformation-Request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EarlySyncInformation-Request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r w:rsidRPr="00997554">
        <w:rPr>
          <w:rFonts w:ascii="Courier New" w:eastAsia="Times New Roman" w:hAnsi="Courier New" w:hint="eastAsia"/>
          <w:noProof/>
          <w:snapToGrid w:val="0"/>
          <w:sz w:val="16"/>
          <w:lang w:val="en-GB" w:eastAsia="ko-KR"/>
        </w:rPr>
        <w:t>|</w:t>
      </w:r>
    </w:p>
    <w:p w14:paraId="0B98FBB7" w14:textId="1B452280"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w:t>
      </w:r>
      <w:ins w:id="491" w:author="Samsung" w:date="2024-04-08T16:43:00Z">
        <w:r w:rsidR="00575210">
          <w:rPr>
            <w:rFonts w:ascii="Courier New" w:eastAsia="Times New Roman" w:hAnsi="Courier New" w:cs="Courier New"/>
            <w:noProof/>
            <w:sz w:val="16"/>
            <w:lang w:eastAsia="zh-CN"/>
          </w:rPr>
          <w:t>LTM</w:t>
        </w:r>
        <w:r w:rsidR="00575210" w:rsidRPr="006C793F">
          <w:rPr>
            <w:rFonts w:ascii="Courier New" w:eastAsia="Times New Roman" w:hAnsi="Courier New" w:cs="Courier New"/>
            <w:noProof/>
            <w:sz w:val="16"/>
            <w:lang w:eastAsia="zh-CN"/>
          </w:rPr>
          <w:t>Candidate</w:t>
        </w:r>
      </w:ins>
      <w:del w:id="492" w:author="Samsung" w:date="2024-04-08T16:43:00Z">
        <w:r w:rsidRPr="00997554" w:rsidDel="00575210">
          <w:rPr>
            <w:rFonts w:ascii="Courier New" w:eastAsia="Times New Roman" w:hAnsi="Courier New"/>
            <w:noProof/>
            <w:snapToGrid w:val="0"/>
            <w:sz w:val="16"/>
            <w:lang w:val="en-GB" w:eastAsia="ko-KR"/>
          </w:rPr>
          <w:delText>EarlySync</w:delText>
        </w:r>
      </w:del>
      <w:r w:rsidRPr="00997554">
        <w:rPr>
          <w:rFonts w:ascii="Courier New" w:eastAsia="Times New Roman" w:hAnsi="Courier New"/>
          <w:noProof/>
          <w:snapToGrid w:val="0"/>
          <w:sz w:val="16"/>
          <w:lang w:val="en-GB" w:eastAsia="ko-KR"/>
        </w:rPr>
        <w:t>Information-List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 xml:space="preserve">TYPE </w:t>
      </w:r>
      <w:ins w:id="493" w:author="Samsung" w:date="2024-04-08T16:43:00Z">
        <w:r w:rsidR="00575210">
          <w:rPr>
            <w:rFonts w:ascii="Courier New" w:eastAsia="Times New Roman" w:hAnsi="Courier New" w:cs="Courier New"/>
            <w:noProof/>
            <w:sz w:val="16"/>
            <w:lang w:eastAsia="zh-CN"/>
          </w:rPr>
          <w:t>LTM</w:t>
        </w:r>
        <w:r w:rsidR="00575210" w:rsidRPr="006C793F">
          <w:rPr>
            <w:rFonts w:ascii="Courier New" w:eastAsia="Times New Roman" w:hAnsi="Courier New" w:cs="Courier New"/>
            <w:noProof/>
            <w:sz w:val="16"/>
            <w:lang w:eastAsia="zh-CN"/>
          </w:rPr>
          <w:t>Candidate</w:t>
        </w:r>
      </w:ins>
      <w:del w:id="494" w:author="Samsung" w:date="2024-04-08T16:43:00Z">
        <w:r w:rsidRPr="00997554" w:rsidDel="00575210">
          <w:rPr>
            <w:rFonts w:ascii="Courier New" w:eastAsia="Times New Roman" w:hAnsi="Courier New"/>
            <w:noProof/>
            <w:snapToGrid w:val="0"/>
            <w:sz w:val="16"/>
            <w:lang w:val="en-GB" w:eastAsia="ko-KR"/>
          </w:rPr>
          <w:delText>EarlySync</w:delText>
        </w:r>
      </w:del>
      <w:r w:rsidRPr="00997554">
        <w:rPr>
          <w:rFonts w:ascii="Courier New" w:eastAsia="Times New Roman" w:hAnsi="Courier New"/>
          <w:noProof/>
          <w:snapToGrid w:val="0"/>
          <w:sz w:val="16"/>
          <w:lang w:val="en-GB" w:eastAsia="ko-KR"/>
        </w:rPr>
        <w:t>Information-List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r w:rsidRPr="00997554">
        <w:rPr>
          <w:rFonts w:ascii="Courier New" w:eastAsia="Times New Roman" w:hAnsi="Courier New" w:hint="eastAsia"/>
          <w:noProof/>
          <w:snapToGrid w:val="0"/>
          <w:sz w:val="16"/>
          <w:lang w:val="en-GB" w:eastAsia="ko-KR"/>
        </w:rPr>
        <w:t>|</w:t>
      </w:r>
    </w:p>
    <w:p w14:paraId="06FD4E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id-LTMCells-ToBeReleased-List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LTMCells-ToBeReleased-List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3ECADEA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bookmarkStart w:id="495" w:name="_Hlk160487499"/>
      <w:r w:rsidRPr="00997554">
        <w:rPr>
          <w:rFonts w:ascii="Courier New" w:eastAsia="Times New Roman" w:hAnsi="Courier New"/>
          <w:noProof/>
          <w:snapToGrid w:val="0"/>
          <w:sz w:val="16"/>
          <w:lang w:val="en-GB" w:eastAsia="ko-KR"/>
        </w:rPr>
        <w:tab/>
        <w:t>{ ID id-PathAdditionInformation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PathAdditionInformation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bookmarkEnd w:id="495"/>
    </w:p>
    <w:p w14:paraId="07CD6C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6EBE2E6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id-LTEA2XServicesAuthorized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110657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id-NRUESidelinkAggregateMaximumBitrateForA2X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3B5FF9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 ID id-LTEUESidelinkAggregateMaximumBitrateForA2X</w:t>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eastAsia="ko-KR"/>
        </w:rPr>
        <w:tab/>
      </w:r>
      <w:r w:rsidRPr="00997554">
        <w:rPr>
          <w:rFonts w:ascii="Courier New" w:eastAsia="Times New Roman" w:hAnsi="Courier New"/>
          <w:noProof/>
          <w:snapToGrid w:val="0"/>
          <w:sz w:val="16"/>
          <w:lang w:val="en-GB" w:eastAsia="ko-KR"/>
        </w:rPr>
        <w:t>PRESENCE optional }</w:t>
      </w:r>
      <w:r w:rsidRPr="00997554">
        <w:rPr>
          <w:rFonts w:ascii="Courier New" w:eastAsia="Times New Roman" w:hAnsi="Courier New"/>
          <w:noProof/>
          <w:sz w:val="16"/>
          <w:lang w:val="en-GB" w:eastAsia="ko-KR"/>
        </w:rPr>
        <w:t>|</w:t>
      </w:r>
    </w:p>
    <w:p w14:paraId="6C02AE0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ko-KR"/>
        </w:rPr>
      </w:pPr>
      <w:r w:rsidRPr="00997554">
        <w:rPr>
          <w:rFonts w:ascii="Courier New" w:eastAsia="Times New Roman" w:hAnsi="Courier New"/>
          <w:noProof/>
          <w:snapToGrid w:val="0"/>
          <w:sz w:val="16"/>
          <w:lang w:val="en-GB" w:eastAsia="ko-KR"/>
        </w:rPr>
        <w:tab/>
        <w:t>{ ID id-DLLBTFailureInformationRequest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DLLBTFailureInformationRequest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1B16378F" w14:textId="76A94225" w:rsidR="00B0254F" w:rsidRDefault="00997554" w:rsidP="00B0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96" w:author="Samsung" w:date="2024-04-08T16:45:00Z"/>
          <w:rFonts w:ascii="Courier New" w:eastAsia="宋体" w:hAnsi="Courier New" w:cs="Courier New"/>
          <w:noProof/>
          <w:snapToGrid w:val="0"/>
          <w:sz w:val="16"/>
          <w:lang w:val="en-GB" w:eastAsia="ko-KR"/>
        </w:rPr>
      </w:pPr>
      <w:ins w:id="497" w:author="Samsung" w:date="2024-03-26T16:15:00Z">
        <w:r w:rsidRPr="00997554">
          <w:rPr>
            <w:rFonts w:ascii="Courier New" w:eastAsia="宋体" w:hAnsi="Courier New" w:cs="Courier New"/>
            <w:noProof/>
            <w:snapToGrid w:val="0"/>
            <w:sz w:val="16"/>
            <w:lang w:val="en-GB" w:eastAsia="ko-KR"/>
          </w:rPr>
          <w:tab/>
        </w:r>
      </w:ins>
      <w:r w:rsidRPr="00997554">
        <w:rPr>
          <w:rFonts w:ascii="Courier New" w:eastAsia="宋体" w:hAnsi="Courier New" w:cs="Courier New"/>
          <w:noProof/>
          <w:snapToGrid w:val="0"/>
          <w:sz w:val="16"/>
          <w:lang w:val="en-GB" w:eastAsia="ko-KR"/>
        </w:rPr>
        <w:t>{ ID id-</w:t>
      </w:r>
      <w:r w:rsidRPr="00997554">
        <w:rPr>
          <w:rFonts w:ascii="Courier New" w:eastAsia="Times New Roman" w:hAnsi="Courier New"/>
          <w:noProof/>
          <w:sz w:val="16"/>
          <w:lang w:val="en-GB" w:eastAsia="ko-KR"/>
        </w:rPr>
        <w:t>SLPositioning-Ranging-Service-Info</w:t>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CRITICALITY ignore</w:t>
      </w:r>
      <w:r w:rsidRPr="00997554">
        <w:rPr>
          <w:rFonts w:ascii="Courier New" w:eastAsia="宋体" w:hAnsi="Courier New" w:cs="Courier New"/>
          <w:noProof/>
          <w:snapToGrid w:val="0"/>
          <w:sz w:val="16"/>
          <w:lang w:val="en-GB" w:eastAsia="ko-KR"/>
        </w:rPr>
        <w:tab/>
        <w:t xml:space="preserve">TYPE </w:t>
      </w:r>
      <w:r w:rsidRPr="00997554">
        <w:rPr>
          <w:rFonts w:ascii="Courier New" w:eastAsia="Times New Roman" w:hAnsi="Courier New"/>
          <w:noProof/>
          <w:sz w:val="16"/>
          <w:lang w:val="en-GB" w:eastAsia="ko-KR"/>
        </w:rPr>
        <w:t>SLPositioning-Ranging-Service-Info</w:t>
      </w:r>
      <w:r w:rsidRPr="00997554">
        <w:rPr>
          <w:rFonts w:ascii="Courier New" w:eastAsia="Times New Roman" w:hAnsi="Courier New"/>
          <w:noProof/>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PRESENCE optional</w:t>
      </w:r>
      <w:r w:rsidRPr="00997554">
        <w:rPr>
          <w:rFonts w:ascii="Courier New" w:eastAsia="宋体" w:hAnsi="Courier New" w:cs="Courier New"/>
          <w:noProof/>
          <w:snapToGrid w:val="0"/>
          <w:sz w:val="16"/>
          <w:lang w:val="en-GB" w:eastAsia="ko-KR"/>
        </w:rPr>
        <w:tab/>
        <w:t>}</w:t>
      </w:r>
      <w:ins w:id="498" w:author="Samsung" w:date="2024-04-08T11:08:00Z">
        <w:r w:rsidR="007C2D3B" w:rsidRPr="00997554">
          <w:rPr>
            <w:rFonts w:ascii="Courier New" w:eastAsia="宋体" w:hAnsi="Courier New" w:cs="Courier New"/>
            <w:noProof/>
            <w:snapToGrid w:val="0"/>
            <w:sz w:val="16"/>
            <w:lang w:val="en-GB" w:eastAsia="ko-KR"/>
          </w:rPr>
          <w:t>|</w:t>
        </w:r>
      </w:ins>
      <w:ins w:id="499" w:author="Samsung" w:date="2024-04-08T16:45:00Z">
        <w:r w:rsidR="00B0254F" w:rsidRPr="00997554">
          <w:rPr>
            <w:rFonts w:ascii="Courier New" w:eastAsia="宋体" w:hAnsi="Courier New" w:cs="Courier New"/>
            <w:noProof/>
            <w:snapToGrid w:val="0"/>
            <w:sz w:val="16"/>
            <w:lang w:val="en-GB" w:eastAsia="ko-KR"/>
          </w:rPr>
          <w:tab/>
        </w:r>
      </w:ins>
    </w:p>
    <w:p w14:paraId="0AACDD97" w14:textId="055FF517" w:rsidR="00B0254F" w:rsidRDefault="00B0254F" w:rsidP="006306A7">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00" w:author="Samsung" w:date="2024-04-08T16:45:00Z"/>
          <w:rFonts w:ascii="Courier New" w:eastAsia="宋体" w:hAnsi="Courier New" w:cs="Courier New"/>
          <w:noProof/>
          <w:snapToGrid w:val="0"/>
          <w:sz w:val="16"/>
          <w:lang w:val="en-GB" w:eastAsia="ko-KR"/>
        </w:rPr>
      </w:pPr>
      <w:ins w:id="501" w:author="Samsung" w:date="2024-04-08T16:45:00Z">
        <w:r w:rsidRPr="00997554">
          <w:rPr>
            <w:rFonts w:ascii="Courier New" w:eastAsia="宋体" w:hAnsi="Courier New" w:cs="Courier New"/>
            <w:noProof/>
            <w:snapToGrid w:val="0"/>
            <w:sz w:val="16"/>
            <w:lang w:val="en-GB" w:eastAsia="ko-KR"/>
          </w:rPr>
          <w:t>{ ID id-</w:t>
        </w:r>
      </w:ins>
      <w:ins w:id="502" w:author="Samsung" w:date="2024-05-10T14:05:00Z">
        <w:r w:rsidR="00AB1B45" w:rsidRPr="00AB1B45">
          <w:rPr>
            <w:rFonts w:ascii="Courier New" w:eastAsia="宋体" w:hAnsi="Courier New" w:cs="Courier New"/>
            <w:noProof/>
            <w:snapToGrid w:val="0"/>
            <w:sz w:val="16"/>
            <w:lang w:val="en-GB" w:eastAsia="ko-KR"/>
          </w:rPr>
          <w:t>ServingCellNoResetID</w:t>
        </w:r>
      </w:ins>
      <w:ins w:id="503" w:author="Samsung" w:date="2024-04-08T16:45:00Z">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CRITICALITY ignore</w:t>
        </w:r>
        <w:r w:rsidRPr="00997554">
          <w:rPr>
            <w:rFonts w:ascii="Courier New" w:eastAsia="宋体" w:hAnsi="Courier New" w:cs="Courier New"/>
            <w:noProof/>
            <w:snapToGrid w:val="0"/>
            <w:sz w:val="16"/>
            <w:lang w:val="en-GB" w:eastAsia="ko-KR"/>
          </w:rPr>
          <w:tab/>
          <w:t>TYPE</w:t>
        </w:r>
      </w:ins>
      <w:ins w:id="504" w:author="Samsung" w:date="2024-05-10T14:06:00Z">
        <w:r w:rsidR="00AB1B45">
          <w:rPr>
            <w:rFonts w:ascii="Courier New" w:eastAsia="宋体" w:hAnsi="Courier New" w:cs="Courier New"/>
            <w:noProof/>
            <w:snapToGrid w:val="0"/>
            <w:sz w:val="16"/>
            <w:lang w:val="en-GB" w:eastAsia="ko-KR"/>
          </w:rPr>
          <w:t xml:space="preserve"> </w:t>
        </w:r>
      </w:ins>
      <w:ins w:id="505" w:author="Samsung" w:date="2024-05-10T14:05:00Z">
        <w:r w:rsidR="00AB1B45" w:rsidRPr="00AB1B45">
          <w:rPr>
            <w:rFonts w:ascii="Courier New" w:eastAsia="宋体" w:hAnsi="Courier New" w:cs="Courier New"/>
            <w:noProof/>
            <w:snapToGrid w:val="0"/>
            <w:sz w:val="16"/>
            <w:lang w:val="en-GB" w:eastAsia="ko-KR"/>
          </w:rPr>
          <w:t>ServingCellNoResetID</w:t>
        </w:r>
      </w:ins>
      <w:ins w:id="506" w:author="Samsung" w:date="2024-04-08T16:45:00Z">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PRESENCE optional}|</w:t>
        </w:r>
      </w:ins>
    </w:p>
    <w:p w14:paraId="5AA1E435" w14:textId="378F2C8D" w:rsidR="007C2D3B" w:rsidRPr="00997554" w:rsidRDefault="007C2D3B" w:rsidP="007C2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ins w:id="507" w:author="Samsung" w:date="2024-04-08T11:08:00Z">
        <w:r w:rsidRPr="00997554">
          <w:rPr>
            <w:rFonts w:ascii="Courier New" w:eastAsia="宋体" w:hAnsi="Courier New" w:cs="Courier New"/>
            <w:noProof/>
            <w:snapToGrid w:val="0"/>
            <w:sz w:val="16"/>
            <w:lang w:val="en-GB" w:eastAsia="ko-KR"/>
          </w:rPr>
          <w:t>{ ID id-LTMgNB-DUs-ToBeReleased-List</w:t>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CRITICALITY ignore</w:t>
        </w:r>
        <w:r w:rsidRPr="00997554">
          <w:rPr>
            <w:rFonts w:ascii="Courier New" w:eastAsia="宋体" w:hAnsi="Courier New" w:cs="Courier New"/>
            <w:noProof/>
            <w:snapToGrid w:val="0"/>
            <w:sz w:val="16"/>
            <w:lang w:val="en-GB" w:eastAsia="ko-KR"/>
          </w:rPr>
          <w:tab/>
          <w:t>TYPE LTMgNB-DUs-ToBeReleased-List</w:t>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PRESENCE optional}</w:t>
        </w:r>
      </w:ins>
      <w:r w:rsidRPr="00997554">
        <w:rPr>
          <w:rFonts w:ascii="Courier New" w:eastAsia="Times New Roman" w:hAnsi="Courier New"/>
          <w:noProof/>
          <w:sz w:val="16"/>
          <w:lang w:val="en-GB" w:eastAsia="ko-KR"/>
        </w:rPr>
        <w:t>,</w:t>
      </w:r>
    </w:p>
    <w:p w14:paraId="2E9A11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ab/>
        <w:t>...</w:t>
      </w:r>
    </w:p>
    <w:p w14:paraId="679FE91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xml:space="preserve">} </w:t>
      </w:r>
    </w:p>
    <w:p w14:paraId="7CBF2C1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D0C5D4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SCell-ToBeSetupMod-List::= SEQUENCE (SIZE(1..maxnoofSCells)) OF ProtocolIE-SingleContainer { { SCell-ToBeSetupMod-ItemIEs} }</w:t>
      </w:r>
    </w:p>
    <w:p w14:paraId="6E6359A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SCell-ToBeRemoved-List::= SEQUENCE (SIZE(1..maxnoofSCells)) OF ProtocolIE-SingleContainer { { SCell-ToBeRemoved-ItemIEs} }</w:t>
      </w:r>
    </w:p>
    <w:p w14:paraId="7473A5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SRBs-ToBeSetupMod-List ::= SEQUENCE (SIZE(1..maxnoofSRBs)) OF ProtocolIE-SingleContainer { { SRBs-ToBeSetupMod-ItemIEs} }</w:t>
      </w:r>
    </w:p>
    <w:p w14:paraId="13A7AC4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DRBs-ToBeSetupMod-List ::= SEQUENCE (SIZE(1..maxnoofDRBs)) OF ProtocolIE-SingleContainer { { DRBs-ToBeSetupMod-ItemIEs} }</w:t>
      </w:r>
    </w:p>
    <w:p w14:paraId="2289C05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BHChannels-ToBeSetupMod-List ::= SEQUENCE (SIZE(1..maxnoofBHRLCChannels)) OF ProtocolIE-SingleContainer { { BHChannels-ToBeSetupMod-ItemIEs} }</w:t>
      </w:r>
    </w:p>
    <w:p w14:paraId="19A4B6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EFC1D1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DRBs-ToBeModified-List ::= SEQUENCE (SIZE(1..maxnoofDRBs)) OF ProtocolIE-SingleContainer { { DRBs-ToBeModified-ItemIEs} }</w:t>
      </w:r>
    </w:p>
    <w:p w14:paraId="08F585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BHChannels-ToBeModified-List ::= SEQUENCE (SIZE(1..maxnoofBHRLCChannels)) OF ProtocolIE-SingleContainer { { BHChannels-ToBeModified-ItemIEs} }</w:t>
      </w:r>
    </w:p>
    <w:p w14:paraId="4E0F608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SRBs-ToBeReleased-List ::= SEQUENCE (SIZE(1..maxnoofSRBs)) OF ProtocolIE-SingleContainer { { SRBs-ToBeReleased-ItemIEs} }</w:t>
      </w:r>
    </w:p>
    <w:p w14:paraId="3EF723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DRBs-ToBeReleased-List ::= SEQUENCE (SIZE(1..maxnoofDRBs)) OF ProtocolIE-SingleContainer { { DRBs-ToBeReleased-ItemIEs} }</w:t>
      </w:r>
    </w:p>
    <w:p w14:paraId="2A27A2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BHChannels-ToBeReleased-List ::= SEQUENCE (SIZE(1..maxnoofBHRLCChannels)) OF ProtocolIE-SingleContainer { { BHChannels-ToBeReleased-ItemIEs} }</w:t>
      </w:r>
    </w:p>
    <w:p w14:paraId="4D9905C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xml:space="preserve">UE-MulticastMRBs-ToBeSetup-atModify-List ::= SEQUENCE (SIZE(1..maxnoofMRBsforUE)) OF </w:t>
      </w:r>
    </w:p>
    <w:p w14:paraId="027F03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ProtocolIE-SingleContainer { { UE-MulticastMRBs-ToBeSetup-atModify-ItemIEs} }</w:t>
      </w:r>
    </w:p>
    <w:p w14:paraId="5DA8A5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9E4809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UE-MulticastMRBs-ToBeReleased-List ::= SEQUENCE (SIZE(1..maxnoofMRBsforUE)) OF ProtocolIE-SingleContainer { { UE-MulticastMRBs-ToBeReleased-ItemIEs} }</w:t>
      </w:r>
    </w:p>
    <w:p w14:paraId="3E254A2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379B010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SCell-ToBeSetupMod-ItemIEs F1AP-PROTOCOL-IES ::= {</w:t>
      </w:r>
    </w:p>
    <w:p w14:paraId="5083463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id-SCell-ToBeSetupMod-Item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TYPE SCell-ToBeSetupMod-Item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r w:rsidRPr="00997554">
        <w:rPr>
          <w:rFonts w:ascii="Courier New" w:eastAsia="宋体" w:hAnsi="Courier New"/>
          <w:noProof/>
          <w:sz w:val="16"/>
          <w:lang w:val="en-GB" w:eastAsia="ko-KR"/>
        </w:rPr>
        <w:tab/>
        <w:t>},</w:t>
      </w:r>
    </w:p>
    <w:p w14:paraId="572A13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043586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147C043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74BAB7B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SCell-ToBeRemoved-ItemIEs F1AP-PROTOCOL-IES ::= {</w:t>
      </w:r>
    </w:p>
    <w:p w14:paraId="3A273D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id-SCell-ToBeRemoved-Item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TYPE SCell-ToBeRemoved-Item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r w:rsidRPr="00997554">
        <w:rPr>
          <w:rFonts w:ascii="Courier New" w:eastAsia="宋体" w:hAnsi="Courier New"/>
          <w:noProof/>
          <w:sz w:val="16"/>
          <w:lang w:val="en-GB" w:eastAsia="ko-KR"/>
        </w:rPr>
        <w:tab/>
        <w:t>},</w:t>
      </w:r>
    </w:p>
    <w:p w14:paraId="0E62C2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7DD39D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3A4EF1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018EC5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D420A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SRBs-ToBeSetupMod-ItemIEs F1AP-PROTOCOL-IES ::= {</w:t>
      </w:r>
    </w:p>
    <w:p w14:paraId="498BB2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id-SRBs-ToBeSetupMod-Item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reject</w:t>
      </w:r>
      <w:r w:rsidRPr="00997554">
        <w:rPr>
          <w:rFonts w:ascii="Courier New" w:eastAsia="宋体" w:hAnsi="Courier New"/>
          <w:noProof/>
          <w:sz w:val="16"/>
          <w:lang w:val="en-GB" w:eastAsia="ko-KR"/>
        </w:rPr>
        <w:tab/>
        <w:t>TYPE SRBs-ToBeSetupMod-Item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p>
    <w:p w14:paraId="0F4A44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2F39FC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5E9443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78F7D1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638700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DRBs-ToBeSetupMod-ItemIEs F1AP-PROTOCOL-IES ::= {</w:t>
      </w:r>
    </w:p>
    <w:p w14:paraId="4E2E8C3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id-DRBs-ToBeSetupMod-Item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reject</w:t>
      </w:r>
      <w:r w:rsidRPr="00997554">
        <w:rPr>
          <w:rFonts w:ascii="Courier New" w:eastAsia="宋体" w:hAnsi="Courier New"/>
          <w:noProof/>
          <w:sz w:val="16"/>
          <w:lang w:val="en-GB" w:eastAsia="ko-KR"/>
        </w:rPr>
        <w:tab/>
        <w:t>TYPE DRBs-ToBeSetupMod-Item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p>
    <w:p w14:paraId="6AC510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2524B8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0CCE200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AAEF8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DRBs-ToBeModified-ItemIEs F1AP-PROTOCOL-IES ::= {</w:t>
      </w:r>
    </w:p>
    <w:p w14:paraId="057C04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ab/>
      </w:r>
      <w:r w:rsidRPr="00997554">
        <w:rPr>
          <w:rFonts w:ascii="Courier New" w:eastAsia="Times New Roman" w:hAnsi="Courier New"/>
          <w:noProof/>
          <w:sz w:val="16"/>
          <w:lang w:val="en-GB" w:eastAsia="ko-KR"/>
        </w:rPr>
        <w:t>{ ID id-</w:t>
      </w:r>
      <w:r w:rsidRPr="00997554">
        <w:rPr>
          <w:rFonts w:ascii="Courier New" w:eastAsia="宋体" w:hAnsi="Courier New"/>
          <w:noProof/>
          <w:sz w:val="16"/>
          <w:lang w:val="en-GB" w:eastAsia="ko-KR"/>
        </w:rPr>
        <w:t>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 xml:space="preserve">TYPE </w:t>
      </w:r>
      <w:r w:rsidRPr="00997554">
        <w:rPr>
          <w:rFonts w:ascii="Courier New" w:eastAsia="宋体" w:hAnsi="Courier New"/>
          <w:noProof/>
          <w:sz w:val="16"/>
          <w:lang w:val="en-GB" w:eastAsia="ko-KR"/>
        </w:rPr>
        <w:t>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01BF930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2D77BB4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55836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042E29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9E8DB6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SRBs-ToBeReleased-ItemIEs F1AP-PROTOCOL-IES ::= {</w:t>
      </w:r>
    </w:p>
    <w:p w14:paraId="7536649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ab/>
        <w:t>{ ID id-</w:t>
      </w:r>
      <w:r w:rsidRPr="00997554">
        <w:rPr>
          <w:rFonts w:ascii="Courier New" w:eastAsia="宋体" w:hAnsi="Courier New"/>
          <w:noProof/>
          <w:sz w:val="16"/>
          <w:lang w:val="en-GB" w:eastAsia="ko-KR"/>
        </w:rPr>
        <w:t>SRBs-ToBeReleased-Item</w:t>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 xml:space="preserve">TYPE </w:t>
      </w:r>
      <w:r w:rsidRPr="00997554">
        <w:rPr>
          <w:rFonts w:ascii="Courier New" w:eastAsia="宋体" w:hAnsi="Courier New"/>
          <w:noProof/>
          <w:sz w:val="16"/>
          <w:lang w:val="en-GB" w:eastAsia="ko-KR"/>
        </w:rPr>
        <w:t>SRBs-ToBeReleased-Item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42BE1B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22ECF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28EDB0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19A8E9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DRBs-ToBeReleased-ItemIEs F1AP-PROTOCOL-IES ::= {</w:t>
      </w:r>
    </w:p>
    <w:p w14:paraId="615D76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宋体" w:hAnsi="Courier New"/>
          <w:noProof/>
          <w:sz w:val="16"/>
          <w:lang w:val="en-GB" w:eastAsia="ko-KR"/>
        </w:rPr>
        <w:t>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 xml:space="preserve">TYPE </w:t>
      </w:r>
      <w:r w:rsidRPr="00997554">
        <w:rPr>
          <w:rFonts w:ascii="Courier New" w:eastAsia="宋体" w:hAnsi="Courier New"/>
          <w:noProof/>
          <w:sz w:val="16"/>
          <w:lang w:val="en-GB" w:eastAsia="ko-KR"/>
        </w:rPr>
        <w:t>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59877F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E2DB8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7B13816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3658D0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BHChannels-ToBeSetupMod-ItemIEs F1AP-PROTOCOL-IES ::= {</w:t>
      </w:r>
    </w:p>
    <w:p w14:paraId="083ABE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id-BHChannels-ToBeSetupMod-Item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BHChannels-ToBeSetupMod-Item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509FDA9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F9266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4E84F8D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E4ADA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BHChannels-ToBeModified-ItemIEs F1AP-PROTOCOL-IES ::= {</w:t>
      </w:r>
    </w:p>
    <w:p w14:paraId="78B983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id-BHChannels-ToBeModified-Item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BHChannels-ToBeModified-Item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7FE9595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61547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95C65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8B0CE9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BHChannels-ToBeReleased-ItemIEs F1AP-PROTOCOL-IES ::= {</w:t>
      </w:r>
    </w:p>
    <w:p w14:paraId="51F2D7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id-BHChannels-ToBeReleased-Item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BHChannels-ToBeReleased-Item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6C5025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59A9856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576F0C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A505B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SLDRBs-ToBeSetupMod-List ::= SEQUENCE (SIZE(1..maxnoofSLDRBs)) OF ProtocolIE-SingleContainer { { SLDRBs-ToBeSetupMod-ItemIEs} }</w:t>
      </w:r>
    </w:p>
    <w:p w14:paraId="57D546E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SLDRBs-ToBeModified-List ::= SEQUENCE (SIZE(1..maxnoofSLDRBs)) OF ProtocolIE-SingleContainer { { SLDRBs-ToBeModified-ItemIEs} }</w:t>
      </w:r>
    </w:p>
    <w:p w14:paraId="2C0DF07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SLDRBs-ToBeReleased-List ::= SEQUENCE (SIZE(1..maxnoofSLDRBs)) OF ProtocolIE-SingleContainer { { SLDRBs-ToBeReleased-ItemIEs} }</w:t>
      </w:r>
    </w:p>
    <w:p w14:paraId="2DCF22A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E7152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SLDRBs-ToBeSetupMod-ItemIEs F1AP-PROTOCOL-IES ::= {</w:t>
      </w:r>
    </w:p>
    <w:p w14:paraId="5C79156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id-SLDRBs-ToBeSetupMod-Item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SLDRBs-ToBeSetupMod-Item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2C363DE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7F261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883D82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508CC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SLDRBs-ToBeModified-ItemIEs F1AP-PROTOCOL-IES ::= {</w:t>
      </w:r>
    </w:p>
    <w:p w14:paraId="5D9B27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id-SLDRBs-ToBeModified-Item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SLDRBs-ToBeModified-Item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24562F4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96125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3EE627A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E8D30E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SLDRBs-ToBeReleased-ItemIEs F1AP-PROTOCOL-IES ::= {</w:t>
      </w:r>
    </w:p>
    <w:p w14:paraId="299AD1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id-SLDRBs-ToBeReleased-Item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SLDRBs-ToBeReleased-Item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33625BC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5F67DF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2EE97A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E1989F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UE-MulticastMRBs-ToBeSetup-atModify-ItemIEs F1AP-PROTOCOL-IES ::= {</w:t>
      </w:r>
    </w:p>
    <w:p w14:paraId="44CF24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id-UE-MulticastMRBs-ToBeSetup-atModify-Item</w:t>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UE-MulticastMRBs-ToBeSetup-atModify-Item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59C36B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910E1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57A6F8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3BA5ED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6789E9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UE-MulticastMRBs-ToBeReleased-ItemIEs F1AP-PROTOCOL-IES ::= {</w:t>
      </w:r>
    </w:p>
    <w:p w14:paraId="30D214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id-UE-MulticastMRBs-ToBeReleased-Item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067A8D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fr-FR" w:eastAsia="ko-KR"/>
        </w:rPr>
        <w:t>...</w:t>
      </w:r>
    </w:p>
    <w:p w14:paraId="269C4ED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558A983A" w14:textId="45F31BFE" w:rsid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1A85B06C" w14:textId="77777777" w:rsidR="006C31FE" w:rsidRPr="00997554" w:rsidRDefault="006C31FE" w:rsidP="00997554">
      <w:pPr>
        <w:widowControl w:val="0"/>
        <w:overflowPunct/>
        <w:autoSpaceDE/>
        <w:autoSpaceDN/>
        <w:spacing w:after="0"/>
        <w:jc w:val="both"/>
        <w:rPr>
          <w:rFonts w:ascii="等线" w:eastAsia="等线" w:hAnsi="等线"/>
          <w:kern w:val="2"/>
          <w:sz w:val="21"/>
          <w:szCs w:val="22"/>
          <w:lang w:val="en-GB" w:eastAsia="zh-CN"/>
        </w:rPr>
      </w:pPr>
    </w:p>
    <w:p w14:paraId="6F9629B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r w:rsidRPr="006C31FE">
        <w:rPr>
          <w:rFonts w:ascii="Courier New" w:eastAsia="Times New Roman" w:hAnsi="Courier New" w:cs="Courier New"/>
          <w:noProof/>
          <w:sz w:val="16"/>
          <w:lang w:val="fr-FR" w:eastAsia="zh-CN"/>
        </w:rPr>
        <w:t>-- **************************************************************</w:t>
      </w:r>
    </w:p>
    <w:p w14:paraId="6ECB21F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01E26AC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 UE CONTEXT MODIFICATION RESPONSE</w:t>
      </w:r>
    </w:p>
    <w:p w14:paraId="662725B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06DFAE8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 **************************************************************</w:t>
      </w:r>
    </w:p>
    <w:p w14:paraId="4E36A2D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211113D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UEContextModificationResponse ::= SEQUENCE {</w:t>
      </w:r>
    </w:p>
    <w:p w14:paraId="2733699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ab/>
        <w:t>protocolIEs</w:t>
      </w:r>
      <w:r w:rsidRPr="006C31FE">
        <w:rPr>
          <w:rFonts w:ascii="Courier New" w:eastAsia="Times New Roman" w:hAnsi="Courier New" w:cs="Courier New"/>
          <w:noProof/>
          <w:sz w:val="16"/>
          <w:lang w:val="fr-FR" w:eastAsia="zh-CN"/>
        </w:rPr>
        <w:tab/>
      </w:r>
      <w:r w:rsidRPr="006C31FE">
        <w:rPr>
          <w:rFonts w:ascii="Courier New" w:eastAsia="Times New Roman" w:hAnsi="Courier New" w:cs="Courier New"/>
          <w:noProof/>
          <w:sz w:val="16"/>
          <w:lang w:val="fr-FR" w:eastAsia="zh-CN"/>
        </w:rPr>
        <w:tab/>
      </w:r>
      <w:r w:rsidRPr="006C31FE">
        <w:rPr>
          <w:rFonts w:ascii="Courier New" w:eastAsia="Times New Roman" w:hAnsi="Courier New" w:cs="Courier New"/>
          <w:noProof/>
          <w:sz w:val="16"/>
          <w:lang w:val="fr-FR" w:eastAsia="zh-CN"/>
        </w:rPr>
        <w:tab/>
        <w:t>ProtocolIE-Container       { { UEContextModificationResponseIEs} },</w:t>
      </w:r>
    </w:p>
    <w:p w14:paraId="7A658B3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ab/>
        <w:t>...</w:t>
      </w:r>
    </w:p>
    <w:p w14:paraId="249A5E8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512A091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54AB5DD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4D3CF56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bookmarkStart w:id="508" w:name="_Hlk131093089"/>
      <w:r w:rsidRPr="006C31FE">
        <w:rPr>
          <w:rFonts w:ascii="Courier New" w:eastAsia="Times New Roman" w:hAnsi="Courier New" w:cs="Courier New"/>
          <w:noProof/>
          <w:sz w:val="16"/>
          <w:lang w:val="fr-FR" w:eastAsia="zh-CN"/>
        </w:rPr>
        <w:t xml:space="preserve">UEContextModificationResponseIEs </w:t>
      </w:r>
      <w:bookmarkEnd w:id="508"/>
      <w:r w:rsidRPr="006C31FE">
        <w:rPr>
          <w:rFonts w:ascii="Courier New" w:eastAsia="Times New Roman" w:hAnsi="Courier New" w:cs="Courier New"/>
          <w:noProof/>
          <w:sz w:val="16"/>
          <w:lang w:val="fr-FR" w:eastAsia="zh-CN"/>
        </w:rPr>
        <w:t>F1AP-PROTOCOL-IES ::= {</w:t>
      </w:r>
    </w:p>
    <w:p w14:paraId="36A0200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en-GB" w:eastAsia="zh-CN"/>
        </w:rPr>
      </w:pPr>
      <w:r w:rsidRPr="006C31FE">
        <w:rPr>
          <w:rFonts w:ascii="Courier New" w:eastAsia="Times New Roman" w:hAnsi="Courier New" w:cs="Courier New"/>
          <w:noProof/>
          <w:sz w:val="16"/>
          <w:lang w:val="fr-FR" w:eastAsia="zh-CN"/>
        </w:rPr>
        <w:tab/>
      </w:r>
      <w:r w:rsidRPr="006C31FE">
        <w:rPr>
          <w:rFonts w:ascii="Courier New" w:eastAsia="Times New Roman" w:hAnsi="Courier New" w:cs="Courier New"/>
          <w:noProof/>
          <w:sz w:val="16"/>
          <w:lang w:eastAsia="zh-CN"/>
        </w:rPr>
        <w:t>{ ID id-gNB-CU-UE-F1AP-ID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GNB-CU-UE-F1AP-ID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r w:rsidRPr="006C31FE">
        <w:rPr>
          <w:rFonts w:ascii="Courier New" w:eastAsia="Times New Roman" w:hAnsi="Courier New" w:cs="Courier New"/>
          <w:noProof/>
          <w:sz w:val="16"/>
          <w:lang w:eastAsia="zh-CN"/>
        </w:rPr>
        <w:tab/>
        <w:t>}|</w:t>
      </w:r>
    </w:p>
    <w:p w14:paraId="37F986A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id-gNB-DU-UE-F1AP-ID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GNB-DU-UE-F1AP-ID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r w:rsidRPr="006C31FE">
        <w:rPr>
          <w:rFonts w:ascii="Courier New" w:eastAsia="Times New Roman" w:hAnsi="Courier New" w:cs="Courier New"/>
          <w:noProof/>
          <w:sz w:val="16"/>
          <w:lang w:eastAsia="zh-CN"/>
        </w:rPr>
        <w:tab/>
        <w:t>}|</w:t>
      </w:r>
    </w:p>
    <w:p w14:paraId="7AB0AEC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id-ResourceCoordinationTransferContainer</w:t>
      </w:r>
      <w:r w:rsidRPr="006C31FE">
        <w:rPr>
          <w:rFonts w:ascii="Courier New" w:eastAsia="Times New Roman" w:hAnsi="Courier New" w:cs="Courier New"/>
          <w:noProof/>
          <w:sz w:val="16"/>
          <w:lang w:eastAsia="zh-CN"/>
        </w:rPr>
        <w:tab/>
        <w:t xml:space="preserve">CRITICALITY </w:t>
      </w:r>
      <w:r w:rsidRPr="006C31FE">
        <w:rPr>
          <w:rFonts w:ascii="Courier New" w:eastAsia="宋体" w:hAnsi="Courier New" w:cs="Courier New"/>
          <w:noProof/>
          <w:sz w:val="16"/>
          <w:lang w:eastAsia="zh-CN"/>
        </w:rPr>
        <w:t>ignore</w:t>
      </w:r>
      <w:r w:rsidRPr="006C31FE">
        <w:rPr>
          <w:rFonts w:ascii="Courier New" w:eastAsia="Times New Roman" w:hAnsi="Courier New" w:cs="Courier New"/>
          <w:noProof/>
          <w:sz w:val="16"/>
          <w:lang w:eastAsia="zh-CN"/>
        </w:rPr>
        <w:tab/>
        <w:t>TYPE ResourceCoordinationTransferContainer</w:t>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672D116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id-DUtoCURRCInformation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DUtoCURRCInformation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4700AC6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FE2B00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3688CB4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38EA18B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07C2DC6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id-SCell-FailedtoSetupMod-List</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SCell-FailedtoSetupMod-List</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optional</w:t>
      </w:r>
      <w:r w:rsidRPr="006C31FE">
        <w:rPr>
          <w:rFonts w:ascii="Courier New" w:eastAsia="宋体" w:hAnsi="Courier New" w:cs="Courier New"/>
          <w:noProof/>
          <w:sz w:val="16"/>
          <w:lang w:eastAsia="zh-CN"/>
        </w:rPr>
        <w:tab/>
        <w:t>}|</w:t>
      </w:r>
    </w:p>
    <w:p w14:paraId="598D3C0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A4564C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id-InactivityMonitoringResponse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InactivityMonitoringResponse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7338575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id-CriticalityDiagnostics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CriticalityDiagnostics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537BD37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id-C-RNTI</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C-RNTI</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506D3A7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id-Associated-SCell-List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  TYPE Associated-SCell-List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0968380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lastRenderedPageBreak/>
        <w:tab/>
        <w:t>{ ID id-SRBs-SetupMod-List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7E3A2DB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8F9E3F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id-FullConfiguration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FullConfiguration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45AC0E1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4A5767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0ABFE6C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7F05A89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720FD6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67A5FE6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661DB92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D54805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4DCCFA9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id-requestedTargetCellGlobalID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NRCGI</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4BB5B93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id-SCGActivationStatus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SCGActivationStatus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 }|</w:t>
      </w:r>
    </w:p>
    <w:p w14:paraId="159018D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541625C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0B53C0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3CCE3D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164D55F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id-PC5RLCChannelSetupList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2FE8D59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id-PC5RLCChannelFailedToBeSetupList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1257571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id-PC5RLCChannelModifiedList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3BB5585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Times New Roman" w:hAnsi="Courier New" w:cs="Courier New"/>
          <w:noProof/>
          <w:sz w:val="16"/>
          <w:lang w:eastAsia="zh-CN"/>
        </w:rPr>
        <w:tab/>
        <w:t>{ ID id-PC5RLCChannelFailedToBeModifiedList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napToGrid w:val="0"/>
          <w:sz w:val="16"/>
          <w:lang w:eastAsia="zh-CN"/>
        </w:rPr>
        <w:t>|</w:t>
      </w:r>
    </w:p>
    <w:p w14:paraId="370AB78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宋体" w:hAnsi="Courier New" w:cs="Courier New"/>
          <w:noProof/>
          <w:snapToGrid w:val="0"/>
          <w:sz w:val="16"/>
          <w:lang w:eastAsia="zh-CN"/>
        </w:rPr>
        <w:tab/>
        <w:t>{ ID id-SDTBearerConfigurationInfo</w:t>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t>CRITICALITY ignore</w:t>
      </w:r>
      <w:r w:rsidRPr="006C31FE">
        <w:rPr>
          <w:rFonts w:ascii="Courier New" w:eastAsia="宋体" w:hAnsi="Courier New" w:cs="Courier New"/>
          <w:noProof/>
          <w:snapToGrid w:val="0"/>
          <w:sz w:val="16"/>
          <w:lang w:eastAsia="zh-CN"/>
        </w:rPr>
        <w:tab/>
        <w:t>TYPE SDTBearerConfigurationInfo</w:t>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t>PRESENCE optional}</w:t>
      </w:r>
      <w:r w:rsidRPr="006C31FE">
        <w:rPr>
          <w:rFonts w:ascii="Courier New" w:eastAsia="Times New Roman" w:hAnsi="Courier New" w:cs="Courier New"/>
          <w:noProof/>
          <w:snapToGrid w:val="0"/>
          <w:sz w:val="16"/>
          <w:lang w:eastAsia="zh-CN"/>
        </w:rPr>
        <w:t>|</w:t>
      </w:r>
    </w:p>
    <w:p w14:paraId="3130940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Times New Roman" w:hAnsi="Courier New" w:cs="Courier New"/>
          <w:noProof/>
          <w:snapToGrid w:val="0"/>
          <w:sz w:val="16"/>
          <w:lang w:eastAsia="zh-CN"/>
        </w:rPr>
        <w:tab/>
        <w:t>{ ID id-UE-MulticastMRBs-Setup-List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reject</w:t>
      </w:r>
      <w:r w:rsidRPr="006C31FE">
        <w:rPr>
          <w:rFonts w:ascii="Courier New" w:eastAsia="Times New Roman" w:hAnsi="Courier New" w:cs="Courier New"/>
          <w:noProof/>
          <w:snapToGrid w:val="0"/>
          <w:sz w:val="16"/>
          <w:lang w:eastAsia="zh-CN"/>
        </w:rPr>
        <w:tab/>
        <w:t>TYPE UE-MulticastMRBs-Setup-List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宋体" w:hAnsi="Courier New" w:cs="Courier New"/>
          <w:noProof/>
          <w:snapToGrid w:val="0"/>
          <w:sz w:val="16"/>
          <w:lang w:eastAsia="zh-CN"/>
        </w:rPr>
        <w:t>|</w:t>
      </w:r>
    </w:p>
    <w:p w14:paraId="2FABE1C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6C31FE">
        <w:rPr>
          <w:rFonts w:ascii="Courier New" w:eastAsia="Times New Roman" w:hAnsi="Courier New" w:cs="Courier New"/>
          <w:noProof/>
          <w:snapToGrid w:val="0"/>
          <w:sz w:val="16"/>
          <w:lang w:eastAsia="zh-CN"/>
        </w:rPr>
        <w:tab/>
        <w:t>{ ID id-ServingCellMO-encoded-in-CGC-List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TYPE ServingCellMO-encoded-in-CGC-List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宋体" w:hAnsi="Courier New" w:cs="Courier New"/>
          <w:noProof/>
          <w:sz w:val="16"/>
          <w:lang w:eastAsia="zh-CN"/>
        </w:rPr>
        <w:t>|</w:t>
      </w:r>
    </w:p>
    <w:p w14:paraId="700083B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r w:rsidRPr="006C31FE">
        <w:rPr>
          <w:rFonts w:ascii="Courier New" w:eastAsia="Times New Roman" w:hAnsi="Courier New" w:cs="Courier New"/>
          <w:noProof/>
          <w:snapToGrid w:val="0"/>
          <w:sz w:val="16"/>
          <w:lang w:eastAsia="zh-CN"/>
        </w:rPr>
        <w:tab/>
        <w:t>{ ID id-DedicatedSIDeliveryIndication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TYPE DedicatedSIDeliveryIndication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p>
    <w:p w14:paraId="5EC95B0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ab/>
        <w:t>{ ID id-</w:t>
      </w:r>
      <w:r w:rsidRPr="006C31FE">
        <w:rPr>
          <w:rFonts w:ascii="Courier New" w:eastAsia="Times New Roman" w:hAnsi="Courier New" w:cs="Courier New"/>
          <w:noProof/>
          <w:sz w:val="16"/>
          <w:lang w:eastAsia="zh-CN"/>
        </w:rPr>
        <w:t>Configured-BWP-List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 xml:space="preserve">TYPE </w:t>
      </w:r>
      <w:r w:rsidRPr="006C31FE">
        <w:rPr>
          <w:rFonts w:ascii="Courier New" w:eastAsia="Times New Roman" w:hAnsi="Courier New" w:cs="Courier New"/>
          <w:noProof/>
          <w:sz w:val="16"/>
          <w:lang w:eastAsia="zh-CN"/>
        </w:rPr>
        <w:t>Configured-BWP-List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Times New Roman" w:hAnsi="Courier New" w:cs="Courier New"/>
          <w:noProof/>
          <w:sz w:val="16"/>
          <w:lang w:eastAsia="zh-CN"/>
        </w:rPr>
        <w:t>|</w:t>
      </w:r>
    </w:p>
    <w:p w14:paraId="6DB5A55B" w14:textId="56D97F31"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ins w:id="509" w:author="Samsung" w:date="2024-04-08T16:50:00Z">
        <w:r w:rsidR="006F3037">
          <w:rPr>
            <w:rFonts w:ascii="Courier New" w:eastAsia="Times New Roman" w:hAnsi="Courier New" w:cs="Courier New"/>
            <w:noProof/>
            <w:sz w:val="16"/>
            <w:lang w:eastAsia="zh-CN"/>
          </w:rPr>
          <w:t>LTM</w:t>
        </w:r>
      </w:ins>
      <w:del w:id="510" w:author="Samsung" w:date="2024-04-08T16:50:00Z">
        <w:r w:rsidRPr="006C31FE" w:rsidDel="006F3037">
          <w:rPr>
            <w:rFonts w:ascii="Courier New" w:eastAsia="Times New Roman" w:hAnsi="Courier New" w:cs="Courier New"/>
            <w:noProof/>
            <w:sz w:val="16"/>
            <w:lang w:eastAsia="zh-CN"/>
          </w:rPr>
          <w:delText>Early</w:delText>
        </w:r>
      </w:del>
      <w:r w:rsidRPr="006C31FE">
        <w:rPr>
          <w:rFonts w:ascii="Courier New" w:eastAsia="Times New Roman" w:hAnsi="Courier New" w:cs="Courier New"/>
          <w:noProof/>
          <w:sz w:val="16"/>
          <w:lang w:eastAsia="zh-CN"/>
        </w:rPr>
        <w:t>SyncInformation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 xml:space="preserve">TYPE </w:t>
      </w:r>
      <w:ins w:id="511" w:author="Samsung" w:date="2024-04-08T16:51:00Z">
        <w:r w:rsidR="006F3037">
          <w:rPr>
            <w:rFonts w:ascii="Courier New" w:eastAsia="Times New Roman" w:hAnsi="Courier New" w:cs="Courier New"/>
            <w:noProof/>
            <w:sz w:val="16"/>
            <w:lang w:eastAsia="zh-CN"/>
          </w:rPr>
          <w:t>LTM</w:t>
        </w:r>
      </w:ins>
      <w:del w:id="512" w:author="Samsung" w:date="2024-04-08T16:51:00Z">
        <w:r w:rsidRPr="006C31FE" w:rsidDel="006F3037">
          <w:rPr>
            <w:rFonts w:ascii="Courier New" w:eastAsia="Times New Roman" w:hAnsi="Courier New" w:cs="Courier New"/>
            <w:noProof/>
            <w:sz w:val="16"/>
            <w:lang w:eastAsia="zh-CN"/>
          </w:rPr>
          <w:delText>Early</w:delText>
        </w:r>
      </w:del>
      <w:r w:rsidRPr="006C31FE">
        <w:rPr>
          <w:rFonts w:ascii="Courier New" w:eastAsia="Times New Roman" w:hAnsi="Courier New" w:cs="Courier New"/>
          <w:noProof/>
          <w:sz w:val="16"/>
          <w:lang w:eastAsia="zh-CN"/>
        </w:rPr>
        <w:t>SyncInformation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6C958C6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Times New Roman" w:hAnsi="Courier New" w:cs="Courier New"/>
          <w:noProof/>
          <w:sz w:val="16"/>
          <w:lang w:eastAsia="zh-CN"/>
        </w:rPr>
        <w:lastRenderedPageBreak/>
        <w:tab/>
        <w:t>{ ID id-LTMConfiguration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LTMConfiguration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napToGrid w:val="0"/>
          <w:sz w:val="16"/>
          <w:lang w:eastAsia="zh-CN"/>
        </w:rPr>
        <w:t>|</w:t>
      </w:r>
    </w:p>
    <w:p w14:paraId="4037CDB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ab/>
        <w:t>{ ID id-S-CPAC-Configuration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TYPE S-CPAC-Configuration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Times New Roman" w:hAnsi="Courier New" w:cs="Courier New"/>
          <w:noProof/>
          <w:snapToGrid w:val="0"/>
          <w:sz w:val="16"/>
          <w:lang w:eastAsia="zh-CN"/>
        </w:rPr>
        <w:tab/>
        <w:t>}</w:t>
      </w:r>
      <w:r w:rsidRPr="006C31FE">
        <w:rPr>
          <w:rFonts w:ascii="Courier New" w:eastAsia="Times New Roman" w:hAnsi="Courier New" w:cs="Courier New"/>
          <w:noProof/>
          <w:sz w:val="16"/>
          <w:lang w:eastAsia="zh-CN"/>
        </w:rPr>
        <w:t>,</w:t>
      </w:r>
    </w:p>
    <w:p w14:paraId="37DCBDC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2A6947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3E002F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4FC7D9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ko-KR"/>
        </w:rPr>
      </w:pPr>
      <w:r w:rsidRPr="006C31FE">
        <w:rPr>
          <w:rFonts w:ascii="Courier New" w:eastAsia="宋体" w:hAnsi="Courier New" w:cs="Courier New"/>
          <w:noProof/>
          <w:sz w:val="16"/>
          <w:lang w:eastAsia="zh-CN"/>
        </w:rPr>
        <w:t>DRBs-SetupMod-List ::= SEQUENCE (SIZE(1..maxnoofDRBs)) OF ProtocolIE-SingleContainer { { DRBs-SetupMod-ItemIEs} }</w:t>
      </w:r>
    </w:p>
    <w:p w14:paraId="556AF34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DRBs-Modified-List::= SEQUENCE (SIZE(1..maxnoofDRBs)) OF ProtocolIE-SingleContainer { { DRBs-Modified-ItemIEs } } </w:t>
      </w:r>
    </w:p>
    <w:p w14:paraId="0303DA7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SRBs-SetupMod-List ::= SEQUENCE (SIZE(1..maxnoofSRBs)) OF ProtocolIE-SingleContainer { { SRBs-SetupMod-ItemIEs} }</w:t>
      </w:r>
    </w:p>
    <w:p w14:paraId="45DFC6E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SRBs-Modified-List ::= SEQUENCE (SIZE(1..maxnoofSRBs)) OF ProtocolIE-SingleContainer { { SRBs-Modified-ItemIEs } }</w:t>
      </w:r>
    </w:p>
    <w:p w14:paraId="34DDE84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DRBs-FailedToBeModified-List ::= SEQUENCE (SIZE(1..maxnoofDRBs)) OF ProtocolIE-SingleContainer { { DRBs-FailedToBeModified-ItemIEs} }</w:t>
      </w:r>
    </w:p>
    <w:p w14:paraId="4023E4C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SRBs-FailedToBeSetupMod-List ::= SEQUENCE (SIZE(1..maxnoofSRBs)) OF ProtocolIE-SingleContainer { { SRBs-FailedToBeSetupMod-ItemIEs} }</w:t>
      </w:r>
    </w:p>
    <w:p w14:paraId="3C0C4DA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DRBs-FailedToBeSetupMod-List ::= SEQUENCE (SIZE(1..maxnoofDRBs)) OF ProtocolIE-SingleContainer { { DRBs-FailedToBeSetupMod-ItemIEs} }</w:t>
      </w:r>
    </w:p>
    <w:p w14:paraId="3F0B013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SCell-FailedtoSetupMod-List ::= SEQUENCE (SIZE(1..maxnoofSCells)) OF ProtocolIE-SingleContainer { { SCell-FailedtoSetupMod-ItemIEs} }</w:t>
      </w:r>
    </w:p>
    <w:p w14:paraId="2439774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BHChannels-SetupMod-List ::= SEQUENCE (SIZE(1..maxnoofBHRLCChannels)) OF ProtocolIE-SingleContainer { { BHChannels-SetupMod-ItemIEs} }</w:t>
      </w:r>
    </w:p>
    <w:p w14:paraId="4BA1239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 xml:space="preserve">BHChannels-Modified-List ::= SEQUENCE (SIZE(1..maxnoofBHRLCChannels)) OF ProtocolIE-SingleContainer { { BHChannels-Modified-ItemIEs } } </w:t>
      </w:r>
    </w:p>
    <w:p w14:paraId="7FDF91C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BHChannels-FailedToBeModified-List ::= SEQUENCE (SIZE(1..maxnoofBHRLCChannels)) OF ProtocolIE-SingleContainer { { BHChannels-FailedToBeModified-ItemIEs} }</w:t>
      </w:r>
    </w:p>
    <w:p w14:paraId="3EE7658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BHChannels-FailedToBeSetupMod-List ::= SEQUENCE (SIZE(1..maxnoofBHRLCChannels)) OF ProtocolIE-SingleContainer { { BHChannels-FailedToBeSetupMod-ItemIEs} }</w:t>
      </w:r>
    </w:p>
    <w:p w14:paraId="4E2F437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063BE80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Associated-SCell-List ::= SEQUENCE (SIZE(1.. maxnoofSCells)) OF ProtocolIE-SingleContainer { { Associated-SCell-ItemIEs} }</w:t>
      </w:r>
    </w:p>
    <w:p w14:paraId="4341061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3092BCD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DRBs-SetupMod-ItemIEs F1AP-PROTOCOL-IES ::= {</w:t>
      </w:r>
    </w:p>
    <w:p w14:paraId="0863C8A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id-DRBs-SetupMod-Item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TYPE DRBs-SetupMod-Item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7715266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016FFE3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4077422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3A313C9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DEE462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DRBs-Modified-ItemIEs F1AP-PROTOCOL-IES ::= {</w:t>
      </w:r>
    </w:p>
    <w:p w14:paraId="0906CD3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r w:rsidRPr="006C31FE">
        <w:rPr>
          <w:rFonts w:ascii="Courier New" w:eastAsia="宋体" w:hAnsi="Courier New" w:cs="Courier New"/>
          <w:noProof/>
          <w:sz w:val="16"/>
          <w:lang w:eastAsia="zh-CN"/>
        </w:rPr>
        <w:t>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 xml:space="preserve">TYPE </w:t>
      </w:r>
      <w:r w:rsidRPr="006C31FE">
        <w:rPr>
          <w:rFonts w:ascii="Courier New" w:eastAsia="宋体" w:hAnsi="Courier New" w:cs="Courier New"/>
          <w:noProof/>
          <w:sz w:val="16"/>
          <w:lang w:eastAsia="zh-CN"/>
        </w:rPr>
        <w:t>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64FC936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48AF7BA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0F27C07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30E4B7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SRBs-SetupMod-ItemIEs F1AP-PROTOCOL-IES ::= {</w:t>
      </w:r>
    </w:p>
    <w:p w14:paraId="56714E8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TYPE SRBs-SetupMod-Item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53DF2D8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33E338C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F066A8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432CD3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BF8561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SRBs-Modified-ItemIEs F1AP-PROTOCOL-IES ::= {</w:t>
      </w:r>
    </w:p>
    <w:p w14:paraId="110C257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1A0565E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5C22059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03D22B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6469641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SRBs-FailedToBeSetupMod-ItemIEs F1AP-PROTOCOL-IES ::= {</w:t>
      </w:r>
    </w:p>
    <w:p w14:paraId="3A31237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id-SRBs-FailedToBeSetupMod-Item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SRBs-FailedToBeSetupMod-Item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0A29672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71678A2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lastRenderedPageBreak/>
        <w:t>}</w:t>
      </w:r>
    </w:p>
    <w:p w14:paraId="2C2CCAF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4D73783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61D7B3F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DRBs-FailedToBeSetupMod-ItemIEs F1AP-PROTOCOL-IES ::= {</w:t>
      </w:r>
    </w:p>
    <w:p w14:paraId="2B1EF5D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id-DRBs-FailedToBeSetupMod-Item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DRBs-FailedToBeSetupMod-Item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5DCA62B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383AF5D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48F69C7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37DC52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A4D1C4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DRBs-FailedToBeModified-ItemIEs F1AP-PROTOCOL-IES ::= {</w:t>
      </w:r>
    </w:p>
    <w:p w14:paraId="1B418E6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r w:rsidRPr="006C31FE">
        <w:rPr>
          <w:rFonts w:ascii="Courier New" w:eastAsia="宋体" w:hAnsi="Courier New" w:cs="Courier New"/>
          <w:noProof/>
          <w:sz w:val="16"/>
          <w:lang w:eastAsia="zh-CN"/>
        </w:rPr>
        <w:t>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 xml:space="preserve">TYPE </w:t>
      </w:r>
      <w:r w:rsidRPr="006C31FE">
        <w:rPr>
          <w:rFonts w:ascii="Courier New" w:eastAsia="宋体" w:hAnsi="Courier New" w:cs="Courier New"/>
          <w:noProof/>
          <w:sz w:val="16"/>
          <w:lang w:eastAsia="zh-CN"/>
        </w:rPr>
        <w:t>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3D00E66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6692CC5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8B6DD4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A54EB2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SCell-FailedtoSetupMod-ItemIEs F1AP-PROTOCOL-IES ::= {</w:t>
      </w:r>
    </w:p>
    <w:p w14:paraId="76CE0DA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id-SCell-FailedtoSetupMod-Item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SCell-FailedtoSetupMod-Item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59EDF13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184BC47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2DBBE76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1CA88D9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Associated-SCell-ItemIEs F1AP-PROTOCOL-IES ::= {</w:t>
      </w:r>
    </w:p>
    <w:p w14:paraId="094DB9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id-Associated-SCell-Item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Associated-SCell-Item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05C961D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19BC0DF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5E6F81E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76D88E2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BHChannels-SetupMod-ItemIEs F1AP-PROTOCOL-IES ::= {</w:t>
      </w:r>
    </w:p>
    <w:p w14:paraId="6CD36B2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TYPE BHChannels-SetupMod-Item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05C38FE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3A74D38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2EE2F15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5351DC5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067EDCD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BHChannels-Modified-ItemIEs F1AP-PROTOCOL-IES ::= {</w:t>
      </w:r>
    </w:p>
    <w:p w14:paraId="4BEBA2F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BHChannels-Modified-Item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29D6A1D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2A0A6D2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6D091FD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121681C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BHChannels-FailedToBeSetupMod-ItemIEs F1AP-PROTOCOL-IES ::= {</w:t>
      </w:r>
    </w:p>
    <w:p w14:paraId="047E461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BHChannels-FailedToBeSetupMod-Item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7B5428D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66B082D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1C9798B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7ECA89E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BHChannels-FailedToBeModified-ItemIEs F1AP-PROTOCOL-IES ::= {</w:t>
      </w:r>
    </w:p>
    <w:p w14:paraId="3B1A6D6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id-BHChannels-FailedToBeModified-Item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BHChannels-FailedToBeModified-Item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7FE4626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779F328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31613DB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A89F1B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SLDRBs-SetupMod-List </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 SEQUENCE (SIZE(1..maxnoofSLDRBs)) OF ProtocolIE-SingleContainer { { SLDRBs-SetupMod-ItemIEs} }</w:t>
      </w:r>
    </w:p>
    <w:p w14:paraId="190A0D7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 xml:space="preserve">::= SEQUENCE (SIZE(1..maxnoofSLDRBs)) OF ProtocolIE-SingleContainer { { SLDRBs-Modified-ItemIEs } } </w:t>
      </w:r>
    </w:p>
    <w:p w14:paraId="31B2382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SLDRBs-FailedToBeModified-List </w:t>
      </w:r>
      <w:r w:rsidRPr="006C31FE">
        <w:rPr>
          <w:rFonts w:ascii="Courier New" w:eastAsia="Times New Roman" w:hAnsi="Courier New" w:cs="Courier New"/>
          <w:noProof/>
          <w:sz w:val="16"/>
          <w:lang w:eastAsia="zh-CN"/>
        </w:rPr>
        <w:tab/>
        <w:t>::= SEQUENCE (SIZE(1..maxnoofSLDRBs)) OF ProtocolIE-SingleContainer { { SLDRBs-FailedToBeModified-ItemIEs} }</w:t>
      </w:r>
    </w:p>
    <w:p w14:paraId="1D2158C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SLDRBs-FailedToBeSetupMod-List </w:t>
      </w:r>
      <w:r w:rsidRPr="006C31FE">
        <w:rPr>
          <w:rFonts w:ascii="Courier New" w:eastAsia="Times New Roman" w:hAnsi="Courier New" w:cs="Courier New"/>
          <w:noProof/>
          <w:sz w:val="16"/>
          <w:lang w:eastAsia="zh-CN"/>
        </w:rPr>
        <w:tab/>
        <w:t>::= SEQUENCE (SIZE(1..maxnoofSLDRBs)) OF ProtocolIE-SingleContainer { { SLDRBs-FailedToBeSetupMod-ItemIEs} }</w:t>
      </w:r>
    </w:p>
    <w:p w14:paraId="2356D87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5BB9D8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SLDRBs-SetupMod-ItemIEs F1AP-PROTOCOL-IES ::= {</w:t>
      </w:r>
    </w:p>
    <w:p w14:paraId="199742C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TYPE SLDRBs-SetupMod-Item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5AE8792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237C5F8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756984C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C178BC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SLDRBs-Modified-ItemIEs F1AP-PROTOCOL-IES ::= {</w:t>
      </w:r>
    </w:p>
    <w:p w14:paraId="5E592D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1E2ABF4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68F7FED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0CF99E3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F363D8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SLDRBs-FailedToBeSetupMod-ItemIEs F1AP-PROTOCOL-IES ::= {</w:t>
      </w:r>
    </w:p>
    <w:p w14:paraId="3EE23BD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081E162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05456DE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539506B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72E5F6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SLDRBs-FailedToBeModified-ItemIEs F1AP-PROTOCOL-IES ::= {</w:t>
      </w:r>
    </w:p>
    <w:p w14:paraId="690E1D7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5D8C9F5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76CAA3C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56F9DFD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B0CE6C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 xml:space="preserve">UE-MulticastMRBs-Setup-List </w:t>
      </w:r>
      <w:r w:rsidRPr="006C31FE">
        <w:rPr>
          <w:rFonts w:ascii="Courier New" w:eastAsia="Times New Roman" w:hAnsi="Courier New" w:cs="Courier New"/>
          <w:noProof/>
          <w:sz w:val="16"/>
          <w:lang w:eastAsia="zh-CN"/>
        </w:rPr>
        <w:t xml:space="preserve">::= SEQUENCE (SIZE(1..maxnoofMRBsforUE)) OF ProtocolIE-SingleContainer { { </w:t>
      </w: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-ItemIEs } }</w:t>
      </w:r>
    </w:p>
    <w:p w14:paraId="48FEA94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CAFDC3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-ItemIEs F1AP-PROTOCOL-IES ::= {</w:t>
      </w:r>
    </w:p>
    <w:p w14:paraId="31A0B76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 xml:space="preserve">TYPE </w:t>
      </w: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7DA98AF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val="fr-FR" w:eastAsia="zh-CN"/>
        </w:rPr>
        <w:t>...</w:t>
      </w:r>
    </w:p>
    <w:p w14:paraId="6C4512A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30EA54E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40FED3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napToGrid w:val="0"/>
          <w:sz w:val="16"/>
          <w:lang w:val="en-GB" w:eastAsia="ko-KR"/>
        </w:rPr>
        <w:tab/>
      </w:r>
    </w:p>
    <w:p w14:paraId="0B0099D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311B9AC3" w14:textId="77777777" w:rsidR="00997554" w:rsidRPr="00997554" w:rsidRDefault="00997554" w:rsidP="00997554">
      <w:pPr>
        <w:keepNext/>
        <w:keepLines/>
        <w:adjustRightInd w:val="0"/>
        <w:spacing w:before="120"/>
        <w:ind w:left="1134" w:hanging="1134"/>
        <w:textAlignment w:val="baseline"/>
        <w:outlineLvl w:val="2"/>
        <w:rPr>
          <w:rFonts w:ascii="Arial" w:eastAsia="Times New Roman" w:hAnsi="Arial"/>
          <w:sz w:val="28"/>
          <w:lang w:val="en-GB" w:eastAsia="ko-KR"/>
        </w:rPr>
      </w:pPr>
      <w:bookmarkStart w:id="513" w:name="_Toc20956003"/>
      <w:bookmarkStart w:id="514" w:name="_Toc29893129"/>
      <w:bookmarkStart w:id="515" w:name="_Toc36557066"/>
      <w:bookmarkStart w:id="516" w:name="_Toc45832586"/>
      <w:bookmarkStart w:id="517" w:name="_Toc51763908"/>
      <w:bookmarkStart w:id="518" w:name="_Toc64449080"/>
      <w:bookmarkStart w:id="519" w:name="_Toc66289739"/>
      <w:bookmarkStart w:id="520" w:name="_Toc74154852"/>
      <w:bookmarkStart w:id="521" w:name="_Toc81383596"/>
      <w:bookmarkStart w:id="522" w:name="_Toc88658230"/>
      <w:bookmarkStart w:id="523" w:name="_Toc97911142"/>
      <w:bookmarkStart w:id="524" w:name="_Toc99038966"/>
      <w:bookmarkStart w:id="525" w:name="_Toc99731229"/>
      <w:bookmarkStart w:id="526" w:name="_Toc105511364"/>
      <w:bookmarkStart w:id="527" w:name="_Toc105927896"/>
      <w:bookmarkStart w:id="528" w:name="_Toc106110436"/>
      <w:bookmarkStart w:id="529" w:name="_Toc113835878"/>
      <w:bookmarkStart w:id="530" w:name="_Toc120124734"/>
      <w:bookmarkStart w:id="531" w:name="_Toc155981126"/>
      <w:r w:rsidRPr="00997554">
        <w:rPr>
          <w:rFonts w:ascii="Arial" w:eastAsia="Times New Roman" w:hAnsi="Arial"/>
          <w:sz w:val="28"/>
          <w:lang w:val="en-GB" w:eastAsia="ko-KR"/>
        </w:rPr>
        <w:t>9.4.5</w:t>
      </w:r>
      <w:r w:rsidRPr="00997554">
        <w:rPr>
          <w:rFonts w:ascii="Arial" w:eastAsia="Times New Roman" w:hAnsi="Arial"/>
          <w:sz w:val="28"/>
          <w:lang w:val="en-GB" w:eastAsia="ko-KR"/>
        </w:rPr>
        <w:tab/>
        <w:t>Information Element Definitions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B0CFEC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 ASN1START </w:t>
      </w:r>
    </w:p>
    <w:p w14:paraId="0C96431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7B99022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37F382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Information Element Definitions</w:t>
      </w:r>
    </w:p>
    <w:p w14:paraId="13F4AC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2C914C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5D2AFAE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54E934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F1AP-IEs {</w:t>
      </w:r>
    </w:p>
    <w:p w14:paraId="11A173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itu-t (0) identified-organization (4) etsi (0) mobileDomain (0) </w:t>
      </w:r>
    </w:p>
    <w:p w14:paraId="79CD16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ngran-access (22) modules (3) f1ap (3) version1 (1) f1ap-IEs (2) }</w:t>
      </w:r>
    </w:p>
    <w:p w14:paraId="4BF7A8D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77165F6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DEFINITIONS AUTOMATIC TAGS ::= </w:t>
      </w:r>
    </w:p>
    <w:p w14:paraId="3057F8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39F06B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BEGIN</w:t>
      </w:r>
    </w:p>
    <w:p w14:paraId="57487D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131239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IMPORTS</w:t>
      </w:r>
    </w:p>
    <w:p w14:paraId="3D46A407"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lastRenderedPageBreak/>
        <w:t>//////////////////////////////////////unchanged parts skipped///////////////////////////////////////////////////</w:t>
      </w:r>
    </w:p>
    <w:p w14:paraId="5A0F7E9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id-LTMCells-ToBeReleased-Item,</w:t>
      </w:r>
    </w:p>
    <w:p w14:paraId="1F77CC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宋体" w:hAnsi="Courier New"/>
          <w:noProof/>
          <w:sz w:val="16"/>
          <w:lang w:val="en-GB" w:eastAsia="ko-KR"/>
        </w:rPr>
        <w:t>id-SCPAC-Request,</w:t>
      </w:r>
    </w:p>
    <w:p w14:paraId="51DB27B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id-</w:t>
      </w:r>
      <w:r w:rsidRPr="00997554">
        <w:rPr>
          <w:rFonts w:ascii="Courier New" w:eastAsia="Times New Roman" w:hAnsi="Courier New" w:hint="eastAsia"/>
          <w:noProof/>
          <w:sz w:val="16"/>
          <w:lang w:val="en-GB" w:eastAsia="ko-KR"/>
        </w:rPr>
        <w:t>Mobile</w:t>
      </w:r>
      <w:r w:rsidRPr="00997554">
        <w:rPr>
          <w:rFonts w:ascii="Courier New" w:eastAsia="Times New Roman" w:hAnsi="Courier New"/>
          <w:noProof/>
          <w:sz w:val="16"/>
          <w:lang w:val="en-GB" w:eastAsia="ko-KR"/>
        </w:rPr>
        <w:t>IAB-Barred,</w:t>
      </w:r>
    </w:p>
    <w:p w14:paraId="5F8EBAD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sz w:val="16"/>
          <w:lang w:val="en-GB" w:eastAsia="ko-KR"/>
        </w:rPr>
        <w:tab/>
        <w:t>id-F1UTunnelNotEstablished,</w:t>
      </w:r>
    </w:p>
    <w:p w14:paraId="01A3C3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hint="eastAsia"/>
          <w:noProof/>
          <w:snapToGrid w:val="0"/>
          <w:sz w:val="16"/>
          <w:lang w:val="en-GB" w:eastAsia="zh-CN"/>
        </w:rPr>
        <w:t>S-CPACLower</w:t>
      </w:r>
      <w:r w:rsidRPr="00997554">
        <w:rPr>
          <w:rFonts w:ascii="Courier New" w:eastAsia="Times New Roman" w:hAnsi="Courier New"/>
          <w:noProof/>
          <w:snapToGrid w:val="0"/>
          <w:sz w:val="16"/>
          <w:lang w:val="en-GB" w:eastAsia="zh-CN"/>
        </w:rPr>
        <w:t>Layer</w:t>
      </w:r>
      <w:r w:rsidRPr="00997554">
        <w:rPr>
          <w:rFonts w:ascii="Courier New" w:eastAsia="Times New Roman" w:hAnsi="Courier New"/>
          <w:noProof/>
          <w:snapToGrid w:val="0"/>
          <w:sz w:val="16"/>
          <w:lang w:val="en-GB" w:eastAsia="ko-KR"/>
        </w:rPr>
        <w:t>ReferenceConfigRequest,</w:t>
      </w:r>
    </w:p>
    <w:p w14:paraId="028ADC7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id-MusimCandidateBandList,</w:t>
      </w:r>
    </w:p>
    <w:p w14:paraId="2439A4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t>id-PSIbasedSDUdiscardUL,</w:t>
      </w:r>
    </w:p>
    <w:p w14:paraId="526754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id-SIB22-message,</w:t>
      </w:r>
    </w:p>
    <w:p w14:paraId="6126D5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id-</w:t>
      </w:r>
      <w:r w:rsidRPr="00997554">
        <w:rPr>
          <w:rFonts w:ascii="Courier New" w:eastAsia="Tahoma" w:hAnsi="Courier New" w:cs="Arial"/>
          <w:noProof/>
          <w:sz w:val="16"/>
          <w:lang w:val="en-GB" w:eastAsia="zh-CN"/>
        </w:rPr>
        <w:t>U2URLCChannelQoS,</w:t>
      </w:r>
    </w:p>
    <w:p w14:paraId="29E807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t>id-SL-PHY-MAC-RLC-ConfigExt,</w:t>
      </w:r>
    </w:p>
    <w:p w14:paraId="4562A6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宋体" w:hAnsi="Courier New"/>
          <w:noProof/>
          <w:snapToGrid w:val="0"/>
          <w:sz w:val="16"/>
          <w:lang w:val="en-GB" w:eastAsia="ko-KR"/>
        </w:rPr>
        <w:t>id-UL-RSCP,</w:t>
      </w:r>
    </w:p>
    <w:p w14:paraId="748C33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id-BW-Aggregation-Request-Indication,</w:t>
      </w:r>
    </w:p>
    <w:p w14:paraId="41961FD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id-ReportingGranularitykminus1,</w:t>
      </w:r>
    </w:p>
    <w:p w14:paraId="3750915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id-ReportingGranularitykminus1additionalpath,</w:t>
      </w:r>
    </w:p>
    <w:p w14:paraId="28E471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id-ReportingGranularitykminus2,</w:t>
      </w:r>
    </w:p>
    <w:p w14:paraId="5EDD4C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id-ReportingGranularitykminus2additionalpath,</w:t>
      </w:r>
    </w:p>
    <w:p w14:paraId="6AD677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id-ReportingGranularitykminus3,</w:t>
      </w:r>
    </w:p>
    <w:p w14:paraId="40BD19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id-ReportingGranularitykminus3additionalpath,</w:t>
      </w:r>
    </w:p>
    <w:p w14:paraId="318EF7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id-ReportingGranularitykminus4,</w:t>
      </w:r>
    </w:p>
    <w:p w14:paraId="54C1D0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id-ReportingGranularitykminus4additionalpath,</w:t>
      </w:r>
    </w:p>
    <w:p w14:paraId="2A5EAD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id-ReportingGranularitykminus5,</w:t>
      </w:r>
    </w:p>
    <w:p w14:paraId="0D2631E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id-ReportingGranularitykminus5additionalpath,</w:t>
      </w:r>
    </w:p>
    <w:p w14:paraId="0D541D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id-ReportingGranularitykminus6,</w:t>
      </w:r>
    </w:p>
    <w:p w14:paraId="6EF855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id-ReportingGranularitykminus6additionalpath,</w:t>
      </w:r>
    </w:p>
    <w:p w14:paraId="480636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noProof/>
          <w:sz w:val="16"/>
          <w:lang w:val="sv-SE" w:eastAsia="ko-KR"/>
        </w:rPr>
        <w:t>TimingReportingGranularityFactorExtended,</w:t>
      </w:r>
    </w:p>
    <w:p w14:paraId="315A242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z w:val="16"/>
          <w:lang w:val="sv-SE" w:eastAsia="ko-KR"/>
        </w:rPr>
        <w:tab/>
        <w:t>id-PosValidityAreaCellList,</w:t>
      </w:r>
    </w:p>
    <w:p w14:paraId="6A2A06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sv-SE" w:eastAsia="ko-KR"/>
        </w:rPr>
        <w:tab/>
      </w:r>
      <w:r w:rsidRPr="00997554">
        <w:rPr>
          <w:rFonts w:ascii="Courier New" w:eastAsia="Times New Roman" w:hAnsi="Courier New"/>
          <w:noProof/>
          <w:snapToGrid w:val="0"/>
          <w:sz w:val="16"/>
          <w:lang w:val="en-GB" w:eastAsia="ko-KR"/>
        </w:rPr>
        <w:t>id-SymbolIndex,</w:t>
      </w:r>
    </w:p>
    <w:p w14:paraId="69433D4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t>id-AggregatedPosSRSResourceIDList,</w:t>
      </w:r>
    </w:p>
    <w:p w14:paraId="5393CE8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val="sv-SE" w:eastAsia="ko-KR"/>
        </w:rPr>
        <w:t>id-</w:t>
      </w:r>
      <w:r w:rsidRPr="00997554">
        <w:rPr>
          <w:rFonts w:ascii="Courier New" w:eastAsia="宋体" w:hAnsi="Courier New" w:hint="eastAsia"/>
          <w:noProof/>
          <w:snapToGrid w:val="0"/>
          <w:sz w:val="16"/>
          <w:lang w:eastAsia="zh-CN"/>
        </w:rPr>
        <w:t>PhaseQuality,</w:t>
      </w:r>
    </w:p>
    <w:p w14:paraId="6866C7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val="sv-SE" w:eastAsia="ko-KR"/>
        </w:rPr>
        <w:t>id-</w:t>
      </w:r>
      <w:r w:rsidRPr="00997554">
        <w:rPr>
          <w:rFonts w:ascii="Courier New" w:eastAsia="宋体" w:hAnsi="Courier New"/>
          <w:noProof/>
          <w:snapToGrid w:val="0"/>
          <w:sz w:val="16"/>
          <w:lang w:eastAsia="zh-CN"/>
        </w:rPr>
        <w:t>P</w:t>
      </w:r>
      <w:r w:rsidRPr="00997554">
        <w:rPr>
          <w:rFonts w:ascii="Courier New" w:eastAsia="宋体" w:hAnsi="Courier New" w:hint="eastAsia"/>
          <w:noProof/>
          <w:snapToGrid w:val="0"/>
          <w:sz w:val="16"/>
          <w:lang w:eastAsia="zh-CN"/>
        </w:rPr>
        <w:t>RSBandwidthAggregationRequest</w:t>
      </w:r>
      <w:r w:rsidRPr="00997554">
        <w:rPr>
          <w:rFonts w:ascii="Courier New" w:eastAsia="宋体" w:hAnsi="Courier New"/>
          <w:noProof/>
          <w:snapToGrid w:val="0"/>
          <w:sz w:val="16"/>
          <w:lang w:eastAsia="zh-CN"/>
        </w:rPr>
        <w:t>Indication,</w:t>
      </w:r>
    </w:p>
    <w:p w14:paraId="4A0C6E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val="en-GB" w:eastAsia="ko-KR"/>
        </w:rPr>
        <w:t>id-</w:t>
      </w:r>
      <w:r w:rsidRPr="00997554">
        <w:rPr>
          <w:rFonts w:ascii="Courier New" w:eastAsia="宋体" w:hAnsi="Courier New" w:hint="eastAsia"/>
          <w:noProof/>
          <w:snapToGrid w:val="0"/>
          <w:sz w:val="16"/>
          <w:lang w:eastAsia="zh-CN"/>
        </w:rPr>
        <w:t>AggregatedPRSResourceSetList,</w:t>
      </w:r>
    </w:p>
    <w:p w14:paraId="59F03D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r>
      <w:r w:rsidRPr="00997554">
        <w:rPr>
          <w:rFonts w:ascii="Courier New" w:eastAsia="宋体" w:hAnsi="Courier New" w:hint="eastAsia"/>
          <w:noProof/>
          <w:sz w:val="16"/>
          <w:lang w:val="en-GB" w:eastAsia="ko-KR"/>
        </w:rPr>
        <w:t>id-</w:t>
      </w:r>
      <w:r w:rsidRPr="00997554">
        <w:rPr>
          <w:rFonts w:ascii="Courier New" w:eastAsia="宋体" w:hAnsi="Courier New"/>
          <w:noProof/>
          <w:sz w:val="16"/>
          <w:lang w:val="en-GB" w:eastAsia="ko-KR"/>
        </w:rPr>
        <w:t>MeasuredFrequencyHops,</w:t>
      </w:r>
    </w:p>
    <w:p w14:paraId="7073C31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z w:val="16"/>
          <w:lang w:val="en-GB" w:eastAsia="ko-KR"/>
        </w:rPr>
        <w:tab/>
      </w:r>
      <w:r w:rsidRPr="00997554">
        <w:rPr>
          <w:rFonts w:ascii="Courier New" w:eastAsia="Times New Roman" w:hAnsi="Courier New"/>
          <w:noProof/>
          <w:snapToGrid w:val="0"/>
          <w:sz w:val="16"/>
          <w:lang w:val="en-GB" w:eastAsia="ko-KR"/>
        </w:rPr>
        <w:t>id-TxHoppingConfiguration,</w:t>
      </w:r>
    </w:p>
    <w:p w14:paraId="241146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id-AggregatedPosSRSResourceSetList,</w:t>
      </w:r>
    </w:p>
    <w:p w14:paraId="45CB101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id-ValidityAreaSpecificSRSInformation,</w:t>
      </w:r>
    </w:p>
    <w:p w14:paraId="2E03FA54" w14:textId="77777777" w:rsidR="00922DCC" w:rsidRPr="00997554" w:rsidRDefault="00922DCC" w:rsidP="0092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532" w:author="Samsung" w:date="2024-04-08T11:10:00Z"/>
          <w:rFonts w:ascii="Courier New" w:eastAsia="宋体" w:hAnsi="Courier New"/>
          <w:noProof/>
          <w:snapToGrid w:val="0"/>
          <w:sz w:val="16"/>
          <w:lang w:val="en-GB" w:eastAsia="ko-KR"/>
        </w:rPr>
      </w:pPr>
      <w:ins w:id="533" w:author="Samsung" w:date="2024-04-08T11:10:00Z">
        <w:r w:rsidRPr="00997554">
          <w:rPr>
            <w:rFonts w:ascii="Courier New" w:eastAsia="宋体" w:hAnsi="Courier New"/>
            <w:noProof/>
            <w:snapToGrid w:val="0"/>
            <w:sz w:val="16"/>
            <w:lang w:val="en-GB" w:eastAsia="ko-KR"/>
          </w:rPr>
          <w:t>id-LTMgNB-DUs-ToBeReleased-Item,</w:t>
        </w:r>
      </w:ins>
    </w:p>
    <w:p w14:paraId="057B79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maxNRARFCN,</w:t>
      </w:r>
    </w:p>
    <w:p w14:paraId="6CFD63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maxnoofErrors,</w:t>
      </w:r>
    </w:p>
    <w:p w14:paraId="4FDA3DE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Times New Roman" w:hAnsi="Courier New"/>
          <w:snapToGrid w:val="0"/>
          <w:sz w:val="16"/>
          <w:lang w:val="sv-SE" w:eastAsia="ko-KR"/>
        </w:rPr>
        <w:tab/>
        <w:t>maxnoofBPLMNs</w:t>
      </w:r>
      <w:r w:rsidRPr="00997554">
        <w:rPr>
          <w:rFonts w:ascii="Courier New" w:eastAsia="宋体" w:hAnsi="Courier New"/>
          <w:noProof/>
          <w:snapToGrid w:val="0"/>
          <w:sz w:val="16"/>
          <w:lang w:val="sv-SE" w:eastAsia="ko-KR"/>
        </w:rPr>
        <w:t>,</w:t>
      </w:r>
    </w:p>
    <w:p w14:paraId="0285B3A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r>
      <w:r w:rsidRPr="00997554">
        <w:rPr>
          <w:rFonts w:ascii="Courier New" w:eastAsia="Times New Roman" w:hAnsi="Courier New"/>
          <w:sz w:val="16"/>
          <w:lang w:val="sv-SE" w:eastAsia="ko-KR"/>
        </w:rPr>
        <w:t>maxnoofBPLMNsNR,</w:t>
      </w:r>
    </w:p>
    <w:p w14:paraId="5E49638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w:t>
      </w:r>
      <w:r w:rsidRPr="00997554">
        <w:rPr>
          <w:rFonts w:ascii="Courier New" w:eastAsia="Times New Roman" w:hAnsi="Courier New"/>
          <w:noProof/>
          <w:snapToGrid w:val="0"/>
          <w:sz w:val="16"/>
          <w:lang w:val="sv-SE" w:eastAsia="ko-KR"/>
        </w:rPr>
        <w:t>DLUPTNLInformation</w:t>
      </w:r>
      <w:r w:rsidRPr="00997554">
        <w:rPr>
          <w:rFonts w:ascii="Courier New" w:eastAsia="宋体" w:hAnsi="Courier New"/>
          <w:noProof/>
          <w:snapToGrid w:val="0"/>
          <w:sz w:val="16"/>
          <w:lang w:val="sv-SE" w:eastAsia="ko-KR"/>
        </w:rPr>
        <w:t>,</w:t>
      </w:r>
    </w:p>
    <w:p w14:paraId="407D3BA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maxnoofNrCellBands,</w:t>
      </w:r>
    </w:p>
    <w:p w14:paraId="1F65F97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w:t>
      </w:r>
      <w:r w:rsidRPr="00997554">
        <w:rPr>
          <w:rFonts w:ascii="Courier New" w:eastAsia="Times New Roman" w:hAnsi="Courier New"/>
          <w:noProof/>
          <w:snapToGrid w:val="0"/>
          <w:sz w:val="16"/>
          <w:lang w:val="sv-SE" w:eastAsia="ko-KR"/>
        </w:rPr>
        <w:t>ULUPTNLInformation</w:t>
      </w:r>
      <w:r w:rsidRPr="00997554">
        <w:rPr>
          <w:rFonts w:ascii="Courier New" w:eastAsia="宋体" w:hAnsi="Courier New"/>
          <w:noProof/>
          <w:snapToGrid w:val="0"/>
          <w:sz w:val="16"/>
          <w:lang w:val="sv-SE" w:eastAsia="ko-KR"/>
        </w:rPr>
        <w:t>,</w:t>
      </w:r>
    </w:p>
    <w:p w14:paraId="262114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maxnoofQoSFlows,</w:t>
      </w:r>
    </w:p>
    <w:p w14:paraId="5E1719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maxnoofSliceItems,</w:t>
      </w:r>
    </w:p>
    <w:p w14:paraId="3738B05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maxnoofSIBTypes,</w:t>
      </w:r>
    </w:p>
    <w:p w14:paraId="14D2BA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maxnoofSITypes,</w:t>
      </w:r>
    </w:p>
    <w:p w14:paraId="733EFF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maxCellineNB,</w:t>
      </w:r>
    </w:p>
    <w:p w14:paraId="52E6BA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lastRenderedPageBreak/>
        <w:tab/>
        <w:t>maxnoofExtendedBPLMNs,</w:t>
      </w:r>
    </w:p>
    <w:p w14:paraId="78925D6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maxnoofAdditionalSIBs,</w:t>
      </w:r>
    </w:p>
    <w:p w14:paraId="2216D52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maxnoofUACPLMNs,</w:t>
      </w:r>
    </w:p>
    <w:p w14:paraId="60FBCF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maxnoofUACperPLMN,</w:t>
      </w:r>
    </w:p>
    <w:p w14:paraId="374B7A4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maxCellingNBDU,</w:t>
      </w:r>
    </w:p>
    <w:p w14:paraId="65A006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maxnoofTLAs,</w:t>
      </w:r>
    </w:p>
    <w:p w14:paraId="471DF35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maxnoofGTPTLAs,</w:t>
      </w:r>
    </w:p>
    <w:p w14:paraId="630D1B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maxnoofslots,</w:t>
      </w:r>
    </w:p>
    <w:p w14:paraId="08EEC2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maxnoofNonUPTrafficMappings,</w:t>
      </w:r>
    </w:p>
    <w:p w14:paraId="4AA5F7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maxnoofServingCells,</w:t>
      </w:r>
    </w:p>
    <w:p w14:paraId="5C20B8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maxnoofServedCellsIAB,</w:t>
      </w:r>
    </w:p>
    <w:p w14:paraId="6E42EF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maxnoofChildIABNodes,</w:t>
      </w:r>
    </w:p>
    <w:p w14:paraId="18E8BE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maxnoofIABSTCInfo,</w:t>
      </w:r>
    </w:p>
    <w:p w14:paraId="33EFAF4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maxnoofSymbols,</w:t>
      </w:r>
    </w:p>
    <w:p w14:paraId="0D23319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maxnoofDUFSlots,</w:t>
      </w:r>
    </w:p>
    <w:p w14:paraId="1A3189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maxnoofHSNASlots,</w:t>
      </w:r>
    </w:p>
    <w:p w14:paraId="7975D1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maxnoofEgressLinks,</w:t>
      </w:r>
    </w:p>
    <w:p w14:paraId="37F5732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maxnoofMappingEntries,</w:t>
      </w:r>
    </w:p>
    <w:p w14:paraId="5E4E8F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maxnoofDSInfo,</w:t>
      </w:r>
    </w:p>
    <w:p w14:paraId="06E5266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maxnoofQoSParaSets,</w:t>
      </w:r>
    </w:p>
    <w:p w14:paraId="1FFE262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maxnoofPC5QoSFlows,</w:t>
      </w:r>
    </w:p>
    <w:p w14:paraId="7409F0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maxnoofSSBAreas,</w:t>
      </w:r>
    </w:p>
    <w:p w14:paraId="3C68758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maxnoofNRSCSs,</w:t>
      </w:r>
    </w:p>
    <w:p w14:paraId="0E7213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maxnoofPhysicalResourceBlocks,</w:t>
      </w:r>
    </w:p>
    <w:p w14:paraId="4961780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maxnoofPhysicalResourceBlocks-1,</w:t>
      </w:r>
    </w:p>
    <w:p w14:paraId="3B4656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maxnoofPRACHconfigs,</w:t>
      </w:r>
    </w:p>
    <w:p w14:paraId="1460CCD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maxnoofRAReports,</w:t>
      </w:r>
    </w:p>
    <w:p w14:paraId="609F98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maxnoofRLFReports,</w:t>
      </w:r>
    </w:p>
    <w:p w14:paraId="65AFB6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maxnoofAdditionalPDCPDuplicationTNL,</w:t>
      </w:r>
    </w:p>
    <w:p w14:paraId="20F64E3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maxnoofRLCDuplicationState,</w:t>
      </w:r>
    </w:p>
    <w:p w14:paraId="242252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maxnoofCHOcells,</w:t>
      </w:r>
    </w:p>
    <w:p w14:paraId="53B32C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maxnoofMDTPLMNs,</w:t>
      </w:r>
    </w:p>
    <w:p w14:paraId="1BC760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maxnoofCAGsupported,</w:t>
      </w:r>
    </w:p>
    <w:p w14:paraId="4ADA00D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sv-SE"/>
        </w:rPr>
        <w:tab/>
      </w:r>
      <w:r w:rsidRPr="00997554">
        <w:rPr>
          <w:rFonts w:ascii="Courier New" w:eastAsia="Times New Roman" w:hAnsi="Courier New" w:cs="Arial"/>
          <w:noProof/>
          <w:sz w:val="16"/>
          <w:szCs w:val="18"/>
          <w:lang w:val="en-GB"/>
        </w:rPr>
        <w:t>maxnoofNIDsupported,</w:t>
      </w:r>
    </w:p>
    <w:p w14:paraId="285E82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maxnoofExtSliceItems,</w:t>
      </w:r>
    </w:p>
    <w:p w14:paraId="4CCB19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maxnoofPosMeas,</w:t>
      </w:r>
    </w:p>
    <w:p w14:paraId="26A6D8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maxnoofTRPInfoTypes,</w:t>
      </w:r>
    </w:p>
    <w:p w14:paraId="69D8F1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cs="Arial"/>
          <w:noProof/>
          <w:sz w:val="16"/>
          <w:szCs w:val="18"/>
          <w:lang w:val="en-GB"/>
        </w:rPr>
        <w:tab/>
      </w:r>
      <w:r w:rsidRPr="00997554">
        <w:rPr>
          <w:rFonts w:ascii="Courier New" w:eastAsia="Times New Roman" w:hAnsi="Courier New"/>
          <w:noProof/>
          <w:snapToGrid w:val="0"/>
          <w:sz w:val="16"/>
          <w:lang w:val="en-GB" w:eastAsia="ko-KR"/>
        </w:rPr>
        <w:t>maxnoofSRSTriggerStates,</w:t>
      </w:r>
    </w:p>
    <w:p w14:paraId="42C2A11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maxnoofSpatialRelations,</w:t>
      </w:r>
    </w:p>
    <w:p w14:paraId="3FABD7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maxnoBcastCell,</w:t>
      </w:r>
    </w:p>
    <w:p w14:paraId="3E8401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cs="Arial"/>
          <w:noProof/>
          <w:sz w:val="16"/>
          <w:szCs w:val="18"/>
          <w:lang w:val="en-GB"/>
        </w:rPr>
        <w:t>maxnoofTRPs,</w:t>
      </w:r>
    </w:p>
    <w:p w14:paraId="69427C3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maxnoofAngleInfo,</w:t>
      </w:r>
    </w:p>
    <w:p w14:paraId="36A3D5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maxnooflcs-gcs-translation,</w:t>
      </w:r>
    </w:p>
    <w:p w14:paraId="4654675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maxnoofPath,</w:t>
      </w:r>
    </w:p>
    <w:p w14:paraId="2F0CF2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cs="Arial"/>
          <w:noProof/>
          <w:sz w:val="16"/>
          <w:szCs w:val="18"/>
          <w:lang w:val="en-GB"/>
        </w:rPr>
        <w:tab/>
      </w:r>
      <w:r w:rsidRPr="00997554">
        <w:rPr>
          <w:rFonts w:ascii="Courier New" w:eastAsia="宋体" w:hAnsi="Courier New"/>
          <w:noProof/>
          <w:snapToGrid w:val="0"/>
          <w:sz w:val="16"/>
          <w:lang w:val="en-GB" w:eastAsia="ko-KR"/>
        </w:rPr>
        <w:t>maxnoofMeasE-CID,</w:t>
      </w:r>
    </w:p>
    <w:p w14:paraId="1EBA7C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maxnoofSSBs,</w:t>
      </w:r>
    </w:p>
    <w:p w14:paraId="7334F2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maxnoSRS-ResourceSets,</w:t>
      </w:r>
    </w:p>
    <w:p w14:paraId="5151CA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maxnoSRS-ResourcePerSet,</w:t>
      </w:r>
    </w:p>
    <w:p w14:paraId="49D747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maxnoSRS-Carriers,</w:t>
      </w:r>
    </w:p>
    <w:p w14:paraId="62D8F86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ab/>
        <w:t>maxnoSCSs,</w:t>
      </w:r>
    </w:p>
    <w:p w14:paraId="38BE3D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maxnoSRS-Resources,</w:t>
      </w:r>
    </w:p>
    <w:p w14:paraId="7547F0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maxnoSRS-PosResources,</w:t>
      </w:r>
    </w:p>
    <w:p w14:paraId="63E0EB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maxnoSRS-PosResourceSets,</w:t>
      </w:r>
    </w:p>
    <w:p w14:paraId="46C8F10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maxnoSRS-PosResourcePerSet,</w:t>
      </w:r>
    </w:p>
    <w:p w14:paraId="25D401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maxnoofPRS-ResourceSets,</w:t>
      </w:r>
    </w:p>
    <w:p w14:paraId="5139F3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sz w:val="16"/>
          <w:lang w:val="en-GB" w:eastAsia="ko-KR"/>
        </w:rPr>
        <w:t>maxnoofPRS-ResourcesPerSet,</w:t>
      </w:r>
    </w:p>
    <w:p w14:paraId="3747AE1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napToGrid w:val="0"/>
          <w:sz w:val="16"/>
          <w:lang w:val="en-GB" w:eastAsia="ko-KR"/>
        </w:rPr>
        <w:t>maxNoOfMeasTRPs,</w:t>
      </w:r>
    </w:p>
    <w:p w14:paraId="53ED7BF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maxnoofPRSresourceSets</w:t>
      </w:r>
      <w:r w:rsidRPr="00997554">
        <w:rPr>
          <w:rFonts w:ascii="Courier New" w:eastAsia="Times New Roman" w:hAnsi="Courier New"/>
          <w:noProof/>
          <w:snapToGrid w:val="0"/>
          <w:sz w:val="16"/>
          <w:lang w:val="en-GB" w:eastAsia="ko-KR"/>
        </w:rPr>
        <w:t>,</w:t>
      </w:r>
    </w:p>
    <w:p w14:paraId="58B8CE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sz w:val="16"/>
          <w:lang w:val="en-GB" w:eastAsia="ko-KR"/>
        </w:rPr>
        <w:t>maxnoofPRSresources,</w:t>
      </w:r>
    </w:p>
    <w:p w14:paraId="44D5F6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maxnoofSuccessfulHOReports,</w:t>
      </w:r>
    </w:p>
    <w:p w14:paraId="5F6A50E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maxnoofNR-UChannelIDs,</w:t>
      </w:r>
    </w:p>
    <w:p w14:paraId="0CAE38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maxServedCellforSON,</w:t>
      </w:r>
    </w:p>
    <w:p w14:paraId="12A878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maxNeighbourCellforSON,</w:t>
      </w:r>
    </w:p>
    <w:p w14:paraId="642D42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maxAffectedCells,</w:t>
      </w:r>
    </w:p>
    <w:p w14:paraId="375E1AA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maxnoofMBSQoSFlows</w:t>
      </w:r>
      <w:r w:rsidRPr="00997554">
        <w:rPr>
          <w:rFonts w:ascii="Courier New" w:eastAsia="Times New Roman" w:hAnsi="Courier New" w:hint="eastAsia"/>
          <w:sz w:val="16"/>
          <w:lang w:val="en-GB" w:eastAsia="ko-KR"/>
        </w:rPr>
        <w:t>,</w:t>
      </w:r>
    </w:p>
    <w:p w14:paraId="303111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hint="eastAsia"/>
          <w:noProof/>
          <w:sz w:val="16"/>
          <w:lang w:val="en-GB" w:eastAsia="ko-KR"/>
        </w:rPr>
        <w:t>maxnoofMBSFSAs</w:t>
      </w:r>
      <w:r w:rsidRPr="00997554">
        <w:rPr>
          <w:rFonts w:ascii="Courier New" w:eastAsia="Times New Roman" w:hAnsi="Courier New"/>
          <w:sz w:val="16"/>
          <w:lang w:val="en-GB" w:eastAsia="ko-KR"/>
        </w:rPr>
        <w:t>,</w:t>
      </w:r>
    </w:p>
    <w:p w14:paraId="657807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z w:val="16"/>
          <w:lang w:val="en-GB" w:eastAsia="ko-KR"/>
        </w:rPr>
        <w:t>maxnoofMBSAreaSessionIDs,</w:t>
      </w:r>
    </w:p>
    <w:p w14:paraId="48B745D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maxnoofMBSServiceAreaInformation,</w:t>
      </w:r>
    </w:p>
    <w:p w14:paraId="39FF78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maxnoofTAIforMBS,</w:t>
      </w:r>
    </w:p>
    <w:p w14:paraId="18B0BC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sz w:val="16"/>
          <w:lang w:val="en-GB" w:eastAsia="ko-KR"/>
        </w:rPr>
        <w:t>maxnoofCellsforMBS,</w:t>
      </w:r>
    </w:p>
    <w:p w14:paraId="4F3DF49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maxnoofIABCongInd,</w:t>
      </w:r>
    </w:p>
    <w:p w14:paraId="16DC30E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maxnoofBHRLCChannels,</w:t>
      </w:r>
    </w:p>
    <w:p w14:paraId="184BBE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maxnoofTLAsIAB,</w:t>
      </w:r>
    </w:p>
    <w:p w14:paraId="2CE42F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maxnoofRBsetsPerCell,</w:t>
      </w:r>
    </w:p>
    <w:p w14:paraId="4905817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maxnoofRBsetsPerCell-1,</w:t>
      </w:r>
    </w:p>
    <w:p w14:paraId="7345BED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maxnoofNeighbourNodeCellsIAB,</w:t>
      </w:r>
    </w:p>
    <w:p w14:paraId="55B68EC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ab/>
        <w:t>maxnoofMeasPDC,</w:t>
      </w:r>
    </w:p>
    <w:p w14:paraId="578F3D6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maxnoARPs,</w:t>
      </w:r>
    </w:p>
    <w:p w14:paraId="2D32A61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maxnoofULAoAs,</w:t>
      </w:r>
    </w:p>
    <w:p w14:paraId="0B1A20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maxNoPathExtended,</w:t>
      </w:r>
    </w:p>
    <w:p w14:paraId="044CD4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maxnoTRPTEGs,</w:t>
      </w:r>
    </w:p>
    <w:p w14:paraId="12864E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Calibri" w:hAnsi="Courier New"/>
          <w:noProof/>
          <w:sz w:val="16"/>
          <w:lang w:val="en-GB"/>
        </w:rPr>
      </w:pPr>
      <w:r w:rsidRPr="00997554">
        <w:rPr>
          <w:rFonts w:ascii="Courier New" w:eastAsia="Times New Roman" w:hAnsi="Courier New"/>
          <w:sz w:val="16"/>
          <w:lang w:val="en-GB" w:eastAsia="ko-KR"/>
        </w:rPr>
        <w:tab/>
      </w:r>
      <w:r w:rsidRPr="00997554">
        <w:rPr>
          <w:rFonts w:ascii="Courier New" w:eastAsia="Calibri" w:hAnsi="Courier New"/>
          <w:noProof/>
          <w:sz w:val="16"/>
          <w:lang w:val="en-GB"/>
        </w:rPr>
        <w:t>maxFreqLayers,</w:t>
      </w:r>
    </w:p>
    <w:p w14:paraId="4578A4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maxNumResourcesPerAngle,</w:t>
      </w:r>
    </w:p>
    <w:p w14:paraId="403B040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maxnoAzimuthAngles,</w:t>
      </w:r>
    </w:p>
    <w:p w14:paraId="33176B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maxnoElevationAngles,</w:t>
      </w:r>
    </w:p>
    <w:p w14:paraId="248F3B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maxnoofPRSTRPs,</w:t>
      </w:r>
    </w:p>
    <w:p w14:paraId="25E538D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maxnoofQoEInformation,</w:t>
      </w:r>
    </w:p>
    <w:p w14:paraId="65C2C36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G Times (WN)"/>
          <w:noProof/>
          <w:sz w:val="16"/>
          <w:szCs w:val="18"/>
          <w:lang w:val="en-GB"/>
        </w:rPr>
      </w:pPr>
      <w:r w:rsidRPr="00997554">
        <w:rPr>
          <w:rFonts w:ascii="Courier New" w:eastAsia="Times New Roman" w:hAnsi="Courier New" w:cs="CG Times (WN)"/>
          <w:noProof/>
          <w:sz w:val="16"/>
          <w:szCs w:val="18"/>
          <w:lang w:val="en-GB"/>
        </w:rPr>
        <w:tab/>
        <w:t>maxnoofUuRLCChannels,</w:t>
      </w:r>
    </w:p>
    <w:p w14:paraId="7BCF602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CG Times (WN)"/>
          <w:noProof/>
          <w:sz w:val="16"/>
          <w:szCs w:val="18"/>
          <w:lang w:val="en-GB"/>
        </w:rPr>
        <w:tab/>
        <w:t>maxnoofPC5RLCChannels</w:t>
      </w:r>
      <w:r w:rsidRPr="00997554">
        <w:rPr>
          <w:rFonts w:ascii="Courier New" w:eastAsia="Times New Roman" w:hAnsi="Courier New" w:cs="Arial"/>
          <w:noProof/>
          <w:sz w:val="16"/>
          <w:szCs w:val="18"/>
          <w:lang w:val="en-GB"/>
        </w:rPr>
        <w:t>,</w:t>
      </w:r>
    </w:p>
    <w:p w14:paraId="5DA9475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maxnoofSMBRValues,</w:t>
      </w:r>
    </w:p>
    <w:p w14:paraId="42226F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maxnoofMBSSessionsofUE,</w:t>
      </w:r>
    </w:p>
    <w:p w14:paraId="3E1C89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Courier" w:hAnsi="Courier New"/>
          <w:noProof/>
          <w:sz w:val="16"/>
          <w:lang w:val="en-GB" w:eastAsia="ko-KR"/>
        </w:rPr>
        <w:t>maxnoof</w:t>
      </w:r>
      <w:r w:rsidRPr="00997554">
        <w:rPr>
          <w:rFonts w:ascii="Courier New" w:eastAsia="宋体" w:hAnsi="Courier New"/>
          <w:noProof/>
          <w:sz w:val="16"/>
          <w:lang w:val="en-GB" w:eastAsia="ko-KR"/>
        </w:rPr>
        <w:t>SL</w:t>
      </w:r>
      <w:r w:rsidRPr="00997554">
        <w:rPr>
          <w:rFonts w:ascii="Courier New" w:eastAsia="Courier" w:hAnsi="Courier New"/>
          <w:noProof/>
          <w:sz w:val="16"/>
          <w:lang w:val="en-GB" w:eastAsia="ko-KR"/>
        </w:rPr>
        <w:t>destination</w:t>
      </w:r>
      <w:r w:rsidRPr="00997554">
        <w:rPr>
          <w:rFonts w:ascii="Courier New" w:eastAsia="Times New Roman" w:hAnsi="Courier New"/>
          <w:noProof/>
          <w:sz w:val="16"/>
          <w:lang w:val="en-GB" w:eastAsia="ko-KR"/>
        </w:rPr>
        <w:t>s,</w:t>
      </w:r>
    </w:p>
    <w:p w14:paraId="67DC3A3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ab/>
        <w:t>maxnoofNSAGs</w:t>
      </w:r>
      <w:r w:rsidRPr="00997554">
        <w:rPr>
          <w:rFonts w:ascii="Courier New" w:eastAsia="Times New Roman" w:hAnsi="Courier New" w:hint="eastAsia"/>
          <w:noProof/>
          <w:snapToGrid w:val="0"/>
          <w:sz w:val="16"/>
          <w:lang w:val="en-GB" w:eastAsia="zh-CN"/>
        </w:rPr>
        <w:t>,</w:t>
      </w:r>
    </w:p>
    <w:p w14:paraId="06B289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napToGrid w:val="0"/>
          <w:sz w:val="16"/>
          <w:lang w:val="en-GB" w:eastAsia="zh-CN"/>
        </w:rPr>
        <w:tab/>
        <w:t>maxnoofSDTBearers,</w:t>
      </w:r>
    </w:p>
    <w:p w14:paraId="0A51E9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snapToGrid w:val="0"/>
          <w:sz w:val="16"/>
          <w:lang w:val="en-GB" w:eastAsia="ko-KR"/>
        </w:rPr>
        <w:tab/>
        <w:t>maxnoofPosSITypes,</w:t>
      </w:r>
    </w:p>
    <w:p w14:paraId="0383A3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maxnoofMRBs</w:t>
      </w:r>
      <w:r w:rsidRPr="00997554">
        <w:rPr>
          <w:rFonts w:ascii="Courier New" w:eastAsia="Times New Roman" w:hAnsi="Courier New"/>
          <w:noProof/>
          <w:sz w:val="16"/>
          <w:lang w:val="en-GB" w:eastAsia="ko-KR"/>
        </w:rPr>
        <w:t>,</w:t>
      </w:r>
    </w:p>
    <w:p w14:paraId="6C162FA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ko-KR"/>
        </w:rPr>
      </w:pPr>
      <w:r w:rsidRPr="00997554">
        <w:rPr>
          <w:rFonts w:ascii="Courier New" w:eastAsia="Times New Roman" w:hAnsi="Courier New"/>
          <w:noProof/>
          <w:sz w:val="16"/>
          <w:lang w:val="en-GB" w:eastAsia="ko-KR"/>
        </w:rPr>
        <w:tab/>
        <w:t>maxNrofBWPs</w:t>
      </w:r>
      <w:r w:rsidRPr="00997554">
        <w:rPr>
          <w:rFonts w:ascii="Courier New" w:eastAsia="Malgun Gothic" w:hAnsi="Courier New"/>
          <w:noProof/>
          <w:snapToGrid w:val="0"/>
          <w:sz w:val="16"/>
          <w:lang w:val="en-GB" w:eastAsia="ko-KR"/>
        </w:rPr>
        <w:t>,</w:t>
      </w:r>
    </w:p>
    <w:p w14:paraId="2A2E43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Malgun Gothic" w:hAnsi="Courier New"/>
          <w:noProof/>
          <w:snapToGrid w:val="0"/>
          <w:sz w:val="16"/>
          <w:lang w:val="en-GB" w:eastAsia="ko-KR"/>
        </w:rPr>
        <w:tab/>
        <w:t>maxnoofUETypes</w:t>
      </w:r>
      <w:r w:rsidRPr="00997554">
        <w:rPr>
          <w:rFonts w:ascii="Courier New" w:eastAsia="Times New Roman" w:hAnsi="Courier New"/>
          <w:noProof/>
          <w:sz w:val="16"/>
          <w:lang w:val="en-GB" w:eastAsia="ko-KR"/>
        </w:rPr>
        <w:t>,</w:t>
      </w:r>
    </w:p>
    <w:p w14:paraId="4BDAA3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0" w:lineRule="atLeast"/>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ab/>
        <w:t>maxnoofLTMCells,</w:t>
      </w:r>
    </w:p>
    <w:p w14:paraId="1DD042F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maxnoofJointorDLTCIStates,</w:t>
      </w:r>
    </w:p>
    <w:p w14:paraId="59A7006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maxnoofULTCIStates,</w:t>
      </w:r>
    </w:p>
    <w:p w14:paraId="76C88D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maxnoofLTMgNB-DUs,</w:t>
      </w:r>
    </w:p>
    <w:p w14:paraId="06E26B5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zh-CN"/>
        </w:rPr>
        <w:tab/>
        <w:t>maxnoofTAList</w:t>
      </w:r>
      <w:r w:rsidRPr="00997554">
        <w:rPr>
          <w:rFonts w:ascii="Courier New" w:eastAsia="Times New Roman" w:hAnsi="Courier New"/>
          <w:noProof/>
          <w:sz w:val="16"/>
          <w:lang w:val="en-GB" w:eastAsia="ko-KR"/>
        </w:rPr>
        <w:t>,</w:t>
      </w:r>
    </w:p>
    <w:p w14:paraId="373BC4E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r>
      <w:r w:rsidRPr="00997554">
        <w:rPr>
          <w:rFonts w:ascii="Courier New" w:eastAsia="宋体" w:hAnsi="Courier New"/>
          <w:noProof/>
          <w:snapToGrid w:val="0"/>
          <w:sz w:val="16"/>
          <w:lang w:val="en-GB" w:eastAsia="zh-CN"/>
        </w:rPr>
        <w:t>maxnoofDRBs,</w:t>
      </w:r>
    </w:p>
    <w:p w14:paraId="0AFD16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maxnoofUEsInQMCTransferControlMessage,</w:t>
      </w:r>
    </w:p>
    <w:p w14:paraId="2A5DA46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napToGrid w:val="0"/>
          <w:sz w:val="16"/>
          <w:lang w:val="en-GB" w:eastAsia="zh-CN"/>
        </w:rPr>
        <w:tab/>
      </w:r>
      <w:bookmarkStart w:id="534" w:name="_Hlk133929443"/>
      <w:r w:rsidRPr="00997554">
        <w:rPr>
          <w:rFonts w:ascii="Courier New" w:eastAsia="宋体" w:hAnsi="Courier New"/>
          <w:noProof/>
          <w:sz w:val="16"/>
          <w:lang w:val="en-GB" w:eastAsia="ko-KR"/>
        </w:rPr>
        <w:t>maxnoofUEsforRAReport</w:t>
      </w:r>
      <w:r w:rsidRPr="00997554">
        <w:rPr>
          <w:rFonts w:ascii="Courier New" w:eastAsia="Times New Roman" w:hAnsi="Courier New"/>
          <w:noProof/>
          <w:sz w:val="16"/>
          <w:lang w:val="en-GB"/>
        </w:rPr>
        <w:t>Indication</w:t>
      </w:r>
      <w:r w:rsidRPr="00997554">
        <w:rPr>
          <w:rFonts w:ascii="Courier New" w:eastAsia="宋体" w:hAnsi="Courier New"/>
          <w:noProof/>
          <w:sz w:val="16"/>
          <w:lang w:val="en-GB" w:eastAsia="ko-KR"/>
        </w:rPr>
        <w:t>s</w:t>
      </w:r>
      <w:bookmarkEnd w:id="534"/>
      <w:r w:rsidRPr="00997554">
        <w:rPr>
          <w:rFonts w:ascii="Courier New" w:eastAsia="宋体" w:hAnsi="Courier New"/>
          <w:noProof/>
          <w:sz w:val="16"/>
          <w:lang w:val="en-GB" w:eastAsia="ko-KR"/>
        </w:rPr>
        <w:t>,</w:t>
      </w:r>
    </w:p>
    <w:p w14:paraId="6577E9A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hint="eastAsia"/>
          <w:noProof/>
          <w:snapToGrid w:val="0"/>
          <w:sz w:val="16"/>
          <w:lang w:val="en-GB" w:eastAsia="ko-KR"/>
        </w:rPr>
        <w:t>maxnoof</w:t>
      </w:r>
      <w:r w:rsidRPr="00997554">
        <w:rPr>
          <w:rFonts w:ascii="Courier New" w:eastAsia="Times New Roman" w:hAnsi="Courier New"/>
          <w:noProof/>
          <w:snapToGrid w:val="0"/>
          <w:sz w:val="16"/>
          <w:lang w:val="en-GB" w:eastAsia="ko-KR"/>
        </w:rPr>
        <w:t>SuccessfulPSCellChange</w:t>
      </w:r>
      <w:r w:rsidRPr="00997554">
        <w:rPr>
          <w:rFonts w:ascii="Courier New" w:eastAsia="Times New Roman" w:hAnsi="Courier New" w:hint="eastAsia"/>
          <w:noProof/>
          <w:snapToGrid w:val="0"/>
          <w:sz w:val="16"/>
          <w:lang w:val="en-GB" w:eastAsia="ko-KR"/>
        </w:rPr>
        <w:t>Reports</w:t>
      </w:r>
      <w:r w:rsidRPr="00997554">
        <w:rPr>
          <w:rFonts w:ascii="Courier New" w:eastAsia="Times New Roman" w:hAnsi="Courier New"/>
          <w:noProof/>
          <w:sz w:val="16"/>
          <w:lang w:val="en-GB" w:eastAsia="ko-KR"/>
        </w:rPr>
        <w:t>,</w:t>
      </w:r>
    </w:p>
    <w:p w14:paraId="444C031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maxnoofPeriodicities,</w:t>
      </w:r>
    </w:p>
    <w:p w14:paraId="331F452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maxnoofThresholdMBS</w:t>
      </w:r>
      <w:r w:rsidRPr="00997554">
        <w:rPr>
          <w:rFonts w:ascii="Courier New" w:eastAsia="Times New Roman" w:hAnsi="Courier New"/>
          <w:noProof/>
          <w:sz w:val="16"/>
          <w:lang w:val="en-GB" w:eastAsia="zh-CN"/>
        </w:rPr>
        <w:t>-1</w:t>
      </w:r>
      <w:r w:rsidRPr="00997554">
        <w:rPr>
          <w:rFonts w:ascii="Courier New" w:eastAsia="Times New Roman" w:hAnsi="Courier New"/>
          <w:noProof/>
          <w:sz w:val="16"/>
          <w:lang w:val="en-GB" w:eastAsia="ko-KR"/>
        </w:rPr>
        <w:t>,</w:t>
      </w:r>
    </w:p>
    <w:p w14:paraId="51AC9AB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MS Mincho" w:hAnsi="Courier New"/>
          <w:noProof/>
          <w:sz w:val="16"/>
          <w:lang w:val="en-GB" w:eastAsia="ko-KR"/>
        </w:rPr>
        <w:t>maxMBSSessionsinSessionInfoList,</w:t>
      </w:r>
    </w:p>
    <w:p w14:paraId="65B77AF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S Mincho" w:hAnsi="Courier New"/>
          <w:noProof/>
          <w:sz w:val="16"/>
          <w:lang w:val="en-GB" w:eastAsia="ko-KR"/>
        </w:rPr>
      </w:pPr>
      <w:r w:rsidRPr="00997554">
        <w:rPr>
          <w:rFonts w:ascii="Courier New" w:eastAsia="Times New Roman" w:hAnsi="Courier New" w:cs="Arial"/>
          <w:noProof/>
          <w:sz w:val="16"/>
          <w:lang w:val="en-GB" w:eastAsia="ko-KR"/>
        </w:rPr>
        <w:tab/>
        <w:t>maxnoofLBTFailureInformation</w:t>
      </w:r>
      <w:r w:rsidRPr="00997554">
        <w:rPr>
          <w:rFonts w:ascii="Courier New" w:eastAsia="MS Mincho" w:hAnsi="Courier New"/>
          <w:noProof/>
          <w:sz w:val="16"/>
          <w:lang w:val="en-GB" w:eastAsia="ko-KR"/>
        </w:rPr>
        <w:t>,</w:t>
      </w:r>
    </w:p>
    <w:p w14:paraId="4AF59A4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sv-SE" w:eastAsia="ko-KR"/>
        </w:rPr>
      </w:pPr>
      <w:r w:rsidRPr="00997554">
        <w:rPr>
          <w:rFonts w:ascii="Courier New" w:eastAsia="Times New Roman" w:hAnsi="Courier New"/>
          <w:noProof/>
          <w:snapToGrid w:val="0"/>
          <w:sz w:val="16"/>
          <w:lang w:val="sv-SE" w:eastAsia="ko-KR"/>
        </w:rPr>
        <w:tab/>
        <w:t>maxnoofRSPPQoSFlows,</w:t>
      </w:r>
    </w:p>
    <w:p w14:paraId="4B2C0D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sv-SE" w:eastAsia="ko-KR"/>
        </w:rPr>
      </w:pPr>
      <w:r w:rsidRPr="00997554">
        <w:rPr>
          <w:rFonts w:ascii="Courier New" w:eastAsia="Times New Roman" w:hAnsi="Courier New"/>
          <w:noProof/>
          <w:snapToGrid w:val="0"/>
          <w:sz w:val="16"/>
          <w:lang w:val="sv-SE" w:eastAsia="ko-KR"/>
        </w:rPr>
        <w:tab/>
        <w:t>maxnoVACell,</w:t>
      </w:r>
    </w:p>
    <w:p w14:paraId="7410B4C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eastAsia="zh-CN"/>
        </w:rPr>
        <w:t>maxnoAggregatedSRS-Resources,</w:t>
      </w:r>
    </w:p>
    <w:p w14:paraId="3FF55A3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noProof/>
          <w:snapToGrid w:val="0"/>
          <w:sz w:val="16"/>
          <w:lang w:eastAsia="zh-CN"/>
        </w:rPr>
        <w:tab/>
        <w:t>maxnoAggregatedPosSRSResourceSets,</w:t>
      </w:r>
    </w:p>
    <w:p w14:paraId="4291E05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noProof/>
          <w:snapToGrid w:val="0"/>
          <w:sz w:val="16"/>
          <w:lang w:eastAsia="zh-CN"/>
        </w:rPr>
        <w:tab/>
        <w:t>maxnoAggregatedPosPRSResourceSets,</w:t>
      </w:r>
    </w:p>
    <w:p w14:paraId="715861F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bCs/>
          <w:noProof/>
          <w:sz w:val="16"/>
          <w:lang w:val="en-GB" w:eastAsia="zh-CN"/>
        </w:rPr>
        <w:t>m</w:t>
      </w:r>
      <w:r w:rsidRPr="00997554">
        <w:rPr>
          <w:rFonts w:ascii="Courier New" w:eastAsia="Times New Roman" w:hAnsi="Courier New"/>
          <w:noProof/>
          <w:snapToGrid w:val="0"/>
          <w:sz w:val="16"/>
          <w:lang w:val="en-GB" w:eastAsia="ko-KR"/>
        </w:rPr>
        <w:t>axnoofTimeWindowSRS,</w:t>
      </w:r>
    </w:p>
    <w:p w14:paraId="66B2297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maxnoofTimeWindowMea,</w:t>
      </w:r>
    </w:p>
    <w:p w14:paraId="5BED04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maxnoPreconfiguredSRS,</w:t>
      </w:r>
    </w:p>
    <w:p w14:paraId="2EE3FF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sv-SE" w:eastAsia="ko-KR"/>
        </w:rPr>
      </w:pPr>
      <w:r w:rsidRPr="00997554">
        <w:rPr>
          <w:rFonts w:ascii="Courier New" w:eastAsia="宋体" w:hAnsi="Courier New"/>
          <w:noProof/>
          <w:snapToGrid w:val="0"/>
          <w:sz w:val="16"/>
          <w:lang w:val="en-GB" w:eastAsia="ko-KR"/>
        </w:rPr>
        <w:tab/>
        <w:t>maxnoHopsMinusOne</w:t>
      </w:r>
    </w:p>
    <w:p w14:paraId="7BC30D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p>
    <w:p w14:paraId="04F6CCAC" w14:textId="77777777" w:rsidR="00997554" w:rsidRPr="00997554" w:rsidRDefault="00997554" w:rsidP="00997554">
      <w:pPr>
        <w:overflowPunct/>
        <w:autoSpaceDE/>
        <w:autoSpaceDN/>
        <w:jc w:val="center"/>
        <w:rPr>
          <w:rFonts w:eastAsia="宋体"/>
          <w:b/>
          <w:color w:val="FF0000"/>
          <w:lang w:val="en-GB" w:eastAsia="en-US"/>
        </w:rPr>
      </w:pPr>
      <w:r w:rsidRPr="00997554">
        <w:rPr>
          <w:rFonts w:eastAsia="宋体"/>
          <w:b/>
          <w:color w:val="FF0000"/>
          <w:lang w:val="en-GB" w:eastAsia="en-US"/>
        </w:rPr>
        <w:t>&lt;&lt;&lt;&lt;&lt;&lt; NEXT CHANGE&gt;&gt;&gt;&gt;&gt;&gt;</w:t>
      </w:r>
    </w:p>
    <w:p w14:paraId="0E889D9E" w14:textId="77777777" w:rsidR="001D1A3E" w:rsidRDefault="001D1A3E" w:rsidP="001D1A3E">
      <w:pPr>
        <w:pStyle w:val="PL"/>
        <w:outlineLvl w:val="3"/>
        <w:rPr>
          <w:lang w:eastAsia="ko-KR"/>
        </w:rPr>
      </w:pPr>
      <w:r>
        <w:t>-- C</w:t>
      </w:r>
    </w:p>
    <w:p w14:paraId="0B1694C4" w14:textId="77777777" w:rsidR="00997554" w:rsidRPr="00997554" w:rsidRDefault="00997554" w:rsidP="00997554">
      <w:pPr>
        <w:widowControl w:val="0"/>
        <w:overflowPunct/>
        <w:autoSpaceDE/>
        <w:autoSpaceDN/>
        <w:spacing w:after="0"/>
        <w:jc w:val="both"/>
        <w:rPr>
          <w:ins w:id="535" w:author="Samsung" w:date="2024-02-02T17:25:00Z"/>
          <w:rFonts w:ascii="等线" w:eastAsia="等线" w:hAnsi="等线"/>
          <w:kern w:val="2"/>
          <w:sz w:val="21"/>
          <w:szCs w:val="22"/>
          <w:lang w:val="en-GB" w:eastAsia="zh-CN"/>
        </w:rPr>
      </w:pPr>
    </w:p>
    <w:p w14:paraId="621426F9"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D1A3E">
        <w:rPr>
          <w:rFonts w:ascii="Courier New" w:eastAsia="Times New Roman" w:hAnsi="Courier New" w:cs="Courier New"/>
          <w:noProof/>
          <w:sz w:val="16"/>
          <w:lang w:eastAsia="zh-CN"/>
        </w:rPr>
        <w:t>CUtoDUTAInformation-List</w:t>
      </w:r>
      <w:r w:rsidRPr="001D1A3E">
        <w:rPr>
          <w:rFonts w:ascii="Courier New" w:eastAsia="Times New Roman" w:hAnsi="Courier New" w:cs="Courier New"/>
          <w:noProof/>
          <w:snapToGrid w:val="0"/>
          <w:sz w:val="16"/>
          <w:lang w:eastAsia="zh-CN"/>
        </w:rPr>
        <w:t xml:space="preserve"> ::= SEQUENCE (SIZE(1..</w:t>
      </w:r>
      <w:r w:rsidRPr="001D1A3E">
        <w:rPr>
          <w:rFonts w:ascii="Courier New" w:eastAsia="Times New Roman" w:hAnsi="Courier New" w:cs="Courier New"/>
          <w:noProof/>
          <w:sz w:val="16"/>
          <w:lang w:eastAsia="zh-CN"/>
        </w:rPr>
        <w:t xml:space="preserve"> maxnoofTAList</w:t>
      </w:r>
      <w:r w:rsidRPr="001D1A3E">
        <w:rPr>
          <w:rFonts w:ascii="Courier New" w:eastAsia="Times New Roman" w:hAnsi="Courier New" w:cs="Courier New"/>
          <w:noProof/>
          <w:snapToGrid w:val="0"/>
          <w:sz w:val="16"/>
          <w:lang w:eastAsia="zh-CN"/>
        </w:rPr>
        <w:t xml:space="preserve">)) OF </w:t>
      </w:r>
      <w:r w:rsidRPr="001D1A3E">
        <w:rPr>
          <w:rFonts w:ascii="Courier New" w:eastAsia="Times New Roman" w:hAnsi="Courier New" w:cs="Courier New"/>
          <w:noProof/>
          <w:sz w:val="16"/>
          <w:lang w:eastAsia="zh-CN"/>
        </w:rPr>
        <w:t>CUtoDUTAInformation</w:t>
      </w:r>
    </w:p>
    <w:p w14:paraId="3A2818F7"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F5294E5"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noProof/>
          <w:sz w:val="16"/>
          <w:lang w:eastAsia="zh-CN"/>
        </w:rPr>
        <w:t>CUtoDUTAInformation</w:t>
      </w:r>
      <w:r w:rsidRPr="001D1A3E">
        <w:rPr>
          <w:rFonts w:ascii="Courier New" w:eastAsia="Times New Roman" w:hAnsi="Courier New" w:cs="Courier New"/>
          <w:noProof/>
          <w:snapToGrid w:val="0"/>
          <w:sz w:val="16"/>
          <w:lang w:eastAsia="zh-CN"/>
        </w:rPr>
        <w:tab/>
      </w:r>
      <w:r w:rsidRPr="001D1A3E">
        <w:rPr>
          <w:rFonts w:ascii="Courier New" w:eastAsia="Times New Roman" w:hAnsi="Courier New" w:cs="Courier New"/>
          <w:snapToGrid w:val="0"/>
          <w:sz w:val="16"/>
          <w:lang w:eastAsia="zh-CN"/>
        </w:rPr>
        <w:t>::= SEQUENCE {</w:t>
      </w:r>
    </w:p>
    <w:p w14:paraId="0E26F4E1"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1D1A3E">
        <w:rPr>
          <w:rFonts w:ascii="Courier New" w:eastAsia="宋体" w:hAnsi="Courier New" w:cs="Courier New"/>
          <w:noProof/>
          <w:sz w:val="16"/>
          <w:lang w:eastAsia="zh-CN"/>
        </w:rPr>
        <w:tab/>
        <w:t>nRCGI</w:t>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t>NRCGI,</w:t>
      </w:r>
    </w:p>
    <w:p w14:paraId="078D0D7F"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tAValue</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TAValue,</w:t>
      </w:r>
    </w:p>
    <w:p w14:paraId="494B65A0"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preambleIndex</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PreambleIndex,</w:t>
      </w:r>
    </w:p>
    <w:p w14:paraId="24AA5254" w14:textId="1AF6CF60" w:rsidR="006C793F" w:rsidRPr="006C793F" w:rsidDel="006C793F" w:rsidRDefault="001D1A3E"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36" w:author="Samsung" w:date="2024-04-08T16:25:00Z"/>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rA-RNTI</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RA-RNTI,</w:t>
      </w:r>
    </w:p>
    <w:p w14:paraId="024B4B04"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iE-Extensions</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ProtocolExtensionContainer { {</w:t>
      </w:r>
      <w:r w:rsidRPr="001D1A3E">
        <w:rPr>
          <w:rFonts w:ascii="Courier New" w:eastAsia="Times New Roman" w:hAnsi="Courier New" w:cs="Courier New"/>
          <w:noProof/>
          <w:snapToGrid w:val="0"/>
          <w:sz w:val="16"/>
          <w:lang w:eastAsia="zh-CN"/>
        </w:rPr>
        <w:t xml:space="preserve"> </w:t>
      </w:r>
      <w:r w:rsidRPr="001D1A3E">
        <w:rPr>
          <w:rFonts w:ascii="Courier New" w:eastAsia="Times New Roman" w:hAnsi="Courier New" w:cs="Courier New"/>
          <w:noProof/>
          <w:sz w:val="16"/>
          <w:lang w:eastAsia="zh-CN"/>
        </w:rPr>
        <w:t>CUtoDU</w:t>
      </w:r>
      <w:r w:rsidRPr="001D1A3E">
        <w:rPr>
          <w:rFonts w:ascii="Courier New" w:eastAsia="Times New Roman" w:hAnsi="Courier New" w:cs="Courier New"/>
          <w:noProof/>
          <w:snapToGrid w:val="0"/>
          <w:sz w:val="16"/>
          <w:lang w:eastAsia="zh-CN"/>
        </w:rPr>
        <w:t>TAInformationItem</w:t>
      </w:r>
      <w:r w:rsidRPr="001D1A3E">
        <w:rPr>
          <w:rFonts w:ascii="Courier New" w:eastAsia="Times New Roman" w:hAnsi="Courier New" w:cs="Courier New"/>
          <w:snapToGrid w:val="0"/>
          <w:sz w:val="16"/>
          <w:lang w:eastAsia="zh-CN"/>
        </w:rPr>
        <w:t>-ExtIEs} }</w:t>
      </w:r>
      <w:r w:rsidRPr="001D1A3E">
        <w:rPr>
          <w:rFonts w:ascii="Courier New" w:eastAsia="Times New Roman" w:hAnsi="Courier New" w:cs="Courier New"/>
          <w:snapToGrid w:val="0"/>
          <w:sz w:val="16"/>
          <w:lang w:eastAsia="zh-CN"/>
        </w:rPr>
        <w:tab/>
        <w:t>OPTIONAL,</w:t>
      </w:r>
    </w:p>
    <w:p w14:paraId="1D898231"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w:t>
      </w:r>
    </w:p>
    <w:p w14:paraId="3F544BF3"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w:t>
      </w:r>
    </w:p>
    <w:p w14:paraId="1FF271F6"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330AA530"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noProof/>
          <w:sz w:val="16"/>
          <w:lang w:eastAsia="zh-CN"/>
        </w:rPr>
        <w:t>CUtoDU</w:t>
      </w:r>
      <w:r w:rsidRPr="001D1A3E">
        <w:rPr>
          <w:rFonts w:ascii="Courier New" w:eastAsia="Times New Roman" w:hAnsi="Courier New" w:cs="Courier New"/>
          <w:noProof/>
          <w:snapToGrid w:val="0"/>
          <w:sz w:val="16"/>
          <w:lang w:eastAsia="zh-CN"/>
        </w:rPr>
        <w:t>TAInformationItem</w:t>
      </w:r>
      <w:r w:rsidRPr="001D1A3E">
        <w:rPr>
          <w:rFonts w:ascii="Courier New" w:eastAsia="Times New Roman" w:hAnsi="Courier New" w:cs="Courier New"/>
          <w:snapToGrid w:val="0"/>
          <w:sz w:val="16"/>
          <w:lang w:eastAsia="zh-CN"/>
        </w:rPr>
        <w:t>-ExtIEs F1AP-PROTOCOL-EXTENSION ::= {</w:t>
      </w:r>
    </w:p>
    <w:p w14:paraId="4942FF5F" w14:textId="77777777" w:rsidR="003B49BB" w:rsidRDefault="001D1A3E" w:rsidP="003B49BB">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37" w:author="Samsung" w:date="2024-04-08T17:05:00Z"/>
          <w:rFonts w:ascii="Courier New" w:eastAsia="Times New Roman" w:hAnsi="Courier New" w:cs="Courier New"/>
          <w:sz w:val="16"/>
          <w:lang w:eastAsia="zh-CN"/>
        </w:rPr>
      </w:pPr>
      <w:r w:rsidRPr="001D1A3E">
        <w:rPr>
          <w:rFonts w:ascii="Courier New" w:eastAsia="Times New Roman" w:hAnsi="Courier New" w:cs="Courier New"/>
          <w:snapToGrid w:val="0"/>
          <w:sz w:val="16"/>
          <w:lang w:eastAsia="zh-CN"/>
        </w:rPr>
        <w:tab/>
      </w:r>
      <w:ins w:id="538" w:author="Samsung" w:date="2024-04-08T17:05:00Z">
        <w:r w:rsidR="003B49BB">
          <w:rPr>
            <w:rFonts w:ascii="Courier New" w:eastAsia="Times New Roman" w:hAnsi="Courier New" w:cs="Courier New"/>
            <w:sz w:val="16"/>
            <w:lang w:eastAsia="zh-CN"/>
          </w:rPr>
          <w:t>{</w:t>
        </w:r>
        <w:r w:rsidR="003B49BB" w:rsidRPr="009A4433">
          <w:rPr>
            <w:rFonts w:ascii="Courier New" w:eastAsia="Times New Roman" w:hAnsi="Courier New" w:cs="Courier New"/>
            <w:sz w:val="16"/>
            <w:lang w:eastAsia="zh-CN"/>
          </w:rPr>
          <w:t>ID id-</w:t>
        </w:r>
        <w:r w:rsidR="003B49BB" w:rsidRPr="00E31A47">
          <w:rPr>
            <w:rFonts w:ascii="Courier New" w:eastAsia="Times New Roman" w:hAnsi="Courier New" w:cs="Courier New"/>
            <w:snapToGrid w:val="0"/>
            <w:sz w:val="16"/>
            <w:lang w:eastAsia="zh-CN"/>
          </w:rPr>
          <w:t>TA-</w:t>
        </w:r>
        <w:r w:rsidR="003B49BB">
          <w:rPr>
            <w:rFonts w:ascii="Courier New" w:eastAsia="Times New Roman" w:hAnsi="Courier New" w:cs="Courier New"/>
            <w:snapToGrid w:val="0"/>
            <w:sz w:val="16"/>
            <w:lang w:eastAsia="zh-CN"/>
          </w:rPr>
          <w:t>ID-Pointer</w:t>
        </w:r>
        <w:r w:rsidR="003B49BB" w:rsidRPr="009A4433">
          <w:rPr>
            <w:rFonts w:ascii="Courier New" w:eastAsia="Times New Roman" w:hAnsi="Courier New" w:cs="Courier New"/>
            <w:sz w:val="16"/>
            <w:lang w:eastAsia="zh-CN"/>
          </w:rPr>
          <w:tab/>
        </w:r>
        <w:r w:rsidR="003B49BB" w:rsidRPr="009A4433">
          <w:rPr>
            <w:rFonts w:ascii="Courier New" w:eastAsia="Times New Roman" w:hAnsi="Courier New" w:cs="Courier New"/>
            <w:sz w:val="16"/>
            <w:lang w:eastAsia="zh-CN"/>
          </w:rPr>
          <w:tab/>
          <w:t>CRITICALITY ignore</w:t>
        </w:r>
        <w:r w:rsidR="003B49BB" w:rsidRPr="009A4433">
          <w:rPr>
            <w:rFonts w:ascii="Courier New" w:eastAsia="Times New Roman" w:hAnsi="Courier New" w:cs="Courier New"/>
            <w:sz w:val="16"/>
            <w:lang w:eastAsia="zh-CN"/>
          </w:rPr>
          <w:tab/>
        </w:r>
        <w:r w:rsidR="003B49BB">
          <w:rPr>
            <w:rFonts w:ascii="Courier New" w:eastAsia="Times New Roman" w:hAnsi="Courier New" w:cs="Courier New"/>
            <w:sz w:val="16"/>
            <w:lang w:eastAsia="zh-CN"/>
          </w:rPr>
          <w:t>EXTENSION</w:t>
        </w:r>
        <w:r w:rsidR="003B49BB" w:rsidRPr="009A4433">
          <w:rPr>
            <w:rFonts w:ascii="Courier New" w:eastAsia="Times New Roman" w:hAnsi="Courier New" w:cs="Courier New"/>
            <w:sz w:val="16"/>
            <w:lang w:eastAsia="zh-CN"/>
          </w:rPr>
          <w:t xml:space="preserve"> </w:t>
        </w:r>
        <w:r w:rsidR="003B49BB" w:rsidRPr="00E31A47">
          <w:rPr>
            <w:rFonts w:ascii="Courier New" w:eastAsia="Times New Roman" w:hAnsi="Courier New" w:cs="Courier New"/>
            <w:snapToGrid w:val="0"/>
            <w:sz w:val="16"/>
            <w:lang w:eastAsia="zh-CN"/>
          </w:rPr>
          <w:t>TA-</w:t>
        </w:r>
        <w:r w:rsidR="003B49BB">
          <w:rPr>
            <w:rFonts w:ascii="Courier New" w:eastAsia="Times New Roman" w:hAnsi="Courier New" w:cs="Courier New"/>
            <w:snapToGrid w:val="0"/>
            <w:sz w:val="16"/>
            <w:lang w:eastAsia="zh-CN"/>
          </w:rPr>
          <w:t>ID-Pointer</w:t>
        </w:r>
        <w:r w:rsidR="003B49BB">
          <w:rPr>
            <w:rFonts w:ascii="Courier New" w:eastAsia="Times New Roman" w:hAnsi="Courier New" w:cs="Courier New"/>
            <w:sz w:val="16"/>
            <w:lang w:eastAsia="zh-CN"/>
          </w:rPr>
          <w:tab/>
        </w:r>
        <w:r w:rsidR="003B49BB">
          <w:rPr>
            <w:rFonts w:ascii="Courier New" w:eastAsia="Times New Roman" w:hAnsi="Courier New" w:cs="Courier New"/>
            <w:sz w:val="16"/>
            <w:lang w:eastAsia="zh-CN"/>
          </w:rPr>
          <w:tab/>
          <w:t>PRESENCE optional</w:t>
        </w:r>
        <w:r w:rsidR="003B49BB">
          <w:rPr>
            <w:rFonts w:ascii="Courier New" w:eastAsia="Times New Roman" w:hAnsi="Courier New" w:cs="Courier New"/>
            <w:sz w:val="16"/>
            <w:lang w:eastAsia="zh-CN"/>
          </w:rPr>
          <w:tab/>
        </w:r>
        <w:r w:rsidR="003B49BB">
          <w:rPr>
            <w:rFonts w:ascii="Courier New" w:eastAsia="Times New Roman" w:hAnsi="Courier New" w:cs="Courier New"/>
            <w:sz w:val="16"/>
            <w:lang w:eastAsia="zh-CN"/>
          </w:rPr>
          <w:tab/>
          <w:t>}</w:t>
        </w:r>
        <w:r w:rsidR="003B49BB" w:rsidRPr="009A4433">
          <w:rPr>
            <w:rFonts w:ascii="Courier New" w:eastAsia="Times New Roman" w:hAnsi="Courier New" w:cs="Courier New"/>
            <w:sz w:val="16"/>
            <w:lang w:eastAsia="zh-CN"/>
          </w:rPr>
          <w:t>,</w:t>
        </w:r>
      </w:ins>
    </w:p>
    <w:p w14:paraId="2A343AB1" w14:textId="58978E82" w:rsidR="009D7028" w:rsidRPr="003B49BB" w:rsidRDefault="009D7028" w:rsidP="00633091">
      <w:pPr>
        <w:tabs>
          <w:tab w:val="left" w:pos="384"/>
          <w:tab w:val="left" w:pos="768"/>
          <w:tab w:val="left" w:pos="107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39" w:author="Samsung" w:date="2024-04-08T17:04:00Z"/>
          <w:rFonts w:ascii="Courier New" w:eastAsia="Times New Roman" w:hAnsi="Courier New" w:cs="Courier New"/>
          <w:sz w:val="16"/>
          <w:lang w:eastAsia="zh-CN"/>
        </w:rPr>
      </w:pPr>
    </w:p>
    <w:p w14:paraId="3A6FEC78" w14:textId="25D9A8FA" w:rsidR="001D1A3E" w:rsidRPr="001D1A3E" w:rsidRDefault="001D1A3E"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w:t>
      </w:r>
    </w:p>
    <w:p w14:paraId="72CF7CC0"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w:t>
      </w:r>
    </w:p>
    <w:p w14:paraId="7C55D21B" w14:textId="7750184A" w:rsid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1CD65939" w14:textId="77777777" w:rsidR="001D1A3E" w:rsidRDefault="001D1A3E" w:rsidP="001D1A3E">
      <w:pPr>
        <w:pStyle w:val="PL"/>
        <w:outlineLvl w:val="3"/>
        <w:rPr>
          <w:snapToGrid w:val="0"/>
          <w:lang w:eastAsia="ko-KR"/>
        </w:rPr>
      </w:pPr>
      <w:r>
        <w:rPr>
          <w:snapToGrid w:val="0"/>
        </w:rPr>
        <w:t>-- D</w:t>
      </w:r>
    </w:p>
    <w:p w14:paraId="56C0D022" w14:textId="3DFD8EEE" w:rsidR="001D1A3E" w:rsidRDefault="001D1A3E" w:rsidP="00997554">
      <w:pPr>
        <w:widowControl w:val="0"/>
        <w:overflowPunct/>
        <w:autoSpaceDE/>
        <w:autoSpaceDN/>
        <w:spacing w:after="0"/>
        <w:jc w:val="both"/>
        <w:rPr>
          <w:rFonts w:ascii="等线" w:eastAsia="等线" w:hAnsi="等线"/>
          <w:kern w:val="2"/>
          <w:sz w:val="21"/>
          <w:szCs w:val="22"/>
          <w:lang w:val="en-GB" w:eastAsia="zh-CN"/>
        </w:rPr>
      </w:pPr>
    </w:p>
    <w:p w14:paraId="1628624F"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AE2A65">
        <w:rPr>
          <w:rFonts w:ascii="Courier New" w:eastAsia="Times New Roman" w:hAnsi="Courier New" w:cs="Courier New"/>
          <w:noProof/>
          <w:sz w:val="16"/>
          <w:lang w:eastAsia="zh-CN"/>
        </w:rPr>
        <w:t>DUtoCUTAInformation-List</w:t>
      </w:r>
      <w:r w:rsidRPr="00AE2A65">
        <w:rPr>
          <w:rFonts w:ascii="Courier New" w:eastAsia="Times New Roman" w:hAnsi="Courier New" w:cs="Courier New"/>
          <w:noProof/>
          <w:snapToGrid w:val="0"/>
          <w:sz w:val="16"/>
          <w:lang w:eastAsia="zh-CN"/>
        </w:rPr>
        <w:t xml:space="preserve"> ::= SEQUENCE (SIZE(1..</w:t>
      </w:r>
      <w:r w:rsidRPr="00AE2A65">
        <w:rPr>
          <w:rFonts w:ascii="Courier New" w:eastAsia="Times New Roman" w:hAnsi="Courier New" w:cs="Courier New"/>
          <w:noProof/>
          <w:sz w:val="16"/>
          <w:lang w:eastAsia="zh-CN"/>
        </w:rPr>
        <w:t xml:space="preserve"> maxnoofTAList</w:t>
      </w:r>
      <w:r w:rsidRPr="00AE2A65">
        <w:rPr>
          <w:rFonts w:ascii="Courier New" w:eastAsia="Times New Roman" w:hAnsi="Courier New" w:cs="Courier New"/>
          <w:noProof/>
          <w:snapToGrid w:val="0"/>
          <w:sz w:val="16"/>
          <w:lang w:eastAsia="zh-CN"/>
        </w:rPr>
        <w:t xml:space="preserve">)) OF </w:t>
      </w:r>
      <w:r w:rsidRPr="00AE2A65">
        <w:rPr>
          <w:rFonts w:ascii="Courier New" w:eastAsia="Times New Roman" w:hAnsi="Courier New" w:cs="Courier New"/>
          <w:noProof/>
          <w:sz w:val="16"/>
          <w:lang w:eastAsia="zh-CN"/>
        </w:rPr>
        <w:t>DUtoCUTAInformation</w:t>
      </w:r>
    </w:p>
    <w:p w14:paraId="26503E40"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F70F703"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noProof/>
          <w:sz w:val="16"/>
          <w:lang w:eastAsia="zh-CN"/>
        </w:rPr>
        <w:t>DUtoCUTAInformation</w:t>
      </w:r>
      <w:r w:rsidRPr="00AE2A65">
        <w:rPr>
          <w:rFonts w:ascii="Courier New" w:eastAsia="Times New Roman" w:hAnsi="Courier New" w:cs="Courier New"/>
          <w:noProof/>
          <w:snapToGrid w:val="0"/>
          <w:sz w:val="16"/>
          <w:lang w:eastAsia="zh-CN"/>
        </w:rPr>
        <w:tab/>
      </w:r>
      <w:r w:rsidRPr="00AE2A65">
        <w:rPr>
          <w:rFonts w:ascii="Courier New" w:eastAsia="Times New Roman" w:hAnsi="Courier New" w:cs="Courier New"/>
          <w:snapToGrid w:val="0"/>
          <w:sz w:val="16"/>
          <w:lang w:eastAsia="zh-CN"/>
        </w:rPr>
        <w:t>::= SEQUENCE {</w:t>
      </w:r>
    </w:p>
    <w:p w14:paraId="5BC11F28"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E2A65">
        <w:rPr>
          <w:rFonts w:ascii="Courier New" w:eastAsia="宋体" w:hAnsi="Courier New" w:cs="Courier New"/>
          <w:noProof/>
          <w:sz w:val="16"/>
          <w:lang w:eastAsia="zh-CN"/>
        </w:rPr>
        <w:tab/>
        <w:t>nRCGI</w:t>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t>NRCGI,</w:t>
      </w:r>
    </w:p>
    <w:p w14:paraId="1AD51F1F"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snapToGrid w:val="0"/>
          <w:sz w:val="16"/>
          <w:lang w:eastAsia="zh-CN"/>
        </w:rPr>
        <w:tab/>
        <w:t>tAValue</w:t>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t>TAValue,</w:t>
      </w:r>
    </w:p>
    <w:p w14:paraId="7D1796B7"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snapToGrid w:val="0"/>
          <w:sz w:val="16"/>
          <w:lang w:eastAsia="zh-CN"/>
        </w:rPr>
        <w:tab/>
        <w:t>preambleIndex</w:t>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t>PreambleIndex,</w:t>
      </w:r>
    </w:p>
    <w:p w14:paraId="0CFDDC00"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snapToGrid w:val="0"/>
          <w:sz w:val="16"/>
          <w:lang w:eastAsia="zh-CN"/>
        </w:rPr>
        <w:tab/>
        <w:t>rA-RNTI</w:t>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t>RA-RNTI,</w:t>
      </w:r>
    </w:p>
    <w:p w14:paraId="234FD73F" w14:textId="17CF99C9" w:rsidR="006C793F" w:rsidRPr="00AE2A65" w:rsidRDefault="00AE2A65"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snapToGrid w:val="0"/>
          <w:sz w:val="16"/>
          <w:lang w:eastAsia="zh-CN"/>
        </w:rPr>
      </w:pPr>
      <w:r w:rsidRPr="00AE2A65">
        <w:rPr>
          <w:rFonts w:ascii="Courier New" w:eastAsia="Times New Roman" w:hAnsi="Courier New" w:cs="Courier New"/>
          <w:noProof/>
          <w:sz w:val="16"/>
          <w:lang w:eastAsia="zh-CN"/>
        </w:rPr>
        <w:t xml:space="preserve">sourceGNB-DU-ID </w:t>
      </w:r>
      <w:r w:rsidRPr="00AE2A65">
        <w:rPr>
          <w:rFonts w:ascii="Courier New" w:eastAsia="Times New Roman" w:hAnsi="Courier New" w:cs="Courier New"/>
          <w:noProof/>
          <w:sz w:val="16"/>
          <w:lang w:eastAsia="zh-CN"/>
        </w:rPr>
        <w:tab/>
      </w:r>
      <w:r w:rsidRPr="00AE2A65">
        <w:rPr>
          <w:rFonts w:ascii="Courier New" w:eastAsia="Times New Roman" w:hAnsi="Courier New" w:cs="Courier New"/>
          <w:noProof/>
          <w:sz w:val="16"/>
          <w:lang w:eastAsia="zh-CN"/>
        </w:rPr>
        <w:tab/>
        <w:t>GNB-DU-ID,</w:t>
      </w:r>
    </w:p>
    <w:p w14:paraId="151FD094"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val="fr-FR" w:eastAsia="zh-CN"/>
        </w:rPr>
        <w:t>iE-Extensions</w:t>
      </w:r>
      <w:r w:rsidRPr="00AE2A65">
        <w:rPr>
          <w:rFonts w:ascii="Courier New" w:eastAsia="Times New Roman" w:hAnsi="Courier New" w:cs="Courier New"/>
          <w:snapToGrid w:val="0"/>
          <w:sz w:val="16"/>
          <w:lang w:val="fr-FR" w:eastAsia="zh-CN"/>
        </w:rPr>
        <w:tab/>
      </w:r>
      <w:r w:rsidRPr="00AE2A65">
        <w:rPr>
          <w:rFonts w:ascii="Courier New" w:eastAsia="Times New Roman" w:hAnsi="Courier New" w:cs="Courier New"/>
          <w:snapToGrid w:val="0"/>
          <w:sz w:val="16"/>
          <w:lang w:val="fr-FR" w:eastAsia="zh-CN"/>
        </w:rPr>
        <w:tab/>
      </w:r>
      <w:r w:rsidRPr="00AE2A65">
        <w:rPr>
          <w:rFonts w:ascii="Courier New" w:eastAsia="Times New Roman" w:hAnsi="Courier New" w:cs="Courier New"/>
          <w:snapToGrid w:val="0"/>
          <w:sz w:val="16"/>
          <w:lang w:val="fr-FR" w:eastAsia="zh-CN"/>
        </w:rPr>
        <w:tab/>
        <w:t>ProtocolExtensionContainer { {</w:t>
      </w:r>
      <w:r w:rsidRPr="00AE2A65">
        <w:rPr>
          <w:rFonts w:ascii="Courier New" w:eastAsia="Times New Roman" w:hAnsi="Courier New" w:cs="Courier New"/>
          <w:noProof/>
          <w:snapToGrid w:val="0"/>
          <w:sz w:val="16"/>
          <w:lang w:val="fr-FR" w:eastAsia="zh-CN"/>
        </w:rPr>
        <w:t xml:space="preserve"> </w:t>
      </w:r>
      <w:r w:rsidRPr="00AE2A65">
        <w:rPr>
          <w:rFonts w:ascii="Courier New" w:eastAsia="Times New Roman" w:hAnsi="Courier New" w:cs="Courier New"/>
          <w:noProof/>
          <w:sz w:val="16"/>
          <w:lang w:val="fr-FR" w:eastAsia="zh-CN"/>
        </w:rPr>
        <w:t>DUtoCU</w:t>
      </w:r>
      <w:r w:rsidRPr="00AE2A65">
        <w:rPr>
          <w:rFonts w:ascii="Courier New" w:eastAsia="Times New Roman" w:hAnsi="Courier New" w:cs="Courier New"/>
          <w:noProof/>
          <w:snapToGrid w:val="0"/>
          <w:sz w:val="16"/>
          <w:lang w:val="fr-FR" w:eastAsia="zh-CN"/>
        </w:rPr>
        <w:t>TAInformationItem</w:t>
      </w:r>
      <w:r w:rsidRPr="00AE2A65">
        <w:rPr>
          <w:rFonts w:ascii="Courier New" w:eastAsia="Times New Roman" w:hAnsi="Courier New" w:cs="Courier New"/>
          <w:snapToGrid w:val="0"/>
          <w:sz w:val="16"/>
          <w:lang w:val="fr-FR" w:eastAsia="zh-CN"/>
        </w:rPr>
        <w:t>-ExtIEs} }</w:t>
      </w:r>
      <w:r w:rsidRPr="00AE2A65">
        <w:rPr>
          <w:rFonts w:ascii="Courier New" w:eastAsia="Times New Roman" w:hAnsi="Courier New" w:cs="Courier New"/>
          <w:snapToGrid w:val="0"/>
          <w:sz w:val="16"/>
          <w:lang w:val="fr-FR" w:eastAsia="zh-CN"/>
        </w:rPr>
        <w:tab/>
        <w:t>OPTIONAL,</w:t>
      </w:r>
    </w:p>
    <w:p w14:paraId="00918B2C"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ab/>
        <w:t>...</w:t>
      </w:r>
    </w:p>
    <w:p w14:paraId="6A94D373"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w:t>
      </w:r>
    </w:p>
    <w:p w14:paraId="6A80D305"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p>
    <w:p w14:paraId="6B2C4FDD"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noProof/>
          <w:sz w:val="16"/>
          <w:lang w:val="fr-FR" w:eastAsia="zh-CN"/>
        </w:rPr>
        <w:t>DUtoCU</w:t>
      </w:r>
      <w:r w:rsidRPr="00AE2A65">
        <w:rPr>
          <w:rFonts w:ascii="Courier New" w:eastAsia="Times New Roman" w:hAnsi="Courier New" w:cs="Courier New"/>
          <w:noProof/>
          <w:snapToGrid w:val="0"/>
          <w:sz w:val="16"/>
          <w:lang w:val="fr-FR" w:eastAsia="zh-CN"/>
        </w:rPr>
        <w:t>TAInformationItem</w:t>
      </w:r>
      <w:r w:rsidRPr="00AE2A65">
        <w:rPr>
          <w:rFonts w:ascii="Courier New" w:eastAsia="Times New Roman" w:hAnsi="Courier New" w:cs="Courier New"/>
          <w:snapToGrid w:val="0"/>
          <w:sz w:val="16"/>
          <w:lang w:val="fr-FR" w:eastAsia="zh-CN"/>
        </w:rPr>
        <w:t>-ExtIEs F1AP-PROTOCOL-EXTENSION ::= {</w:t>
      </w:r>
    </w:p>
    <w:p w14:paraId="293E3137" w14:textId="19AC5A85" w:rsidR="00DE2909" w:rsidRDefault="00DE2909"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40" w:author="Samsung" w:date="2024-04-08T17:05:00Z"/>
          <w:rFonts w:ascii="Courier New" w:eastAsia="Times New Roman" w:hAnsi="Courier New" w:cs="Courier New"/>
          <w:sz w:val="16"/>
          <w:lang w:eastAsia="zh-CN"/>
        </w:rPr>
      </w:pPr>
      <w:ins w:id="541" w:author="Samsung" w:date="2024-04-08T17:05:00Z">
        <w:r>
          <w:rPr>
            <w:rFonts w:ascii="Courier New" w:eastAsia="Times New Roman" w:hAnsi="Courier New" w:cs="Courier New"/>
            <w:sz w:val="16"/>
            <w:lang w:eastAsia="zh-CN"/>
          </w:rPr>
          <w:t>{</w:t>
        </w:r>
        <w:r w:rsidRPr="009A4433">
          <w:rPr>
            <w:rFonts w:ascii="Courier New" w:eastAsia="Times New Roman" w:hAnsi="Courier New" w:cs="Courier New"/>
            <w:sz w:val="16"/>
            <w:lang w:eastAsia="zh-CN"/>
          </w:rPr>
          <w:t>ID id-</w:t>
        </w:r>
        <w:r w:rsidRPr="00E31A47">
          <w:rPr>
            <w:rFonts w:ascii="Courier New" w:eastAsia="Times New Roman" w:hAnsi="Courier New" w:cs="Courier New"/>
            <w:snapToGrid w:val="0"/>
            <w:sz w:val="16"/>
            <w:lang w:eastAsia="zh-CN"/>
          </w:rPr>
          <w:t>TA-</w:t>
        </w:r>
        <w:r>
          <w:rPr>
            <w:rFonts w:ascii="Courier New" w:eastAsia="Times New Roman" w:hAnsi="Courier New" w:cs="Courier New"/>
            <w:snapToGrid w:val="0"/>
            <w:sz w:val="16"/>
            <w:lang w:eastAsia="zh-CN"/>
          </w:rPr>
          <w:t>ID-Pointer</w:t>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t>CRITICALITY ignore</w:t>
        </w:r>
        <w:r w:rsidRPr="009A4433">
          <w:rPr>
            <w:rFonts w:ascii="Courier New" w:eastAsia="Times New Roman" w:hAnsi="Courier New" w:cs="Courier New"/>
            <w:sz w:val="16"/>
            <w:lang w:eastAsia="zh-CN"/>
          </w:rPr>
          <w:tab/>
        </w:r>
        <w:r>
          <w:rPr>
            <w:rFonts w:ascii="Courier New" w:eastAsia="Times New Roman" w:hAnsi="Courier New" w:cs="Courier New"/>
            <w:sz w:val="16"/>
            <w:lang w:eastAsia="zh-CN"/>
          </w:rPr>
          <w:t>EXTENSION</w:t>
        </w:r>
        <w:r w:rsidRPr="009A4433">
          <w:rPr>
            <w:rFonts w:ascii="Courier New" w:eastAsia="Times New Roman" w:hAnsi="Courier New" w:cs="Courier New"/>
            <w:sz w:val="16"/>
            <w:lang w:eastAsia="zh-CN"/>
          </w:rPr>
          <w:t xml:space="preserve"> </w:t>
        </w:r>
        <w:r w:rsidRPr="00E31A47">
          <w:rPr>
            <w:rFonts w:ascii="Courier New" w:eastAsia="Times New Roman" w:hAnsi="Courier New" w:cs="Courier New"/>
            <w:snapToGrid w:val="0"/>
            <w:sz w:val="16"/>
            <w:lang w:eastAsia="zh-CN"/>
          </w:rPr>
          <w:t>TA-</w:t>
        </w:r>
        <w:r>
          <w:rPr>
            <w:rFonts w:ascii="Courier New" w:eastAsia="Times New Roman" w:hAnsi="Courier New" w:cs="Courier New"/>
            <w:snapToGrid w:val="0"/>
            <w:sz w:val="16"/>
            <w:lang w:eastAsia="zh-CN"/>
          </w:rPr>
          <w:t>ID-Pointer</w:t>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optional</w:t>
        </w:r>
        <w:r>
          <w:rPr>
            <w:rFonts w:ascii="Courier New" w:eastAsia="Times New Roman" w:hAnsi="Courier New" w:cs="Courier New"/>
            <w:sz w:val="16"/>
            <w:lang w:eastAsia="zh-CN"/>
          </w:rPr>
          <w:tab/>
        </w:r>
        <w:r>
          <w:rPr>
            <w:rFonts w:ascii="Courier New" w:eastAsia="Times New Roman" w:hAnsi="Courier New" w:cs="Courier New"/>
            <w:sz w:val="16"/>
            <w:lang w:eastAsia="zh-CN"/>
          </w:rPr>
          <w:tab/>
          <w:t>}</w:t>
        </w:r>
        <w:r w:rsidRPr="009A4433">
          <w:rPr>
            <w:rFonts w:ascii="Courier New" w:eastAsia="Times New Roman" w:hAnsi="Courier New" w:cs="Courier New"/>
            <w:sz w:val="16"/>
            <w:lang w:eastAsia="zh-CN"/>
          </w:rPr>
          <w:t>,</w:t>
        </w:r>
      </w:ins>
    </w:p>
    <w:p w14:paraId="1E00C474" w14:textId="22E87C21"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ab/>
        <w:t>...</w:t>
      </w:r>
    </w:p>
    <w:p w14:paraId="1E7D50A9"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w:t>
      </w:r>
    </w:p>
    <w:p w14:paraId="43610D7D" w14:textId="7D4F43C1" w:rsidR="001D1A3E" w:rsidRDefault="001D1A3E" w:rsidP="00997554">
      <w:pPr>
        <w:widowControl w:val="0"/>
        <w:overflowPunct/>
        <w:autoSpaceDE/>
        <w:autoSpaceDN/>
        <w:spacing w:after="0"/>
        <w:jc w:val="both"/>
        <w:rPr>
          <w:rFonts w:ascii="等线" w:eastAsia="等线" w:hAnsi="等线"/>
          <w:kern w:val="2"/>
          <w:sz w:val="21"/>
          <w:szCs w:val="22"/>
          <w:lang w:val="en-GB" w:eastAsia="zh-CN"/>
        </w:rPr>
      </w:pPr>
    </w:p>
    <w:p w14:paraId="05715530" w14:textId="77777777" w:rsidR="00D4518C" w:rsidRPr="00D4518C" w:rsidRDefault="00D4518C" w:rsidP="00D45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eastAsia="ko-KR"/>
        </w:rPr>
      </w:pPr>
      <w:r w:rsidRPr="00D4518C">
        <w:rPr>
          <w:rFonts w:ascii="Courier New" w:eastAsia="Times New Roman" w:hAnsi="Courier New" w:cs="Courier New"/>
          <w:snapToGrid w:val="0"/>
          <w:sz w:val="16"/>
          <w:lang w:eastAsia="zh-CN"/>
        </w:rPr>
        <w:t>-- E</w:t>
      </w:r>
    </w:p>
    <w:p w14:paraId="64E75107" w14:textId="286BA851" w:rsidR="001D1A3E" w:rsidRDefault="001D1A3E" w:rsidP="00997554">
      <w:pPr>
        <w:widowControl w:val="0"/>
        <w:overflowPunct/>
        <w:autoSpaceDE/>
        <w:autoSpaceDN/>
        <w:spacing w:after="0"/>
        <w:jc w:val="both"/>
        <w:rPr>
          <w:rFonts w:ascii="等线" w:eastAsia="等线" w:hAnsi="等线"/>
          <w:kern w:val="2"/>
          <w:sz w:val="21"/>
          <w:szCs w:val="22"/>
          <w:lang w:val="en-GB" w:eastAsia="zh-CN"/>
        </w:rPr>
      </w:pPr>
    </w:p>
    <w:p w14:paraId="1BB5D87C"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ko-KR"/>
        </w:rPr>
      </w:pPr>
      <w:r w:rsidRPr="006C793F">
        <w:rPr>
          <w:rFonts w:ascii="Courier New" w:eastAsia="Times New Roman" w:hAnsi="Courier New" w:cs="Courier New"/>
          <w:noProof/>
          <w:sz w:val="16"/>
          <w:lang w:val="fr-FR" w:eastAsia="zh-CN"/>
        </w:rPr>
        <w:t>EarlySyncInformation-Request</w:t>
      </w:r>
      <w:r w:rsidRPr="006C793F">
        <w:rPr>
          <w:rFonts w:ascii="Courier New" w:eastAsia="Times New Roman" w:hAnsi="Courier New" w:cs="Courier New"/>
          <w:noProof/>
          <w:sz w:val="16"/>
          <w:lang w:val="sv-SE" w:eastAsia="zh-CN"/>
        </w:rPr>
        <w:t>-ExtIEs</w:t>
      </w:r>
      <w:r w:rsidRPr="006C793F">
        <w:rPr>
          <w:rFonts w:ascii="Courier New" w:eastAsia="Times New Roman" w:hAnsi="Courier New" w:cs="Courier New"/>
          <w:noProof/>
          <w:snapToGrid w:val="0"/>
          <w:sz w:val="16"/>
          <w:lang w:val="fr-FR" w:eastAsia="zh-CN"/>
        </w:rPr>
        <w:t xml:space="preserve"> F1AP-PROTOCOL-EXTENSION ::= {</w:t>
      </w:r>
    </w:p>
    <w:p w14:paraId="2A3ED8CD"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6C793F">
        <w:rPr>
          <w:rFonts w:ascii="Courier New" w:eastAsia="Times New Roman" w:hAnsi="Courier New" w:cs="Courier New"/>
          <w:noProof/>
          <w:snapToGrid w:val="0"/>
          <w:sz w:val="16"/>
          <w:lang w:val="fr-FR" w:eastAsia="zh-CN"/>
        </w:rPr>
        <w:tab/>
        <w:t>...</w:t>
      </w:r>
    </w:p>
    <w:p w14:paraId="480FFC73"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6C793F">
        <w:rPr>
          <w:rFonts w:ascii="Courier New" w:eastAsia="Times New Roman" w:hAnsi="Courier New" w:cs="Courier New"/>
          <w:noProof/>
          <w:snapToGrid w:val="0"/>
          <w:sz w:val="16"/>
          <w:lang w:val="fr-FR" w:eastAsia="zh-CN"/>
        </w:rPr>
        <w:t>}</w:t>
      </w:r>
    </w:p>
    <w:p w14:paraId="2854A8A9"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p>
    <w:p w14:paraId="52D72FEA"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p>
    <w:p w14:paraId="2455F9A7" w14:textId="04288708"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42" w:author="Samsung" w:date="2024-04-08T16:30:00Z"/>
          <w:rFonts w:ascii="Courier New" w:eastAsia="Times New Roman" w:hAnsi="Courier New" w:cs="Courier New"/>
          <w:noProof/>
          <w:sz w:val="16"/>
          <w:lang w:val="sv-SE" w:eastAsia="zh-CN"/>
        </w:rPr>
      </w:pPr>
      <w:del w:id="543" w:author="Samsung" w:date="2024-04-08T16:30:00Z">
        <w:r w:rsidRPr="006C793F" w:rsidDel="006C793F">
          <w:rPr>
            <w:rFonts w:ascii="Courier New" w:eastAsia="Times New Roman" w:hAnsi="Courier New" w:cs="Courier New"/>
            <w:noProof/>
            <w:sz w:val="16"/>
            <w:lang w:val="fr-FR" w:eastAsia="zh-CN"/>
          </w:rPr>
          <w:delText xml:space="preserve">EarlySyncInformation </w:delText>
        </w:r>
        <w:r w:rsidRPr="006C793F" w:rsidDel="006C793F">
          <w:rPr>
            <w:rFonts w:ascii="Courier New" w:eastAsia="Times New Roman" w:hAnsi="Courier New" w:cs="Courier New"/>
            <w:snapToGrid w:val="0"/>
            <w:sz w:val="16"/>
            <w:lang w:val="fr-FR" w:eastAsia="zh-CN"/>
          </w:rPr>
          <w:delText xml:space="preserve"> </w:delText>
        </w:r>
        <w:r w:rsidRPr="006C793F" w:rsidDel="006C793F">
          <w:rPr>
            <w:rFonts w:ascii="Courier New" w:eastAsia="Times New Roman" w:hAnsi="Courier New" w:cs="Courier New"/>
            <w:noProof/>
            <w:sz w:val="16"/>
            <w:lang w:val="sv-SE" w:eastAsia="zh-CN"/>
          </w:rPr>
          <w:delText>::= SEQUENCE {</w:delText>
        </w:r>
      </w:del>
    </w:p>
    <w:p w14:paraId="115746C0" w14:textId="66E038B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44" w:author="Samsung" w:date="2024-04-08T16:30:00Z"/>
          <w:rFonts w:ascii="Courier New" w:eastAsia="Times New Roman" w:hAnsi="Courier New" w:cs="Courier New"/>
          <w:noProof/>
          <w:sz w:val="16"/>
          <w:lang w:val="sv-SE" w:eastAsia="zh-CN"/>
        </w:rPr>
      </w:pPr>
      <w:del w:id="545" w:author="Samsung" w:date="2024-04-08T16:30:00Z">
        <w:r w:rsidRPr="006C793F" w:rsidDel="006C793F">
          <w:rPr>
            <w:rFonts w:ascii="Courier New" w:eastAsia="Times New Roman" w:hAnsi="Courier New" w:cs="Courier New"/>
            <w:noProof/>
            <w:sz w:val="16"/>
            <w:lang w:val="sv-SE" w:eastAsia="zh-CN"/>
          </w:rPr>
          <w:tab/>
          <w:delText>tCIStatesConfigurationsList</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TCIStatesConfigurationsList,</w:delText>
        </w:r>
      </w:del>
    </w:p>
    <w:p w14:paraId="5C41E760" w14:textId="4163A8D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46" w:author="Samsung" w:date="2024-04-08T16:30:00Z"/>
          <w:rFonts w:ascii="Courier New" w:eastAsia="Times New Roman" w:hAnsi="Courier New" w:cs="Courier New"/>
          <w:snapToGrid w:val="0"/>
          <w:sz w:val="16"/>
          <w:lang w:val="fr-FR" w:eastAsia="zh-CN"/>
        </w:rPr>
      </w:pPr>
      <w:del w:id="547" w:author="Samsung" w:date="2024-04-08T16:30:00Z">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val="fr-FR" w:eastAsia="zh-CN"/>
          </w:rPr>
          <w:delText>,</w:delText>
        </w:r>
      </w:del>
    </w:p>
    <w:p w14:paraId="67562D7B" w14:textId="3D9B81AD"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48" w:author="Samsung" w:date="2024-04-08T16:30:00Z"/>
          <w:rFonts w:ascii="Courier New" w:eastAsia="宋体" w:hAnsi="Courier New" w:cs="Courier New"/>
          <w:snapToGrid w:val="0"/>
          <w:sz w:val="16"/>
          <w:lang w:val="fr-FR" w:eastAsia="zh-CN"/>
        </w:rPr>
      </w:pPr>
      <w:del w:id="549" w:author="Samsung" w:date="2024-04-08T16:30:00Z">
        <w:r w:rsidRPr="006C793F" w:rsidDel="006C793F">
          <w:rPr>
            <w:rFonts w:ascii="Courier New" w:eastAsia="Times New Roman" w:hAnsi="Courier New" w:cs="Courier New"/>
            <w:noProof/>
            <w:sz w:val="16"/>
            <w:lang w:val="sv-SE" w:eastAsia="zh-CN"/>
          </w:rPr>
          <w:tab/>
          <w:delText>earlyULSyncConfigSUL</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val="fr-FR" w:eastAsia="zh-CN"/>
          </w:rPr>
          <w:delText>,</w:delText>
        </w:r>
      </w:del>
    </w:p>
    <w:p w14:paraId="701BBF31" w14:textId="0CF91690"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50" w:author="Samsung" w:date="2024-04-08T16:30:00Z"/>
          <w:rFonts w:ascii="Courier New" w:eastAsia="Times New Roman" w:hAnsi="Courier New" w:cs="Courier New"/>
          <w:snapToGrid w:val="0"/>
          <w:sz w:val="16"/>
          <w:lang w:val="fr-FR" w:eastAsia="zh-CN"/>
        </w:rPr>
      </w:pPr>
      <w:del w:id="551" w:author="Samsung" w:date="2024-04-08T16:30:00Z">
        <w:r w:rsidRPr="006C793F" w:rsidDel="006C793F">
          <w:rPr>
            <w:rFonts w:ascii="Courier New" w:eastAsia="宋体" w:hAnsi="Courier New" w:cs="Courier New"/>
            <w:snapToGrid w:val="0"/>
            <w:sz w:val="16"/>
            <w:lang w:val="fr-FR" w:eastAsia="zh-CN"/>
          </w:rPr>
          <w:tab/>
        </w:r>
        <w:r w:rsidRPr="006C793F" w:rsidDel="006C793F">
          <w:rPr>
            <w:rFonts w:ascii="Courier New" w:eastAsia="Times New Roman" w:hAnsi="Courier New" w:cs="Courier New"/>
            <w:noProof/>
            <w:sz w:val="16"/>
            <w:lang w:val="sv-SE" w:eastAsia="zh-CN"/>
          </w:rPr>
          <w:delText>iE-Extensions</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 xml:space="preserve">ProtocolExtensionContainer { { </w:delText>
        </w:r>
        <w:r w:rsidRPr="006C793F" w:rsidDel="006C793F">
          <w:rPr>
            <w:rFonts w:ascii="Courier New" w:eastAsia="Times New Roman" w:hAnsi="Courier New" w:cs="Courier New"/>
            <w:noProof/>
            <w:sz w:val="16"/>
            <w:lang w:val="fr-FR" w:eastAsia="zh-CN"/>
          </w:rPr>
          <w:delText>EarlySyncInformation</w:delText>
        </w:r>
        <w:r w:rsidRPr="006C793F" w:rsidDel="006C793F">
          <w:rPr>
            <w:rFonts w:ascii="Courier New" w:eastAsia="Times New Roman" w:hAnsi="Courier New" w:cs="Courier New"/>
            <w:noProof/>
            <w:sz w:val="16"/>
            <w:lang w:val="sv-SE" w:eastAsia="zh-CN"/>
          </w:rPr>
          <w:delText>-ExtIEs} } OPTIONAL</w:delText>
        </w:r>
        <w:r w:rsidRPr="006C793F" w:rsidDel="006C793F">
          <w:rPr>
            <w:rFonts w:ascii="Courier New" w:eastAsia="Times New Roman" w:hAnsi="Courier New" w:cs="Courier New"/>
            <w:snapToGrid w:val="0"/>
            <w:sz w:val="16"/>
            <w:lang w:val="fr-FR" w:eastAsia="zh-CN"/>
          </w:rPr>
          <w:delText>,</w:delText>
        </w:r>
      </w:del>
    </w:p>
    <w:p w14:paraId="7382B023" w14:textId="11D0886B"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52" w:author="Samsung" w:date="2024-04-08T16:30:00Z"/>
          <w:rFonts w:ascii="Courier New" w:eastAsia="Times New Roman" w:hAnsi="Courier New" w:cs="Courier New"/>
          <w:snapToGrid w:val="0"/>
          <w:sz w:val="16"/>
          <w:lang w:val="en-GB" w:eastAsia="zh-CN"/>
        </w:rPr>
      </w:pPr>
      <w:del w:id="553" w:author="Samsung" w:date="2024-04-08T16:30:00Z">
        <w:r w:rsidRPr="006C793F" w:rsidDel="006C793F">
          <w:rPr>
            <w:rFonts w:ascii="Courier New" w:eastAsia="Times New Roman" w:hAnsi="Courier New" w:cs="Courier New"/>
            <w:snapToGrid w:val="0"/>
            <w:sz w:val="16"/>
            <w:lang w:val="fr-FR" w:eastAsia="zh-CN"/>
          </w:rPr>
          <w:tab/>
        </w:r>
        <w:r w:rsidRPr="006C793F" w:rsidDel="006C793F">
          <w:rPr>
            <w:rFonts w:ascii="Courier New" w:eastAsia="Times New Roman" w:hAnsi="Courier New" w:cs="Courier New"/>
            <w:snapToGrid w:val="0"/>
            <w:sz w:val="16"/>
            <w:lang w:eastAsia="zh-CN"/>
          </w:rPr>
          <w:delText>...</w:delText>
        </w:r>
      </w:del>
    </w:p>
    <w:p w14:paraId="77AC19EF" w14:textId="2501F490"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54" w:author="Samsung" w:date="2024-04-08T16:30:00Z"/>
          <w:rFonts w:ascii="Courier New" w:eastAsia="Times New Roman" w:hAnsi="Courier New" w:cs="Courier New"/>
          <w:noProof/>
          <w:sz w:val="16"/>
          <w:lang w:val="sv-SE" w:eastAsia="zh-CN"/>
        </w:rPr>
      </w:pPr>
      <w:del w:id="555" w:author="Samsung" w:date="2024-04-08T16:30:00Z">
        <w:r w:rsidRPr="006C793F" w:rsidDel="006C793F">
          <w:rPr>
            <w:rFonts w:ascii="Courier New" w:eastAsia="Times New Roman" w:hAnsi="Courier New" w:cs="Courier New"/>
            <w:noProof/>
            <w:sz w:val="16"/>
            <w:lang w:val="sv-SE" w:eastAsia="zh-CN"/>
          </w:rPr>
          <w:delText>}</w:delText>
        </w:r>
      </w:del>
    </w:p>
    <w:p w14:paraId="206BE355" w14:textId="570FF467"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56" w:author="Samsung" w:date="2024-04-08T16:30:00Z"/>
          <w:rFonts w:ascii="Courier New" w:eastAsia="Times New Roman" w:hAnsi="Courier New" w:cs="Courier New"/>
          <w:snapToGrid w:val="0"/>
          <w:sz w:val="16"/>
          <w:lang w:val="en-GB" w:eastAsia="zh-CN"/>
        </w:rPr>
      </w:pPr>
    </w:p>
    <w:p w14:paraId="65FCF0F2" w14:textId="1A20072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57" w:author="Samsung" w:date="2024-04-08T16:30:00Z"/>
          <w:rFonts w:ascii="Courier New" w:eastAsia="Times New Roman" w:hAnsi="Courier New" w:cs="Courier New"/>
          <w:snapToGrid w:val="0"/>
          <w:sz w:val="16"/>
          <w:lang w:eastAsia="zh-CN"/>
        </w:rPr>
      </w:pPr>
    </w:p>
    <w:p w14:paraId="33B44F2E" w14:textId="3B7DA54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58" w:author="Samsung" w:date="2024-04-08T16:30:00Z"/>
          <w:rFonts w:ascii="Courier New" w:eastAsia="Times New Roman" w:hAnsi="Courier New" w:cs="Courier New"/>
          <w:noProof/>
          <w:snapToGrid w:val="0"/>
          <w:sz w:val="16"/>
          <w:lang w:eastAsia="ko-KR"/>
        </w:rPr>
      </w:pPr>
      <w:del w:id="559" w:author="Samsung" w:date="2024-04-08T16:30:00Z">
        <w:r w:rsidRPr="006C793F" w:rsidDel="006C793F">
          <w:rPr>
            <w:rFonts w:ascii="Courier New" w:eastAsia="Times New Roman" w:hAnsi="Courier New" w:cs="Courier New"/>
            <w:noProof/>
            <w:sz w:val="16"/>
            <w:lang w:eastAsia="zh-CN"/>
          </w:rPr>
          <w:delText>EarlySyncInformation</w:delText>
        </w:r>
        <w:r w:rsidRPr="006C793F" w:rsidDel="006C793F">
          <w:rPr>
            <w:rFonts w:ascii="Courier New" w:eastAsia="Times New Roman" w:hAnsi="Courier New" w:cs="Courier New"/>
            <w:noProof/>
            <w:sz w:val="16"/>
            <w:lang w:val="sv-SE" w:eastAsia="zh-CN"/>
          </w:rPr>
          <w:delText>-ExtIEs</w:delText>
        </w:r>
        <w:r w:rsidRPr="006C793F" w:rsidDel="006C793F">
          <w:rPr>
            <w:rFonts w:ascii="Courier New" w:eastAsia="Times New Roman" w:hAnsi="Courier New" w:cs="Courier New"/>
            <w:noProof/>
            <w:snapToGrid w:val="0"/>
            <w:sz w:val="16"/>
            <w:lang w:eastAsia="zh-CN"/>
          </w:rPr>
          <w:delText xml:space="preserve"> F1AP-PROTOCOL-EXTENSION ::= {</w:delText>
        </w:r>
      </w:del>
    </w:p>
    <w:p w14:paraId="274E5454" w14:textId="5F0C8922"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60" w:author="Samsung" w:date="2024-04-08T16:30:00Z"/>
          <w:rFonts w:ascii="Courier New" w:eastAsia="Times New Roman" w:hAnsi="Courier New" w:cs="Courier New"/>
          <w:noProof/>
          <w:snapToGrid w:val="0"/>
          <w:sz w:val="16"/>
          <w:lang w:eastAsia="zh-CN"/>
        </w:rPr>
      </w:pPr>
      <w:del w:id="561" w:author="Samsung" w:date="2024-04-08T16:30:00Z">
        <w:r w:rsidRPr="006C793F" w:rsidDel="006C793F">
          <w:rPr>
            <w:rFonts w:ascii="Courier New" w:eastAsia="Times New Roman" w:hAnsi="Courier New" w:cs="Courier New"/>
            <w:noProof/>
            <w:snapToGrid w:val="0"/>
            <w:sz w:val="16"/>
            <w:lang w:eastAsia="zh-CN"/>
          </w:rPr>
          <w:tab/>
          <w:delText>...</w:delText>
        </w:r>
      </w:del>
    </w:p>
    <w:p w14:paraId="0305F256" w14:textId="33CF40FB"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62" w:author="Samsung" w:date="2024-04-08T16:30:00Z"/>
          <w:rFonts w:ascii="Courier New" w:eastAsia="Times New Roman" w:hAnsi="Courier New" w:cs="Courier New"/>
          <w:noProof/>
          <w:snapToGrid w:val="0"/>
          <w:sz w:val="16"/>
          <w:lang w:eastAsia="zh-CN"/>
        </w:rPr>
      </w:pPr>
      <w:del w:id="563" w:author="Samsung" w:date="2024-04-08T16:30:00Z">
        <w:r w:rsidRPr="006C793F" w:rsidDel="006C793F">
          <w:rPr>
            <w:rFonts w:ascii="Courier New" w:eastAsia="Times New Roman" w:hAnsi="Courier New" w:cs="Courier New"/>
            <w:noProof/>
            <w:snapToGrid w:val="0"/>
            <w:sz w:val="16"/>
            <w:lang w:eastAsia="zh-CN"/>
          </w:rPr>
          <w:delText>}</w:delText>
        </w:r>
      </w:del>
    </w:p>
    <w:p w14:paraId="162E7C3A" w14:textId="30FCBA78"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64" w:author="Samsung" w:date="2024-04-08T16:30:00Z"/>
          <w:rFonts w:ascii="Courier New" w:eastAsia="Times New Roman" w:hAnsi="Courier New" w:cs="Courier New"/>
          <w:noProof/>
          <w:sz w:val="16"/>
          <w:lang w:eastAsia="zh-CN"/>
        </w:rPr>
      </w:pPr>
    </w:p>
    <w:p w14:paraId="10606C48" w14:textId="70EFD79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65" w:author="Samsung" w:date="2024-04-08T16:30:00Z"/>
          <w:rFonts w:ascii="Courier New" w:eastAsia="Times New Roman" w:hAnsi="Courier New" w:cs="Courier New"/>
          <w:noProof/>
          <w:sz w:val="16"/>
          <w:lang w:eastAsia="zh-CN"/>
        </w:rPr>
      </w:pPr>
      <w:del w:id="566" w:author="Samsung" w:date="2024-04-08T16:30:00Z">
        <w:r w:rsidRPr="006C793F" w:rsidDel="006C793F">
          <w:rPr>
            <w:rFonts w:ascii="Courier New" w:eastAsia="Times New Roman" w:hAnsi="Courier New" w:cs="Courier New"/>
            <w:noProof/>
            <w:sz w:val="16"/>
            <w:lang w:eastAsia="zh-CN"/>
          </w:rPr>
          <w:delText xml:space="preserve">EarlySyncInformation-List ::= SEQUENCE (SIZE (1.. </w:delText>
        </w:r>
        <w:r w:rsidRPr="006C793F" w:rsidDel="006C793F">
          <w:rPr>
            <w:rFonts w:ascii="Courier New" w:eastAsia="Times New Roman" w:hAnsi="Courier New" w:cs="Courier New"/>
            <w:sz w:val="16"/>
            <w:lang w:eastAsia="zh-CN"/>
          </w:rPr>
          <w:delText>maxnoofLTMCells</w:delText>
        </w:r>
        <w:r w:rsidRPr="006C793F" w:rsidDel="006C793F">
          <w:rPr>
            <w:rFonts w:ascii="Courier New" w:eastAsia="Times New Roman" w:hAnsi="Courier New" w:cs="Courier New"/>
            <w:noProof/>
            <w:sz w:val="16"/>
            <w:lang w:eastAsia="zh-CN"/>
          </w:rPr>
          <w:delText>)) OF EarlySyncInformation-Item</w:delText>
        </w:r>
      </w:del>
    </w:p>
    <w:p w14:paraId="5E26BAE7" w14:textId="3C2DD355"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67" w:author="Samsung" w:date="2024-04-08T16:30:00Z"/>
          <w:rFonts w:ascii="Courier New" w:eastAsia="Times New Roman" w:hAnsi="Courier New" w:cs="Courier New"/>
          <w:noProof/>
          <w:sz w:val="16"/>
          <w:lang w:eastAsia="zh-CN"/>
        </w:rPr>
      </w:pPr>
    </w:p>
    <w:p w14:paraId="0EDD2B54" w14:textId="24C0F3FE"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68" w:author="Samsung" w:date="2024-04-08T16:30:00Z"/>
          <w:rFonts w:ascii="Courier New" w:eastAsia="宋体" w:hAnsi="Courier New" w:cs="Courier New"/>
          <w:noProof/>
          <w:sz w:val="16"/>
          <w:lang w:eastAsia="zh-CN"/>
        </w:rPr>
      </w:pPr>
      <w:del w:id="569" w:author="Samsung" w:date="2024-04-08T16:30:00Z">
        <w:r w:rsidRPr="006C793F" w:rsidDel="006C793F">
          <w:rPr>
            <w:rFonts w:ascii="Courier New" w:eastAsia="Times New Roman" w:hAnsi="Courier New" w:cs="Courier New"/>
            <w:noProof/>
            <w:sz w:val="16"/>
            <w:lang w:eastAsia="zh-CN"/>
          </w:rPr>
          <w:delText>EarlySyncInformation-Item</w:delText>
        </w:r>
        <w:r w:rsidRPr="006C793F" w:rsidDel="006C793F">
          <w:rPr>
            <w:rFonts w:ascii="Courier New" w:eastAsia="宋体" w:hAnsi="Courier New" w:cs="Courier New"/>
            <w:noProof/>
            <w:sz w:val="16"/>
            <w:lang w:eastAsia="zh-CN"/>
          </w:rPr>
          <w:delText xml:space="preserve"> ::= SEQUENCE {</w:delText>
        </w:r>
      </w:del>
    </w:p>
    <w:p w14:paraId="55D3EF36" w14:textId="25D626DB"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70" w:author="Samsung" w:date="2024-04-08T16:30:00Z"/>
          <w:rFonts w:ascii="Courier New" w:eastAsia="宋体" w:hAnsi="Courier New" w:cs="Courier New"/>
          <w:noProof/>
          <w:sz w:val="16"/>
          <w:lang w:eastAsia="zh-CN"/>
        </w:rPr>
      </w:pPr>
      <w:del w:id="571" w:author="Samsung" w:date="2024-04-08T16:30:00Z">
        <w:r w:rsidRPr="006C793F" w:rsidDel="006C793F">
          <w:rPr>
            <w:rFonts w:ascii="Courier New" w:eastAsia="宋体" w:hAnsi="Courier New" w:cs="Courier New"/>
            <w:noProof/>
            <w:sz w:val="16"/>
            <w:lang w:eastAsia="zh-CN"/>
          </w:rPr>
          <w:tab/>
          <w:delText>nRCGI</w:delText>
        </w:r>
        <w:r w:rsidRPr="006C793F" w:rsidDel="006C793F">
          <w:rPr>
            <w:rFonts w:ascii="Courier New" w:eastAsia="宋体" w:hAnsi="Courier New" w:cs="Courier New"/>
            <w:noProof/>
            <w:sz w:val="16"/>
            <w:lang w:eastAsia="zh-CN"/>
          </w:rPr>
          <w:tab/>
        </w:r>
        <w:r w:rsidRPr="006C793F" w:rsidDel="006C793F">
          <w:rPr>
            <w:rFonts w:ascii="Courier New" w:eastAsia="宋体" w:hAnsi="Courier New" w:cs="Courier New"/>
            <w:noProof/>
            <w:sz w:val="16"/>
            <w:lang w:eastAsia="zh-CN"/>
          </w:rPr>
          <w:tab/>
        </w:r>
        <w:r w:rsidRPr="006C793F" w:rsidDel="006C793F">
          <w:rPr>
            <w:rFonts w:ascii="Courier New" w:eastAsia="宋体" w:hAnsi="Courier New" w:cs="Courier New"/>
            <w:noProof/>
            <w:sz w:val="16"/>
            <w:lang w:eastAsia="zh-CN"/>
          </w:rPr>
          <w:tab/>
        </w:r>
        <w:r w:rsidRPr="006C793F" w:rsidDel="006C793F">
          <w:rPr>
            <w:rFonts w:ascii="Courier New" w:eastAsia="宋体" w:hAnsi="Courier New" w:cs="Courier New"/>
            <w:noProof/>
            <w:sz w:val="16"/>
            <w:lang w:eastAsia="zh-CN"/>
          </w:rPr>
          <w:tab/>
          <w:delText>NRCGI,</w:delText>
        </w:r>
      </w:del>
    </w:p>
    <w:p w14:paraId="3E8CBF36" w14:textId="1C4646BA"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72" w:author="Samsung" w:date="2024-04-08T16:30:00Z"/>
          <w:rFonts w:ascii="Courier New" w:eastAsia="Times New Roman" w:hAnsi="Courier New" w:cs="Courier New"/>
          <w:noProof/>
          <w:sz w:val="16"/>
          <w:lang w:val="sv-SE" w:eastAsia="zh-CN"/>
        </w:rPr>
      </w:pPr>
      <w:del w:id="573" w:author="Samsung" w:date="2024-04-08T16:30:00Z">
        <w:r w:rsidRPr="006C793F" w:rsidDel="006C793F">
          <w:rPr>
            <w:rFonts w:ascii="Courier New" w:eastAsia="Times New Roman" w:hAnsi="Courier New" w:cs="Courier New"/>
            <w:noProof/>
            <w:sz w:val="16"/>
            <w:lang w:eastAsia="zh-CN"/>
          </w:rPr>
          <w:tab/>
        </w:r>
        <w:r w:rsidRPr="006C793F" w:rsidDel="006C793F">
          <w:rPr>
            <w:rFonts w:ascii="Courier New" w:eastAsia="Times New Roman" w:hAnsi="Courier New" w:cs="Courier New"/>
            <w:noProof/>
            <w:sz w:val="16"/>
            <w:lang w:val="sv-SE" w:eastAsia="zh-CN"/>
          </w:rPr>
          <w:delText>tCIStatesConfigurationsList</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TCIStatesConfigurationsList</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del>
    </w:p>
    <w:p w14:paraId="3890573B" w14:textId="46613FD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74" w:author="Samsung" w:date="2024-04-08T16:30:00Z"/>
          <w:rFonts w:ascii="Courier New" w:eastAsia="Times New Roman" w:hAnsi="Courier New" w:cs="Courier New"/>
          <w:snapToGrid w:val="0"/>
          <w:sz w:val="16"/>
          <w:lang w:val="en-GB" w:eastAsia="zh-CN"/>
        </w:rPr>
      </w:pPr>
      <w:del w:id="575" w:author="Samsung" w:date="2024-04-08T16:30:00Z">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eastAsia="zh-CN"/>
          </w:rPr>
          <w:delText>,</w:delText>
        </w:r>
      </w:del>
    </w:p>
    <w:p w14:paraId="146F3965" w14:textId="273A6ACD"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76" w:author="Samsung" w:date="2024-04-08T16:30:00Z"/>
          <w:rFonts w:ascii="Courier New" w:eastAsia="Times New Roman" w:hAnsi="Courier New" w:cs="Courier New"/>
          <w:snapToGrid w:val="0"/>
          <w:sz w:val="16"/>
          <w:lang w:eastAsia="zh-CN"/>
        </w:rPr>
      </w:pPr>
      <w:del w:id="577" w:author="Samsung" w:date="2024-04-08T16:30:00Z">
        <w:r w:rsidRPr="006C793F" w:rsidDel="006C793F">
          <w:rPr>
            <w:rFonts w:ascii="Courier New" w:eastAsia="Times New Roman" w:hAnsi="Courier New" w:cs="Courier New"/>
            <w:noProof/>
            <w:sz w:val="16"/>
            <w:lang w:val="sv-SE" w:eastAsia="zh-CN"/>
          </w:rPr>
          <w:tab/>
          <w:delText>earlyULSyncConfigSUL</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eastAsia="zh-CN"/>
          </w:rPr>
          <w:delText>,</w:delText>
        </w:r>
        <w:r w:rsidRPr="006C793F" w:rsidDel="006C793F">
          <w:rPr>
            <w:rFonts w:ascii="Courier New" w:eastAsia="Times New Roman" w:hAnsi="Courier New" w:cs="Courier New"/>
            <w:snapToGrid w:val="0"/>
            <w:sz w:val="16"/>
            <w:lang w:eastAsia="zh-CN"/>
          </w:rPr>
          <w:tab/>
        </w:r>
      </w:del>
    </w:p>
    <w:p w14:paraId="09F98BB2" w14:textId="18F5A29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78" w:author="Samsung" w:date="2024-04-08T16:30:00Z"/>
          <w:rFonts w:ascii="Courier New" w:eastAsia="宋体" w:hAnsi="Courier New" w:cs="Courier New"/>
          <w:noProof/>
          <w:sz w:val="16"/>
          <w:lang w:val="sv-SE" w:eastAsia="zh-CN"/>
        </w:rPr>
      </w:pPr>
      <w:del w:id="579" w:author="Samsung" w:date="2024-04-08T16:30:00Z">
        <w:r w:rsidRPr="006C793F" w:rsidDel="006C793F">
          <w:rPr>
            <w:rFonts w:ascii="Courier New" w:eastAsia="Times New Roman" w:hAnsi="Courier New" w:cs="Courier New"/>
            <w:snapToGrid w:val="0"/>
            <w:sz w:val="16"/>
            <w:lang w:eastAsia="zh-CN"/>
          </w:rPr>
          <w:tab/>
          <w:delText>tAAssistanceInfo</w:delText>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snapToGrid w:val="0"/>
            <w:sz w:val="16"/>
            <w:lang w:eastAsia="zh-CN"/>
          </w:rPr>
          <w:tab/>
          <w:delText>TAAssistanceInfo</w:delText>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eastAsia="zh-CN"/>
          </w:rPr>
          <w:delText>,</w:delText>
        </w:r>
      </w:del>
    </w:p>
    <w:p w14:paraId="4570E163" w14:textId="631418D7"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0" w:author="Samsung" w:date="2024-04-08T16:30:00Z"/>
          <w:rFonts w:ascii="Courier New" w:eastAsia="Times New Roman" w:hAnsi="Courier New" w:cs="Courier New"/>
          <w:snapToGrid w:val="0"/>
          <w:sz w:val="16"/>
          <w:lang w:val="sv-SE" w:eastAsia="zh-CN"/>
        </w:rPr>
      </w:pPr>
      <w:del w:id="581" w:author="Samsung" w:date="2024-04-08T16:30:00Z">
        <w:r w:rsidRPr="006C793F" w:rsidDel="006C793F">
          <w:rPr>
            <w:rFonts w:ascii="Courier New" w:eastAsia="宋体" w:hAnsi="Courier New" w:cs="Courier New"/>
            <w:noProof/>
            <w:sz w:val="16"/>
            <w:lang w:val="sv-SE" w:eastAsia="zh-CN"/>
          </w:rPr>
          <w:tab/>
          <w:delText>iE-Extensions</w:delText>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delText xml:space="preserve">ProtocolExtensionContainer { { </w:delText>
        </w:r>
        <w:r w:rsidRPr="006C793F" w:rsidDel="006C793F">
          <w:rPr>
            <w:rFonts w:ascii="Courier New" w:eastAsia="Times New Roman" w:hAnsi="Courier New" w:cs="Courier New"/>
            <w:noProof/>
            <w:sz w:val="16"/>
            <w:lang w:val="sv-SE" w:eastAsia="zh-CN"/>
          </w:rPr>
          <w:delText>EarlySyncInformation-Item-</w:delText>
        </w:r>
        <w:r w:rsidRPr="006C793F" w:rsidDel="006C793F">
          <w:rPr>
            <w:rFonts w:ascii="Courier New" w:eastAsia="宋体" w:hAnsi="Courier New" w:cs="Courier New"/>
            <w:noProof/>
            <w:sz w:val="16"/>
            <w:lang w:val="sv-SE" w:eastAsia="zh-CN"/>
          </w:rPr>
          <w:delText>ExtIEs } }</w:delText>
        </w:r>
        <w:r w:rsidRPr="006C793F" w:rsidDel="006C793F">
          <w:rPr>
            <w:rFonts w:ascii="Courier New" w:eastAsia="宋体"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val="sv-SE" w:eastAsia="zh-CN"/>
          </w:rPr>
          <w:delText>,</w:delText>
        </w:r>
      </w:del>
    </w:p>
    <w:p w14:paraId="168375DF" w14:textId="3912BB59"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2" w:author="Samsung" w:date="2024-04-08T16:30:00Z"/>
          <w:rFonts w:ascii="Courier New" w:eastAsia="Times New Roman" w:hAnsi="Courier New" w:cs="Courier New"/>
          <w:snapToGrid w:val="0"/>
          <w:sz w:val="16"/>
          <w:lang w:val="sv-SE" w:eastAsia="zh-CN"/>
        </w:rPr>
      </w:pPr>
      <w:del w:id="583" w:author="Samsung" w:date="2024-04-08T16:30:00Z">
        <w:r w:rsidRPr="006C793F" w:rsidDel="006C793F">
          <w:rPr>
            <w:rFonts w:ascii="Courier New" w:eastAsia="Times New Roman" w:hAnsi="Courier New" w:cs="Courier New"/>
            <w:snapToGrid w:val="0"/>
            <w:sz w:val="16"/>
            <w:lang w:val="sv-SE" w:eastAsia="zh-CN"/>
          </w:rPr>
          <w:tab/>
          <w:delText>...</w:delText>
        </w:r>
      </w:del>
    </w:p>
    <w:p w14:paraId="4C4DBCDC" w14:textId="7C5E707A"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4" w:author="Samsung" w:date="2024-04-08T16:30:00Z"/>
          <w:rFonts w:ascii="Courier New" w:eastAsia="宋体" w:hAnsi="Courier New" w:cs="Courier New"/>
          <w:noProof/>
          <w:sz w:val="16"/>
          <w:lang w:val="sv-SE" w:eastAsia="zh-CN"/>
        </w:rPr>
      </w:pPr>
      <w:del w:id="585" w:author="Samsung" w:date="2024-04-08T16:30:00Z">
        <w:r w:rsidRPr="006C793F" w:rsidDel="006C793F">
          <w:rPr>
            <w:rFonts w:ascii="Courier New" w:eastAsia="宋体" w:hAnsi="Courier New" w:cs="Courier New"/>
            <w:noProof/>
            <w:sz w:val="16"/>
            <w:lang w:val="sv-SE" w:eastAsia="zh-CN"/>
          </w:rPr>
          <w:delText>}</w:delText>
        </w:r>
      </w:del>
    </w:p>
    <w:p w14:paraId="5D531D63" w14:textId="4E0DEEB5"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6" w:author="Samsung" w:date="2024-04-08T16:30:00Z"/>
          <w:rFonts w:ascii="Courier New" w:eastAsia="宋体" w:hAnsi="Courier New" w:cs="Courier New"/>
          <w:noProof/>
          <w:sz w:val="16"/>
          <w:lang w:val="sv-SE" w:eastAsia="zh-CN"/>
        </w:rPr>
      </w:pPr>
    </w:p>
    <w:p w14:paraId="589B3428" w14:textId="3500BBA8"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7" w:author="Samsung" w:date="2024-04-08T16:30:00Z"/>
          <w:rFonts w:ascii="Courier New" w:eastAsia="宋体" w:hAnsi="Courier New" w:cs="Courier New"/>
          <w:noProof/>
          <w:sz w:val="16"/>
          <w:lang w:val="sv-SE" w:eastAsia="zh-CN"/>
        </w:rPr>
      </w:pPr>
      <w:del w:id="588" w:author="Samsung" w:date="2024-04-08T16:30:00Z">
        <w:r w:rsidRPr="006C793F" w:rsidDel="006C793F">
          <w:rPr>
            <w:rFonts w:ascii="Courier New" w:eastAsia="Times New Roman" w:hAnsi="Courier New" w:cs="Courier New"/>
            <w:noProof/>
            <w:sz w:val="16"/>
            <w:lang w:val="sv-SE" w:eastAsia="zh-CN"/>
          </w:rPr>
          <w:lastRenderedPageBreak/>
          <w:delText>EarlySyncInformation-Item-</w:delText>
        </w:r>
        <w:r w:rsidRPr="006C793F" w:rsidDel="006C793F">
          <w:rPr>
            <w:rFonts w:ascii="Courier New" w:eastAsia="宋体" w:hAnsi="Courier New" w:cs="Courier New"/>
            <w:noProof/>
            <w:sz w:val="16"/>
            <w:lang w:val="sv-SE" w:eastAsia="zh-CN"/>
          </w:rPr>
          <w:delText>ExtIEs</w:delText>
        </w:r>
        <w:r w:rsidRPr="006C793F" w:rsidDel="006C793F">
          <w:rPr>
            <w:rFonts w:ascii="Courier New" w:eastAsia="宋体" w:hAnsi="Courier New" w:cs="Courier New"/>
            <w:noProof/>
            <w:sz w:val="16"/>
            <w:lang w:val="sv-SE" w:eastAsia="zh-CN"/>
          </w:rPr>
          <w:tab/>
          <w:delText>F1AP-PROTOCOL-EXTENSION ::= {</w:delText>
        </w:r>
      </w:del>
    </w:p>
    <w:p w14:paraId="552CD086" w14:textId="478D345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9" w:author="Samsung" w:date="2024-04-08T16:30:00Z"/>
          <w:rFonts w:ascii="Courier New" w:eastAsia="宋体" w:hAnsi="Courier New" w:cs="Courier New"/>
          <w:noProof/>
          <w:sz w:val="16"/>
          <w:lang w:val="sv-SE" w:eastAsia="zh-CN"/>
        </w:rPr>
      </w:pPr>
      <w:del w:id="590" w:author="Samsung" w:date="2024-04-08T16:30:00Z">
        <w:r w:rsidRPr="006C793F" w:rsidDel="006C793F">
          <w:rPr>
            <w:rFonts w:ascii="Courier New" w:eastAsia="宋体" w:hAnsi="Courier New" w:cs="Courier New"/>
            <w:noProof/>
            <w:sz w:val="16"/>
            <w:lang w:val="sv-SE" w:eastAsia="zh-CN"/>
          </w:rPr>
          <w:tab/>
          <w:delText>...</w:delText>
        </w:r>
      </w:del>
    </w:p>
    <w:p w14:paraId="33489765" w14:textId="60C44D57"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91" w:author="Samsung" w:date="2024-04-08T16:30:00Z"/>
          <w:rFonts w:ascii="Courier New" w:eastAsia="宋体" w:hAnsi="Courier New" w:cs="Courier New"/>
          <w:noProof/>
          <w:sz w:val="16"/>
          <w:lang w:val="sv-SE" w:eastAsia="zh-CN"/>
        </w:rPr>
      </w:pPr>
      <w:del w:id="592" w:author="Samsung" w:date="2024-04-08T16:30:00Z">
        <w:r w:rsidRPr="006C793F" w:rsidDel="006C793F">
          <w:rPr>
            <w:rFonts w:ascii="Courier New" w:eastAsia="宋体" w:hAnsi="Courier New" w:cs="Courier New"/>
            <w:noProof/>
            <w:sz w:val="16"/>
            <w:lang w:val="sv-SE" w:eastAsia="zh-CN"/>
          </w:rPr>
          <w:delText>}</w:delText>
        </w:r>
      </w:del>
    </w:p>
    <w:p w14:paraId="4524F861" w14:textId="3659699F" w:rsidR="00D4518C" w:rsidRDefault="00D4518C" w:rsidP="00997554">
      <w:pPr>
        <w:widowControl w:val="0"/>
        <w:overflowPunct/>
        <w:autoSpaceDE/>
        <w:autoSpaceDN/>
        <w:spacing w:after="0"/>
        <w:jc w:val="both"/>
        <w:rPr>
          <w:rFonts w:ascii="等线" w:eastAsia="等线" w:hAnsi="等线"/>
          <w:kern w:val="2"/>
          <w:sz w:val="21"/>
          <w:szCs w:val="22"/>
          <w:lang w:val="en-GB" w:eastAsia="zh-CN"/>
        </w:rPr>
      </w:pPr>
    </w:p>
    <w:p w14:paraId="2F1B43BF" w14:textId="77777777" w:rsidR="00D4518C" w:rsidRPr="00997554" w:rsidRDefault="00D4518C" w:rsidP="00997554">
      <w:pPr>
        <w:widowControl w:val="0"/>
        <w:overflowPunct/>
        <w:autoSpaceDE/>
        <w:autoSpaceDN/>
        <w:spacing w:after="0"/>
        <w:jc w:val="both"/>
        <w:rPr>
          <w:ins w:id="593" w:author="Samsung" w:date="2024-02-02T15:09:00Z"/>
          <w:rFonts w:ascii="等线" w:eastAsia="等线" w:hAnsi="等线"/>
          <w:kern w:val="2"/>
          <w:sz w:val="21"/>
          <w:szCs w:val="22"/>
          <w:lang w:val="en-GB" w:eastAsia="zh-CN"/>
        </w:rPr>
      </w:pPr>
    </w:p>
    <w:p w14:paraId="036A4AC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L</w:t>
      </w:r>
    </w:p>
    <w:p w14:paraId="1FC3563D"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23D02081" w14:textId="77777777" w:rsidR="00997554" w:rsidRPr="00997554" w:rsidRDefault="00997554" w:rsidP="00997554">
      <w:pPr>
        <w:widowControl w:val="0"/>
        <w:overflowPunct/>
        <w:autoSpaceDE/>
        <w:autoSpaceDN/>
        <w:spacing w:after="0"/>
        <w:jc w:val="both"/>
        <w:rPr>
          <w:ins w:id="594" w:author="Samsung" w:date="2024-02-02T15:10:00Z"/>
          <w:rFonts w:ascii="等线" w:eastAsia="等线" w:hAnsi="等线"/>
          <w:kern w:val="2"/>
          <w:sz w:val="21"/>
          <w:szCs w:val="22"/>
          <w:lang w:val="en-GB" w:eastAsia="zh-CN"/>
        </w:rPr>
      </w:pPr>
    </w:p>
    <w:p w14:paraId="027BAD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LTMCells-ToBeReleased-List ::= SEQUENCE (SIZE(1..maxnoofLTMCells)) OF ProtocolIE-SingleContainer { { LTMCells-ToBeReleased-ItemIEs} }</w:t>
      </w:r>
    </w:p>
    <w:p w14:paraId="5DADDB0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p>
    <w:p w14:paraId="71B76D2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LTMCells-ToBeReleased-ItemIEs F1AP-PROTOCOL-IES ::= {</w:t>
      </w:r>
    </w:p>
    <w:p w14:paraId="24E4A1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 ID id-LTMCells-ToBeReleased-Item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CRITICALITY ignore</w:t>
      </w:r>
      <w:r w:rsidRPr="00997554">
        <w:rPr>
          <w:rFonts w:ascii="Courier New" w:eastAsia="Times New Roman" w:hAnsi="Courier New"/>
          <w:sz w:val="16"/>
          <w:lang w:val="en-GB" w:eastAsia="ko-KR"/>
        </w:rPr>
        <w:tab/>
        <w:t>TYPE LTMCells-ToBeReleased-Item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PRESENCE mandatory},</w:t>
      </w:r>
    </w:p>
    <w:p w14:paraId="720C0E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w:t>
      </w:r>
    </w:p>
    <w:p w14:paraId="539D47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w:t>
      </w:r>
    </w:p>
    <w:p w14:paraId="53DACA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p>
    <w:p w14:paraId="0BA766D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p>
    <w:p w14:paraId="302165A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sz w:val="16"/>
          <w:lang w:val="en-GB" w:eastAsia="ko-KR"/>
        </w:rPr>
        <w:t>LTMCells-ToBeReleased-Item</w:t>
      </w:r>
      <w:r w:rsidRPr="00997554">
        <w:rPr>
          <w:rFonts w:ascii="Courier New" w:eastAsia="宋体" w:hAnsi="Courier New"/>
          <w:noProof/>
          <w:sz w:val="16"/>
          <w:lang w:val="en-GB" w:eastAsia="ko-KR"/>
        </w:rPr>
        <w:t xml:space="preserve"> ::= SEQUENCE {</w:t>
      </w:r>
    </w:p>
    <w:p w14:paraId="0C44A05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nRCGI</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NRCGI,</w:t>
      </w:r>
    </w:p>
    <w:p w14:paraId="3FC6FA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iE-Extensions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 xml:space="preserve">ProtocolExtensionContainer { { </w:t>
      </w:r>
      <w:r w:rsidRPr="00997554">
        <w:rPr>
          <w:rFonts w:ascii="Courier New" w:eastAsia="Times New Roman" w:hAnsi="Courier New"/>
          <w:sz w:val="16"/>
          <w:lang w:val="en-GB" w:eastAsia="ko-KR"/>
        </w:rPr>
        <w:t>LTMCells-ToBeReleased-Item</w:t>
      </w:r>
      <w:r w:rsidRPr="00997554">
        <w:rPr>
          <w:rFonts w:ascii="Courier New" w:eastAsia="宋体" w:hAnsi="Courier New"/>
          <w:noProof/>
          <w:sz w:val="16"/>
          <w:lang w:val="en-GB" w:eastAsia="ko-KR"/>
        </w:rPr>
        <w:t>ExtIEs } }</w:t>
      </w:r>
      <w:r w:rsidRPr="00997554">
        <w:rPr>
          <w:rFonts w:ascii="Courier New" w:eastAsia="宋体" w:hAnsi="Courier New"/>
          <w:noProof/>
          <w:sz w:val="16"/>
          <w:lang w:val="en-GB" w:eastAsia="ko-KR"/>
        </w:rPr>
        <w:tab/>
        <w:t>OPTIONAL,</w:t>
      </w:r>
    </w:p>
    <w:p w14:paraId="4F7947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7AC8266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6B774F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B1FD68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sz w:val="16"/>
          <w:lang w:val="en-GB" w:eastAsia="ko-KR"/>
        </w:rPr>
        <w:t>LTMCells-ToBeReleased-Item</w:t>
      </w:r>
      <w:r w:rsidRPr="00997554">
        <w:rPr>
          <w:rFonts w:ascii="Courier New" w:eastAsia="宋体" w:hAnsi="Courier New"/>
          <w:noProof/>
          <w:sz w:val="16"/>
          <w:lang w:val="en-GB" w:eastAsia="ko-KR"/>
        </w:rPr>
        <w:t>ExtIEs</w:t>
      </w:r>
      <w:r w:rsidRPr="00997554">
        <w:rPr>
          <w:rFonts w:ascii="Courier New" w:eastAsia="宋体" w:hAnsi="Courier New"/>
          <w:noProof/>
          <w:sz w:val="16"/>
          <w:lang w:val="en-GB" w:eastAsia="ko-KR"/>
        </w:rPr>
        <w:tab/>
        <w:t>F1AP-PROTOCOL-EXTENSION ::= {</w:t>
      </w:r>
    </w:p>
    <w:p w14:paraId="6F75AC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1073BB7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42EBDA0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6D1782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LTMInformation-Setup ::= SEQUENCE {</w:t>
      </w:r>
    </w:p>
    <w:p w14:paraId="39FFDB8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LTMIndicator,</w:t>
      </w:r>
    </w:p>
    <w:p w14:paraId="279604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lTMConfigurationID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LTMConfigurationID,</w:t>
      </w:r>
    </w:p>
    <w:p w14:paraId="412D80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09A602B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cSIResourceConfiguration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CSIResourceConfiguration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40C2E3C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noProof/>
          <w:sz w:val="16"/>
          <w:lang w:val="en-GB" w:eastAsia="ko-KR"/>
        </w:rPr>
        <w:tab/>
        <w:t>iE-Extensions</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ProtocolExtensionContainer { { LTMInformation-Setup-ExtIEs} }</w:t>
      </w:r>
      <w:r w:rsidRPr="00997554">
        <w:rPr>
          <w:rFonts w:ascii="Courier New" w:eastAsia="Times New Roman" w:hAnsi="Courier New"/>
          <w:noProof/>
          <w:sz w:val="16"/>
          <w:lang w:val="en-GB" w:eastAsia="ko-KR"/>
        </w:rPr>
        <w:tab/>
        <w:t>OPTIONAL</w:t>
      </w:r>
      <w:r w:rsidRPr="00997554">
        <w:rPr>
          <w:rFonts w:ascii="Courier New" w:eastAsia="Times New Roman" w:hAnsi="Courier New"/>
          <w:snapToGrid w:val="0"/>
          <w:sz w:val="16"/>
          <w:lang w:val="en-GB" w:eastAsia="ko-KR"/>
        </w:rPr>
        <w:t>,</w:t>
      </w:r>
    </w:p>
    <w:p w14:paraId="0FA8EC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w:t>
      </w:r>
    </w:p>
    <w:p w14:paraId="5E8EBE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253EEF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A88080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LTMInformation-Setup-ExtIEs F1AP-PROTOCOL-EXTENSION ::= {</w:t>
      </w:r>
    </w:p>
    <w:p w14:paraId="4FA9E5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43D8B5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BB706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677990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LTMConfigurationIDMappingList</w:t>
      </w:r>
      <w:r w:rsidRPr="00997554">
        <w:rPr>
          <w:rFonts w:ascii="Courier New" w:eastAsia="Times New Roman" w:hAnsi="Courier New"/>
          <w:noProof/>
          <w:sz w:val="16"/>
          <w:lang w:val="en-GB" w:eastAsia="ko-KR"/>
        </w:rPr>
        <w:tab/>
      </w:r>
      <w:r w:rsidRPr="00997554">
        <w:rPr>
          <w:rFonts w:ascii="Courier New" w:eastAsia="宋体" w:hAnsi="Courier New"/>
          <w:noProof/>
          <w:sz w:val="16"/>
          <w:lang w:val="en-GB" w:eastAsia="ko-KR"/>
        </w:rPr>
        <w:t xml:space="preserve">::= SEQUENCE (SIZE(1..maxnoofLTMCells)) OF </w:t>
      </w:r>
      <w:r w:rsidRPr="00997554">
        <w:rPr>
          <w:rFonts w:ascii="Courier New" w:eastAsia="Times New Roman" w:hAnsi="Courier New"/>
          <w:noProof/>
          <w:sz w:val="16"/>
          <w:lang w:val="en-GB" w:eastAsia="ko-KR"/>
        </w:rPr>
        <w:t>LTMConfigurationIDMapping-Item</w:t>
      </w:r>
    </w:p>
    <w:p w14:paraId="3DB92B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03D4825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LTMConfigurationIDMapping-Item</w:t>
      </w:r>
      <w:r w:rsidRPr="00997554">
        <w:rPr>
          <w:rFonts w:ascii="Courier New" w:eastAsia="宋体" w:hAnsi="Courier New"/>
          <w:noProof/>
          <w:sz w:val="16"/>
          <w:lang w:val="en-GB" w:eastAsia="ko-KR"/>
        </w:rPr>
        <w:t>::= SEQUENCE{</w:t>
      </w:r>
    </w:p>
    <w:p w14:paraId="0A9A3C2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lTMCellID</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Times New Roman" w:hAnsi="Courier New"/>
          <w:sz w:val="16"/>
          <w:lang w:val="en-GB" w:eastAsia="ko-KR"/>
        </w:rPr>
        <w:t>NRCGI</w:t>
      </w:r>
      <w:r w:rsidRPr="00997554">
        <w:rPr>
          <w:rFonts w:ascii="Courier New" w:eastAsia="宋体" w:hAnsi="Courier New"/>
          <w:noProof/>
          <w:sz w:val="16"/>
          <w:lang w:val="en-GB" w:eastAsia="ko-KR"/>
        </w:rPr>
        <w:t>,</w:t>
      </w:r>
    </w:p>
    <w:p w14:paraId="5A01414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lTMConfigurationID</w:t>
      </w:r>
      <w:r w:rsidRPr="00997554">
        <w:rPr>
          <w:rFonts w:ascii="Courier New" w:eastAsia="宋体" w:hAnsi="Courier New"/>
          <w:noProof/>
          <w:sz w:val="16"/>
          <w:lang w:val="en-GB" w:eastAsia="ko-KR"/>
        </w:rPr>
        <w:tab/>
        <w:t>LTMConfigurationID</w:t>
      </w:r>
      <w:r w:rsidRPr="00997554">
        <w:rPr>
          <w:rFonts w:ascii="Courier New" w:eastAsia="Times New Roman" w:hAnsi="Courier New" w:cs="Courier New"/>
          <w:noProof/>
          <w:sz w:val="16"/>
          <w:lang w:val="en-GB" w:eastAsia="ko-KR"/>
        </w:rPr>
        <w:t xml:space="preserve"> </w:t>
      </w:r>
      <w:r w:rsidRPr="00997554">
        <w:rPr>
          <w:rFonts w:ascii="Courier New" w:eastAsia="Times New Roman" w:hAnsi="Courier New" w:cs="Courier New"/>
          <w:noProof/>
          <w:sz w:val="16"/>
          <w:lang w:val="en-GB" w:eastAsia="ko-KR"/>
        </w:rPr>
        <w:tab/>
        <w:t>OPTIONAL</w:t>
      </w:r>
      <w:r w:rsidRPr="00997554">
        <w:rPr>
          <w:rFonts w:ascii="Courier New" w:eastAsia="宋体" w:hAnsi="Courier New"/>
          <w:noProof/>
          <w:sz w:val="16"/>
          <w:lang w:val="en-GB" w:eastAsia="ko-KR"/>
        </w:rPr>
        <w:t>,</w:t>
      </w:r>
    </w:p>
    <w:p w14:paraId="7D32670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iE-Extensions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ProtocolExtensionContainer {{</w:t>
      </w:r>
      <w:r w:rsidRPr="00997554">
        <w:rPr>
          <w:rFonts w:ascii="Courier New" w:eastAsia="Times New Roman" w:hAnsi="Courier New"/>
          <w:noProof/>
          <w:sz w:val="16"/>
          <w:lang w:val="en-GB" w:eastAsia="ko-KR"/>
        </w:rPr>
        <w:t xml:space="preserve"> LTMConfigurationIDMapping-Item</w:t>
      </w:r>
      <w:r w:rsidRPr="00997554">
        <w:rPr>
          <w:rFonts w:ascii="Courier New" w:eastAsia="宋体" w:hAnsi="Courier New"/>
          <w:noProof/>
          <w:sz w:val="16"/>
          <w:lang w:val="en-GB" w:eastAsia="ko-KR"/>
        </w:rPr>
        <w:t>-ExtIEs}}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OPTIONAL</w:t>
      </w:r>
    </w:p>
    <w:p w14:paraId="11A886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0940F8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1C919F5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lastRenderedPageBreak/>
        <w:t>LTMConfigurationIDMapping-Item</w:t>
      </w:r>
      <w:r w:rsidRPr="00997554">
        <w:rPr>
          <w:rFonts w:ascii="Courier New" w:eastAsia="宋体" w:hAnsi="Courier New"/>
          <w:noProof/>
          <w:sz w:val="16"/>
          <w:lang w:val="en-GB" w:eastAsia="ko-KR"/>
        </w:rPr>
        <w:t xml:space="preserve">-ExtIEs </w:t>
      </w:r>
      <w:r w:rsidRPr="00997554">
        <w:rPr>
          <w:rFonts w:ascii="Courier New" w:eastAsia="宋体" w:hAnsi="Courier New"/>
          <w:noProof/>
          <w:sz w:val="16"/>
          <w:lang w:val="en-GB" w:eastAsia="ko-KR"/>
        </w:rPr>
        <w:tab/>
        <w:t>F1AP-PROTOCOL-EXTENSION ::= {</w:t>
      </w:r>
    </w:p>
    <w:p w14:paraId="199A2B1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4A74C9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7D748E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B85DE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9A54E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LTMInformation-Modify</w:t>
      </w:r>
      <w:r w:rsidRPr="00997554">
        <w:rPr>
          <w:rFonts w:ascii="Courier New" w:eastAsia="Times New Roman" w:hAnsi="Courier New"/>
          <w:noProof/>
          <w:sz w:val="16"/>
          <w:lang w:val="en-GB" w:eastAsia="ko-KR"/>
        </w:rPr>
        <w:tab/>
        <w:t>::= SEQUENCE {</w:t>
      </w:r>
    </w:p>
    <w:p w14:paraId="35C354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LTMIndicator,</w:t>
      </w:r>
    </w:p>
    <w:p w14:paraId="21881E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lTMConfigurationID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LTMConfigurationID,</w:t>
      </w:r>
    </w:p>
    <w:p w14:paraId="7E1235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1BA019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fr-FR" w:eastAsia="ko-KR"/>
        </w:rPr>
        <w:t xml:space="preserve">cSIResourceConfiguration </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CSIResourceConfiguration</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OPTIONAL,</w:t>
      </w:r>
    </w:p>
    <w:p w14:paraId="680BF0F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fr-FR" w:eastAsia="ko-KR"/>
        </w:rPr>
      </w:pPr>
      <w:r w:rsidRPr="00997554">
        <w:rPr>
          <w:rFonts w:ascii="Courier New" w:eastAsia="Times New Roman" w:hAnsi="Courier New"/>
          <w:noProof/>
          <w:sz w:val="16"/>
          <w:lang w:val="fr-FR" w:eastAsia="ko-KR"/>
        </w:rPr>
        <w:tab/>
        <w:t>iE-Extensions</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ProtocolExtensionContainer { { LTMInformation-Modify-ExtIEs} }</w:t>
      </w:r>
      <w:r w:rsidRPr="00997554">
        <w:rPr>
          <w:rFonts w:ascii="Courier New" w:eastAsia="Times New Roman" w:hAnsi="Courier New"/>
          <w:noProof/>
          <w:sz w:val="16"/>
          <w:lang w:val="fr-FR" w:eastAsia="ko-KR"/>
        </w:rPr>
        <w:tab/>
        <w:t>OPTIONAL</w:t>
      </w:r>
      <w:r w:rsidRPr="00997554">
        <w:rPr>
          <w:rFonts w:ascii="Courier New" w:eastAsia="Times New Roman" w:hAnsi="Courier New"/>
          <w:snapToGrid w:val="0"/>
          <w:sz w:val="16"/>
          <w:lang w:val="fr-FR" w:eastAsia="ko-KR"/>
        </w:rPr>
        <w:t>,</w:t>
      </w:r>
    </w:p>
    <w:p w14:paraId="2D2940B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fr-FR" w:eastAsia="ko-KR"/>
        </w:rPr>
        <w:tab/>
      </w:r>
      <w:r w:rsidRPr="00997554">
        <w:rPr>
          <w:rFonts w:ascii="Courier New" w:eastAsia="Times New Roman" w:hAnsi="Courier New"/>
          <w:snapToGrid w:val="0"/>
          <w:sz w:val="16"/>
          <w:lang w:val="en-GB" w:eastAsia="ko-KR"/>
        </w:rPr>
        <w:t>...</w:t>
      </w:r>
    </w:p>
    <w:p w14:paraId="22A3F99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07AB7C5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8CDBE9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LTMInformation-Modify-ExtIEs F1AP-PROTOCOL-EXTENSION ::= {</w:t>
      </w:r>
    </w:p>
    <w:p w14:paraId="68158E6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E0506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41DDB4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16724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CE3F2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LTMIndicator</w:t>
      </w:r>
      <w:r w:rsidRPr="00997554">
        <w:rPr>
          <w:rFonts w:ascii="Courier New" w:eastAsia="宋体" w:hAnsi="Courier New"/>
          <w:noProof/>
          <w:snapToGrid w:val="0"/>
          <w:sz w:val="16"/>
          <w:lang w:val="en-GB" w:eastAsia="ko-KR"/>
        </w:rPr>
        <w:t xml:space="preserve"> ::= </w:t>
      </w:r>
      <w:r w:rsidRPr="00997554">
        <w:rPr>
          <w:rFonts w:ascii="Courier New" w:eastAsia="Times New Roman" w:hAnsi="Courier New"/>
          <w:noProof/>
          <w:snapToGrid w:val="0"/>
          <w:sz w:val="16"/>
          <w:lang w:val="en-GB" w:eastAsia="ko-KR"/>
        </w:rPr>
        <w:t>ENUMERATED {true, ...}</w:t>
      </w:r>
    </w:p>
    <w:p w14:paraId="6FDCA5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ED255A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CompleteConfigurationIndicator</w:t>
      </w:r>
      <w:r w:rsidRPr="00997554">
        <w:rPr>
          <w:rFonts w:ascii="Courier New" w:eastAsia="宋体" w:hAnsi="Courier New"/>
          <w:noProof/>
          <w:sz w:val="16"/>
          <w:lang w:val="en-GB" w:eastAsia="ko-KR"/>
        </w:rPr>
        <w:tab/>
      </w:r>
      <w:r w:rsidRPr="00997554">
        <w:rPr>
          <w:rFonts w:ascii="Courier New" w:eastAsia="宋体"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ENUMERATED {true, ...}</w:t>
      </w:r>
    </w:p>
    <w:p w14:paraId="662C1A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50F899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0" w:lineRule="atLeast"/>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LTMConfigurationID</w:t>
      </w:r>
      <w:r w:rsidRPr="00997554">
        <w:rPr>
          <w:rFonts w:ascii="Courier New" w:eastAsia="宋体" w:hAnsi="Courier New"/>
          <w:noProof/>
          <w:snapToGrid w:val="0"/>
          <w:sz w:val="16"/>
          <w:lang w:val="en-GB" w:eastAsia="ko-KR"/>
        </w:rPr>
        <w:t xml:space="preserve"> ::= </w:t>
      </w:r>
      <w:r w:rsidRPr="00997554">
        <w:rPr>
          <w:rFonts w:ascii="Courier New" w:eastAsia="Times New Roman" w:hAnsi="Courier New"/>
          <w:noProof/>
          <w:snapToGrid w:val="0"/>
          <w:sz w:val="16"/>
          <w:lang w:val="en-GB" w:eastAsia="ko-KR"/>
        </w:rPr>
        <w:t xml:space="preserve"> INTEGER (1..8)</w:t>
      </w:r>
    </w:p>
    <w:p w14:paraId="001E68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ReferenceConfiguration</w:t>
      </w:r>
      <w:r w:rsidRPr="00997554">
        <w:rPr>
          <w:rFonts w:ascii="Courier New" w:eastAsia="Times New Roman" w:hAnsi="Courier New" w:hint="eastAsia"/>
          <w:noProof/>
          <w:sz w:val="16"/>
          <w:lang w:val="en-GB" w:eastAsia="zh-CN"/>
        </w:rPr>
        <w:t>Information</w:t>
      </w:r>
      <w:r w:rsidRPr="00997554">
        <w:rPr>
          <w:rFonts w:ascii="Courier New" w:eastAsia="Times New Roman" w:hAnsi="Courier New"/>
          <w:noProof/>
          <w:sz w:val="16"/>
          <w:lang w:val="en-GB" w:eastAsia="ko-KR"/>
        </w:rPr>
        <w:t xml:space="preserve"> ::= OCTET STRING</w:t>
      </w:r>
    </w:p>
    <w:p w14:paraId="29AE3A1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1BF6E3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LTMConfiguration</w:t>
      </w:r>
      <w:r w:rsidRPr="00997554">
        <w:rPr>
          <w:rFonts w:ascii="Courier New" w:eastAsia="Times New Roman" w:hAnsi="Courier New"/>
          <w:noProof/>
          <w:sz w:val="16"/>
          <w:lang w:val="en-GB" w:eastAsia="ko-KR"/>
        </w:rPr>
        <w:tab/>
        <w:t>::= SEQUENCE {</w:t>
      </w:r>
    </w:p>
    <w:p w14:paraId="697E382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sSBInformationItem</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SSBInformationItem,</w:t>
      </w:r>
    </w:p>
    <w:p w14:paraId="2A3E60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hint="eastAsia"/>
          <w:noProof/>
          <w:sz w:val="16"/>
          <w:lang w:val="en-GB" w:eastAsia="zh-CN"/>
        </w:rPr>
        <w:t>Information</w:t>
      </w:r>
      <w:r w:rsidRPr="00997554">
        <w:rPr>
          <w:rFonts w:ascii="Courier New" w:eastAsia="Times New Roman" w:hAnsi="Courier New"/>
          <w:noProof/>
          <w:sz w:val="16"/>
          <w:lang w:val="en-GB" w:eastAsia="ko-KR"/>
        </w:rPr>
        <w:t xml:space="preserve"> </w:t>
      </w: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hint="eastAsia"/>
          <w:noProof/>
          <w:sz w:val="16"/>
          <w:lang w:val="en-GB" w:eastAsia="zh-CN"/>
        </w:rPr>
        <w:t>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3609114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completeConfigurationIndicator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CompleteConfigurationIndicator </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14E79C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iE-Extensions</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ProtocolExtensionContainer { { LTMConfiguration-ExtIEs } }</w:t>
      </w:r>
      <w:r w:rsidRPr="00997554">
        <w:rPr>
          <w:rFonts w:ascii="Courier New" w:eastAsia="Times New Roman" w:hAnsi="Courier New"/>
          <w:noProof/>
          <w:sz w:val="16"/>
          <w:lang w:val="en-GB" w:eastAsia="ko-KR"/>
        </w:rPr>
        <w:tab/>
        <w:t>OPTIONAL,</w:t>
      </w:r>
    </w:p>
    <w:p w14:paraId="14720C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ab/>
        <w:t>...</w:t>
      </w:r>
    </w:p>
    <w:p w14:paraId="7655CC0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5480563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A77A48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LTMConfiguration</w:t>
      </w:r>
      <w:r w:rsidRPr="00997554">
        <w:rPr>
          <w:rFonts w:ascii="Courier New" w:eastAsia="Times New Roman" w:hAnsi="Courier New"/>
          <w:noProof/>
          <w:sz w:val="16"/>
          <w:lang w:val="en-GB" w:eastAsia="ko-KR"/>
        </w:rPr>
        <w:t>-ExtIEs</w:t>
      </w:r>
      <w:r w:rsidRPr="00997554">
        <w:rPr>
          <w:rFonts w:ascii="Courier New" w:eastAsia="宋体" w:hAnsi="Courier New"/>
          <w:noProof/>
          <w:sz w:val="16"/>
          <w:lang w:val="en-GB" w:eastAsia="ko-KR"/>
        </w:rPr>
        <w:tab/>
        <w:t>F1AP-PROTOCOL-EXTENSION ::= {</w:t>
      </w:r>
    </w:p>
    <w:p w14:paraId="3AF01CF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28934F7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365BB8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7D362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LTMCellSwitchInformation</w:t>
      </w:r>
      <w:r w:rsidRPr="00997554">
        <w:rPr>
          <w:rFonts w:ascii="Courier New" w:eastAsia="宋体" w:hAnsi="Courier New"/>
          <w:noProof/>
          <w:sz w:val="16"/>
          <w:lang w:val="en-GB" w:eastAsia="ko-KR"/>
        </w:rPr>
        <w:tab/>
        <w:t>::= SEQUENCE {</w:t>
      </w:r>
    </w:p>
    <w:p w14:paraId="036743C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jointorDLTCIStateID</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JointorDLTCIStateID</w:t>
      </w:r>
      <w:r w:rsidRPr="00997554">
        <w:rPr>
          <w:rFonts w:ascii="Courier New" w:eastAsia="宋体" w:hAnsi="Courier New"/>
          <w:noProof/>
          <w:sz w:val="16"/>
          <w:lang w:val="en-GB" w:eastAsia="ko-KR"/>
        </w:rPr>
        <w:t xml:space="preserve"> </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OPTIONAL</w:t>
      </w:r>
      <w:r w:rsidRPr="00997554">
        <w:rPr>
          <w:rFonts w:ascii="Courier New" w:eastAsia="宋体" w:hAnsi="Courier New"/>
          <w:noProof/>
          <w:snapToGrid w:val="0"/>
          <w:sz w:val="16"/>
          <w:lang w:val="en-GB" w:eastAsia="ko-KR"/>
        </w:rPr>
        <w:t>,</w:t>
      </w:r>
    </w:p>
    <w:p w14:paraId="2BA01C4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napToGrid w:val="0"/>
          <w:sz w:val="16"/>
          <w:lang w:val="en-GB" w:eastAsia="ko-KR"/>
        </w:rPr>
        <w:tab/>
        <w:t>uLTCIStateID</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ULTCIStateID</w:t>
      </w:r>
      <w:r w:rsidRPr="00997554">
        <w:rPr>
          <w:rFonts w:ascii="Courier New" w:eastAsia="宋体" w:hAnsi="Courier New"/>
          <w:noProof/>
          <w:sz w:val="16"/>
          <w:lang w:val="en-GB" w:eastAsia="ko-KR"/>
        </w:rPr>
        <w:t xml:space="preserve"> </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OPTIONAL</w:t>
      </w:r>
      <w:r w:rsidRPr="00997554">
        <w:rPr>
          <w:rFonts w:ascii="Courier New" w:eastAsia="宋体" w:hAnsi="Courier New"/>
          <w:noProof/>
          <w:snapToGrid w:val="0"/>
          <w:sz w:val="16"/>
          <w:lang w:val="en-GB" w:eastAsia="ko-KR"/>
        </w:rPr>
        <w:t>,</w:t>
      </w:r>
    </w:p>
    <w:p w14:paraId="386AD59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en-GB" w:eastAsia="ko-KR"/>
        </w:rPr>
        <w:tab/>
      </w:r>
      <w:r w:rsidRPr="00997554">
        <w:rPr>
          <w:rFonts w:ascii="Courier New" w:eastAsia="宋体" w:hAnsi="Courier New"/>
          <w:noProof/>
          <w:sz w:val="16"/>
          <w:lang w:val="fr-FR" w:eastAsia="ko-KR"/>
        </w:rPr>
        <w:t>iE-Extensions</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t xml:space="preserve">ProtocolExtensionContainer { { </w:t>
      </w:r>
      <w:r w:rsidRPr="00997554">
        <w:rPr>
          <w:rFonts w:ascii="Courier New" w:eastAsia="Times New Roman" w:hAnsi="Courier New"/>
          <w:sz w:val="16"/>
          <w:lang w:val="fr-FR" w:eastAsia="ko-KR"/>
        </w:rPr>
        <w:t>LTMCellSwitchInformation</w:t>
      </w:r>
      <w:r w:rsidRPr="00997554">
        <w:rPr>
          <w:rFonts w:ascii="Courier New" w:eastAsia="Times New Roman" w:hAnsi="Courier New"/>
          <w:noProof/>
          <w:sz w:val="16"/>
          <w:lang w:val="fr-FR" w:eastAsia="ko-KR"/>
        </w:rPr>
        <w:t xml:space="preserve">-ExtIEs </w:t>
      </w:r>
      <w:r w:rsidRPr="00997554">
        <w:rPr>
          <w:rFonts w:ascii="Courier New" w:eastAsia="宋体" w:hAnsi="Courier New"/>
          <w:noProof/>
          <w:sz w:val="16"/>
          <w:lang w:val="fr-FR" w:eastAsia="ko-KR"/>
        </w:rPr>
        <w:t>} }</w:t>
      </w:r>
      <w:r w:rsidRPr="00997554">
        <w:rPr>
          <w:rFonts w:ascii="Courier New" w:eastAsia="宋体" w:hAnsi="Courier New"/>
          <w:noProof/>
          <w:sz w:val="16"/>
          <w:lang w:val="fr-FR" w:eastAsia="ko-KR"/>
        </w:rPr>
        <w:tab/>
        <w:t>OPTIONAL,</w:t>
      </w:r>
    </w:p>
    <w:p w14:paraId="759017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fr-FR" w:eastAsia="ko-KR"/>
        </w:rPr>
        <w:tab/>
      </w:r>
      <w:r w:rsidRPr="00997554">
        <w:rPr>
          <w:rFonts w:ascii="Courier New" w:eastAsia="宋体" w:hAnsi="Courier New"/>
          <w:noProof/>
          <w:sz w:val="16"/>
          <w:lang w:val="en-GB" w:eastAsia="ko-KR"/>
        </w:rPr>
        <w:t>...</w:t>
      </w:r>
    </w:p>
    <w:p w14:paraId="33EF1F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7794376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0C1FA40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sz w:val="16"/>
          <w:lang w:val="en-GB" w:eastAsia="ko-KR"/>
        </w:rPr>
        <w:t>LTMCellSwitchInformation</w:t>
      </w:r>
      <w:r w:rsidRPr="00997554">
        <w:rPr>
          <w:rFonts w:ascii="Courier New" w:eastAsia="Times New Roman" w:hAnsi="Courier New"/>
          <w:noProof/>
          <w:sz w:val="16"/>
          <w:lang w:val="en-GB" w:eastAsia="ko-KR"/>
        </w:rPr>
        <w:t>-ExtIEs</w:t>
      </w:r>
      <w:r w:rsidRPr="00997554">
        <w:rPr>
          <w:rFonts w:ascii="Courier New" w:eastAsia="宋体" w:hAnsi="Courier New"/>
          <w:noProof/>
          <w:sz w:val="16"/>
          <w:lang w:val="en-GB" w:eastAsia="ko-KR"/>
        </w:rPr>
        <w:tab/>
        <w:t>F1AP-PROTOCOL-EXTENSION ::= {</w:t>
      </w:r>
    </w:p>
    <w:p w14:paraId="34E52A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56A0A3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w:t>
      </w:r>
    </w:p>
    <w:p w14:paraId="6B9DDCA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2270C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z w:val="16"/>
          <w:lang w:val="sv-SE" w:eastAsia="ko-KR"/>
        </w:rPr>
        <w:lastRenderedPageBreak/>
        <w:t>LTMgNB-DU-IDsList</w:t>
      </w:r>
      <w:r w:rsidRPr="00997554">
        <w:rPr>
          <w:rFonts w:ascii="Courier New" w:eastAsia="Times New Roman" w:hAnsi="Courier New"/>
          <w:noProof/>
          <w:sz w:val="16"/>
          <w:lang w:val="sv-SE" w:eastAsia="ko-KR"/>
        </w:rPr>
        <w:tab/>
      </w:r>
      <w:r w:rsidRPr="00997554">
        <w:rPr>
          <w:rFonts w:ascii="Courier New" w:eastAsia="宋体" w:hAnsi="Courier New"/>
          <w:noProof/>
          <w:sz w:val="16"/>
          <w:lang w:val="en-GB" w:eastAsia="ko-KR"/>
        </w:rPr>
        <w:t xml:space="preserve">::= SEQUENCE (SIZE(1..maxnoofLTMgNB-DUs)) OF </w:t>
      </w: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en-GB" w:eastAsia="ko-KR"/>
        </w:rPr>
        <w:t>-Item</w:t>
      </w:r>
    </w:p>
    <w:p w14:paraId="4F145A9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AE3ED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en-GB" w:eastAsia="ko-KR"/>
        </w:rPr>
        <w:t>-Item</w:t>
      </w:r>
      <w:r w:rsidRPr="00997554">
        <w:rPr>
          <w:rFonts w:ascii="Courier New" w:eastAsia="Times New Roman" w:hAnsi="Courier New"/>
          <w:noProof/>
          <w:sz w:val="16"/>
          <w:lang w:val="en-GB" w:eastAsia="ko-KR"/>
        </w:rPr>
        <w:tab/>
      </w:r>
      <w:r w:rsidRPr="00997554">
        <w:rPr>
          <w:rFonts w:ascii="Courier New" w:eastAsia="宋体" w:hAnsi="Courier New"/>
          <w:noProof/>
          <w:sz w:val="16"/>
          <w:lang w:val="en-GB" w:eastAsia="ko-KR"/>
        </w:rPr>
        <w:t>::= SEQUENCE{</w:t>
      </w:r>
    </w:p>
    <w:p w14:paraId="752207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en-GB" w:eastAsia="ko-KR"/>
        </w:rPr>
        <w:tab/>
      </w:r>
      <w:r w:rsidRPr="00997554">
        <w:rPr>
          <w:rFonts w:ascii="Courier New" w:eastAsia="宋体" w:hAnsi="Courier New"/>
          <w:noProof/>
          <w:sz w:val="16"/>
          <w:lang w:val="fr-FR" w:eastAsia="ko-KR"/>
        </w:rPr>
        <w:t>lTMgNB-DU-ID</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Times New Roman" w:hAnsi="Courier New"/>
          <w:noProof/>
          <w:sz w:val="16"/>
          <w:lang w:val="fr-FR" w:eastAsia="ko-KR"/>
        </w:rPr>
        <w:t>GNB-DU-ID</w:t>
      </w:r>
      <w:r w:rsidRPr="00997554">
        <w:rPr>
          <w:rFonts w:ascii="Courier New" w:eastAsia="宋体" w:hAnsi="Courier New"/>
          <w:noProof/>
          <w:sz w:val="16"/>
          <w:lang w:val="fr-FR" w:eastAsia="ko-KR"/>
        </w:rPr>
        <w:t>,</w:t>
      </w:r>
    </w:p>
    <w:p w14:paraId="3577309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ab/>
        <w:t>iE-Extensions</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t>ProtocolExtensionContainer {{</w:t>
      </w:r>
      <w:r w:rsidRPr="00997554">
        <w:rPr>
          <w:rFonts w:ascii="Courier New" w:eastAsia="Times New Roman" w:hAnsi="Courier New"/>
          <w:noProof/>
          <w:sz w:val="16"/>
          <w:lang w:val="fr-FR" w:eastAsia="ko-KR"/>
        </w:rPr>
        <w:t xml:space="preserve"> </w:t>
      </w: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fr-FR" w:eastAsia="ko-KR"/>
        </w:rPr>
        <w:t>-Item</w:t>
      </w:r>
      <w:r w:rsidRPr="00997554">
        <w:rPr>
          <w:rFonts w:ascii="Courier New" w:eastAsia="宋体" w:hAnsi="Courier New"/>
          <w:noProof/>
          <w:sz w:val="16"/>
          <w:lang w:val="fr-FR" w:eastAsia="ko-KR"/>
        </w:rPr>
        <w:t>-ExtIEs}}</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t>OPTIONAL</w:t>
      </w:r>
    </w:p>
    <w:p w14:paraId="388FB0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w:t>
      </w:r>
    </w:p>
    <w:p w14:paraId="7B74E4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p>
    <w:p w14:paraId="4E7641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fr-FR" w:eastAsia="ko-KR"/>
        </w:rPr>
        <w:t>-Item</w:t>
      </w:r>
      <w:r w:rsidRPr="00997554">
        <w:rPr>
          <w:rFonts w:ascii="Courier New" w:eastAsia="宋体" w:hAnsi="Courier New"/>
          <w:noProof/>
          <w:sz w:val="16"/>
          <w:lang w:val="fr-FR" w:eastAsia="ko-KR"/>
        </w:rPr>
        <w:t>-ExtIEs</w:t>
      </w:r>
      <w:r w:rsidRPr="00997554">
        <w:rPr>
          <w:rFonts w:ascii="Courier New" w:eastAsia="宋体" w:hAnsi="Courier New"/>
          <w:noProof/>
          <w:sz w:val="16"/>
          <w:lang w:val="fr-FR" w:eastAsia="ko-KR"/>
        </w:rPr>
        <w:tab/>
        <w:t>F1AP-PROTOCOL-EXTENSION ::= {</w:t>
      </w:r>
    </w:p>
    <w:p w14:paraId="29BAC3C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ab/>
        <w:t>...</w:t>
      </w:r>
    </w:p>
    <w:p w14:paraId="7CF691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w:t>
      </w:r>
    </w:p>
    <w:p w14:paraId="1A3A8E4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p>
    <w:p w14:paraId="53716C0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p>
    <w:p w14:paraId="414AE6E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napToGrid w:val="0"/>
          <w:sz w:val="16"/>
          <w:lang w:val="fr-FR" w:eastAsia="ko-KR"/>
        </w:rPr>
        <w:t>LTMgNB-DU-IDs-PreambleIndexList</w:t>
      </w:r>
      <w:r w:rsidRPr="00997554">
        <w:rPr>
          <w:rFonts w:ascii="Courier New" w:eastAsia="Times New Roman" w:hAnsi="Courier New"/>
          <w:noProof/>
          <w:sz w:val="16"/>
          <w:lang w:val="sv-SE" w:eastAsia="ko-KR"/>
        </w:rPr>
        <w:tab/>
      </w:r>
      <w:r w:rsidRPr="00997554">
        <w:rPr>
          <w:rFonts w:ascii="Courier New" w:eastAsia="宋体" w:hAnsi="Courier New"/>
          <w:noProof/>
          <w:sz w:val="16"/>
          <w:lang w:val="fr-FR" w:eastAsia="ko-KR"/>
        </w:rPr>
        <w:t xml:space="preserve">::= SEQUENCE (SIZE(1..maxnoofLTMgNB-DUs)) OF </w:t>
      </w:r>
      <w:r w:rsidRPr="00997554">
        <w:rPr>
          <w:rFonts w:ascii="Courier New" w:eastAsia="Times New Roman" w:hAnsi="Courier New"/>
          <w:noProof/>
          <w:snapToGrid w:val="0"/>
          <w:sz w:val="16"/>
          <w:lang w:val="fr-FR" w:eastAsia="ko-KR"/>
        </w:rPr>
        <w:t>LTMgNB-DU-IDs-PreambleIndex-Item</w:t>
      </w:r>
    </w:p>
    <w:p w14:paraId="7189A80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p>
    <w:p w14:paraId="4900DD0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napToGrid w:val="0"/>
          <w:sz w:val="16"/>
          <w:lang w:val="en-GB" w:eastAsia="ko-KR"/>
        </w:rPr>
        <w:t>LTMgNB-DU-IDs-PreambleIndex-Item</w:t>
      </w:r>
      <w:r w:rsidRPr="00997554">
        <w:rPr>
          <w:rFonts w:ascii="Courier New" w:eastAsia="Times New Roman" w:hAnsi="Courier New"/>
          <w:noProof/>
          <w:sz w:val="16"/>
          <w:lang w:val="en-GB" w:eastAsia="ko-KR"/>
        </w:rPr>
        <w:tab/>
      </w:r>
      <w:r w:rsidRPr="00997554">
        <w:rPr>
          <w:rFonts w:ascii="Courier New" w:eastAsia="宋体" w:hAnsi="Courier New"/>
          <w:noProof/>
          <w:sz w:val="16"/>
          <w:lang w:val="en-GB" w:eastAsia="ko-KR"/>
        </w:rPr>
        <w:t>::= SEQUENCE{</w:t>
      </w:r>
    </w:p>
    <w:p w14:paraId="412C3B5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en-GB" w:eastAsia="ko-KR"/>
        </w:rPr>
        <w:tab/>
      </w:r>
      <w:r w:rsidRPr="00997554">
        <w:rPr>
          <w:rFonts w:ascii="Courier New" w:eastAsia="宋体" w:hAnsi="Courier New"/>
          <w:noProof/>
          <w:sz w:val="16"/>
          <w:lang w:val="fr-FR" w:eastAsia="ko-KR"/>
        </w:rPr>
        <w:t>lTMgNB-DU-ID</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Times New Roman" w:hAnsi="Courier New"/>
          <w:noProof/>
          <w:sz w:val="16"/>
          <w:lang w:val="fr-FR" w:eastAsia="ko-KR"/>
        </w:rPr>
        <w:t>GNB-DU-ID</w:t>
      </w:r>
      <w:r w:rsidRPr="00997554">
        <w:rPr>
          <w:rFonts w:ascii="Courier New" w:eastAsia="宋体" w:hAnsi="Courier New"/>
          <w:noProof/>
          <w:sz w:val="16"/>
          <w:lang w:val="fr-FR" w:eastAsia="ko-KR"/>
        </w:rPr>
        <w:t>,</w:t>
      </w:r>
    </w:p>
    <w:p w14:paraId="58EE7F9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z w:val="16"/>
          <w:lang w:val="sv-SE" w:eastAsia="ko-KR"/>
        </w:rPr>
        <w:tab/>
        <w:t>preambleIndexList</w:t>
      </w:r>
      <w:r w:rsidRPr="00997554">
        <w:rPr>
          <w:rFonts w:ascii="Courier New" w:eastAsia="Times New Roman" w:hAnsi="Courier New"/>
          <w:noProof/>
          <w:sz w:val="16"/>
          <w:lang w:val="sv-SE" w:eastAsia="ko-KR"/>
        </w:rPr>
        <w:tab/>
      </w:r>
      <w:r w:rsidRPr="00997554">
        <w:rPr>
          <w:rFonts w:ascii="Courier New" w:eastAsia="Times New Roman" w:hAnsi="Courier New"/>
          <w:noProof/>
          <w:sz w:val="16"/>
          <w:lang w:val="sv-SE" w:eastAsia="ko-KR"/>
        </w:rPr>
        <w:tab/>
        <w:t>PreambleIndexList</w:t>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t>OPTIONAL</w:t>
      </w:r>
      <w:r w:rsidRPr="00997554">
        <w:rPr>
          <w:rFonts w:ascii="Courier New" w:eastAsia="Times New Roman" w:hAnsi="Courier New"/>
          <w:noProof/>
          <w:sz w:val="16"/>
          <w:lang w:val="sv-SE" w:eastAsia="ko-KR"/>
        </w:rPr>
        <w:t>,</w:t>
      </w:r>
      <w:r w:rsidRPr="00997554">
        <w:rPr>
          <w:rFonts w:ascii="Courier New" w:eastAsia="Times New Roman" w:hAnsi="Courier New"/>
          <w:noProof/>
          <w:sz w:val="16"/>
          <w:lang w:val="sv-SE" w:eastAsia="ko-KR"/>
        </w:rPr>
        <w:tab/>
      </w:r>
    </w:p>
    <w:p w14:paraId="50A1495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r w:rsidRPr="00997554">
        <w:rPr>
          <w:rFonts w:ascii="Courier New" w:eastAsia="宋体" w:hAnsi="Courier New"/>
          <w:noProof/>
          <w:sz w:val="16"/>
          <w:lang w:val="sv-SE" w:eastAsia="ko-KR"/>
        </w:rPr>
        <w:tab/>
        <w:t>iE-Extensions</w:t>
      </w:r>
      <w:r w:rsidRPr="00997554">
        <w:rPr>
          <w:rFonts w:ascii="Courier New" w:eastAsia="宋体" w:hAnsi="Courier New"/>
          <w:noProof/>
          <w:sz w:val="16"/>
          <w:lang w:val="sv-SE" w:eastAsia="ko-KR"/>
        </w:rPr>
        <w:tab/>
      </w:r>
      <w:r w:rsidRPr="00997554">
        <w:rPr>
          <w:rFonts w:ascii="Courier New" w:eastAsia="宋体" w:hAnsi="Courier New"/>
          <w:noProof/>
          <w:sz w:val="16"/>
          <w:lang w:val="sv-SE" w:eastAsia="ko-KR"/>
        </w:rPr>
        <w:tab/>
      </w:r>
      <w:r w:rsidRPr="00997554">
        <w:rPr>
          <w:rFonts w:ascii="Courier New" w:eastAsia="宋体" w:hAnsi="Courier New"/>
          <w:noProof/>
          <w:sz w:val="16"/>
          <w:lang w:val="sv-SE" w:eastAsia="ko-KR"/>
        </w:rPr>
        <w:tab/>
        <w:t>ProtocolExtensionContainer {{</w:t>
      </w:r>
      <w:r w:rsidRPr="00997554">
        <w:rPr>
          <w:rFonts w:ascii="Courier New" w:eastAsia="Times New Roman" w:hAnsi="Courier New"/>
          <w:noProof/>
          <w:sz w:val="16"/>
          <w:lang w:val="sv-SE" w:eastAsia="ko-KR"/>
        </w:rPr>
        <w:t xml:space="preserve"> </w:t>
      </w:r>
      <w:r w:rsidRPr="00997554">
        <w:rPr>
          <w:rFonts w:ascii="Courier New" w:eastAsia="Times New Roman" w:hAnsi="Courier New"/>
          <w:noProof/>
          <w:snapToGrid w:val="0"/>
          <w:sz w:val="16"/>
          <w:lang w:val="sv-SE" w:eastAsia="ko-KR"/>
        </w:rPr>
        <w:t>LTMgNB-DU-IDs-PreambleIndex-Item</w:t>
      </w:r>
      <w:r w:rsidRPr="00997554">
        <w:rPr>
          <w:rFonts w:ascii="Courier New" w:eastAsia="宋体" w:hAnsi="Courier New"/>
          <w:noProof/>
          <w:sz w:val="16"/>
          <w:lang w:val="sv-SE" w:eastAsia="ko-KR"/>
        </w:rPr>
        <w:t>-ExtIEs}}</w:t>
      </w:r>
      <w:r w:rsidRPr="00997554">
        <w:rPr>
          <w:rFonts w:ascii="Courier New" w:eastAsia="宋体" w:hAnsi="Courier New"/>
          <w:noProof/>
          <w:sz w:val="16"/>
          <w:lang w:val="sv-SE" w:eastAsia="ko-KR"/>
        </w:rPr>
        <w:tab/>
      </w:r>
      <w:r w:rsidRPr="00997554">
        <w:rPr>
          <w:rFonts w:ascii="Courier New" w:eastAsia="宋体" w:hAnsi="Courier New"/>
          <w:noProof/>
          <w:sz w:val="16"/>
          <w:lang w:val="sv-SE" w:eastAsia="ko-KR"/>
        </w:rPr>
        <w:tab/>
        <w:t>OPTIONAL</w:t>
      </w:r>
    </w:p>
    <w:p w14:paraId="5686D8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r w:rsidRPr="00997554">
        <w:rPr>
          <w:rFonts w:ascii="Courier New" w:eastAsia="宋体" w:hAnsi="Courier New"/>
          <w:noProof/>
          <w:sz w:val="16"/>
          <w:lang w:val="sv-SE" w:eastAsia="ko-KR"/>
        </w:rPr>
        <w:t>}</w:t>
      </w:r>
    </w:p>
    <w:p w14:paraId="0E3E06C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p>
    <w:p w14:paraId="7C959B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r w:rsidRPr="00997554">
        <w:rPr>
          <w:rFonts w:ascii="Courier New" w:eastAsia="Times New Roman" w:hAnsi="Courier New"/>
          <w:noProof/>
          <w:snapToGrid w:val="0"/>
          <w:sz w:val="16"/>
          <w:lang w:val="sv-SE" w:eastAsia="ko-KR"/>
        </w:rPr>
        <w:t>LTMgNB-DU-IDs-PreambleIndex-Item</w:t>
      </w:r>
      <w:r w:rsidRPr="00997554">
        <w:rPr>
          <w:rFonts w:ascii="Courier New" w:eastAsia="宋体" w:hAnsi="Courier New"/>
          <w:noProof/>
          <w:sz w:val="16"/>
          <w:lang w:val="sv-SE" w:eastAsia="ko-KR"/>
        </w:rPr>
        <w:t>-ExtIEs</w:t>
      </w:r>
      <w:r w:rsidRPr="00997554">
        <w:rPr>
          <w:rFonts w:ascii="Courier New" w:eastAsia="宋体" w:hAnsi="Courier New"/>
          <w:noProof/>
          <w:sz w:val="16"/>
          <w:lang w:val="sv-SE" w:eastAsia="ko-KR"/>
        </w:rPr>
        <w:tab/>
        <w:t>F1AP-PROTOCOL-EXTENSION ::= {</w:t>
      </w:r>
    </w:p>
    <w:p w14:paraId="1285618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sv-SE" w:eastAsia="ko-KR"/>
        </w:rPr>
        <w:tab/>
      </w:r>
      <w:r w:rsidRPr="00997554">
        <w:rPr>
          <w:rFonts w:ascii="Courier New" w:eastAsia="宋体" w:hAnsi="Courier New"/>
          <w:noProof/>
          <w:sz w:val="16"/>
          <w:lang w:val="en-GB" w:eastAsia="ko-KR"/>
        </w:rPr>
        <w:t>...</w:t>
      </w:r>
    </w:p>
    <w:p w14:paraId="21FB623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065B940B"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95" w:author="Samsung" w:date="2024-04-08T11:11:00Z"/>
          <w:rFonts w:ascii="Courier New" w:eastAsia="Times New Roman" w:hAnsi="Courier New"/>
          <w:sz w:val="16"/>
          <w:lang w:val="en-GB" w:eastAsia="ko-KR"/>
        </w:rPr>
      </w:pPr>
      <w:ins w:id="596" w:author="Samsung" w:date="2024-04-08T11:11:00Z">
        <w:r w:rsidRPr="00997554">
          <w:rPr>
            <w:rFonts w:ascii="Courier New" w:eastAsia="Times New Roman" w:hAnsi="Courier New"/>
            <w:sz w:val="16"/>
            <w:lang w:val="en-GB" w:eastAsia="ko-KR"/>
          </w:rPr>
          <w:t>LTMgNB-DUs-ToBeReleased-List ::= SEQUENCE (SIZE(1..maxnoofLTMgNB-DUs)) OF ProtocolIE-SingleContainer { { LTMgNB-DUs-ToBeReleased-ItemIEs} }</w:t>
        </w:r>
      </w:ins>
    </w:p>
    <w:p w14:paraId="024B1D1A"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97" w:author="Samsung" w:date="2024-04-08T11:11:00Z"/>
          <w:rFonts w:ascii="Courier New" w:eastAsia="Times New Roman" w:hAnsi="Courier New"/>
          <w:sz w:val="16"/>
          <w:lang w:val="en-GB" w:eastAsia="ko-KR"/>
        </w:rPr>
      </w:pPr>
    </w:p>
    <w:p w14:paraId="16A81D47"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98" w:author="Samsung" w:date="2024-04-08T11:11:00Z"/>
          <w:rFonts w:ascii="Courier New" w:eastAsia="Times New Roman" w:hAnsi="Courier New"/>
          <w:sz w:val="16"/>
          <w:lang w:val="en-GB" w:eastAsia="ko-KR"/>
        </w:rPr>
      </w:pPr>
      <w:ins w:id="599" w:author="Samsung" w:date="2024-04-08T11:11:00Z">
        <w:r w:rsidRPr="00997554">
          <w:rPr>
            <w:rFonts w:ascii="Courier New" w:eastAsia="Times New Roman" w:hAnsi="Courier New"/>
            <w:sz w:val="16"/>
            <w:lang w:val="en-GB" w:eastAsia="ko-KR"/>
          </w:rPr>
          <w:t>LTMgNB-DUs-ToBeReleased-ItemIEs F1AP-PROTOCOL-IES ::= {</w:t>
        </w:r>
      </w:ins>
    </w:p>
    <w:p w14:paraId="4A77F46D"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00" w:author="Samsung" w:date="2024-04-08T11:11:00Z"/>
          <w:rFonts w:ascii="Courier New" w:eastAsia="Times New Roman" w:hAnsi="Courier New"/>
          <w:sz w:val="16"/>
          <w:lang w:val="en-GB" w:eastAsia="ko-KR"/>
        </w:rPr>
      </w:pPr>
      <w:ins w:id="601" w:author="Samsung" w:date="2024-04-08T11:11:00Z">
        <w:r w:rsidRPr="00997554">
          <w:rPr>
            <w:rFonts w:ascii="Courier New" w:eastAsia="Times New Roman" w:hAnsi="Courier New"/>
            <w:sz w:val="16"/>
            <w:lang w:val="en-GB" w:eastAsia="ko-KR"/>
          </w:rPr>
          <w:tab/>
          <w:t>{ ID id-LTMgNB-DUs-ToBeReleased-Item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CRITICALITY ignore</w:t>
        </w:r>
        <w:r w:rsidRPr="00997554">
          <w:rPr>
            <w:rFonts w:ascii="Courier New" w:eastAsia="Times New Roman" w:hAnsi="Courier New"/>
            <w:sz w:val="16"/>
            <w:lang w:val="en-GB" w:eastAsia="ko-KR"/>
          </w:rPr>
          <w:tab/>
          <w:t>TYPE LTMgNB-DUs-ToBeReleased-Item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PRESENCE mandatory},</w:t>
        </w:r>
      </w:ins>
    </w:p>
    <w:p w14:paraId="76E8DCF3"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02" w:author="Samsung" w:date="2024-04-08T11:11:00Z"/>
          <w:rFonts w:ascii="Courier New" w:eastAsia="Times New Roman" w:hAnsi="Courier New"/>
          <w:sz w:val="16"/>
          <w:lang w:val="en-GB" w:eastAsia="ko-KR"/>
        </w:rPr>
      </w:pPr>
      <w:ins w:id="603" w:author="Samsung" w:date="2024-04-08T11:11:00Z">
        <w:r w:rsidRPr="00997554">
          <w:rPr>
            <w:rFonts w:ascii="Courier New" w:eastAsia="Times New Roman" w:hAnsi="Courier New"/>
            <w:sz w:val="16"/>
            <w:lang w:val="en-GB" w:eastAsia="ko-KR"/>
          </w:rPr>
          <w:tab/>
          <w:t>...</w:t>
        </w:r>
      </w:ins>
    </w:p>
    <w:p w14:paraId="5E7150EF"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04" w:author="Samsung" w:date="2024-04-08T11:11:00Z"/>
          <w:rFonts w:ascii="Courier New" w:eastAsia="Times New Roman" w:hAnsi="Courier New"/>
          <w:sz w:val="16"/>
          <w:lang w:val="en-GB" w:eastAsia="ko-KR"/>
        </w:rPr>
      </w:pPr>
      <w:ins w:id="605" w:author="Samsung" w:date="2024-04-08T11:11:00Z">
        <w:r w:rsidRPr="00997554">
          <w:rPr>
            <w:rFonts w:ascii="Courier New" w:eastAsia="Times New Roman" w:hAnsi="Courier New"/>
            <w:sz w:val="16"/>
            <w:lang w:val="en-GB" w:eastAsia="ko-KR"/>
          </w:rPr>
          <w:t>}</w:t>
        </w:r>
      </w:ins>
    </w:p>
    <w:p w14:paraId="3C3AC800"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06" w:author="Samsung" w:date="2024-04-08T11:11:00Z"/>
          <w:rFonts w:ascii="Courier New" w:eastAsia="Times New Roman" w:hAnsi="Courier New"/>
          <w:sz w:val="16"/>
          <w:lang w:val="en-GB" w:eastAsia="ko-KR"/>
        </w:rPr>
      </w:pPr>
    </w:p>
    <w:p w14:paraId="36178669"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07" w:author="Samsung" w:date="2024-04-08T11:11:00Z"/>
          <w:rFonts w:ascii="Courier New" w:eastAsia="宋体" w:hAnsi="Courier New"/>
          <w:noProof/>
          <w:sz w:val="16"/>
          <w:lang w:val="en-GB" w:eastAsia="ko-KR"/>
        </w:rPr>
      </w:pPr>
      <w:ins w:id="608" w:author="Samsung" w:date="2024-04-08T11:11:00Z">
        <w:r w:rsidRPr="00997554">
          <w:rPr>
            <w:rFonts w:ascii="Courier New" w:eastAsia="Times New Roman" w:hAnsi="Courier New"/>
            <w:sz w:val="16"/>
            <w:lang w:val="en-GB" w:eastAsia="ko-KR"/>
          </w:rPr>
          <w:t>LTMgNB-DUs-ToBeReleased-Item</w:t>
        </w:r>
        <w:r w:rsidRPr="00997554">
          <w:rPr>
            <w:rFonts w:ascii="Courier New" w:eastAsia="宋体" w:hAnsi="Courier New"/>
            <w:noProof/>
            <w:sz w:val="16"/>
            <w:lang w:val="en-GB" w:eastAsia="ko-KR"/>
          </w:rPr>
          <w:t xml:space="preserve"> ::= SEQUENCE {</w:t>
        </w:r>
      </w:ins>
    </w:p>
    <w:p w14:paraId="3F8C3EE4"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09" w:author="Samsung" w:date="2024-04-08T11:11:00Z"/>
          <w:rFonts w:ascii="Courier New" w:eastAsia="宋体" w:hAnsi="Courier New"/>
          <w:noProof/>
          <w:sz w:val="16"/>
          <w:lang w:val="en-GB" w:eastAsia="ko-KR"/>
        </w:rPr>
      </w:pPr>
      <w:ins w:id="610" w:author="Samsung" w:date="2024-04-08T11:11:00Z">
        <w:r w:rsidRPr="00997554">
          <w:rPr>
            <w:rFonts w:ascii="Courier New" w:eastAsia="宋体" w:hAnsi="Courier New"/>
            <w:noProof/>
            <w:sz w:val="16"/>
            <w:lang w:val="en-GB" w:eastAsia="ko-KR"/>
          </w:rPr>
          <w:tab/>
          <w:t>lTMgNB-DU-ID</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GNB-DU-ID,</w:t>
        </w:r>
      </w:ins>
    </w:p>
    <w:p w14:paraId="02557504"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11" w:author="Samsung" w:date="2024-04-08T11:11:00Z"/>
          <w:rFonts w:ascii="Courier New" w:eastAsia="宋体" w:hAnsi="Courier New"/>
          <w:noProof/>
          <w:sz w:val="16"/>
          <w:lang w:val="en-GB" w:eastAsia="ko-KR"/>
        </w:rPr>
      </w:pPr>
      <w:ins w:id="612" w:author="Samsung" w:date="2024-04-08T11:11:00Z">
        <w:r w:rsidRPr="00997554">
          <w:rPr>
            <w:rFonts w:ascii="Courier New" w:eastAsia="宋体" w:hAnsi="Courier New"/>
            <w:noProof/>
            <w:sz w:val="16"/>
            <w:lang w:val="en-GB" w:eastAsia="ko-KR"/>
          </w:rPr>
          <w:tab/>
          <w:t>iE-Extensions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 xml:space="preserve">ProtocolExtensionContainer { { </w:t>
        </w:r>
        <w:r w:rsidRPr="00997554">
          <w:rPr>
            <w:rFonts w:ascii="Courier New" w:eastAsia="Times New Roman" w:hAnsi="Courier New"/>
            <w:sz w:val="16"/>
            <w:lang w:val="en-GB" w:eastAsia="ko-KR"/>
          </w:rPr>
          <w:t>LTMgNB-DUs-ToBeReleased-Item</w:t>
        </w:r>
        <w:r w:rsidRPr="00997554">
          <w:rPr>
            <w:rFonts w:ascii="Courier New" w:eastAsia="宋体" w:hAnsi="Courier New"/>
            <w:noProof/>
            <w:sz w:val="16"/>
            <w:lang w:val="en-GB" w:eastAsia="ko-KR"/>
          </w:rPr>
          <w:t>ExtIEs } }</w:t>
        </w:r>
        <w:r w:rsidRPr="00997554">
          <w:rPr>
            <w:rFonts w:ascii="Courier New" w:eastAsia="宋体" w:hAnsi="Courier New"/>
            <w:noProof/>
            <w:sz w:val="16"/>
            <w:lang w:val="en-GB" w:eastAsia="ko-KR"/>
          </w:rPr>
          <w:tab/>
          <w:t>OPTIONAL,</w:t>
        </w:r>
      </w:ins>
    </w:p>
    <w:p w14:paraId="2376D92C"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13" w:author="Samsung" w:date="2024-04-08T11:11:00Z"/>
          <w:rFonts w:ascii="Courier New" w:eastAsia="宋体" w:hAnsi="Courier New"/>
          <w:noProof/>
          <w:sz w:val="16"/>
          <w:lang w:val="en-GB" w:eastAsia="ko-KR"/>
        </w:rPr>
      </w:pPr>
      <w:ins w:id="614" w:author="Samsung" w:date="2024-04-08T11:11:00Z">
        <w:r w:rsidRPr="00997554">
          <w:rPr>
            <w:rFonts w:ascii="Courier New" w:eastAsia="宋体" w:hAnsi="Courier New"/>
            <w:noProof/>
            <w:sz w:val="16"/>
            <w:lang w:val="en-GB" w:eastAsia="ko-KR"/>
          </w:rPr>
          <w:tab/>
          <w:t>...</w:t>
        </w:r>
      </w:ins>
    </w:p>
    <w:p w14:paraId="217621BD"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15" w:author="Samsung" w:date="2024-04-08T11:11:00Z"/>
          <w:rFonts w:ascii="Courier New" w:eastAsia="宋体" w:hAnsi="Courier New"/>
          <w:noProof/>
          <w:sz w:val="16"/>
          <w:lang w:val="en-GB" w:eastAsia="ko-KR"/>
        </w:rPr>
      </w:pPr>
      <w:ins w:id="616" w:author="Samsung" w:date="2024-04-08T11:11:00Z">
        <w:r w:rsidRPr="00997554">
          <w:rPr>
            <w:rFonts w:ascii="Courier New" w:eastAsia="宋体" w:hAnsi="Courier New"/>
            <w:noProof/>
            <w:sz w:val="16"/>
            <w:lang w:val="en-GB" w:eastAsia="ko-KR"/>
          </w:rPr>
          <w:t>}</w:t>
        </w:r>
      </w:ins>
    </w:p>
    <w:p w14:paraId="4BF91558"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17" w:author="Samsung" w:date="2024-04-08T11:11:00Z"/>
          <w:rFonts w:ascii="Courier New" w:eastAsia="宋体" w:hAnsi="Courier New"/>
          <w:noProof/>
          <w:sz w:val="16"/>
          <w:lang w:val="en-GB" w:eastAsia="ko-KR"/>
        </w:rPr>
      </w:pPr>
    </w:p>
    <w:p w14:paraId="2DB4A7F6"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18" w:author="Samsung" w:date="2024-04-08T11:11:00Z"/>
          <w:rFonts w:ascii="Courier New" w:eastAsia="宋体" w:hAnsi="Courier New"/>
          <w:noProof/>
          <w:sz w:val="16"/>
          <w:lang w:val="en-GB" w:eastAsia="ko-KR"/>
        </w:rPr>
      </w:pPr>
      <w:ins w:id="619" w:author="Samsung" w:date="2024-04-08T11:11:00Z">
        <w:r w:rsidRPr="00997554">
          <w:rPr>
            <w:rFonts w:ascii="Courier New" w:eastAsia="Times New Roman" w:hAnsi="Courier New"/>
            <w:sz w:val="16"/>
            <w:lang w:val="en-GB" w:eastAsia="ko-KR"/>
          </w:rPr>
          <w:t>LTMgNB-DUs-ToBeReleased-Item</w:t>
        </w:r>
        <w:r w:rsidRPr="00997554">
          <w:rPr>
            <w:rFonts w:ascii="Courier New" w:eastAsia="宋体" w:hAnsi="Courier New"/>
            <w:noProof/>
            <w:sz w:val="16"/>
            <w:lang w:val="en-GB" w:eastAsia="ko-KR"/>
          </w:rPr>
          <w:t>ExtIEs</w:t>
        </w:r>
        <w:r w:rsidRPr="00997554">
          <w:rPr>
            <w:rFonts w:ascii="Courier New" w:eastAsia="宋体" w:hAnsi="Courier New"/>
            <w:noProof/>
            <w:sz w:val="16"/>
            <w:lang w:val="en-GB" w:eastAsia="ko-KR"/>
          </w:rPr>
          <w:tab/>
          <w:t>F1AP-PROTOCOL-EXTENSION ::= {</w:t>
        </w:r>
      </w:ins>
    </w:p>
    <w:p w14:paraId="069C5DCA"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20" w:author="Samsung" w:date="2024-04-08T11:11:00Z"/>
          <w:rFonts w:ascii="Courier New" w:eastAsia="宋体" w:hAnsi="Courier New"/>
          <w:noProof/>
          <w:sz w:val="16"/>
          <w:lang w:val="en-GB" w:eastAsia="ko-KR"/>
        </w:rPr>
      </w:pPr>
      <w:ins w:id="621" w:author="Samsung" w:date="2024-04-08T11:11:00Z">
        <w:r w:rsidRPr="00997554">
          <w:rPr>
            <w:rFonts w:ascii="Courier New" w:eastAsia="宋体" w:hAnsi="Courier New"/>
            <w:noProof/>
            <w:sz w:val="16"/>
            <w:lang w:val="en-GB" w:eastAsia="ko-KR"/>
          </w:rPr>
          <w:tab/>
          <w:t>...</w:t>
        </w:r>
      </w:ins>
    </w:p>
    <w:p w14:paraId="6255D4AC" w14:textId="37C6C48F" w:rsidR="00997554"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22" w:author="Samsung" w:date="2024-03-26T16:20:00Z"/>
          <w:rFonts w:ascii="Courier New" w:eastAsia="宋体" w:hAnsi="Courier New"/>
          <w:noProof/>
          <w:sz w:val="16"/>
          <w:lang w:val="en-GB" w:eastAsia="ko-KR"/>
        </w:rPr>
      </w:pPr>
      <w:ins w:id="623" w:author="Samsung" w:date="2024-04-08T11:11:00Z">
        <w:r w:rsidRPr="00997554">
          <w:rPr>
            <w:rFonts w:ascii="Courier New" w:eastAsia="宋体" w:hAnsi="Courier New"/>
            <w:noProof/>
            <w:sz w:val="16"/>
            <w:lang w:val="en-GB" w:eastAsia="ko-KR"/>
          </w:rPr>
          <w:t>}</w:t>
        </w:r>
      </w:ins>
    </w:p>
    <w:p w14:paraId="11CCB26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4E53D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9759C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24" w:author="Samsung" w:date="2024-03-22T14:54:00Z"/>
          <w:rFonts w:ascii="Courier New" w:eastAsia="Times New Roman" w:hAnsi="Courier New"/>
          <w:sz w:val="16"/>
          <w:lang w:val="en-GB" w:eastAsia="ko-KR"/>
        </w:rPr>
      </w:pPr>
    </w:p>
    <w:p w14:paraId="50012F6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25" w:author="Samsung" w:date="2024-02-02T16:44:00Z"/>
          <w:rFonts w:ascii="Courier New" w:eastAsia="宋体" w:hAnsi="Courier New"/>
          <w:noProof/>
          <w:sz w:val="16"/>
          <w:lang w:val="en-GB" w:eastAsia="ko-KR"/>
        </w:rPr>
      </w:pPr>
    </w:p>
    <w:p w14:paraId="759E1D4E" w14:textId="1607CD7E"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26" w:author="Samsung" w:date="2024-04-08T16:30:00Z"/>
          <w:rFonts w:ascii="Courier New" w:eastAsia="Times New Roman" w:hAnsi="Courier New" w:cs="Courier New"/>
          <w:noProof/>
          <w:sz w:val="16"/>
          <w:lang w:val="sv-SE" w:eastAsia="zh-CN"/>
        </w:rPr>
      </w:pPr>
      <w:ins w:id="627" w:author="Samsung" w:date="2024-04-08T16:31:00Z">
        <w:r>
          <w:rPr>
            <w:rFonts w:ascii="Courier New" w:eastAsia="Times New Roman" w:hAnsi="Courier New" w:cs="Courier New"/>
            <w:noProof/>
            <w:sz w:val="16"/>
            <w:lang w:val="fr-FR" w:eastAsia="zh-CN"/>
          </w:rPr>
          <w:t>LTM</w:t>
        </w:r>
        <w:r w:rsidRPr="00D4518C">
          <w:rPr>
            <w:rFonts w:ascii="Courier New" w:eastAsia="Times New Roman" w:hAnsi="Courier New" w:cs="Courier New"/>
            <w:noProof/>
            <w:sz w:val="16"/>
            <w:lang w:val="fr-FR" w:eastAsia="zh-CN"/>
          </w:rPr>
          <w:t>SyncInformation</w:t>
        </w:r>
      </w:ins>
      <w:ins w:id="628" w:author="Samsung" w:date="2024-04-08T16:30:00Z">
        <w:r w:rsidRPr="006C793F">
          <w:rPr>
            <w:rFonts w:ascii="Courier New" w:eastAsia="Times New Roman" w:hAnsi="Courier New" w:cs="Courier New"/>
            <w:noProof/>
            <w:sz w:val="16"/>
            <w:lang w:val="fr-FR" w:eastAsia="zh-CN"/>
          </w:rPr>
          <w:t xml:space="preserve"> </w:t>
        </w:r>
        <w:r w:rsidRPr="006C793F">
          <w:rPr>
            <w:rFonts w:ascii="Courier New" w:eastAsia="Times New Roman" w:hAnsi="Courier New" w:cs="Courier New"/>
            <w:snapToGrid w:val="0"/>
            <w:sz w:val="16"/>
            <w:lang w:val="fr-FR" w:eastAsia="zh-CN"/>
          </w:rPr>
          <w:t xml:space="preserve"> </w:t>
        </w:r>
        <w:r w:rsidRPr="006C793F">
          <w:rPr>
            <w:rFonts w:ascii="Courier New" w:eastAsia="Times New Roman" w:hAnsi="Courier New" w:cs="Courier New"/>
            <w:noProof/>
            <w:sz w:val="16"/>
            <w:lang w:val="sv-SE" w:eastAsia="zh-CN"/>
          </w:rPr>
          <w:t>::= SEQUENCE {</w:t>
        </w:r>
      </w:ins>
    </w:p>
    <w:p w14:paraId="4DD73FD5"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29" w:author="Samsung" w:date="2024-04-08T16:30:00Z"/>
          <w:rFonts w:ascii="Courier New" w:eastAsia="Times New Roman" w:hAnsi="Courier New" w:cs="Courier New"/>
          <w:noProof/>
          <w:sz w:val="16"/>
          <w:lang w:val="sv-SE" w:eastAsia="zh-CN"/>
        </w:rPr>
      </w:pPr>
      <w:ins w:id="630" w:author="Samsung" w:date="2024-04-08T16:30:00Z">
        <w:r w:rsidRPr="006C793F">
          <w:rPr>
            <w:rFonts w:ascii="Courier New" w:eastAsia="Times New Roman" w:hAnsi="Courier New" w:cs="Courier New"/>
            <w:noProof/>
            <w:sz w:val="16"/>
            <w:lang w:val="sv-SE" w:eastAsia="zh-CN"/>
          </w:rPr>
          <w:tab/>
          <w:t>tCIStatesConfigurationsList</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TCIStatesConfigurationsList,</w:t>
        </w:r>
      </w:ins>
    </w:p>
    <w:p w14:paraId="55B8AA04"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31" w:author="Samsung" w:date="2024-04-08T16:30:00Z"/>
          <w:rFonts w:ascii="Courier New" w:eastAsia="Times New Roman" w:hAnsi="Courier New" w:cs="Courier New"/>
          <w:snapToGrid w:val="0"/>
          <w:sz w:val="16"/>
          <w:lang w:val="fr-FR" w:eastAsia="zh-CN"/>
        </w:rPr>
      </w:pPr>
      <w:ins w:id="632" w:author="Samsung" w:date="2024-04-08T16:30:00Z">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val="fr-FR" w:eastAsia="zh-CN"/>
          </w:rPr>
          <w:t>,</w:t>
        </w:r>
      </w:ins>
    </w:p>
    <w:p w14:paraId="285F3AEA"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33" w:author="Samsung" w:date="2024-04-08T16:30:00Z"/>
          <w:rFonts w:ascii="Courier New" w:eastAsia="宋体" w:hAnsi="Courier New" w:cs="Courier New"/>
          <w:snapToGrid w:val="0"/>
          <w:sz w:val="16"/>
          <w:lang w:val="fr-FR" w:eastAsia="zh-CN"/>
        </w:rPr>
      </w:pPr>
      <w:ins w:id="634" w:author="Samsung" w:date="2024-04-08T16:30:00Z">
        <w:r w:rsidRPr="006C793F">
          <w:rPr>
            <w:rFonts w:ascii="Courier New" w:eastAsia="Times New Roman" w:hAnsi="Courier New" w:cs="Courier New"/>
            <w:noProof/>
            <w:sz w:val="16"/>
            <w:lang w:val="sv-SE" w:eastAsia="zh-CN"/>
          </w:rPr>
          <w:tab/>
          <w:t>earlyULSyncConfigSUL</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val="fr-FR" w:eastAsia="zh-CN"/>
          </w:rPr>
          <w:t>,</w:t>
        </w:r>
      </w:ins>
    </w:p>
    <w:p w14:paraId="6863E637" w14:textId="2776FB4D"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35" w:author="Samsung" w:date="2024-04-08T16:30:00Z"/>
          <w:rFonts w:ascii="Courier New" w:eastAsia="Times New Roman" w:hAnsi="Courier New" w:cs="Courier New"/>
          <w:snapToGrid w:val="0"/>
          <w:sz w:val="16"/>
          <w:lang w:val="fr-FR" w:eastAsia="zh-CN"/>
        </w:rPr>
      </w:pPr>
      <w:ins w:id="636" w:author="Samsung" w:date="2024-04-08T16:30:00Z">
        <w:r w:rsidRPr="006C793F">
          <w:rPr>
            <w:rFonts w:ascii="Courier New" w:eastAsia="宋体" w:hAnsi="Courier New" w:cs="Courier New"/>
            <w:snapToGrid w:val="0"/>
            <w:sz w:val="16"/>
            <w:lang w:val="fr-FR" w:eastAsia="zh-CN"/>
          </w:rPr>
          <w:tab/>
        </w:r>
        <w:r w:rsidRPr="006C793F">
          <w:rPr>
            <w:rFonts w:ascii="Courier New" w:eastAsia="Times New Roman" w:hAnsi="Courier New" w:cs="Courier New"/>
            <w:noProof/>
            <w:sz w:val="16"/>
            <w:lang w:val="sv-SE" w:eastAsia="zh-CN"/>
          </w:rPr>
          <w:t>iE-Extensions</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 xml:space="preserve">ProtocolExtensionContainer { { </w:t>
        </w:r>
      </w:ins>
      <w:ins w:id="637" w:author="Samsung" w:date="2024-04-08T16:31:00Z">
        <w:r>
          <w:rPr>
            <w:rFonts w:ascii="Courier New" w:eastAsia="Times New Roman" w:hAnsi="Courier New" w:cs="Courier New"/>
            <w:noProof/>
            <w:sz w:val="16"/>
            <w:lang w:val="fr-FR" w:eastAsia="zh-CN"/>
          </w:rPr>
          <w:t>LTM</w:t>
        </w:r>
        <w:r w:rsidRPr="00D4518C">
          <w:rPr>
            <w:rFonts w:ascii="Courier New" w:eastAsia="Times New Roman" w:hAnsi="Courier New" w:cs="Courier New"/>
            <w:noProof/>
            <w:sz w:val="16"/>
            <w:lang w:val="fr-FR" w:eastAsia="zh-CN"/>
          </w:rPr>
          <w:t>SyncInformation</w:t>
        </w:r>
      </w:ins>
      <w:ins w:id="638" w:author="Samsung" w:date="2024-04-08T16:30:00Z">
        <w:r w:rsidRPr="006C793F">
          <w:rPr>
            <w:rFonts w:ascii="Courier New" w:eastAsia="Times New Roman" w:hAnsi="Courier New" w:cs="Courier New"/>
            <w:noProof/>
            <w:sz w:val="16"/>
            <w:lang w:val="sv-SE" w:eastAsia="zh-CN"/>
          </w:rPr>
          <w:t>-ExtIEs} } OPTIONAL</w:t>
        </w:r>
        <w:r w:rsidRPr="006C793F">
          <w:rPr>
            <w:rFonts w:ascii="Courier New" w:eastAsia="Times New Roman" w:hAnsi="Courier New" w:cs="Courier New"/>
            <w:snapToGrid w:val="0"/>
            <w:sz w:val="16"/>
            <w:lang w:val="fr-FR" w:eastAsia="zh-CN"/>
          </w:rPr>
          <w:t>,</w:t>
        </w:r>
      </w:ins>
    </w:p>
    <w:p w14:paraId="5B83C98F"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39" w:author="Samsung" w:date="2024-04-08T16:30:00Z"/>
          <w:rFonts w:ascii="Courier New" w:eastAsia="Times New Roman" w:hAnsi="Courier New" w:cs="Courier New"/>
          <w:snapToGrid w:val="0"/>
          <w:sz w:val="16"/>
          <w:lang w:val="en-GB" w:eastAsia="zh-CN"/>
        </w:rPr>
      </w:pPr>
      <w:ins w:id="640" w:author="Samsung" w:date="2024-04-08T16:30:00Z">
        <w:r w:rsidRPr="006C793F">
          <w:rPr>
            <w:rFonts w:ascii="Courier New" w:eastAsia="Times New Roman" w:hAnsi="Courier New" w:cs="Courier New"/>
            <w:snapToGrid w:val="0"/>
            <w:sz w:val="16"/>
            <w:lang w:val="fr-FR" w:eastAsia="zh-CN"/>
          </w:rPr>
          <w:tab/>
        </w:r>
        <w:r w:rsidRPr="006C793F">
          <w:rPr>
            <w:rFonts w:ascii="Courier New" w:eastAsia="Times New Roman" w:hAnsi="Courier New" w:cs="Courier New"/>
            <w:snapToGrid w:val="0"/>
            <w:sz w:val="16"/>
            <w:lang w:eastAsia="zh-CN"/>
          </w:rPr>
          <w:t>...</w:t>
        </w:r>
      </w:ins>
    </w:p>
    <w:p w14:paraId="69D85D45"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41" w:author="Samsung" w:date="2024-04-08T16:30:00Z"/>
          <w:rFonts w:ascii="Courier New" w:eastAsia="Times New Roman" w:hAnsi="Courier New" w:cs="Courier New"/>
          <w:noProof/>
          <w:sz w:val="16"/>
          <w:lang w:val="sv-SE" w:eastAsia="zh-CN"/>
        </w:rPr>
      </w:pPr>
      <w:ins w:id="642" w:author="Samsung" w:date="2024-04-08T16:30:00Z">
        <w:r w:rsidRPr="006C793F">
          <w:rPr>
            <w:rFonts w:ascii="Courier New" w:eastAsia="Times New Roman" w:hAnsi="Courier New" w:cs="Courier New"/>
            <w:noProof/>
            <w:sz w:val="16"/>
            <w:lang w:val="sv-SE" w:eastAsia="zh-CN"/>
          </w:rPr>
          <w:lastRenderedPageBreak/>
          <w:t>}</w:t>
        </w:r>
      </w:ins>
    </w:p>
    <w:p w14:paraId="2C7F169B"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43" w:author="Samsung" w:date="2024-04-08T16:30:00Z"/>
          <w:rFonts w:ascii="Courier New" w:eastAsia="Times New Roman" w:hAnsi="Courier New" w:cs="Courier New"/>
          <w:snapToGrid w:val="0"/>
          <w:sz w:val="16"/>
          <w:lang w:val="en-GB" w:eastAsia="zh-CN"/>
        </w:rPr>
      </w:pPr>
    </w:p>
    <w:p w14:paraId="2292F96C"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44" w:author="Samsung" w:date="2024-04-08T16:30:00Z"/>
          <w:rFonts w:ascii="Courier New" w:eastAsia="Times New Roman" w:hAnsi="Courier New" w:cs="Courier New"/>
          <w:snapToGrid w:val="0"/>
          <w:sz w:val="16"/>
          <w:lang w:eastAsia="zh-CN"/>
        </w:rPr>
      </w:pPr>
    </w:p>
    <w:p w14:paraId="7B777827" w14:textId="2A57488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45" w:author="Samsung" w:date="2024-04-08T16:30:00Z"/>
          <w:rFonts w:ascii="Courier New" w:eastAsia="Times New Roman" w:hAnsi="Courier New" w:cs="Courier New"/>
          <w:noProof/>
          <w:snapToGrid w:val="0"/>
          <w:sz w:val="16"/>
          <w:lang w:eastAsia="ko-KR"/>
        </w:rPr>
      </w:pPr>
      <w:ins w:id="646" w:author="Samsung" w:date="2024-04-08T16:31:00Z">
        <w:r>
          <w:rPr>
            <w:rFonts w:ascii="Courier New" w:eastAsia="Times New Roman" w:hAnsi="Courier New" w:cs="Courier New"/>
            <w:noProof/>
            <w:sz w:val="16"/>
            <w:lang w:val="fr-FR" w:eastAsia="zh-CN"/>
          </w:rPr>
          <w:t>LTM</w:t>
        </w:r>
        <w:r w:rsidRPr="00D4518C">
          <w:rPr>
            <w:rFonts w:ascii="Courier New" w:eastAsia="Times New Roman" w:hAnsi="Courier New" w:cs="Courier New"/>
            <w:noProof/>
            <w:sz w:val="16"/>
            <w:lang w:val="fr-FR" w:eastAsia="zh-CN"/>
          </w:rPr>
          <w:t>SyncInformation</w:t>
        </w:r>
      </w:ins>
      <w:ins w:id="647" w:author="Samsung" w:date="2024-04-08T16:30:00Z">
        <w:r w:rsidRPr="006C793F">
          <w:rPr>
            <w:rFonts w:ascii="Courier New" w:eastAsia="Times New Roman" w:hAnsi="Courier New" w:cs="Courier New"/>
            <w:noProof/>
            <w:sz w:val="16"/>
            <w:lang w:val="sv-SE" w:eastAsia="zh-CN"/>
          </w:rPr>
          <w:t>-ExtIEs</w:t>
        </w:r>
        <w:r w:rsidRPr="006C793F">
          <w:rPr>
            <w:rFonts w:ascii="Courier New" w:eastAsia="Times New Roman" w:hAnsi="Courier New" w:cs="Courier New"/>
            <w:noProof/>
            <w:snapToGrid w:val="0"/>
            <w:sz w:val="16"/>
            <w:lang w:eastAsia="zh-CN"/>
          </w:rPr>
          <w:t xml:space="preserve"> F1AP-PROTOCOL-EXTENSION ::= {</w:t>
        </w:r>
      </w:ins>
    </w:p>
    <w:p w14:paraId="0205E4DE" w14:textId="77777777" w:rsidR="000A5A8D"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ins w:id="648" w:author="Samsung" w:date="2024-04-08T16:30:00Z">
        <w:r w:rsidRPr="006C793F">
          <w:rPr>
            <w:rFonts w:ascii="Courier New" w:eastAsia="Times New Roman" w:hAnsi="Courier New" w:cs="Courier New"/>
            <w:noProof/>
            <w:snapToGrid w:val="0"/>
            <w:sz w:val="16"/>
            <w:lang w:eastAsia="zh-CN"/>
          </w:rPr>
          <w:tab/>
        </w:r>
      </w:ins>
      <w:ins w:id="649" w:author="Samsung" w:date="2024-04-08T16:32:00Z">
        <w:r w:rsidR="00AB43D1">
          <w:rPr>
            <w:rFonts w:ascii="Courier New" w:eastAsia="Times New Roman" w:hAnsi="Courier New" w:cs="Courier New"/>
            <w:snapToGrid w:val="0"/>
            <w:sz w:val="16"/>
            <w:lang w:eastAsia="zh-CN"/>
          </w:rPr>
          <w:t>{</w:t>
        </w:r>
        <w:r w:rsidR="00AB43D1" w:rsidRPr="0024763B">
          <w:rPr>
            <w:rFonts w:ascii="Courier New" w:eastAsia="Times New Roman" w:hAnsi="Courier New" w:cs="Courier New"/>
            <w:snapToGrid w:val="0"/>
            <w:sz w:val="16"/>
            <w:lang w:eastAsia="zh-CN"/>
          </w:rPr>
          <w:t>ID id-</w:t>
        </w:r>
        <w:r w:rsidR="00AB43D1">
          <w:rPr>
            <w:rFonts w:ascii="Courier New" w:eastAsia="Times New Roman" w:hAnsi="Courier New" w:cs="Courier New"/>
            <w:snapToGrid w:val="0"/>
            <w:sz w:val="16"/>
            <w:lang w:eastAsia="zh-CN"/>
          </w:rPr>
          <w:t>LTM-RACH-based-</w:t>
        </w:r>
        <w:r w:rsidR="00AB43D1" w:rsidRPr="00D4518C">
          <w:rPr>
            <w:rFonts w:ascii="Courier New" w:eastAsia="Times New Roman" w:hAnsi="Courier New" w:cs="Courier New"/>
            <w:snapToGrid w:val="0"/>
            <w:sz w:val="16"/>
            <w:lang w:eastAsia="zh-CN"/>
          </w:rPr>
          <w:t>Configuration</w:t>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CRITICALITY ignore</w:t>
        </w:r>
        <w:r w:rsidR="00AB43D1" w:rsidRPr="0024763B">
          <w:rPr>
            <w:rFonts w:ascii="Courier New" w:eastAsia="Times New Roman" w:hAnsi="Courier New" w:cs="Courier New"/>
            <w:snapToGrid w:val="0"/>
            <w:sz w:val="16"/>
            <w:lang w:eastAsia="zh-CN"/>
          </w:rPr>
          <w:tab/>
          <w:t xml:space="preserve">EXTENSION </w:t>
        </w:r>
        <w:r w:rsidR="00AB43D1">
          <w:rPr>
            <w:rFonts w:ascii="Courier New" w:eastAsia="Times New Roman" w:hAnsi="Courier New" w:cs="Courier New"/>
            <w:snapToGrid w:val="0"/>
            <w:sz w:val="16"/>
            <w:lang w:eastAsia="zh-CN"/>
          </w:rPr>
          <w:t>LTM-RACH-based-</w:t>
        </w:r>
        <w:r w:rsidR="00AB43D1" w:rsidRPr="00D4518C">
          <w:rPr>
            <w:rFonts w:ascii="Courier New" w:eastAsia="Times New Roman" w:hAnsi="Courier New" w:cs="Courier New"/>
            <w:snapToGrid w:val="0"/>
            <w:sz w:val="16"/>
            <w:lang w:eastAsia="zh-CN"/>
          </w:rPr>
          <w:t>Configuration</w:t>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t>PRESENCE optional }</w:t>
        </w:r>
        <w:r w:rsidR="00AB43D1">
          <w:rPr>
            <w:rFonts w:ascii="Courier New" w:eastAsia="Times New Roman" w:hAnsi="Courier New" w:cs="Courier New"/>
            <w:snapToGrid w:val="0"/>
            <w:sz w:val="16"/>
            <w:lang w:eastAsia="zh-CN"/>
          </w:rPr>
          <w:t>,</w:t>
        </w:r>
      </w:ins>
    </w:p>
    <w:p w14:paraId="31495ACB" w14:textId="6B0D8DCD"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50" w:author="Samsung" w:date="2024-04-08T16:30:00Z"/>
          <w:rFonts w:ascii="Courier New" w:eastAsia="Times New Roman" w:hAnsi="Courier New" w:cs="Courier New"/>
          <w:noProof/>
          <w:snapToGrid w:val="0"/>
          <w:sz w:val="16"/>
          <w:lang w:eastAsia="zh-CN"/>
        </w:rPr>
      </w:pPr>
      <w:ins w:id="651" w:author="Samsung" w:date="2024-04-08T16:30:00Z">
        <w:r w:rsidRPr="006C793F">
          <w:rPr>
            <w:rFonts w:ascii="Courier New" w:eastAsia="Times New Roman" w:hAnsi="Courier New" w:cs="Courier New"/>
            <w:noProof/>
            <w:snapToGrid w:val="0"/>
            <w:sz w:val="16"/>
            <w:lang w:eastAsia="zh-CN"/>
          </w:rPr>
          <w:t>...</w:t>
        </w:r>
      </w:ins>
    </w:p>
    <w:p w14:paraId="662CE381"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52" w:author="Samsung" w:date="2024-04-08T16:30:00Z"/>
          <w:rFonts w:ascii="Courier New" w:eastAsia="Times New Roman" w:hAnsi="Courier New" w:cs="Courier New"/>
          <w:noProof/>
          <w:snapToGrid w:val="0"/>
          <w:sz w:val="16"/>
          <w:lang w:eastAsia="zh-CN"/>
        </w:rPr>
      </w:pPr>
      <w:ins w:id="653" w:author="Samsung" w:date="2024-04-08T16:30:00Z">
        <w:r w:rsidRPr="006C793F">
          <w:rPr>
            <w:rFonts w:ascii="Courier New" w:eastAsia="Times New Roman" w:hAnsi="Courier New" w:cs="Courier New"/>
            <w:noProof/>
            <w:snapToGrid w:val="0"/>
            <w:sz w:val="16"/>
            <w:lang w:eastAsia="zh-CN"/>
          </w:rPr>
          <w:t>}</w:t>
        </w:r>
      </w:ins>
    </w:p>
    <w:p w14:paraId="6320A9D2"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54" w:author="Samsung" w:date="2024-04-08T16:30:00Z"/>
          <w:rFonts w:ascii="Courier New" w:eastAsia="Times New Roman" w:hAnsi="Courier New" w:cs="Courier New"/>
          <w:noProof/>
          <w:sz w:val="16"/>
          <w:lang w:eastAsia="zh-CN"/>
        </w:rPr>
      </w:pPr>
    </w:p>
    <w:p w14:paraId="771FD4F2" w14:textId="634B36F5" w:rsidR="006C793F" w:rsidRPr="006C793F" w:rsidRDefault="00AB43D1"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55" w:author="Samsung" w:date="2024-04-08T16:30:00Z"/>
          <w:rFonts w:ascii="Courier New" w:eastAsia="Times New Roman" w:hAnsi="Courier New" w:cs="Courier New"/>
          <w:noProof/>
          <w:sz w:val="16"/>
          <w:lang w:eastAsia="zh-CN"/>
        </w:rPr>
      </w:pPr>
      <w:ins w:id="656"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657" w:author="Samsung" w:date="2024-04-08T16:30:00Z">
        <w:r w:rsidR="006C793F" w:rsidRPr="006C793F">
          <w:rPr>
            <w:rFonts w:ascii="Courier New" w:eastAsia="Times New Roman" w:hAnsi="Courier New" w:cs="Courier New"/>
            <w:noProof/>
            <w:sz w:val="16"/>
            <w:lang w:eastAsia="zh-CN"/>
          </w:rPr>
          <w:t xml:space="preserve">Information-List ::= SEQUENCE (SIZE (1.. </w:t>
        </w:r>
        <w:r w:rsidR="006C793F" w:rsidRPr="006C793F">
          <w:rPr>
            <w:rFonts w:ascii="Courier New" w:eastAsia="Times New Roman" w:hAnsi="Courier New" w:cs="Courier New"/>
            <w:sz w:val="16"/>
            <w:lang w:eastAsia="zh-CN"/>
          </w:rPr>
          <w:t>maxnoofLTMCells</w:t>
        </w:r>
        <w:r w:rsidR="006C793F" w:rsidRPr="006C793F">
          <w:rPr>
            <w:rFonts w:ascii="Courier New" w:eastAsia="Times New Roman" w:hAnsi="Courier New" w:cs="Courier New"/>
            <w:noProof/>
            <w:sz w:val="16"/>
            <w:lang w:eastAsia="zh-CN"/>
          </w:rPr>
          <w:t xml:space="preserve">)) OF </w:t>
        </w:r>
      </w:ins>
      <w:ins w:id="658"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659" w:author="Samsung" w:date="2024-04-08T16:30:00Z">
        <w:r w:rsidR="006C793F" w:rsidRPr="006C793F">
          <w:rPr>
            <w:rFonts w:ascii="Courier New" w:eastAsia="Times New Roman" w:hAnsi="Courier New" w:cs="Courier New"/>
            <w:noProof/>
            <w:sz w:val="16"/>
            <w:lang w:eastAsia="zh-CN"/>
          </w:rPr>
          <w:t>Information-Item</w:t>
        </w:r>
      </w:ins>
    </w:p>
    <w:p w14:paraId="1B394B31"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60" w:author="Samsung" w:date="2024-04-08T16:30:00Z"/>
          <w:rFonts w:ascii="Courier New" w:eastAsia="Times New Roman" w:hAnsi="Courier New" w:cs="Courier New"/>
          <w:noProof/>
          <w:sz w:val="16"/>
          <w:lang w:eastAsia="zh-CN"/>
        </w:rPr>
      </w:pPr>
    </w:p>
    <w:p w14:paraId="00065346" w14:textId="2128E73C" w:rsidR="006C793F" w:rsidRPr="006C793F" w:rsidRDefault="00AB43D1"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61" w:author="Samsung" w:date="2024-04-08T16:30:00Z"/>
          <w:rFonts w:ascii="Courier New" w:eastAsia="宋体" w:hAnsi="Courier New" w:cs="Courier New"/>
          <w:noProof/>
          <w:sz w:val="16"/>
          <w:lang w:eastAsia="zh-CN"/>
        </w:rPr>
      </w:pPr>
      <w:ins w:id="662"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663" w:author="Samsung" w:date="2024-04-08T16:30:00Z">
        <w:r w:rsidR="006C793F" w:rsidRPr="006C793F">
          <w:rPr>
            <w:rFonts w:ascii="Courier New" w:eastAsia="Times New Roman" w:hAnsi="Courier New" w:cs="Courier New"/>
            <w:noProof/>
            <w:sz w:val="16"/>
            <w:lang w:eastAsia="zh-CN"/>
          </w:rPr>
          <w:t>Information-Item</w:t>
        </w:r>
        <w:r w:rsidR="006C793F" w:rsidRPr="006C793F">
          <w:rPr>
            <w:rFonts w:ascii="Courier New" w:eastAsia="宋体" w:hAnsi="Courier New" w:cs="Courier New"/>
            <w:noProof/>
            <w:sz w:val="16"/>
            <w:lang w:eastAsia="zh-CN"/>
          </w:rPr>
          <w:t xml:space="preserve"> ::= SEQUENCE {</w:t>
        </w:r>
      </w:ins>
    </w:p>
    <w:p w14:paraId="0DB547F3"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64" w:author="Samsung" w:date="2024-04-08T16:30:00Z"/>
          <w:rFonts w:ascii="Courier New" w:eastAsia="宋体" w:hAnsi="Courier New" w:cs="Courier New"/>
          <w:noProof/>
          <w:sz w:val="16"/>
          <w:lang w:eastAsia="zh-CN"/>
        </w:rPr>
      </w:pPr>
      <w:ins w:id="665" w:author="Samsung" w:date="2024-04-08T16:30:00Z">
        <w:r w:rsidRPr="006C793F">
          <w:rPr>
            <w:rFonts w:ascii="Courier New" w:eastAsia="宋体" w:hAnsi="Courier New" w:cs="Courier New"/>
            <w:noProof/>
            <w:sz w:val="16"/>
            <w:lang w:eastAsia="zh-CN"/>
          </w:rPr>
          <w:tab/>
          <w:t>nRCGI</w:t>
        </w:r>
        <w:r w:rsidRPr="006C793F">
          <w:rPr>
            <w:rFonts w:ascii="Courier New" w:eastAsia="宋体" w:hAnsi="Courier New" w:cs="Courier New"/>
            <w:noProof/>
            <w:sz w:val="16"/>
            <w:lang w:eastAsia="zh-CN"/>
          </w:rPr>
          <w:tab/>
        </w:r>
        <w:r w:rsidRPr="006C793F">
          <w:rPr>
            <w:rFonts w:ascii="Courier New" w:eastAsia="宋体" w:hAnsi="Courier New" w:cs="Courier New"/>
            <w:noProof/>
            <w:sz w:val="16"/>
            <w:lang w:eastAsia="zh-CN"/>
          </w:rPr>
          <w:tab/>
        </w:r>
        <w:r w:rsidRPr="006C793F">
          <w:rPr>
            <w:rFonts w:ascii="Courier New" w:eastAsia="宋体" w:hAnsi="Courier New" w:cs="Courier New"/>
            <w:noProof/>
            <w:sz w:val="16"/>
            <w:lang w:eastAsia="zh-CN"/>
          </w:rPr>
          <w:tab/>
        </w:r>
        <w:r w:rsidRPr="006C793F">
          <w:rPr>
            <w:rFonts w:ascii="Courier New" w:eastAsia="宋体" w:hAnsi="Courier New" w:cs="Courier New"/>
            <w:noProof/>
            <w:sz w:val="16"/>
            <w:lang w:eastAsia="zh-CN"/>
          </w:rPr>
          <w:tab/>
          <w:t>NRCGI,</w:t>
        </w:r>
      </w:ins>
    </w:p>
    <w:p w14:paraId="7E95EC7F"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66" w:author="Samsung" w:date="2024-04-08T16:30:00Z"/>
          <w:rFonts w:ascii="Courier New" w:eastAsia="Times New Roman" w:hAnsi="Courier New" w:cs="Courier New"/>
          <w:noProof/>
          <w:sz w:val="16"/>
          <w:lang w:val="sv-SE" w:eastAsia="zh-CN"/>
        </w:rPr>
      </w:pPr>
      <w:ins w:id="667" w:author="Samsung" w:date="2024-04-08T16:30:00Z">
        <w:r w:rsidRPr="006C793F">
          <w:rPr>
            <w:rFonts w:ascii="Courier New" w:eastAsia="Times New Roman" w:hAnsi="Courier New" w:cs="Courier New"/>
            <w:noProof/>
            <w:sz w:val="16"/>
            <w:lang w:eastAsia="zh-CN"/>
          </w:rPr>
          <w:tab/>
        </w:r>
        <w:r w:rsidRPr="006C793F">
          <w:rPr>
            <w:rFonts w:ascii="Courier New" w:eastAsia="Times New Roman" w:hAnsi="Courier New" w:cs="Courier New"/>
            <w:noProof/>
            <w:sz w:val="16"/>
            <w:lang w:val="sv-SE" w:eastAsia="zh-CN"/>
          </w:rPr>
          <w:t>tCIStatesConfigurationsList</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TCIStatesConfigurationsList</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ins>
    </w:p>
    <w:p w14:paraId="589ECCF9"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68" w:author="Samsung" w:date="2024-04-08T16:30:00Z"/>
          <w:rFonts w:ascii="Courier New" w:eastAsia="Times New Roman" w:hAnsi="Courier New" w:cs="Courier New"/>
          <w:snapToGrid w:val="0"/>
          <w:sz w:val="16"/>
          <w:lang w:val="en-GB" w:eastAsia="zh-CN"/>
        </w:rPr>
      </w:pPr>
      <w:ins w:id="669" w:author="Samsung" w:date="2024-04-08T16:30:00Z">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eastAsia="zh-CN"/>
          </w:rPr>
          <w:t>,</w:t>
        </w:r>
      </w:ins>
    </w:p>
    <w:p w14:paraId="5F2A586D"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70" w:author="Samsung" w:date="2024-04-08T16:30:00Z"/>
          <w:rFonts w:ascii="Courier New" w:eastAsia="Times New Roman" w:hAnsi="Courier New" w:cs="Courier New"/>
          <w:snapToGrid w:val="0"/>
          <w:sz w:val="16"/>
          <w:lang w:eastAsia="zh-CN"/>
        </w:rPr>
      </w:pPr>
      <w:ins w:id="671" w:author="Samsung" w:date="2024-04-08T16:30:00Z">
        <w:r w:rsidRPr="006C793F">
          <w:rPr>
            <w:rFonts w:ascii="Courier New" w:eastAsia="Times New Roman" w:hAnsi="Courier New" w:cs="Courier New"/>
            <w:noProof/>
            <w:sz w:val="16"/>
            <w:lang w:val="sv-SE" w:eastAsia="zh-CN"/>
          </w:rPr>
          <w:tab/>
          <w:t>earlyULSyncConfigSUL</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eastAsia="zh-CN"/>
          </w:rPr>
          <w:t>,</w:t>
        </w:r>
        <w:r w:rsidRPr="006C793F">
          <w:rPr>
            <w:rFonts w:ascii="Courier New" w:eastAsia="Times New Roman" w:hAnsi="Courier New" w:cs="Courier New"/>
            <w:snapToGrid w:val="0"/>
            <w:sz w:val="16"/>
            <w:lang w:eastAsia="zh-CN"/>
          </w:rPr>
          <w:tab/>
        </w:r>
      </w:ins>
    </w:p>
    <w:p w14:paraId="768F43FB" w14:textId="4C1AA92F" w:rsid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72" w:author="Samsung" w:date="2024-04-08T16:38:00Z"/>
          <w:rFonts w:ascii="Courier New" w:eastAsia="Times New Roman" w:hAnsi="Courier New" w:cs="Courier New"/>
          <w:snapToGrid w:val="0"/>
          <w:sz w:val="16"/>
          <w:lang w:eastAsia="zh-CN"/>
        </w:rPr>
      </w:pPr>
      <w:ins w:id="673" w:author="Samsung" w:date="2024-04-08T16:30:00Z">
        <w:r w:rsidRPr="006C793F">
          <w:rPr>
            <w:rFonts w:ascii="Courier New" w:eastAsia="Times New Roman" w:hAnsi="Courier New" w:cs="Courier New"/>
            <w:snapToGrid w:val="0"/>
            <w:sz w:val="16"/>
            <w:lang w:eastAsia="zh-CN"/>
          </w:rPr>
          <w:tab/>
          <w:t>tAAssistanceInfo</w:t>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snapToGrid w:val="0"/>
            <w:sz w:val="16"/>
            <w:lang w:eastAsia="zh-CN"/>
          </w:rPr>
          <w:tab/>
          <w:t>TAAssistanceInfo</w:t>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eastAsia="zh-CN"/>
          </w:rPr>
          <w:t>,</w:t>
        </w:r>
      </w:ins>
    </w:p>
    <w:p w14:paraId="712FF415" w14:textId="4AFC2A04" w:rsidR="006C793F" w:rsidRPr="006C793F" w:rsidRDefault="006C793F" w:rsidP="000A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674" w:author="Samsung" w:date="2024-04-08T16:30:00Z"/>
          <w:rFonts w:ascii="Courier New" w:eastAsia="Times New Roman" w:hAnsi="Courier New" w:cs="Courier New"/>
          <w:snapToGrid w:val="0"/>
          <w:sz w:val="16"/>
          <w:lang w:val="sv-SE" w:eastAsia="zh-CN"/>
        </w:rPr>
      </w:pPr>
      <w:ins w:id="675" w:author="Samsung" w:date="2024-04-08T16:30:00Z">
        <w:r w:rsidRPr="006C793F">
          <w:rPr>
            <w:rFonts w:ascii="Courier New" w:eastAsia="宋体" w:hAnsi="Courier New" w:cs="Courier New"/>
            <w:noProof/>
            <w:sz w:val="16"/>
            <w:lang w:val="sv-SE" w:eastAsia="zh-CN"/>
          </w:rPr>
          <w:t>iE-Extensions</w:t>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t xml:space="preserve">ProtocolExtensionContainer { { </w:t>
        </w:r>
      </w:ins>
      <w:ins w:id="676" w:author="Samsung" w:date="2024-04-08T16:33:00Z">
        <w:r w:rsidR="00AB43D1">
          <w:rPr>
            <w:rFonts w:ascii="Courier New" w:eastAsia="Times New Roman" w:hAnsi="Courier New" w:cs="Courier New"/>
            <w:noProof/>
            <w:sz w:val="16"/>
            <w:lang w:eastAsia="zh-CN"/>
          </w:rPr>
          <w:t>LTM</w:t>
        </w:r>
        <w:r w:rsidR="00AB43D1" w:rsidRPr="006C793F">
          <w:rPr>
            <w:rFonts w:ascii="Courier New" w:eastAsia="Times New Roman" w:hAnsi="Courier New" w:cs="Courier New"/>
            <w:noProof/>
            <w:sz w:val="16"/>
            <w:lang w:eastAsia="zh-CN"/>
          </w:rPr>
          <w:t>Candidate</w:t>
        </w:r>
      </w:ins>
      <w:ins w:id="677" w:author="Samsung" w:date="2024-04-08T16:30:00Z">
        <w:r w:rsidRPr="006C793F">
          <w:rPr>
            <w:rFonts w:ascii="Courier New" w:eastAsia="Times New Roman" w:hAnsi="Courier New" w:cs="Courier New"/>
            <w:noProof/>
            <w:sz w:val="16"/>
            <w:lang w:val="sv-SE" w:eastAsia="zh-CN"/>
          </w:rPr>
          <w:t>Information-Item-</w:t>
        </w:r>
        <w:r w:rsidRPr="006C793F">
          <w:rPr>
            <w:rFonts w:ascii="Courier New" w:eastAsia="宋体" w:hAnsi="Courier New" w:cs="Courier New"/>
            <w:noProof/>
            <w:sz w:val="16"/>
            <w:lang w:val="sv-SE" w:eastAsia="zh-CN"/>
          </w:rPr>
          <w:t>ExtIEs } }</w:t>
        </w:r>
        <w:r w:rsidRPr="006C793F">
          <w:rPr>
            <w:rFonts w:ascii="Courier New" w:eastAsia="宋体" w:hAnsi="Courier New" w:cs="Courier New"/>
            <w:noProof/>
            <w:sz w:val="16"/>
            <w:lang w:val="sv-SE" w:eastAsia="zh-CN"/>
          </w:rPr>
          <w:tab/>
          <w:t>OPTIONAL</w:t>
        </w:r>
        <w:r w:rsidRPr="006C793F">
          <w:rPr>
            <w:rFonts w:ascii="Courier New" w:eastAsia="Times New Roman" w:hAnsi="Courier New" w:cs="Courier New"/>
            <w:snapToGrid w:val="0"/>
            <w:sz w:val="16"/>
            <w:lang w:val="sv-SE" w:eastAsia="zh-CN"/>
          </w:rPr>
          <w:t>,</w:t>
        </w:r>
      </w:ins>
    </w:p>
    <w:p w14:paraId="57B3CC3A"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78" w:author="Samsung" w:date="2024-04-08T16:30:00Z"/>
          <w:rFonts w:ascii="Courier New" w:eastAsia="Times New Roman" w:hAnsi="Courier New" w:cs="Courier New"/>
          <w:snapToGrid w:val="0"/>
          <w:sz w:val="16"/>
          <w:lang w:val="sv-SE" w:eastAsia="zh-CN"/>
        </w:rPr>
      </w:pPr>
      <w:ins w:id="679" w:author="Samsung" w:date="2024-04-08T16:30:00Z">
        <w:r w:rsidRPr="006C793F">
          <w:rPr>
            <w:rFonts w:ascii="Courier New" w:eastAsia="Times New Roman" w:hAnsi="Courier New" w:cs="Courier New"/>
            <w:snapToGrid w:val="0"/>
            <w:sz w:val="16"/>
            <w:lang w:val="sv-SE" w:eastAsia="zh-CN"/>
          </w:rPr>
          <w:tab/>
          <w:t>...</w:t>
        </w:r>
      </w:ins>
    </w:p>
    <w:p w14:paraId="27AEBDFD"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0" w:author="Samsung" w:date="2024-04-08T16:30:00Z"/>
          <w:rFonts w:ascii="Courier New" w:eastAsia="宋体" w:hAnsi="Courier New" w:cs="Courier New"/>
          <w:noProof/>
          <w:sz w:val="16"/>
          <w:lang w:val="sv-SE" w:eastAsia="zh-CN"/>
        </w:rPr>
      </w:pPr>
      <w:ins w:id="681" w:author="Samsung" w:date="2024-04-08T16:30:00Z">
        <w:r w:rsidRPr="006C793F">
          <w:rPr>
            <w:rFonts w:ascii="Courier New" w:eastAsia="宋体" w:hAnsi="Courier New" w:cs="Courier New"/>
            <w:noProof/>
            <w:sz w:val="16"/>
            <w:lang w:val="sv-SE" w:eastAsia="zh-CN"/>
          </w:rPr>
          <w:t>}</w:t>
        </w:r>
      </w:ins>
    </w:p>
    <w:p w14:paraId="75BB627B"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2" w:author="Samsung" w:date="2024-04-08T16:30:00Z"/>
          <w:rFonts w:ascii="Courier New" w:eastAsia="宋体" w:hAnsi="Courier New" w:cs="Courier New"/>
          <w:noProof/>
          <w:sz w:val="16"/>
          <w:lang w:val="sv-SE" w:eastAsia="zh-CN"/>
        </w:rPr>
      </w:pPr>
    </w:p>
    <w:p w14:paraId="30BE0524" w14:textId="2F1E699D" w:rsidR="006C793F" w:rsidRPr="006C793F" w:rsidRDefault="00AB43D1"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3" w:author="Samsung" w:date="2024-04-08T16:30:00Z"/>
          <w:rFonts w:ascii="Courier New" w:eastAsia="宋体" w:hAnsi="Courier New" w:cs="Courier New"/>
          <w:noProof/>
          <w:sz w:val="16"/>
          <w:lang w:val="sv-SE" w:eastAsia="zh-CN"/>
        </w:rPr>
      </w:pPr>
      <w:ins w:id="684"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685" w:author="Samsung" w:date="2024-04-08T16:30:00Z">
        <w:r w:rsidR="006C793F" w:rsidRPr="006C793F">
          <w:rPr>
            <w:rFonts w:ascii="Courier New" w:eastAsia="Times New Roman" w:hAnsi="Courier New" w:cs="Courier New"/>
            <w:noProof/>
            <w:sz w:val="16"/>
            <w:lang w:val="sv-SE" w:eastAsia="zh-CN"/>
          </w:rPr>
          <w:t>Information-Item-</w:t>
        </w:r>
        <w:r w:rsidR="006C793F" w:rsidRPr="006C793F">
          <w:rPr>
            <w:rFonts w:ascii="Courier New" w:eastAsia="宋体" w:hAnsi="Courier New" w:cs="Courier New"/>
            <w:noProof/>
            <w:sz w:val="16"/>
            <w:lang w:val="sv-SE" w:eastAsia="zh-CN"/>
          </w:rPr>
          <w:t>ExtIEs</w:t>
        </w:r>
        <w:r w:rsidR="006C793F" w:rsidRPr="006C793F">
          <w:rPr>
            <w:rFonts w:ascii="Courier New" w:eastAsia="宋体" w:hAnsi="Courier New" w:cs="Courier New"/>
            <w:noProof/>
            <w:sz w:val="16"/>
            <w:lang w:val="sv-SE" w:eastAsia="zh-CN"/>
          </w:rPr>
          <w:tab/>
          <w:t>F1AP-PROTOCOL-EXTENSION ::= {</w:t>
        </w:r>
      </w:ins>
    </w:p>
    <w:p w14:paraId="34EB2807" w14:textId="53B28D23" w:rsidR="000A5A8D" w:rsidRDefault="000A5A8D"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ins w:id="686" w:author="Samsung" w:date="2024-04-08T16:32:00Z">
        <w:r>
          <w:rPr>
            <w:rFonts w:ascii="Courier New" w:eastAsia="Times New Roman" w:hAnsi="Courier New" w:cs="Courier New"/>
            <w:snapToGrid w:val="0"/>
            <w:sz w:val="16"/>
            <w:lang w:eastAsia="zh-CN"/>
          </w:rPr>
          <w:t>{</w:t>
        </w:r>
        <w:r w:rsidRPr="0024763B">
          <w:rPr>
            <w:rFonts w:ascii="Courier New" w:eastAsia="Times New Roman" w:hAnsi="Courier New" w:cs="Courier New"/>
            <w:snapToGrid w:val="0"/>
            <w:sz w:val="16"/>
            <w:lang w:eastAsia="zh-CN"/>
          </w:rPr>
          <w:t>ID id-</w:t>
        </w:r>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Configuration</w:t>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CRITICALITY ignore</w:t>
        </w:r>
        <w:r w:rsidRPr="0024763B">
          <w:rPr>
            <w:rFonts w:ascii="Courier New" w:eastAsia="Times New Roman" w:hAnsi="Courier New" w:cs="Courier New"/>
            <w:snapToGrid w:val="0"/>
            <w:sz w:val="16"/>
            <w:lang w:eastAsia="zh-CN"/>
          </w:rPr>
          <w:tab/>
          <w:t xml:space="preserve">EXTENSION </w:t>
        </w:r>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Configuration</w:t>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t>PRESENCE optional }</w:t>
        </w:r>
        <w:r>
          <w:rPr>
            <w:rFonts w:ascii="Courier New" w:eastAsia="Times New Roman" w:hAnsi="Courier New" w:cs="Courier New"/>
            <w:snapToGrid w:val="0"/>
            <w:sz w:val="16"/>
            <w:lang w:eastAsia="zh-CN"/>
          </w:rPr>
          <w:t>,</w:t>
        </w:r>
      </w:ins>
    </w:p>
    <w:p w14:paraId="01C3E847" w14:textId="77777777" w:rsidR="000A5A8D" w:rsidRDefault="000A5A8D"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D100999" w14:textId="2F970AB0" w:rsidR="000A5A8D" w:rsidRDefault="000A5A8D"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ins w:id="687" w:author="Samsung" w:date="2024-04-08T16:32:00Z">
        <w:r>
          <w:rPr>
            <w:rFonts w:ascii="Courier New" w:eastAsia="Times New Roman" w:hAnsi="Courier New" w:cs="Courier New"/>
            <w:snapToGrid w:val="0"/>
            <w:sz w:val="16"/>
            <w:lang w:eastAsia="zh-CN"/>
          </w:rPr>
          <w:t>{</w:t>
        </w:r>
        <w:r w:rsidRPr="0024763B">
          <w:rPr>
            <w:rFonts w:ascii="Courier New" w:eastAsia="Times New Roman" w:hAnsi="Courier New" w:cs="Courier New"/>
            <w:snapToGrid w:val="0"/>
            <w:sz w:val="16"/>
            <w:lang w:eastAsia="zh-CN"/>
          </w:rPr>
          <w:t>ID id-</w:t>
        </w:r>
      </w:ins>
      <w:ins w:id="688" w:author="Samsung" w:date="2024-05-10T14:14:00Z">
        <w:r w:rsidR="00F1134C" w:rsidRPr="00F1134C">
          <w:rPr>
            <w:rFonts w:ascii="Courier New" w:eastAsia="Times New Roman" w:hAnsi="Courier New" w:cs="Courier New"/>
            <w:snapToGrid w:val="0"/>
            <w:sz w:val="16"/>
            <w:lang w:eastAsia="zh-CN"/>
          </w:rPr>
          <w:t>NoResetID</w:t>
        </w:r>
      </w:ins>
      <w:ins w:id="689" w:author="Samsung" w:date="2024-04-08T16:32:00Z">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CRITICALITY ignore</w:t>
        </w:r>
        <w:r w:rsidRPr="0024763B">
          <w:rPr>
            <w:rFonts w:ascii="Courier New" w:eastAsia="Times New Roman" w:hAnsi="Courier New" w:cs="Courier New"/>
            <w:snapToGrid w:val="0"/>
            <w:sz w:val="16"/>
            <w:lang w:eastAsia="zh-CN"/>
          </w:rPr>
          <w:tab/>
          <w:t>EXTENSION</w:t>
        </w:r>
      </w:ins>
      <w:ins w:id="690" w:author="Samsung" w:date="2024-05-10T14:14:00Z">
        <w:r w:rsidR="00F1134C">
          <w:rPr>
            <w:rFonts w:ascii="Courier New" w:eastAsia="Times New Roman" w:hAnsi="Courier New" w:cs="Courier New"/>
            <w:snapToGrid w:val="0"/>
            <w:sz w:val="16"/>
            <w:lang w:eastAsia="zh-CN"/>
          </w:rPr>
          <w:t xml:space="preserve"> </w:t>
        </w:r>
        <w:r w:rsidR="00F1134C" w:rsidRPr="00F1134C">
          <w:rPr>
            <w:rFonts w:ascii="Courier New" w:eastAsia="Times New Roman" w:hAnsi="Courier New" w:cs="Courier New"/>
            <w:snapToGrid w:val="0"/>
            <w:sz w:val="16"/>
            <w:lang w:eastAsia="zh-CN"/>
          </w:rPr>
          <w:t>NoResetID</w:t>
        </w:r>
      </w:ins>
      <w:ins w:id="691" w:author="Samsung" w:date="2024-04-08T16:32:00Z">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t>PRESENCE optional }</w:t>
        </w:r>
        <w:r>
          <w:rPr>
            <w:rFonts w:ascii="Courier New" w:eastAsia="Times New Roman" w:hAnsi="Courier New" w:cs="Courier New"/>
            <w:snapToGrid w:val="0"/>
            <w:sz w:val="16"/>
            <w:lang w:eastAsia="zh-CN"/>
          </w:rPr>
          <w:t>,</w:t>
        </w:r>
      </w:ins>
    </w:p>
    <w:p w14:paraId="04D804AF" w14:textId="058DD424"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2" w:author="Samsung" w:date="2024-04-08T16:30:00Z"/>
          <w:rFonts w:ascii="Courier New" w:eastAsia="宋体" w:hAnsi="Courier New" w:cs="Courier New"/>
          <w:noProof/>
          <w:sz w:val="16"/>
          <w:lang w:val="sv-SE" w:eastAsia="zh-CN"/>
        </w:rPr>
      </w:pPr>
      <w:ins w:id="693" w:author="Samsung" w:date="2024-04-08T16:30:00Z">
        <w:r w:rsidRPr="006C793F">
          <w:rPr>
            <w:rFonts w:ascii="Courier New" w:eastAsia="宋体" w:hAnsi="Courier New" w:cs="Courier New"/>
            <w:noProof/>
            <w:sz w:val="16"/>
            <w:lang w:val="sv-SE" w:eastAsia="zh-CN"/>
          </w:rPr>
          <w:tab/>
          <w:t>...</w:t>
        </w:r>
      </w:ins>
    </w:p>
    <w:p w14:paraId="6E384F70" w14:textId="4B58CFA3" w:rsid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4" w:author="Samsung" w:date="2024-04-08T16:47:00Z"/>
          <w:rFonts w:ascii="Courier New" w:eastAsia="宋体" w:hAnsi="Courier New" w:cs="Courier New"/>
          <w:noProof/>
          <w:sz w:val="16"/>
          <w:lang w:val="sv-SE" w:eastAsia="zh-CN"/>
        </w:rPr>
      </w:pPr>
      <w:ins w:id="695" w:author="Samsung" w:date="2024-04-08T16:30:00Z">
        <w:r w:rsidRPr="006C793F">
          <w:rPr>
            <w:rFonts w:ascii="Courier New" w:eastAsia="宋体" w:hAnsi="Courier New" w:cs="Courier New"/>
            <w:noProof/>
            <w:sz w:val="16"/>
            <w:lang w:val="sv-SE" w:eastAsia="zh-CN"/>
          </w:rPr>
          <w:t>}</w:t>
        </w:r>
      </w:ins>
    </w:p>
    <w:p w14:paraId="292271AA" w14:textId="77777777" w:rsidR="00401F9C" w:rsidRPr="006C793F" w:rsidRDefault="00401F9C"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6" w:author="Samsung" w:date="2024-04-08T16:30:00Z"/>
          <w:rFonts w:ascii="Courier New" w:eastAsia="宋体" w:hAnsi="Courier New" w:cs="Courier New"/>
          <w:noProof/>
          <w:sz w:val="16"/>
          <w:lang w:val="sv-SE" w:eastAsia="zh-CN"/>
        </w:rPr>
      </w:pPr>
    </w:p>
    <w:p w14:paraId="5884E4B3" w14:textId="6B87947F" w:rsidR="00997554" w:rsidRPr="00401F9C"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7273ECB2" w14:textId="77777777" w:rsidR="002C5A6D"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7" w:author="Samsung" w:date="2024-04-08T17:13:00Z"/>
          <w:rFonts w:ascii="Courier New" w:eastAsia="Times New Roman" w:hAnsi="Courier New" w:cs="Courier New"/>
          <w:noProof/>
          <w:sz w:val="16"/>
          <w:lang w:val="fr-FR" w:eastAsia="zh-CN"/>
        </w:rPr>
      </w:pPr>
    </w:p>
    <w:p w14:paraId="5B0F3A60" w14:textId="6682EF93" w:rsidR="002C5A6D" w:rsidRPr="004B630E" w:rsidRDefault="004B630E"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8" w:author="Samsung" w:date="2024-04-08T17:13:00Z"/>
          <w:rFonts w:ascii="Courier New" w:eastAsia="Times New Roman" w:hAnsi="Courier New" w:cs="Courier New"/>
          <w:noProof/>
          <w:sz w:val="16"/>
          <w:lang w:val="sv-SE" w:eastAsia="zh-CN"/>
        </w:rPr>
      </w:pPr>
      <w:ins w:id="699" w:author="Samsung" w:date="2024-04-08T17:13:00Z">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w:t>
        </w:r>
        <w:r w:rsidRPr="004B630E">
          <w:rPr>
            <w:rFonts w:ascii="Courier New" w:eastAsia="Times New Roman" w:hAnsi="Courier New" w:cs="Courier New"/>
            <w:snapToGrid w:val="0"/>
            <w:sz w:val="16"/>
            <w:lang w:eastAsia="zh-CN"/>
          </w:rPr>
          <w:t>n</w:t>
        </w:r>
        <w:r w:rsidR="002C5A6D" w:rsidRPr="004B630E">
          <w:rPr>
            <w:rFonts w:ascii="Courier New" w:eastAsia="Times New Roman" w:hAnsi="Courier New" w:cs="Courier New"/>
            <w:snapToGrid w:val="0"/>
            <w:sz w:val="16"/>
            <w:lang w:val="fr-FR" w:eastAsia="zh-CN"/>
          </w:rPr>
          <w:t xml:space="preserve"> </w:t>
        </w:r>
        <w:r w:rsidR="002C5A6D" w:rsidRPr="004B630E">
          <w:rPr>
            <w:rFonts w:ascii="Courier New" w:eastAsia="Times New Roman" w:hAnsi="Courier New" w:cs="Courier New"/>
            <w:noProof/>
            <w:sz w:val="16"/>
            <w:lang w:val="sv-SE" w:eastAsia="zh-CN"/>
          </w:rPr>
          <w:t>::= SEQUENCE {</w:t>
        </w:r>
      </w:ins>
    </w:p>
    <w:p w14:paraId="042B5818" w14:textId="34ED5610"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00" w:author="Samsung" w:date="2024-04-08T17:13:00Z"/>
          <w:rFonts w:ascii="Courier New" w:eastAsia="Times New Roman" w:hAnsi="Courier New" w:cs="Courier New"/>
          <w:snapToGrid w:val="0"/>
          <w:sz w:val="16"/>
          <w:lang w:val="fr-FR" w:eastAsia="zh-CN"/>
        </w:rPr>
      </w:pPr>
      <w:ins w:id="701" w:author="Samsung" w:date="2024-04-08T17:13:00Z">
        <w:r w:rsidRPr="004B630E">
          <w:rPr>
            <w:rFonts w:ascii="Courier New" w:eastAsia="Times New Roman" w:hAnsi="Courier New" w:cs="Courier New"/>
            <w:noProof/>
            <w:sz w:val="16"/>
            <w:lang w:val="sv-SE" w:eastAsia="zh-CN"/>
          </w:rPr>
          <w:tab/>
        </w:r>
      </w:ins>
      <w:ins w:id="702" w:author="Samsung" w:date="2024-04-08T17:14:00Z">
        <w:r w:rsidR="004B630E" w:rsidRPr="004B630E">
          <w:rPr>
            <w:rFonts w:ascii="Courier New" w:eastAsia="Times New Roman" w:hAnsi="Courier New" w:cs="Courier New"/>
            <w:noProof/>
            <w:sz w:val="16"/>
            <w:lang w:val="sv-SE" w:eastAsia="zh-CN"/>
          </w:rPr>
          <w:t>rACHDedicated</w:t>
        </w:r>
      </w:ins>
      <w:ins w:id="703" w:author="Samsung" w:date="2024-04-08T17:13:00Z">
        <w:r w:rsidRPr="004B630E">
          <w:rPr>
            <w:rFonts w:ascii="Courier New" w:eastAsia="Times New Roman" w:hAnsi="Courier New" w:cs="Courier New"/>
            <w:noProof/>
            <w:sz w:val="16"/>
            <w:lang w:val="sv-SE" w:eastAsia="zh-CN"/>
          </w:rPr>
          <w:t>Config</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ins>
      <w:ins w:id="704" w:author="Samsung" w:date="2024-04-08T17:15:00Z">
        <w:r w:rsidR="004B630E" w:rsidRPr="004B630E">
          <w:rPr>
            <w:rFonts w:ascii="Courier New" w:eastAsia="Times New Roman" w:hAnsi="Courier New" w:cs="Courier New"/>
            <w:noProof/>
            <w:sz w:val="16"/>
            <w:lang w:val="sv-SE" w:eastAsia="zh-CN"/>
          </w:rPr>
          <w:t>R</w:t>
        </w:r>
      </w:ins>
      <w:ins w:id="705" w:author="Samsung" w:date="2024-04-08T17:14:00Z">
        <w:r w:rsidR="004B630E" w:rsidRPr="004B630E">
          <w:rPr>
            <w:rFonts w:ascii="Courier New" w:eastAsia="Times New Roman" w:hAnsi="Courier New" w:cs="Courier New"/>
            <w:noProof/>
            <w:sz w:val="16"/>
            <w:lang w:val="sv-SE" w:eastAsia="zh-CN"/>
          </w:rPr>
          <w:t>ACHDedicated</w:t>
        </w:r>
      </w:ins>
      <w:ins w:id="706" w:author="Samsung" w:date="2024-04-08T17:13:00Z">
        <w:r w:rsidRPr="004B630E">
          <w:rPr>
            <w:rFonts w:ascii="Courier New" w:eastAsia="Times New Roman" w:hAnsi="Courier New" w:cs="Courier New"/>
            <w:noProof/>
            <w:sz w:val="16"/>
            <w:lang w:val="sv-SE" w:eastAsia="zh-CN"/>
          </w:rPr>
          <w:t>Config</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t>OPTIONAL</w:t>
        </w:r>
        <w:r w:rsidRPr="004B630E">
          <w:rPr>
            <w:rFonts w:ascii="Courier New" w:eastAsia="Times New Roman" w:hAnsi="Courier New" w:cs="Courier New"/>
            <w:snapToGrid w:val="0"/>
            <w:sz w:val="16"/>
            <w:lang w:val="fr-FR" w:eastAsia="zh-CN"/>
          </w:rPr>
          <w:t>,</w:t>
        </w:r>
      </w:ins>
    </w:p>
    <w:p w14:paraId="0DDF37E9" w14:textId="74AA1119"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07" w:author="Samsung" w:date="2024-04-08T17:13:00Z"/>
          <w:rFonts w:ascii="Courier New" w:eastAsia="宋体" w:hAnsi="Courier New" w:cs="Courier New"/>
          <w:snapToGrid w:val="0"/>
          <w:sz w:val="16"/>
          <w:lang w:val="fr-FR" w:eastAsia="zh-CN"/>
        </w:rPr>
      </w:pPr>
      <w:ins w:id="708" w:author="Samsung" w:date="2024-04-08T17:13:00Z">
        <w:r w:rsidRPr="004B630E">
          <w:rPr>
            <w:rFonts w:ascii="Courier New" w:eastAsia="Times New Roman" w:hAnsi="Courier New" w:cs="Courier New"/>
            <w:noProof/>
            <w:sz w:val="16"/>
            <w:lang w:val="sv-SE" w:eastAsia="zh-CN"/>
          </w:rPr>
          <w:tab/>
        </w:r>
      </w:ins>
      <w:ins w:id="709" w:author="Samsung" w:date="2024-04-08T17:15:00Z">
        <w:r w:rsidR="004B630E" w:rsidRPr="004B630E">
          <w:rPr>
            <w:rFonts w:ascii="Courier New" w:eastAsia="Times New Roman" w:hAnsi="Courier New" w:cs="Courier New"/>
            <w:noProof/>
            <w:sz w:val="16"/>
            <w:lang w:val="sv-SE" w:eastAsia="zh-CN"/>
          </w:rPr>
          <w:t>rACHDedicatedConfig</w:t>
        </w:r>
      </w:ins>
      <w:ins w:id="710" w:author="Samsung" w:date="2024-04-08T17:13:00Z">
        <w:r w:rsidRPr="004B630E">
          <w:rPr>
            <w:rFonts w:ascii="Courier New" w:eastAsia="Times New Roman" w:hAnsi="Courier New" w:cs="Courier New"/>
            <w:noProof/>
            <w:sz w:val="16"/>
            <w:lang w:val="sv-SE" w:eastAsia="zh-CN"/>
          </w:rPr>
          <w:t>SUL</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ins>
      <w:ins w:id="711" w:author="Samsung" w:date="2024-04-08T17:15:00Z">
        <w:r w:rsidR="004B630E" w:rsidRPr="004B630E">
          <w:rPr>
            <w:rFonts w:ascii="Courier New" w:eastAsia="Times New Roman" w:hAnsi="Courier New" w:cs="Courier New"/>
            <w:noProof/>
            <w:sz w:val="16"/>
            <w:lang w:val="sv-SE" w:eastAsia="zh-CN"/>
          </w:rPr>
          <w:t>RACHDedicatedConfigSUL</w:t>
        </w:r>
      </w:ins>
      <w:ins w:id="712" w:author="Samsung" w:date="2024-04-08T17:13:00Z">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t>OPTIONAL</w:t>
        </w:r>
        <w:r w:rsidRPr="004B630E">
          <w:rPr>
            <w:rFonts w:ascii="Courier New" w:eastAsia="Times New Roman" w:hAnsi="Courier New" w:cs="Courier New"/>
            <w:snapToGrid w:val="0"/>
            <w:sz w:val="16"/>
            <w:lang w:val="fr-FR" w:eastAsia="zh-CN"/>
          </w:rPr>
          <w:t>,</w:t>
        </w:r>
      </w:ins>
    </w:p>
    <w:p w14:paraId="4770990C"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3" w:author="Samsung" w:date="2024-04-08T17:13:00Z"/>
          <w:rFonts w:ascii="Courier New" w:eastAsia="Times New Roman" w:hAnsi="Courier New" w:cs="Courier New"/>
          <w:snapToGrid w:val="0"/>
          <w:sz w:val="16"/>
          <w:lang w:val="fr-FR" w:eastAsia="zh-CN"/>
        </w:rPr>
      </w:pPr>
      <w:ins w:id="714" w:author="Samsung" w:date="2024-04-08T17:13:00Z">
        <w:r w:rsidRPr="004B630E">
          <w:rPr>
            <w:rFonts w:ascii="Courier New" w:eastAsia="宋体" w:hAnsi="Courier New" w:cs="Courier New"/>
            <w:snapToGrid w:val="0"/>
            <w:sz w:val="16"/>
            <w:lang w:val="fr-FR" w:eastAsia="zh-CN"/>
          </w:rPr>
          <w:tab/>
        </w:r>
        <w:r w:rsidRPr="004B630E">
          <w:rPr>
            <w:rFonts w:ascii="Courier New" w:eastAsia="Times New Roman" w:hAnsi="Courier New" w:cs="Courier New"/>
            <w:noProof/>
            <w:sz w:val="16"/>
            <w:lang w:val="sv-SE" w:eastAsia="zh-CN"/>
          </w:rPr>
          <w:t>iE-Extensions</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t xml:space="preserve">ProtocolExtensionContainer { { </w:t>
        </w:r>
        <w:r w:rsidRPr="004B630E">
          <w:rPr>
            <w:rFonts w:ascii="Courier New" w:eastAsia="Times New Roman" w:hAnsi="Courier New" w:cs="Courier New"/>
            <w:noProof/>
            <w:sz w:val="16"/>
            <w:lang w:val="fr-FR" w:eastAsia="zh-CN"/>
          </w:rPr>
          <w:t>LTMSyncInformation</w:t>
        </w:r>
        <w:r w:rsidRPr="004B630E">
          <w:rPr>
            <w:rFonts w:ascii="Courier New" w:eastAsia="Times New Roman" w:hAnsi="Courier New" w:cs="Courier New"/>
            <w:noProof/>
            <w:sz w:val="16"/>
            <w:lang w:val="sv-SE" w:eastAsia="zh-CN"/>
          </w:rPr>
          <w:t>-ExtIEs} } OPTIONAL</w:t>
        </w:r>
        <w:r w:rsidRPr="004B630E">
          <w:rPr>
            <w:rFonts w:ascii="Courier New" w:eastAsia="Times New Roman" w:hAnsi="Courier New" w:cs="Courier New"/>
            <w:snapToGrid w:val="0"/>
            <w:sz w:val="16"/>
            <w:lang w:val="fr-FR" w:eastAsia="zh-CN"/>
          </w:rPr>
          <w:t>,</w:t>
        </w:r>
      </w:ins>
    </w:p>
    <w:p w14:paraId="45AC2C10"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5" w:author="Samsung" w:date="2024-04-08T17:13:00Z"/>
          <w:rFonts w:ascii="Courier New" w:eastAsia="Times New Roman" w:hAnsi="Courier New" w:cs="Courier New"/>
          <w:snapToGrid w:val="0"/>
          <w:sz w:val="16"/>
          <w:lang w:val="en-GB" w:eastAsia="zh-CN"/>
        </w:rPr>
      </w:pPr>
      <w:ins w:id="716" w:author="Samsung" w:date="2024-04-08T17:13:00Z">
        <w:r w:rsidRPr="004B630E">
          <w:rPr>
            <w:rFonts w:ascii="Courier New" w:eastAsia="Times New Roman" w:hAnsi="Courier New" w:cs="Courier New"/>
            <w:snapToGrid w:val="0"/>
            <w:sz w:val="16"/>
            <w:lang w:val="fr-FR" w:eastAsia="zh-CN"/>
          </w:rPr>
          <w:tab/>
        </w:r>
        <w:r w:rsidRPr="004B630E">
          <w:rPr>
            <w:rFonts w:ascii="Courier New" w:eastAsia="Times New Roman" w:hAnsi="Courier New" w:cs="Courier New"/>
            <w:snapToGrid w:val="0"/>
            <w:sz w:val="16"/>
            <w:lang w:eastAsia="zh-CN"/>
          </w:rPr>
          <w:t>...</w:t>
        </w:r>
      </w:ins>
    </w:p>
    <w:p w14:paraId="79233F52"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7" w:author="Samsung" w:date="2024-04-08T17:13:00Z"/>
          <w:rFonts w:ascii="Courier New" w:eastAsia="Times New Roman" w:hAnsi="Courier New" w:cs="Courier New"/>
          <w:noProof/>
          <w:sz w:val="16"/>
          <w:lang w:val="sv-SE" w:eastAsia="zh-CN"/>
        </w:rPr>
      </w:pPr>
      <w:ins w:id="718" w:author="Samsung" w:date="2024-04-08T17:13:00Z">
        <w:r w:rsidRPr="004B630E">
          <w:rPr>
            <w:rFonts w:ascii="Courier New" w:eastAsia="Times New Roman" w:hAnsi="Courier New" w:cs="Courier New"/>
            <w:noProof/>
            <w:sz w:val="16"/>
            <w:lang w:val="sv-SE" w:eastAsia="zh-CN"/>
          </w:rPr>
          <w:t>}</w:t>
        </w:r>
      </w:ins>
    </w:p>
    <w:p w14:paraId="58412100"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9" w:author="Samsung" w:date="2024-04-08T17:13:00Z"/>
          <w:rFonts w:ascii="Courier New" w:eastAsia="Times New Roman" w:hAnsi="Courier New" w:cs="Courier New"/>
          <w:snapToGrid w:val="0"/>
          <w:sz w:val="16"/>
          <w:highlight w:val="yellow"/>
          <w:lang w:val="en-GB" w:eastAsia="zh-CN"/>
        </w:rPr>
      </w:pPr>
    </w:p>
    <w:p w14:paraId="559BF2B6"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0" w:author="Samsung" w:date="2024-04-08T17:13:00Z"/>
          <w:rFonts w:ascii="Courier New" w:eastAsia="Times New Roman" w:hAnsi="Courier New" w:cs="Courier New"/>
          <w:snapToGrid w:val="0"/>
          <w:sz w:val="16"/>
          <w:highlight w:val="yellow"/>
          <w:lang w:eastAsia="zh-CN"/>
        </w:rPr>
      </w:pPr>
    </w:p>
    <w:p w14:paraId="5687D602" w14:textId="1B96F8AF" w:rsidR="002C5A6D" w:rsidRPr="004B630E" w:rsidRDefault="004B630E"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1" w:author="Samsung" w:date="2024-04-08T17:13:00Z"/>
          <w:rFonts w:ascii="Courier New" w:eastAsia="Times New Roman" w:hAnsi="Courier New" w:cs="Courier New"/>
          <w:snapToGrid w:val="0"/>
          <w:sz w:val="16"/>
          <w:lang w:eastAsia="zh-CN"/>
        </w:rPr>
      </w:pPr>
      <w:ins w:id="722" w:author="Samsung" w:date="2024-04-08T17:16:00Z">
        <w:r>
          <w:rPr>
            <w:rFonts w:ascii="Courier New" w:eastAsia="Times New Roman" w:hAnsi="Courier New" w:cs="Courier New"/>
            <w:snapToGrid w:val="0"/>
            <w:sz w:val="16"/>
            <w:lang w:eastAsia="zh-CN"/>
          </w:rPr>
          <w:t>L</w:t>
        </w:r>
        <w:r w:rsidRPr="004B630E">
          <w:rPr>
            <w:rFonts w:ascii="Courier New" w:eastAsia="Times New Roman" w:hAnsi="Courier New" w:cs="Courier New"/>
            <w:snapToGrid w:val="0"/>
            <w:sz w:val="16"/>
            <w:lang w:eastAsia="zh-CN"/>
          </w:rPr>
          <w:t>TM-RACH-based-Configuration</w:t>
        </w:r>
      </w:ins>
      <w:ins w:id="723" w:author="Samsung" w:date="2024-04-08T17:13:00Z">
        <w:r w:rsidR="002C5A6D" w:rsidRPr="004B630E">
          <w:rPr>
            <w:rFonts w:ascii="Courier New" w:eastAsia="Times New Roman" w:hAnsi="Courier New" w:cs="Courier New"/>
            <w:noProof/>
            <w:sz w:val="16"/>
            <w:lang w:val="sv-SE" w:eastAsia="zh-CN"/>
          </w:rPr>
          <w:t>-ExtIEs</w:t>
        </w:r>
        <w:r w:rsidR="002C5A6D" w:rsidRPr="004B630E">
          <w:rPr>
            <w:rFonts w:ascii="Courier New" w:eastAsia="Times New Roman" w:hAnsi="Courier New" w:cs="Courier New"/>
            <w:noProof/>
            <w:snapToGrid w:val="0"/>
            <w:sz w:val="16"/>
            <w:lang w:eastAsia="zh-CN"/>
          </w:rPr>
          <w:t xml:space="preserve"> F1AP-PROTOCOL-EXTENSION ::= {</w:t>
        </w:r>
      </w:ins>
    </w:p>
    <w:p w14:paraId="3429F13B"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4" w:author="Samsung" w:date="2024-04-08T17:13:00Z"/>
          <w:rFonts w:ascii="Courier New" w:eastAsia="Times New Roman" w:hAnsi="Courier New" w:cs="Courier New"/>
          <w:noProof/>
          <w:snapToGrid w:val="0"/>
          <w:sz w:val="16"/>
          <w:lang w:eastAsia="zh-CN"/>
        </w:rPr>
      </w:pPr>
      <w:ins w:id="725" w:author="Samsung" w:date="2024-04-08T17:13:00Z">
        <w:r w:rsidRPr="004B630E">
          <w:rPr>
            <w:rFonts w:ascii="Courier New" w:eastAsia="Times New Roman" w:hAnsi="Courier New" w:cs="Courier New"/>
            <w:noProof/>
            <w:snapToGrid w:val="0"/>
            <w:sz w:val="16"/>
            <w:lang w:eastAsia="zh-CN"/>
          </w:rPr>
          <w:t>...</w:t>
        </w:r>
      </w:ins>
    </w:p>
    <w:p w14:paraId="48182A7E" w14:textId="77777777" w:rsidR="002C5A6D" w:rsidRPr="006C793F"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6" w:author="Samsung" w:date="2024-04-08T17:13:00Z"/>
          <w:rFonts w:ascii="Courier New" w:eastAsia="Times New Roman" w:hAnsi="Courier New" w:cs="Courier New"/>
          <w:noProof/>
          <w:snapToGrid w:val="0"/>
          <w:sz w:val="16"/>
          <w:lang w:eastAsia="zh-CN"/>
        </w:rPr>
      </w:pPr>
      <w:ins w:id="727" w:author="Samsung" w:date="2024-04-08T17:13:00Z">
        <w:r w:rsidRPr="004B630E">
          <w:rPr>
            <w:rFonts w:ascii="Courier New" w:eastAsia="Times New Roman" w:hAnsi="Courier New" w:cs="Courier New"/>
            <w:noProof/>
            <w:snapToGrid w:val="0"/>
            <w:sz w:val="16"/>
            <w:lang w:eastAsia="zh-CN"/>
          </w:rPr>
          <w:t>}</w:t>
        </w:r>
      </w:ins>
    </w:p>
    <w:p w14:paraId="43E1794B" w14:textId="377ADA6B" w:rsidR="00BA18C2" w:rsidRDefault="00BA18C2" w:rsidP="00997554">
      <w:pPr>
        <w:overflowPunct/>
        <w:autoSpaceDE/>
        <w:autoSpaceDN/>
        <w:jc w:val="center"/>
        <w:rPr>
          <w:ins w:id="728" w:author="Samsung" w:date="2024-05-10T13:55:00Z"/>
          <w:rFonts w:eastAsia="宋体"/>
          <w:b/>
          <w:color w:val="FF0000"/>
          <w:lang w:val="en-GB" w:eastAsia="en-US"/>
        </w:rPr>
      </w:pPr>
    </w:p>
    <w:p w14:paraId="4484021D" w14:textId="135107FE" w:rsidR="00CD6AC3" w:rsidRPr="00CD6AC3" w:rsidRDefault="00CD6AC3" w:rsidP="00CD6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9" w:author="Samsung" w:date="2024-05-10T13:55:00Z"/>
          <w:rFonts w:ascii="Courier New" w:eastAsia="Times New Roman" w:hAnsi="Courier New" w:cs="Courier New"/>
          <w:noProof/>
          <w:sz w:val="16"/>
          <w:lang w:eastAsia="ko-KR"/>
        </w:rPr>
      </w:pPr>
      <w:ins w:id="730" w:author="Samsung" w:date="2024-05-10T13:56:00Z">
        <w:r w:rsidRPr="00CD6AC3">
          <w:rPr>
            <w:rFonts w:ascii="Courier New" w:eastAsia="Times New Roman" w:hAnsi="Courier New" w:cs="Courier New"/>
            <w:noProof/>
            <w:sz w:val="16"/>
            <w:lang w:eastAsia="zh-CN"/>
          </w:rPr>
          <w:t>LTMConfigurationKept</w:t>
        </w:r>
      </w:ins>
      <w:ins w:id="731" w:author="Samsung" w:date="2024-05-10T13:55:00Z">
        <w:r w:rsidRPr="00CD6AC3">
          <w:rPr>
            <w:rFonts w:ascii="Courier New" w:eastAsia="Times New Roman" w:hAnsi="Courier New" w:cs="Courier New"/>
            <w:noProof/>
            <w:sz w:val="16"/>
            <w:lang w:eastAsia="zh-CN"/>
          </w:rPr>
          <w:t xml:space="preserve"> </w:t>
        </w:r>
        <w:r w:rsidRPr="00CD6AC3">
          <w:rPr>
            <w:rFonts w:ascii="Courier New" w:eastAsia="Times New Roman" w:hAnsi="Courier New" w:cs="Courier New"/>
            <w:noProof/>
            <w:sz w:val="16"/>
            <w:lang w:eastAsia="zh-CN"/>
          </w:rPr>
          <w:tab/>
          <w:t>::= ENUMERA</w:t>
        </w:r>
        <w:r w:rsidR="00961C7B">
          <w:rPr>
            <w:rFonts w:ascii="Courier New" w:eastAsia="Times New Roman" w:hAnsi="Courier New" w:cs="Courier New"/>
            <w:noProof/>
            <w:sz w:val="16"/>
            <w:lang w:eastAsia="zh-CN"/>
          </w:rPr>
          <w:t>TED {</w:t>
        </w:r>
      </w:ins>
      <w:ins w:id="732" w:author="Samsung" w:date="2024-05-10T13:56:00Z">
        <w:r w:rsidR="00961C7B">
          <w:rPr>
            <w:rFonts w:ascii="Courier New" w:eastAsia="Times New Roman" w:hAnsi="Courier New" w:cs="Courier New"/>
            <w:noProof/>
            <w:sz w:val="16"/>
            <w:lang w:eastAsia="zh-CN"/>
          </w:rPr>
          <w:t>true</w:t>
        </w:r>
      </w:ins>
      <w:ins w:id="733" w:author="Samsung" w:date="2024-05-10T13:55:00Z">
        <w:r w:rsidRPr="00CD6AC3">
          <w:rPr>
            <w:rFonts w:ascii="Courier New" w:eastAsia="Times New Roman" w:hAnsi="Courier New" w:cs="Courier New"/>
            <w:noProof/>
            <w:sz w:val="16"/>
            <w:lang w:eastAsia="zh-CN"/>
          </w:rPr>
          <w:t>, ...}</w:t>
        </w:r>
      </w:ins>
    </w:p>
    <w:p w14:paraId="7F1A1C59" w14:textId="605873FC" w:rsidR="00CD6AC3" w:rsidRDefault="00CD6AC3" w:rsidP="00997554">
      <w:pPr>
        <w:overflowPunct/>
        <w:autoSpaceDE/>
        <w:autoSpaceDN/>
        <w:jc w:val="center"/>
        <w:rPr>
          <w:rFonts w:eastAsia="宋体"/>
          <w:b/>
          <w:color w:val="FF0000"/>
          <w:lang w:val="en-GB" w:eastAsia="en-US"/>
        </w:rPr>
      </w:pPr>
    </w:p>
    <w:p w14:paraId="0ABB4DCA" w14:textId="67DD0E7F" w:rsidR="00F038FF" w:rsidRPr="00865AFD" w:rsidRDefault="00F038FF" w:rsidP="00F03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heme="minorEastAsia" w:hAnsi="Courier New" w:cs="Courier New"/>
          <w:snapToGrid w:val="0"/>
          <w:sz w:val="16"/>
          <w:lang w:eastAsia="zh-CN"/>
        </w:rPr>
      </w:pPr>
      <w:r>
        <w:rPr>
          <w:rFonts w:ascii="Courier New" w:eastAsia="Times New Roman" w:hAnsi="Courier New" w:cs="Courier New"/>
          <w:snapToGrid w:val="0"/>
          <w:sz w:val="16"/>
          <w:lang w:eastAsia="zh-CN"/>
        </w:rPr>
        <w:t>-- N</w:t>
      </w:r>
    </w:p>
    <w:p w14:paraId="3C666955" w14:textId="7018057F" w:rsidR="00F038FF" w:rsidRPr="00F038FF" w:rsidRDefault="00F03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Change w:id="734" w:author="Samsung" w:date="2024-05-10T14:08:00Z">
            <w:rPr>
              <w:rFonts w:eastAsia="宋体"/>
              <w:b/>
              <w:color w:val="FF0000"/>
              <w:lang w:val="en-GB" w:eastAsia="en-US"/>
            </w:rPr>
          </w:rPrChange>
        </w:rPr>
        <w:pPrChange w:id="735" w:author="Samsung" w:date="2024-05-10T14:08:00Z">
          <w:pPr>
            <w:overflowPunct/>
            <w:autoSpaceDE/>
            <w:autoSpaceDN/>
            <w:jc w:val="center"/>
          </w:pPr>
        </w:pPrChange>
      </w:pPr>
      <w:ins w:id="736" w:author="Samsung" w:date="2024-05-10T14:08:00Z">
        <w:r w:rsidRPr="00F038FF">
          <w:rPr>
            <w:rFonts w:ascii="Courier New" w:eastAsia="Times New Roman" w:hAnsi="Courier New" w:cs="Courier New"/>
            <w:noProof/>
            <w:sz w:val="16"/>
            <w:lang w:eastAsia="zh-CN"/>
            <w:rPrChange w:id="737" w:author="Samsung" w:date="2024-05-10T14:08:00Z">
              <w:rPr>
                <w:rFonts w:eastAsia="宋体"/>
                <w:b/>
                <w:color w:val="FF0000"/>
                <w:lang w:val="en-GB" w:eastAsia="en-US"/>
              </w:rPr>
            </w:rPrChange>
          </w:rPr>
          <w:t>NoResetID ::= INTEGER (1..9)</w:t>
        </w:r>
      </w:ins>
    </w:p>
    <w:p w14:paraId="7D469625" w14:textId="3DD369BA" w:rsidR="00997554" w:rsidRDefault="00997554" w:rsidP="00997554">
      <w:pPr>
        <w:overflowPunct/>
        <w:autoSpaceDE/>
        <w:autoSpaceDN/>
        <w:jc w:val="center"/>
        <w:rPr>
          <w:rFonts w:eastAsia="宋体"/>
          <w:b/>
          <w:color w:val="FF0000"/>
          <w:lang w:val="en-GB" w:eastAsia="en-US"/>
        </w:rPr>
      </w:pPr>
      <w:r w:rsidRPr="00997554">
        <w:rPr>
          <w:rFonts w:eastAsia="宋体"/>
          <w:b/>
          <w:color w:val="FF0000"/>
          <w:lang w:val="en-GB" w:eastAsia="en-US"/>
        </w:rPr>
        <w:lastRenderedPageBreak/>
        <w:t>&lt;&lt;&lt;&lt;&lt;&lt; NEXT CHANGE&gt;&gt;&gt;&gt;&gt;&gt;</w:t>
      </w:r>
    </w:p>
    <w:p w14:paraId="503E4B6F" w14:textId="77777777" w:rsidR="009214E5" w:rsidRPr="009214E5" w:rsidRDefault="009214E5" w:rsidP="0092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eastAsia="ko-KR"/>
        </w:rPr>
      </w:pPr>
      <w:r w:rsidRPr="009214E5">
        <w:rPr>
          <w:rFonts w:ascii="Courier New" w:eastAsia="Times New Roman" w:hAnsi="Courier New" w:cs="Courier New"/>
          <w:snapToGrid w:val="0"/>
          <w:sz w:val="16"/>
          <w:lang w:eastAsia="zh-CN"/>
        </w:rPr>
        <w:t>-- R</w:t>
      </w:r>
    </w:p>
    <w:p w14:paraId="45AAAE30" w14:textId="3FE93A4F" w:rsidR="009214E5" w:rsidRDefault="009214E5" w:rsidP="00997554">
      <w:pPr>
        <w:overflowPunct/>
        <w:autoSpaceDE/>
        <w:autoSpaceDN/>
        <w:jc w:val="center"/>
        <w:rPr>
          <w:rFonts w:eastAsia="宋体"/>
          <w:b/>
          <w:color w:val="FF0000"/>
          <w:lang w:val="en-GB" w:eastAsia="en-US"/>
        </w:rPr>
      </w:pPr>
    </w:p>
    <w:p w14:paraId="716EBE7D" w14:textId="5BEC5250" w:rsidR="009214E5" w:rsidRDefault="009214E5" w:rsidP="009214E5">
      <w:pPr>
        <w:overflowPunct/>
        <w:autoSpaceDE/>
        <w:autoSpaceDN/>
        <w:rPr>
          <w:rFonts w:ascii="Courier New" w:eastAsia="Times New Roman" w:hAnsi="Courier New" w:cs="Courier New"/>
          <w:snapToGrid w:val="0"/>
          <w:sz w:val="16"/>
          <w:lang w:eastAsia="zh-CN"/>
        </w:rPr>
      </w:pPr>
      <w:ins w:id="738" w:author="Samsung" w:date="2024-04-08T17:15:00Z">
        <w:r w:rsidRPr="009214E5">
          <w:rPr>
            <w:rFonts w:ascii="Courier New" w:eastAsia="Times New Roman" w:hAnsi="Courier New" w:cs="Courier New"/>
            <w:noProof/>
            <w:sz w:val="16"/>
            <w:lang w:val="sv-SE" w:eastAsia="zh-CN"/>
          </w:rPr>
          <w:t>R</w:t>
        </w:r>
      </w:ins>
      <w:ins w:id="739" w:author="Samsung" w:date="2024-04-08T17:14:00Z">
        <w:r w:rsidRPr="009214E5">
          <w:rPr>
            <w:rFonts w:ascii="Courier New" w:eastAsia="Times New Roman" w:hAnsi="Courier New" w:cs="Courier New"/>
            <w:noProof/>
            <w:sz w:val="16"/>
            <w:lang w:val="sv-SE" w:eastAsia="zh-CN"/>
          </w:rPr>
          <w:t>ACHDedicated</w:t>
        </w:r>
      </w:ins>
      <w:ins w:id="740" w:author="Samsung" w:date="2024-04-08T17:13:00Z">
        <w:r w:rsidRPr="009214E5">
          <w:rPr>
            <w:rFonts w:ascii="Courier New" w:eastAsia="Times New Roman" w:hAnsi="Courier New" w:cs="Courier New"/>
            <w:noProof/>
            <w:sz w:val="16"/>
            <w:lang w:val="sv-SE" w:eastAsia="zh-CN"/>
          </w:rPr>
          <w:t>Config</w:t>
        </w:r>
      </w:ins>
      <w:ins w:id="741" w:author="Samsung" w:date="2024-04-08T17:19:00Z">
        <w:r w:rsidRPr="009214E5">
          <w:rPr>
            <w:rFonts w:ascii="Courier New" w:eastAsia="Times New Roman" w:hAnsi="Courier New" w:cs="Courier New"/>
            <w:snapToGrid w:val="0"/>
            <w:sz w:val="16"/>
            <w:lang w:eastAsia="zh-CN"/>
          </w:rPr>
          <w:t xml:space="preserve">  ::= OCTET STRING</w:t>
        </w:r>
      </w:ins>
    </w:p>
    <w:p w14:paraId="5D765413" w14:textId="0F57B7EC" w:rsidR="009214E5" w:rsidRDefault="009214E5" w:rsidP="009214E5">
      <w:pPr>
        <w:overflowPunct/>
        <w:autoSpaceDE/>
        <w:autoSpaceDN/>
        <w:rPr>
          <w:rFonts w:ascii="Courier New" w:eastAsia="Times New Roman" w:hAnsi="Courier New" w:cs="Courier New"/>
          <w:snapToGrid w:val="0"/>
          <w:sz w:val="16"/>
          <w:lang w:eastAsia="zh-CN"/>
        </w:rPr>
      </w:pPr>
      <w:ins w:id="742" w:author="Samsung" w:date="2024-04-08T17:15:00Z">
        <w:r w:rsidRPr="004B630E">
          <w:rPr>
            <w:rFonts w:ascii="Courier New" w:eastAsia="Times New Roman" w:hAnsi="Courier New" w:cs="Courier New"/>
            <w:noProof/>
            <w:sz w:val="16"/>
            <w:lang w:val="sv-SE" w:eastAsia="zh-CN"/>
          </w:rPr>
          <w:t>RACHDedicatedConfigSUL</w:t>
        </w:r>
      </w:ins>
      <w:ins w:id="743" w:author="Samsung" w:date="2024-04-08T17:19:00Z">
        <w:r w:rsidRPr="009214E5">
          <w:rPr>
            <w:rFonts w:ascii="Courier New" w:eastAsia="Times New Roman" w:hAnsi="Courier New" w:cs="Courier New"/>
            <w:snapToGrid w:val="0"/>
            <w:sz w:val="16"/>
            <w:lang w:eastAsia="zh-CN"/>
          </w:rPr>
          <w:t xml:space="preserve">  ::= OCTET STRING</w:t>
        </w:r>
      </w:ins>
    </w:p>
    <w:p w14:paraId="141EA553" w14:textId="10BD5273" w:rsidR="009214E5" w:rsidRDefault="00320EFA" w:rsidP="009214E5">
      <w:pPr>
        <w:overflowPunct/>
        <w:autoSpaceDE/>
        <w:autoSpaceDN/>
        <w:rPr>
          <w:ins w:id="744" w:author="Samsung" w:date="2024-05-10T14:06:00Z"/>
          <w:rFonts w:ascii="Courier New" w:eastAsiaTheme="minorEastAsia" w:hAnsi="Courier New" w:cs="Courier New"/>
          <w:snapToGrid w:val="0"/>
          <w:sz w:val="16"/>
          <w:lang w:eastAsia="zh-CN"/>
        </w:rPr>
      </w:pPr>
      <w:r>
        <w:rPr>
          <w:rFonts w:ascii="Courier New" w:eastAsiaTheme="minorEastAsia" w:hAnsi="Courier New" w:cs="Courier New"/>
          <w:snapToGrid w:val="0"/>
          <w:sz w:val="16"/>
          <w:lang w:eastAsia="zh-CN"/>
        </w:rPr>
        <w:t>-- S</w:t>
      </w:r>
    </w:p>
    <w:p w14:paraId="658A3D48" w14:textId="2ABE6EB9" w:rsidR="00320EFA" w:rsidRPr="00AF6603" w:rsidRDefault="00320EFA" w:rsidP="009214E5">
      <w:pPr>
        <w:overflowPunct/>
        <w:autoSpaceDE/>
        <w:autoSpaceDN/>
        <w:rPr>
          <w:rFonts w:ascii="Courier New" w:eastAsiaTheme="minorEastAsia" w:hAnsi="Courier New" w:cs="Courier New"/>
          <w:snapToGrid w:val="0"/>
          <w:sz w:val="16"/>
          <w:lang w:eastAsia="zh-CN"/>
        </w:rPr>
      </w:pPr>
      <w:ins w:id="745" w:author="Samsung" w:date="2024-05-10T14:06:00Z">
        <w:r w:rsidRPr="00320EFA">
          <w:rPr>
            <w:rFonts w:ascii="Courier New" w:eastAsiaTheme="minorEastAsia" w:hAnsi="Courier New" w:cs="Courier New"/>
            <w:snapToGrid w:val="0"/>
            <w:sz w:val="16"/>
            <w:lang w:eastAsia="zh-CN"/>
          </w:rPr>
          <w:t>ServingCellNoResetID ::= INTEGER (1..9)</w:t>
        </w:r>
      </w:ins>
    </w:p>
    <w:p w14:paraId="319C242E" w14:textId="77777777" w:rsidR="00F92AD5" w:rsidRDefault="00F92AD5" w:rsidP="00F92AD5">
      <w:pPr>
        <w:pStyle w:val="PL"/>
        <w:outlineLvl w:val="3"/>
        <w:rPr>
          <w:snapToGrid w:val="0"/>
          <w:lang w:eastAsia="ko-KR"/>
        </w:rPr>
      </w:pPr>
      <w:r>
        <w:rPr>
          <w:snapToGrid w:val="0"/>
        </w:rPr>
        <w:t>-- T</w:t>
      </w:r>
    </w:p>
    <w:p w14:paraId="17FAF198" w14:textId="7380E3CC" w:rsid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210FD6A3"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p>
    <w:p w14:paraId="36D37AF4" w14:textId="77777777" w:rsidR="009A4433" w:rsidRDefault="009A4433"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7E4C179F" w14:textId="58DB8ABB" w:rsidR="006653F2" w:rsidRPr="00593B44" w:rsidRDefault="0024763B" w:rsidP="00593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ins w:id="746" w:author="Samsung" w:date="2024-04-08T15:52:00Z">
        <w:r>
          <w:rPr>
            <w:rFonts w:ascii="Courier New" w:eastAsia="Malgun Gothic" w:hAnsi="Courier New"/>
            <w:noProof/>
            <w:sz w:val="16"/>
            <w:lang w:val="en-GB" w:eastAsia="ko-KR"/>
          </w:rPr>
          <w:t>Tag-ID-</w:t>
        </w:r>
        <w:r w:rsidRPr="0024763B">
          <w:rPr>
            <w:rFonts w:ascii="Courier New" w:eastAsia="Malgun Gothic" w:hAnsi="Courier New"/>
            <w:noProof/>
            <w:sz w:val="16"/>
            <w:lang w:val="en-GB" w:eastAsia="ko-KR"/>
          </w:rPr>
          <w:t>Pointer</w:t>
        </w:r>
        <w:r>
          <w:rPr>
            <w:rFonts w:ascii="Courier New" w:eastAsia="Malgun Gothic" w:hAnsi="Courier New"/>
            <w:noProof/>
            <w:sz w:val="16"/>
            <w:lang w:val="en-GB" w:eastAsia="ko-KR"/>
          </w:rPr>
          <w:t xml:space="preserve"> ::= ENUMERATED{n0,n1</w:t>
        </w:r>
        <w:r w:rsidRPr="0024763B">
          <w:rPr>
            <w:rFonts w:ascii="Courier New" w:eastAsia="Malgun Gothic" w:hAnsi="Courier New"/>
            <w:noProof/>
            <w:sz w:val="16"/>
            <w:lang w:val="en-GB" w:eastAsia="ko-KR"/>
          </w:rPr>
          <w:t>}</w:t>
        </w:r>
      </w:ins>
    </w:p>
    <w:p w14:paraId="456B61C9" w14:textId="77777777" w:rsidR="006653F2" w:rsidRDefault="006653F2" w:rsidP="006653F2">
      <w:pPr>
        <w:pStyle w:val="PL"/>
        <w:outlineLvl w:val="3"/>
        <w:rPr>
          <w:snapToGrid w:val="0"/>
          <w:lang w:eastAsia="ko-KR"/>
        </w:rPr>
      </w:pPr>
    </w:p>
    <w:p w14:paraId="32AFED71" w14:textId="759E6894" w:rsidR="0024763B" w:rsidDel="00593B44" w:rsidRDefault="0024763B"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del w:id="747" w:author="Samsung" w:date="2024-05-10T14:17:00Z"/>
          <w:rFonts w:ascii="Courier New" w:eastAsia="Malgun Gothic" w:hAnsi="Courier New"/>
          <w:noProof/>
          <w:sz w:val="16"/>
          <w:lang w:val="en-GB" w:eastAsia="ko-KR"/>
        </w:rPr>
      </w:pPr>
    </w:p>
    <w:p w14:paraId="5D20AD01" w14:textId="4999F7EC" w:rsidR="006653F2" w:rsidRDefault="006653F2"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32C8FC8A" w14:textId="77777777" w:rsidR="006653F2" w:rsidRPr="0024763B" w:rsidRDefault="006653F2"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11131A48" w14:textId="77777777" w:rsidR="00997554" w:rsidRPr="00997554" w:rsidRDefault="00997554" w:rsidP="00997554">
      <w:pPr>
        <w:keepNext/>
        <w:keepLines/>
        <w:adjustRightInd w:val="0"/>
        <w:spacing w:before="120"/>
        <w:ind w:left="1134" w:hanging="1134"/>
        <w:textAlignment w:val="baseline"/>
        <w:outlineLvl w:val="2"/>
        <w:rPr>
          <w:rFonts w:ascii="Arial" w:eastAsia="Times New Roman" w:hAnsi="Arial"/>
          <w:sz w:val="28"/>
          <w:lang w:val="en-GB" w:eastAsia="ko-KR"/>
        </w:rPr>
      </w:pPr>
      <w:bookmarkStart w:id="748" w:name="_Toc20956005"/>
      <w:bookmarkStart w:id="749" w:name="_Toc29893131"/>
      <w:bookmarkStart w:id="750" w:name="_Toc36557068"/>
      <w:bookmarkStart w:id="751" w:name="_Toc45832588"/>
      <w:bookmarkStart w:id="752" w:name="_Toc51763910"/>
      <w:bookmarkStart w:id="753" w:name="_Toc64449082"/>
      <w:bookmarkStart w:id="754" w:name="_Toc66289741"/>
      <w:bookmarkStart w:id="755" w:name="_Toc74154854"/>
      <w:bookmarkStart w:id="756" w:name="_Toc81383598"/>
      <w:bookmarkStart w:id="757" w:name="_Toc88658232"/>
      <w:bookmarkStart w:id="758" w:name="_Toc97911144"/>
      <w:bookmarkStart w:id="759" w:name="_Toc99038968"/>
      <w:bookmarkStart w:id="760" w:name="_Toc99731231"/>
      <w:bookmarkStart w:id="761" w:name="_Toc105511366"/>
      <w:bookmarkStart w:id="762" w:name="_Toc105927898"/>
      <w:bookmarkStart w:id="763" w:name="_Toc106110438"/>
      <w:bookmarkStart w:id="764" w:name="_Toc113835880"/>
      <w:bookmarkStart w:id="765" w:name="_Toc120124736"/>
      <w:bookmarkStart w:id="766" w:name="_Toc155981128"/>
      <w:r w:rsidRPr="00997554">
        <w:rPr>
          <w:rFonts w:ascii="Arial" w:eastAsia="Times New Roman" w:hAnsi="Arial"/>
          <w:sz w:val="28"/>
          <w:lang w:val="en-GB" w:eastAsia="ko-KR"/>
        </w:rPr>
        <w:t>9.4.7</w:t>
      </w:r>
      <w:r w:rsidRPr="00997554">
        <w:rPr>
          <w:rFonts w:ascii="Arial" w:eastAsia="Times New Roman" w:hAnsi="Arial"/>
          <w:sz w:val="28"/>
          <w:lang w:val="en-GB" w:eastAsia="ko-KR"/>
        </w:rPr>
        <w:tab/>
        <w:t>Constant Definitions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4E3E94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color w:val="FF0000"/>
          <w:sz w:val="16"/>
          <w:lang w:val="en-GB" w:eastAsia="ko-KR"/>
        </w:rPr>
      </w:pPr>
      <w:r w:rsidRPr="00997554">
        <w:rPr>
          <w:rFonts w:ascii="Courier New" w:eastAsia="Times New Roman" w:hAnsi="Courier New"/>
          <w:snapToGrid w:val="0"/>
          <w:color w:val="FF0000"/>
          <w:sz w:val="16"/>
          <w:lang w:val="en-GB" w:eastAsia="ko-KR"/>
        </w:rPr>
        <w:t>//////////////////////////////////////unchanged parts skipped///////////////////////////////////////////////////</w:t>
      </w:r>
    </w:p>
    <w:p w14:paraId="5678968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kern w:val="2"/>
          <w:sz w:val="16"/>
          <w:szCs w:val="22"/>
          <w:lang w:eastAsia="zh-CN"/>
        </w:rPr>
      </w:pPr>
    </w:p>
    <w:p w14:paraId="6B3324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2406D88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35AD9D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IEs</w:t>
      </w:r>
    </w:p>
    <w:p w14:paraId="60866EC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2055AB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11ADB9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p>
    <w:p w14:paraId="50AFB3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id-Cause</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ProtocolIE-ID ::= 0</w:t>
      </w:r>
    </w:p>
    <w:p w14:paraId="7F93E545"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67CF8CEA"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205DC8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id-LTMInformation-Setup</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720</w:t>
      </w:r>
    </w:p>
    <w:p w14:paraId="48ED012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 xml:space="preserve">id-LTMConfigurationIDMappingList </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721</w:t>
      </w:r>
    </w:p>
    <w:p w14:paraId="4751A3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id-LTMInformation-Modify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722</w:t>
      </w:r>
    </w:p>
    <w:p w14:paraId="21F6CB1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id-LTMCells-ToBeReleased-List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723</w:t>
      </w:r>
    </w:p>
    <w:p w14:paraId="13DAD47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id-LTMCells-ToBeReleased-Item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724</w:t>
      </w:r>
    </w:p>
    <w:p w14:paraId="4D1533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id-LTMConfiguration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725</w:t>
      </w:r>
    </w:p>
    <w:p w14:paraId="4164477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id-EarlySyncInformation-Request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726</w:t>
      </w:r>
    </w:p>
    <w:p w14:paraId="3F1604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id-EarlySyncInformation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727</w:t>
      </w:r>
    </w:p>
    <w:p w14:paraId="4AAC41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id-EarlySyncInformation-List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728</w:t>
      </w:r>
    </w:p>
    <w:p w14:paraId="4D5F08F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sz w:val="16"/>
          <w:lang w:val="en-GB" w:eastAsia="ko-KR"/>
        </w:rPr>
        <w:t>LTMCellSwitchInformation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729</w:t>
      </w:r>
    </w:p>
    <w:p w14:paraId="51E8DF0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id-DUtoCUTAInformation-List</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napToGrid w:val="0"/>
          <w:sz w:val="16"/>
          <w:lang w:val="fr-FR" w:eastAsia="ko-KR"/>
        </w:rPr>
        <w:t>ProtocolIE-ID ::= 730</w:t>
      </w:r>
    </w:p>
    <w:p w14:paraId="6DBFDD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lastRenderedPageBreak/>
        <w:t>id-Source-gNB-DU-ID</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napToGrid w:val="0"/>
          <w:sz w:val="16"/>
          <w:lang w:val="fr-FR" w:eastAsia="ko-KR"/>
        </w:rPr>
        <w:t>ProtocolIE-ID ::= 731</w:t>
      </w:r>
    </w:p>
    <w:p w14:paraId="74B313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it-IT" w:eastAsia="zh-CN"/>
        </w:rPr>
      </w:pPr>
      <w:r w:rsidRPr="00997554">
        <w:rPr>
          <w:rFonts w:ascii="Courier New" w:eastAsia="宋体" w:hAnsi="Courier New"/>
          <w:noProof/>
          <w:snapToGrid w:val="0"/>
          <w:sz w:val="16"/>
          <w:lang w:val="it-IT" w:eastAsia="zh-CN"/>
        </w:rPr>
        <w:t>id-dRB-List</w:t>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宋体" w:hAnsi="Courier New"/>
          <w:noProof/>
          <w:snapToGrid w:val="0"/>
          <w:sz w:val="16"/>
          <w:lang w:val="it-IT" w:eastAsia="zh-CN"/>
        </w:rPr>
        <w:t>ProtocolIE-ID ::= 732</w:t>
      </w:r>
    </w:p>
    <w:p w14:paraId="150CE11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zh-CN"/>
        </w:rPr>
      </w:pPr>
      <w:r w:rsidRPr="00997554">
        <w:rPr>
          <w:rFonts w:ascii="Courier New" w:eastAsia="Times New Roman" w:hAnsi="Courier New"/>
          <w:noProof/>
          <w:sz w:val="16"/>
          <w:lang w:val="fr-FR" w:eastAsia="ko-KR"/>
        </w:rPr>
        <w:t>id-DeactivationIndication</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ProtocolIE-ID ::= 733</w:t>
      </w:r>
    </w:p>
    <w:p w14:paraId="2A2516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zh-CN"/>
        </w:rPr>
        <w:t>id-RAReport</w:t>
      </w:r>
      <w:r w:rsidRPr="00997554">
        <w:rPr>
          <w:rFonts w:ascii="Courier New" w:eastAsia="Times New Roman" w:hAnsi="Courier New"/>
          <w:noProof/>
          <w:sz w:val="16"/>
          <w:lang w:val="fr-FR"/>
        </w:rPr>
        <w:t>Indication</w:t>
      </w:r>
      <w:r w:rsidRPr="00997554">
        <w:rPr>
          <w:rFonts w:ascii="Courier New" w:eastAsia="Times New Roman" w:hAnsi="Courier New"/>
          <w:noProof/>
          <w:snapToGrid w:val="0"/>
          <w:sz w:val="16"/>
          <w:lang w:val="fr-FR" w:eastAsia="zh-CN"/>
        </w:rPr>
        <w:t>List</w:t>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ko-KR"/>
        </w:rPr>
        <w:t>ProtocolIE-ID ::= 734</w:t>
      </w:r>
    </w:p>
    <w:p w14:paraId="6BE803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sz w:val="16"/>
          <w:lang w:val="fr-FR" w:eastAsia="ko-KR"/>
        </w:rPr>
        <w:t>id-ChannelOccupancyTimePercentageUL</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napToGrid w:val="0"/>
          <w:sz w:val="16"/>
          <w:lang w:val="fr-FR" w:eastAsia="ko-KR"/>
        </w:rPr>
        <w:t>ProtocolIE-ID ::= 735</w:t>
      </w:r>
    </w:p>
    <w:p w14:paraId="3EDBF1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z w:val="16"/>
          <w:lang w:val="fr-FR" w:eastAsia="ko-KR"/>
        </w:rPr>
        <w:t>id-</w:t>
      </w:r>
      <w:r w:rsidRPr="00997554">
        <w:rPr>
          <w:rFonts w:ascii="Courier New" w:eastAsia="Times New Roman" w:hAnsi="Courier New" w:cs="Arial"/>
          <w:noProof/>
          <w:sz w:val="16"/>
          <w:lang w:val="fr-FR" w:eastAsia="ko-KR"/>
        </w:rPr>
        <w:t>Successful</w:t>
      </w:r>
      <w:r w:rsidRPr="00997554">
        <w:rPr>
          <w:rFonts w:ascii="Courier New" w:eastAsia="Times New Roman" w:hAnsi="Courier New" w:cs="Arial" w:hint="eastAsia"/>
          <w:noProof/>
          <w:sz w:val="16"/>
          <w:lang w:val="fr-FR" w:eastAsia="zh-CN"/>
        </w:rPr>
        <w:t>PSCell</w:t>
      </w:r>
      <w:r w:rsidRPr="00997554">
        <w:rPr>
          <w:rFonts w:ascii="Courier New" w:eastAsia="Times New Roman" w:hAnsi="Courier New" w:cs="Arial"/>
          <w:noProof/>
          <w:sz w:val="16"/>
          <w:lang w:val="fr-FR" w:eastAsia="zh-CN"/>
        </w:rPr>
        <w:t>Change</w:t>
      </w:r>
      <w:r w:rsidRPr="00997554">
        <w:rPr>
          <w:rFonts w:ascii="Courier New" w:eastAsia="Times New Roman" w:hAnsi="Courier New" w:cs="Arial"/>
          <w:noProof/>
          <w:sz w:val="16"/>
          <w:lang w:val="fr-FR" w:eastAsia="ko-KR"/>
        </w:rPr>
        <w:t>ReportInformationList</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736</w:t>
      </w:r>
    </w:p>
    <w:p w14:paraId="16D5B3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997554">
        <w:rPr>
          <w:rFonts w:ascii="Courier New" w:eastAsia="Times New Roman" w:hAnsi="Courier New"/>
          <w:noProof/>
          <w:sz w:val="16"/>
          <w:lang w:val="en-GB" w:eastAsia="ko-KR"/>
        </w:rPr>
        <w:t>id-</w:t>
      </w:r>
      <w:r w:rsidRPr="00997554">
        <w:rPr>
          <w:rFonts w:ascii="Courier New" w:eastAsia="宋体" w:hAnsi="Courier New" w:cs="Arial" w:hint="eastAsia"/>
          <w:noProof/>
          <w:sz w:val="16"/>
          <w:lang w:eastAsia="zh-CN"/>
        </w:rPr>
        <w:t>RadioResourceStatusNR-U</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737</w:t>
      </w:r>
    </w:p>
    <w:p w14:paraId="1F48C00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snapToGrid w:val="0"/>
          <w:sz w:val="16"/>
          <w:lang w:val="en-GB" w:eastAsia="ko-KR"/>
        </w:rPr>
        <w:t>id-</w:t>
      </w:r>
      <w:r w:rsidRPr="00997554">
        <w:rPr>
          <w:rFonts w:ascii="Courier New" w:eastAsia="Times New Roman" w:hAnsi="Courier New" w:cs="Arial"/>
          <w:noProof/>
          <w:sz w:val="16"/>
          <w:lang w:val="en-GB"/>
        </w:rPr>
        <w:t>FiveG-ProSeLayer2Multipath</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ProtocolIE-ID ::= 738</w:t>
      </w:r>
    </w:p>
    <w:p w14:paraId="44FBF38F" w14:textId="77777777" w:rsidR="00997554" w:rsidRPr="00997554" w:rsidDel="005115CC"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sidDel="005115CC">
        <w:rPr>
          <w:rFonts w:ascii="Courier New" w:eastAsia="等线" w:hAnsi="Courier New"/>
          <w:noProof/>
          <w:snapToGrid w:val="0"/>
          <w:sz w:val="16"/>
          <w:lang w:val="en-GB" w:eastAsia="zh-CN"/>
        </w:rPr>
        <w:t>id-FiveG-ProSeLayer2UEtoUERelay</w:t>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t xml:space="preserve">ProtocolIE-ID ::= </w:t>
      </w:r>
      <w:r w:rsidRPr="00997554">
        <w:rPr>
          <w:rFonts w:ascii="Courier New" w:eastAsia="等线" w:hAnsi="Courier New"/>
          <w:noProof/>
          <w:snapToGrid w:val="0"/>
          <w:sz w:val="16"/>
          <w:lang w:val="en-GB" w:eastAsia="zh-CN"/>
        </w:rPr>
        <w:t>739</w:t>
      </w:r>
    </w:p>
    <w:p w14:paraId="10BB8A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sidDel="005115CC">
        <w:rPr>
          <w:rFonts w:ascii="Courier New" w:eastAsia="等线" w:hAnsi="Courier New"/>
          <w:noProof/>
          <w:snapToGrid w:val="0"/>
          <w:sz w:val="16"/>
          <w:lang w:val="en-GB" w:eastAsia="zh-CN"/>
        </w:rPr>
        <w:t>id-FiveG-ProSeLayer2UEtoUERemote</w:t>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t xml:space="preserve">ProtocolIE-ID ::= </w:t>
      </w:r>
      <w:r w:rsidRPr="00997554">
        <w:rPr>
          <w:rFonts w:ascii="Courier New" w:eastAsia="等线" w:hAnsi="Courier New"/>
          <w:noProof/>
          <w:snapToGrid w:val="0"/>
          <w:sz w:val="16"/>
          <w:lang w:val="en-GB" w:eastAsia="zh-CN"/>
        </w:rPr>
        <w:t>740</w:t>
      </w:r>
    </w:p>
    <w:p w14:paraId="05AC95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等线" w:hAnsi="Courier New"/>
          <w:noProof/>
          <w:snapToGrid w:val="0"/>
          <w:sz w:val="16"/>
          <w:lang w:val="en-GB" w:eastAsia="zh-CN"/>
        </w:rPr>
        <w:t>id-</w:t>
      </w:r>
      <w:r w:rsidRPr="00997554">
        <w:rPr>
          <w:rFonts w:ascii="Courier New" w:eastAsia="Times New Roman" w:hAnsi="Courier New"/>
          <w:noProof/>
          <w:snapToGrid w:val="0"/>
          <w:sz w:val="16"/>
          <w:lang w:val="en-GB" w:eastAsia="ko-KR"/>
        </w:rPr>
        <w:t>PathAdditionInformation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宋体" w:hAnsi="Courier New"/>
          <w:noProof/>
          <w:snapToGrid w:val="0"/>
          <w:sz w:val="16"/>
          <w:lang w:val="en-GB" w:eastAsia="ko-KR"/>
        </w:rPr>
        <w:t>ProtocolIE-ID ::= 741</w:t>
      </w:r>
    </w:p>
    <w:p w14:paraId="48E4BC5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id-Recommended-SSBs-List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742</w:t>
      </w:r>
    </w:p>
    <w:p w14:paraId="0A1B18C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id-Recommended-SSBs-for-Paging-List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743</w:t>
      </w:r>
    </w:p>
    <w:p w14:paraId="4C92275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id-SSBs-withinTheCell-tobe-Activated-List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744</w:t>
      </w:r>
    </w:p>
    <w:p w14:paraId="1DFD06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zh-CN"/>
        </w:rPr>
      </w:pPr>
      <w:r w:rsidRPr="00997554">
        <w:rPr>
          <w:rFonts w:ascii="Courier New" w:eastAsia="Times New Roman" w:hAnsi="Courier New"/>
          <w:noProof/>
          <w:sz w:val="16"/>
          <w:lang w:val="en-GB" w:eastAsia="ko-KR"/>
        </w:rPr>
        <w:t>id-Cells-With-SSBs-Activated-List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745</w:t>
      </w:r>
    </w:p>
    <w:p w14:paraId="0EFED0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b/>
          <w:bCs/>
          <w:noProof/>
          <w:snapToGrid w:val="0"/>
          <w:sz w:val="16"/>
          <w:lang w:val="en-GB" w:eastAsia="ko-KR"/>
        </w:rPr>
      </w:pPr>
      <w:r w:rsidRPr="00997554">
        <w:rPr>
          <w:rFonts w:ascii="Courier New" w:eastAsia="宋体" w:hAnsi="Courier New"/>
          <w:noProof/>
          <w:snapToGrid w:val="0"/>
          <w:sz w:val="16"/>
          <w:lang w:val="en-GB" w:eastAsia="ko-KR"/>
        </w:rPr>
        <w:t>id-Cells-Allowed-to-be-Deactivated-List</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等线" w:hAnsi="Courier New"/>
          <w:noProof/>
          <w:snapToGrid w:val="0"/>
          <w:kern w:val="2"/>
          <w:sz w:val="16"/>
          <w:szCs w:val="22"/>
          <w:lang w:val="en-GB" w:eastAsia="ko-KR"/>
        </w:rPr>
        <w:t>ProtocolIE-ID ::= 746</w:t>
      </w:r>
    </w:p>
    <w:p w14:paraId="6087AB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id-Cells-Allowed-to-be-Deactivated-List-Item</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等线" w:hAnsi="Courier New"/>
          <w:noProof/>
          <w:snapToGrid w:val="0"/>
          <w:kern w:val="2"/>
          <w:sz w:val="16"/>
          <w:szCs w:val="22"/>
          <w:lang w:val="en-GB" w:eastAsia="ko-KR"/>
        </w:rPr>
        <w:t>ProtocolIE-ID ::= 747</w:t>
      </w:r>
    </w:p>
    <w:p w14:paraId="4FD774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等线" w:hAnsi="Courier New"/>
          <w:noProof/>
          <w:snapToGrid w:val="0"/>
          <w:kern w:val="2"/>
          <w:sz w:val="16"/>
          <w:szCs w:val="22"/>
          <w:lang w:val="en-GB" w:eastAsia="ko-KR"/>
        </w:rPr>
      </w:pPr>
      <w:r w:rsidRPr="00997554">
        <w:rPr>
          <w:rFonts w:ascii="Courier New" w:eastAsia="宋体" w:hAnsi="Courier New"/>
          <w:noProof/>
          <w:sz w:val="16"/>
          <w:lang w:val="en-GB" w:eastAsia="ko-KR"/>
        </w:rPr>
        <w:t>id-Coverage-Modification-Cause</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等线" w:hAnsi="Courier New"/>
          <w:noProof/>
          <w:snapToGrid w:val="0"/>
          <w:kern w:val="2"/>
          <w:sz w:val="16"/>
          <w:szCs w:val="22"/>
          <w:lang w:val="en-GB" w:eastAsia="ko-KR"/>
        </w:rPr>
        <w:t>ProtocolIE-ID ::= 748</w:t>
      </w:r>
    </w:p>
    <w:p w14:paraId="1791AB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Malgun Gothic" w:hAnsi="Courier New"/>
          <w:noProof/>
          <w:snapToGrid w:val="0"/>
          <w:sz w:val="16"/>
          <w:lang w:val="en-GB" w:eastAsia="zh-CN"/>
        </w:rPr>
        <w:t>id-RANTSSRequestType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ProtocolIE-ID ::= 749</w:t>
      </w:r>
    </w:p>
    <w:p w14:paraId="4A67B24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id-RANTimingSynchronisationStatusInfo</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ProtocolIE-ID ::= 750</w:t>
      </w:r>
    </w:p>
    <w:p w14:paraId="073011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hint="eastAsia"/>
          <w:noProof/>
          <w:snapToGrid w:val="0"/>
          <w:sz w:val="16"/>
          <w:lang w:val="en-GB" w:eastAsia="zh-CN"/>
        </w:rPr>
        <w:t>id-TSCTrafficCharacteristicsFeedback</w:t>
      </w:r>
      <w:r w:rsidRPr="00997554">
        <w:rPr>
          <w:rFonts w:ascii="Courier New" w:eastAsia="Malgun Gothic" w:hAnsi="Courier New" w:hint="eastAsia"/>
          <w:noProof/>
          <w:snapToGrid w:val="0"/>
          <w:sz w:val="16"/>
          <w:lang w:val="en-GB" w:eastAsia="zh-CN"/>
        </w:rPr>
        <w:tab/>
      </w:r>
      <w:r w:rsidRPr="00997554">
        <w:rPr>
          <w:rFonts w:ascii="Courier New" w:eastAsia="Malgun Gothic" w:hAnsi="Courier New" w:hint="eastAsia"/>
          <w:noProof/>
          <w:snapToGrid w:val="0"/>
          <w:sz w:val="16"/>
          <w:lang w:val="en-GB" w:eastAsia="zh-CN"/>
        </w:rPr>
        <w:tab/>
      </w:r>
      <w:r w:rsidRPr="00997554">
        <w:rPr>
          <w:rFonts w:ascii="Courier New" w:eastAsia="Malgun Gothic" w:hAnsi="Courier New" w:hint="eastAsia"/>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hint="eastAsia"/>
          <w:noProof/>
          <w:snapToGrid w:val="0"/>
          <w:sz w:val="16"/>
          <w:lang w:val="en-GB" w:eastAsia="zh-CN"/>
        </w:rPr>
        <w:t xml:space="preserve">ProtocolIE-ID ::= </w:t>
      </w:r>
      <w:r w:rsidRPr="00997554">
        <w:rPr>
          <w:rFonts w:ascii="Courier New" w:eastAsia="Malgun Gothic" w:hAnsi="Courier New"/>
          <w:noProof/>
          <w:snapToGrid w:val="0"/>
          <w:sz w:val="16"/>
          <w:lang w:val="en-GB" w:eastAsia="zh-CN"/>
        </w:rPr>
        <w:t>751</w:t>
      </w:r>
    </w:p>
    <w:p w14:paraId="5A1E6FC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id-RANfeedbacktype</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752</w:t>
      </w:r>
    </w:p>
    <w:p w14:paraId="5CB2A3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id-Mobile-TRP-LocationInformation</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753</w:t>
      </w:r>
    </w:p>
    <w:p w14:paraId="4C3FAAC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id-Mobile-IAB-MT-UE-ID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754</w:t>
      </w:r>
    </w:p>
    <w:p w14:paraId="418855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id-Target-gNB-ID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755</w:t>
      </w:r>
    </w:p>
    <w:p w14:paraId="26568F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id-Target-gNB-IP-address</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756</w:t>
      </w:r>
    </w:p>
    <w:p w14:paraId="61DAE94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id-Target-SeGW-IP-address</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757</w:t>
      </w:r>
    </w:p>
    <w:p w14:paraId="263445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id-Activated-Cells-Mapping-List</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758</w:t>
      </w:r>
    </w:p>
    <w:p w14:paraId="3E5FD62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id-Activated-Cells-Mapping-List-Item</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759</w:t>
      </w:r>
    </w:p>
    <w:p w14:paraId="7DA683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id-F1SetupOutcome</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760</w:t>
      </w:r>
    </w:p>
    <w:p w14:paraId="77FCC77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id-RRC-Terminating-IAB-Donor-Related-Info</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761</w:t>
      </w:r>
    </w:p>
    <w:p w14:paraId="377CA4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id-RRC-Terminating-IAB-Donor-gNB-ID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762</w:t>
      </w:r>
    </w:p>
    <w:p w14:paraId="43B9EA3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id-NCGI-to-be-Updated-List</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763</w:t>
      </w:r>
    </w:p>
    <w:p w14:paraId="4E5BDB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id-NCGI-to-be-Updated-List-Item</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764</w:t>
      </w:r>
    </w:p>
    <w:p w14:paraId="35122F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id-Mobile-IAB-MTUserLocationInformation</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t>ProtocolIE-ID ::= 765</w:t>
      </w:r>
    </w:p>
    <w:p w14:paraId="15C397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id-MobileAccessPointLocation</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t>ProtocolIE-ID ::= 766</w:t>
      </w:r>
    </w:p>
    <w:p w14:paraId="0B968A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w:t>
      </w:r>
      <w:r w:rsidRPr="00997554">
        <w:rPr>
          <w:rFonts w:ascii="Courier New" w:eastAsia="Malgun Gothic" w:hAnsi="Courier New" w:hint="eastAsia"/>
          <w:noProof/>
          <w:snapToGrid w:val="0"/>
          <w:sz w:val="16"/>
          <w:lang w:val="fr-FR" w:eastAsia="zh-CN"/>
        </w:rPr>
        <w:t>Assoc</w:t>
      </w:r>
      <w:r w:rsidRPr="00997554">
        <w:rPr>
          <w:rFonts w:ascii="Courier New" w:eastAsia="Malgun Gothic" w:hAnsi="Courier New"/>
          <w:noProof/>
          <w:snapToGrid w:val="0"/>
          <w:sz w:val="16"/>
          <w:lang w:val="fr-FR" w:eastAsia="zh-CN"/>
        </w:rPr>
        <w:t>i</w:t>
      </w:r>
      <w:r w:rsidRPr="00997554">
        <w:rPr>
          <w:rFonts w:ascii="Courier New" w:eastAsia="Malgun Gothic" w:hAnsi="Courier New" w:hint="eastAsia"/>
          <w:noProof/>
          <w:snapToGrid w:val="0"/>
          <w:sz w:val="16"/>
          <w:lang w:val="fr-FR" w:eastAsia="zh-CN"/>
        </w:rPr>
        <w:t>atedSessionID</w:t>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noProof/>
          <w:snapToGrid w:val="0"/>
          <w:sz w:val="16"/>
          <w:lang w:val="fr-FR" w:eastAsia="zh-CN"/>
        </w:rPr>
        <w:t>ProtocolIE-ID ::= 767</w:t>
      </w:r>
    </w:p>
    <w:p w14:paraId="293BA6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id-IndicationMCInactiveReception</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Times New Roman" w:hAnsi="Courier New"/>
          <w:sz w:val="16"/>
          <w:lang w:val="fr-FR" w:eastAsia="ko-KR"/>
        </w:rPr>
        <w:tab/>
      </w:r>
      <w:r w:rsidRPr="00997554">
        <w:rPr>
          <w:rFonts w:ascii="Courier New" w:eastAsia="Malgun Gothic" w:hAnsi="Courier New"/>
          <w:noProof/>
          <w:snapToGrid w:val="0"/>
          <w:sz w:val="16"/>
          <w:lang w:val="fr-FR" w:eastAsia="zh-CN"/>
        </w:rPr>
        <w:t>ProtocolIE-ID ::= 768</w:t>
      </w:r>
    </w:p>
    <w:p w14:paraId="70643F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id-MulticastCU2DURRCInfo</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t>ProtocolIE-ID ::= 769</w:t>
      </w:r>
    </w:p>
    <w:p w14:paraId="50D1FD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id-MBSMulticastSessionReceptionState</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Times New Roman" w:hAnsi="Courier New"/>
          <w:sz w:val="16"/>
          <w:lang w:val="fr-FR" w:eastAsia="ko-KR"/>
        </w:rPr>
        <w:tab/>
      </w:r>
      <w:r w:rsidRPr="00997554">
        <w:rPr>
          <w:rFonts w:ascii="Courier New" w:eastAsia="Malgun Gothic" w:hAnsi="Courier New"/>
          <w:noProof/>
          <w:snapToGrid w:val="0"/>
          <w:sz w:val="16"/>
          <w:lang w:val="fr-FR" w:eastAsia="zh-CN"/>
        </w:rPr>
        <w:tab/>
        <w:t>ProtocolIE-ID ::= 770</w:t>
      </w:r>
    </w:p>
    <w:p w14:paraId="230845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id-F1UTunnelNotEstablished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771</w:t>
      </w:r>
    </w:p>
    <w:p w14:paraId="0F5AFF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id-MulticastDU2CURRCInfo</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Times New Roman" w:hAnsi="Courier New"/>
          <w:sz w:val="16"/>
          <w:lang w:val="en-GB" w:eastAsia="ko-KR"/>
        </w:rPr>
        <w:tab/>
      </w:r>
      <w:r w:rsidRPr="00997554">
        <w:rPr>
          <w:rFonts w:ascii="Courier New" w:eastAsia="Malgun Gothic" w:hAnsi="Courier New"/>
          <w:noProof/>
          <w:snapToGrid w:val="0"/>
          <w:sz w:val="16"/>
          <w:lang w:val="en-GB" w:eastAsia="zh-CN"/>
        </w:rPr>
        <w:t>ProtocolIE-ID ::= 772</w:t>
      </w:r>
    </w:p>
    <w:p w14:paraId="310F24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Times New Roman" w:hAnsi="Courier New" w:hint="eastAsia"/>
          <w:noProof/>
          <w:snapToGrid w:val="0"/>
          <w:sz w:val="16"/>
          <w:lang w:val="en-GB" w:eastAsia="zh-CN"/>
        </w:rPr>
        <w:t>i</w:t>
      </w:r>
      <w:r w:rsidRPr="00997554">
        <w:rPr>
          <w:rFonts w:ascii="Courier New" w:eastAsia="Times New Roman" w:hAnsi="Courier New"/>
          <w:noProof/>
          <w:snapToGrid w:val="0"/>
          <w:sz w:val="16"/>
          <w:lang w:val="en-GB" w:eastAsia="zh-CN"/>
        </w:rPr>
        <w:t>d-SIB24-message</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773</w:t>
      </w:r>
    </w:p>
    <w:p w14:paraId="2CE50E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id-MulticastCU2DUCommonRRCInfo</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774</w:t>
      </w:r>
    </w:p>
    <w:p w14:paraId="6A78C9B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id-PDUSetQoSParameters</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775</w:t>
      </w:r>
    </w:p>
    <w:p w14:paraId="36E06F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id-N6JitterInformation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776</w:t>
      </w:r>
    </w:p>
    <w:p w14:paraId="5B21023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等线" w:hAnsi="Courier New"/>
          <w:noProof/>
          <w:snapToGrid w:val="0"/>
          <w:kern w:val="2"/>
          <w:sz w:val="16"/>
          <w:szCs w:val="22"/>
          <w:lang w:eastAsia="zh-CN"/>
        </w:rPr>
      </w:pPr>
      <w:r w:rsidRPr="00997554">
        <w:rPr>
          <w:rFonts w:ascii="Courier New" w:eastAsia="等线" w:hAnsi="Courier New"/>
          <w:noProof/>
          <w:snapToGrid w:val="0"/>
          <w:kern w:val="2"/>
          <w:sz w:val="16"/>
          <w:szCs w:val="22"/>
          <w:lang w:eastAsia="ko-KR"/>
        </w:rPr>
        <w:t>id-</w:t>
      </w:r>
      <w:r w:rsidRPr="00997554">
        <w:rPr>
          <w:rFonts w:ascii="Courier New" w:eastAsia="宋体" w:hAnsi="Courier New"/>
          <w:noProof/>
          <w:snapToGrid w:val="0"/>
          <w:sz w:val="16"/>
          <w:lang w:val="en-GB" w:eastAsia="ko-KR"/>
        </w:rPr>
        <w:t>ECNMarkingorCongestionInformationReportingRequest</w:t>
      </w:r>
      <w:r w:rsidRPr="00997554">
        <w:rPr>
          <w:rFonts w:ascii="Courier New" w:eastAsia="等线" w:hAnsi="Courier New"/>
          <w:noProof/>
          <w:snapToGrid w:val="0"/>
          <w:kern w:val="2"/>
          <w:sz w:val="16"/>
          <w:szCs w:val="22"/>
          <w:lang w:eastAsia="ko-KR"/>
        </w:rPr>
        <w:tab/>
        <w:t xml:space="preserve">ProtocolIE-ID ::= </w:t>
      </w:r>
      <w:r w:rsidRPr="00997554">
        <w:rPr>
          <w:rFonts w:ascii="Courier New" w:eastAsia="等线" w:hAnsi="Courier New"/>
          <w:noProof/>
          <w:snapToGrid w:val="0"/>
          <w:kern w:val="2"/>
          <w:sz w:val="16"/>
          <w:szCs w:val="22"/>
          <w:lang w:eastAsia="zh-CN"/>
        </w:rPr>
        <w:t>777</w:t>
      </w:r>
    </w:p>
    <w:p w14:paraId="1C5EFDF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等线" w:hAnsi="Courier New"/>
          <w:noProof/>
          <w:snapToGrid w:val="0"/>
          <w:kern w:val="2"/>
          <w:sz w:val="16"/>
          <w:szCs w:val="22"/>
          <w:lang w:eastAsia="ko-KR"/>
        </w:rPr>
        <w:t>id-</w:t>
      </w:r>
      <w:r w:rsidRPr="00997554">
        <w:rPr>
          <w:rFonts w:ascii="Courier New" w:eastAsia="Times New Roman" w:hAnsi="Courier New"/>
          <w:noProof/>
          <w:snapToGrid w:val="0"/>
          <w:sz w:val="16"/>
          <w:lang w:val="en-GB" w:eastAsia="ko-KR"/>
        </w:rPr>
        <w:t>ECNMarkingorCongestionInformationReportingStatus</w:t>
      </w:r>
      <w:r w:rsidRPr="00997554">
        <w:rPr>
          <w:rFonts w:ascii="Courier New" w:eastAsia="等线" w:hAnsi="Courier New"/>
          <w:noProof/>
          <w:snapToGrid w:val="0"/>
          <w:kern w:val="2"/>
          <w:sz w:val="16"/>
          <w:szCs w:val="22"/>
          <w:lang w:eastAsia="ko-KR"/>
        </w:rPr>
        <w:tab/>
        <w:t xml:space="preserve">ProtocolIE-ID ::= </w:t>
      </w:r>
      <w:r w:rsidRPr="00997554">
        <w:rPr>
          <w:rFonts w:ascii="Courier New" w:eastAsia="等线" w:hAnsi="Courier New"/>
          <w:noProof/>
          <w:snapToGrid w:val="0"/>
          <w:kern w:val="2"/>
          <w:sz w:val="16"/>
          <w:szCs w:val="22"/>
          <w:lang w:eastAsia="zh-CN"/>
        </w:rPr>
        <w:t>778</w:t>
      </w:r>
    </w:p>
    <w:p w14:paraId="03414A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id-NRA2XServicesAuthorized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779</w:t>
      </w:r>
    </w:p>
    <w:p w14:paraId="7ADEF6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id-LTEA2XServicesAuthorized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780</w:t>
      </w:r>
    </w:p>
    <w:p w14:paraId="569DEC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id-NRUESidelinkAggregateMaximumBitrateForA2X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781</w:t>
      </w:r>
    </w:p>
    <w:p w14:paraId="0378B4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id-LTEUESidelinkAggregateMaximumBitrateForA2X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782</w:t>
      </w:r>
    </w:p>
    <w:p w14:paraId="48B0D49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id-NR</w:t>
      </w:r>
      <w:r w:rsidRPr="00997554">
        <w:rPr>
          <w:rFonts w:ascii="Courier New" w:eastAsia="Times New Roman" w:hAnsi="Courier New" w:hint="eastAsia"/>
          <w:noProof/>
          <w:snapToGrid w:val="0"/>
          <w:sz w:val="16"/>
          <w:lang w:val="en-GB" w:eastAsia="zh-CN"/>
        </w:rPr>
        <w:t>e</w:t>
      </w:r>
      <w:r w:rsidRPr="00997554">
        <w:rPr>
          <w:rFonts w:ascii="Courier New" w:eastAsia="Times New Roman" w:hAnsi="Courier New"/>
          <w:noProof/>
          <w:snapToGrid w:val="0"/>
          <w:sz w:val="16"/>
          <w:lang w:val="en-GB" w:eastAsia="ko-KR"/>
        </w:rPr>
        <w:t>RedCapUEIndication</w:t>
      </w:r>
      <w:r w:rsidRPr="00997554" w:rsidDel="003A0EDF">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ProtocolIE-ID ::= </w:t>
      </w:r>
      <w:r w:rsidRPr="00997554">
        <w:rPr>
          <w:rFonts w:ascii="Courier New" w:eastAsia="Times New Roman" w:hAnsi="Courier New"/>
          <w:noProof/>
          <w:snapToGrid w:val="0"/>
          <w:sz w:val="16"/>
          <w:lang w:val="en-GB" w:eastAsia="zh-CN"/>
        </w:rPr>
        <w:t>783</w:t>
      </w:r>
    </w:p>
    <w:p w14:paraId="42D93D2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id-ERedcap-Bcast-Information</w:t>
      </w:r>
      <w:r w:rsidRPr="00997554" w:rsidDel="003A0EDF">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ProtocolIE-ID ::= </w:t>
      </w:r>
      <w:r w:rsidRPr="00997554">
        <w:rPr>
          <w:rFonts w:ascii="Courier New" w:eastAsia="Times New Roman" w:hAnsi="Courier New"/>
          <w:noProof/>
          <w:snapToGrid w:val="0"/>
          <w:sz w:val="16"/>
          <w:lang w:val="en-GB" w:eastAsia="zh-CN"/>
        </w:rPr>
        <w:t>784</w:t>
      </w:r>
    </w:p>
    <w:p w14:paraId="230C3B9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napToGrid w:val="0"/>
          <w:sz w:val="16"/>
          <w:lang w:val="en-GB" w:eastAsia="ko-KR"/>
        </w:rPr>
        <w:t>id-NRPaginglongeDRXInformationforRRCINACTIVE</w:t>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785</w:t>
      </w:r>
    </w:p>
    <w:p w14:paraId="2756E6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宋体" w:hAnsi="Courier New"/>
          <w:noProof/>
          <w:sz w:val="16"/>
          <w:lang w:val="en-GB" w:eastAsia="ko-KR"/>
        </w:rPr>
        <w:t>id-SCPAC-Request</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786</w:t>
      </w:r>
    </w:p>
    <w:p w14:paraId="4BDD28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z w:val="16"/>
          <w:lang w:val="en-GB" w:eastAsia="ko-KR"/>
        </w:rPr>
        <w:t>id-Target-F1-Terminating-Donor-gNB-ID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zh-CN"/>
        </w:rPr>
        <w:t>ProtocolIE-ID ::= 787</w:t>
      </w:r>
    </w:p>
    <w:p w14:paraId="7E67E80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w:t>
      </w:r>
      <w:r w:rsidRPr="00997554">
        <w:rPr>
          <w:rFonts w:ascii="Courier New" w:eastAsia="Times New Roman" w:hAnsi="Courier New" w:hint="eastAsia"/>
          <w:noProof/>
          <w:sz w:val="16"/>
          <w:lang w:val="en-GB" w:eastAsia="ko-KR"/>
        </w:rPr>
        <w:t>Mobile</w:t>
      </w:r>
      <w:r w:rsidRPr="00997554">
        <w:rPr>
          <w:rFonts w:ascii="Courier New" w:eastAsia="Times New Roman" w:hAnsi="Courier New"/>
          <w:noProof/>
          <w:sz w:val="16"/>
          <w:lang w:val="en-GB" w:eastAsia="ko-KR"/>
        </w:rPr>
        <w:t>IAB-Barred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788</w:t>
      </w:r>
    </w:p>
    <w:p w14:paraId="733C53F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noProof/>
          <w:sz w:val="16"/>
          <w:lang w:val="en-GB" w:eastAsia="ko-KR"/>
        </w:rPr>
        <w:t>Broadcast-MRBs-Transport-Request-List</w:t>
      </w:r>
      <w:r w:rsidRPr="00997554" w:rsidDel="003A0EDF">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ProtocolIE-ID ::= </w:t>
      </w:r>
      <w:r w:rsidRPr="00997554">
        <w:rPr>
          <w:rFonts w:ascii="Courier New" w:eastAsia="Times New Roman" w:hAnsi="Courier New"/>
          <w:noProof/>
          <w:snapToGrid w:val="0"/>
          <w:sz w:val="16"/>
          <w:lang w:val="en-GB" w:eastAsia="zh-CN"/>
        </w:rPr>
        <w:t>789</w:t>
      </w:r>
    </w:p>
    <w:p w14:paraId="6C6E10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noProof/>
          <w:sz w:val="16"/>
          <w:lang w:val="en-GB" w:eastAsia="ko-KR"/>
        </w:rPr>
        <w:t>Broadcast-MRBs-Transport-Request-Item</w:t>
      </w:r>
      <w:r w:rsidRPr="00997554">
        <w:rPr>
          <w:rFonts w:ascii="Courier New" w:eastAsia="Times New Roman" w:hAnsi="Courier New"/>
          <w:snapToGrid w:val="0"/>
          <w:sz w:val="16"/>
          <w:lang w:val="en-GB" w:eastAsia="ko-KR"/>
        </w:rPr>
        <w:tab/>
      </w:r>
      <w:r w:rsidRPr="00997554">
        <w:rPr>
          <w:rFonts w:ascii="Courier New" w:eastAsia="Times New Roman" w:hAnsi="Courier New"/>
          <w:snapToGrid w:val="0"/>
          <w:sz w:val="16"/>
          <w:lang w:val="en-GB" w:eastAsia="ko-KR"/>
        </w:rPr>
        <w:tab/>
      </w:r>
      <w:r w:rsidRPr="00997554">
        <w:rPr>
          <w:rFonts w:ascii="Courier New" w:eastAsia="Times New Roman" w:hAnsi="Courier New"/>
          <w:snapToGrid w:val="0"/>
          <w:sz w:val="16"/>
          <w:lang w:val="en-GB" w:eastAsia="ko-KR"/>
        </w:rPr>
        <w:tab/>
      </w:r>
      <w:r w:rsidRPr="00997554">
        <w:rPr>
          <w:rFonts w:ascii="Courier New" w:eastAsia="Times New Roman" w:hAnsi="Courier New"/>
          <w:noProof/>
          <w:sz w:val="16"/>
          <w:lang w:val="en-GB" w:eastAsia="zh-CN"/>
        </w:rPr>
        <w:t>ProtocolIE-ID ::= 790</w:t>
      </w:r>
    </w:p>
    <w:p w14:paraId="5572929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id-S-CPACLowerLayerReferenceConfigRequest</w:t>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791</w:t>
      </w:r>
    </w:p>
    <w:p w14:paraId="276F546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id-S-CPAC-Configuration</w:t>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792</w:t>
      </w:r>
    </w:p>
    <w:p w14:paraId="75058B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w:t>
      </w:r>
      <w:r w:rsidRPr="00997554">
        <w:rPr>
          <w:rFonts w:ascii="Courier New" w:eastAsia="宋体" w:hAnsi="Courier New"/>
          <w:noProof/>
          <w:snapToGrid w:val="0"/>
          <w:sz w:val="16"/>
          <w:lang w:val="en-GB" w:eastAsia="ko-KR"/>
        </w:rPr>
        <w:t>MusimCandidateBandList</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ProtocolIE-ID ::= 793</w:t>
      </w:r>
    </w:p>
    <w:p w14:paraId="70D2BF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w:t>
      </w:r>
      <w:bookmarkStart w:id="767" w:name="OLE_LINK72"/>
      <w:r w:rsidRPr="00997554">
        <w:rPr>
          <w:rFonts w:ascii="Courier New" w:eastAsia="Times New Roman" w:hAnsi="Courier New"/>
          <w:noProof/>
          <w:snapToGrid w:val="0"/>
          <w:sz w:val="16"/>
          <w:lang w:val="it-IT" w:eastAsia="ko-KR"/>
        </w:rPr>
        <w:t>DLLBTFailureInformationRequest</w:t>
      </w:r>
      <w:bookmarkEnd w:id="767"/>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794</w:t>
      </w:r>
    </w:p>
    <w:p w14:paraId="600B553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id-DLLBTFailureInformationList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795</w:t>
      </w:r>
    </w:p>
    <w:p w14:paraId="2DD12C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z w:val="16"/>
          <w:lang w:val="en-GB" w:eastAsia="ko-KR"/>
        </w:rPr>
        <w:t>id-PSIbasedSDUdiscardUL</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796</w:t>
      </w:r>
    </w:p>
    <w:p w14:paraId="4CB148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napToGrid w:val="0"/>
          <w:sz w:val="16"/>
          <w:lang w:val="it-IT" w:eastAsia="ko-KR"/>
        </w:rPr>
        <w:t>id</w:t>
      </w:r>
      <w:r w:rsidRPr="00997554">
        <w:rPr>
          <w:rFonts w:ascii="Courier New" w:eastAsia="Times New Roman" w:hAnsi="Courier New"/>
          <w:noProof/>
          <w:snapToGrid w:val="0"/>
          <w:sz w:val="16"/>
          <w:lang w:val="it-IT" w:eastAsia="zh-CN"/>
        </w:rPr>
        <w:t>-SIB22-message</w:t>
      </w:r>
      <w:r w:rsidRPr="00997554" w:rsidDel="003A0EDF">
        <w:rPr>
          <w:rFonts w:ascii="Courier New" w:eastAsia="Times New Roman" w:hAnsi="Courier New"/>
          <w:noProof/>
          <w:snapToGrid w:val="0"/>
          <w:sz w:val="16"/>
          <w:lang w:val="it-IT" w:eastAsia="ko-KR"/>
        </w:rPr>
        <w:t xml:space="preserve"> </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 xml:space="preserve">ProtocolIE-ID ::= </w:t>
      </w:r>
      <w:r w:rsidRPr="00997554">
        <w:rPr>
          <w:rFonts w:ascii="Courier New" w:eastAsia="Times New Roman" w:hAnsi="Courier New"/>
          <w:noProof/>
          <w:snapToGrid w:val="0"/>
          <w:sz w:val="16"/>
          <w:lang w:val="it-IT" w:eastAsia="zh-CN"/>
        </w:rPr>
        <w:t>797</w:t>
      </w:r>
    </w:p>
    <w:p w14:paraId="482C03E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id-CUtoDUTAInformation-List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798</w:t>
      </w:r>
    </w:p>
    <w:p w14:paraId="5B9D94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w:t>
      </w:r>
      <w:r w:rsidRPr="00997554">
        <w:rPr>
          <w:rFonts w:ascii="Courier New" w:eastAsia="Tahoma" w:hAnsi="Courier New" w:cs="Arial"/>
          <w:noProof/>
          <w:sz w:val="16"/>
          <w:lang w:val="en-GB" w:eastAsia="zh-CN"/>
        </w:rPr>
        <w:t>U2URLCChannelQoS</w:t>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799</w:t>
      </w:r>
    </w:p>
    <w:p w14:paraId="4753CA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id-SL-PHY-MAC-RLC-ConfigExt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800</w:t>
      </w:r>
    </w:p>
    <w:p w14:paraId="7481E87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cs="Courier New" w:hint="eastAsia"/>
          <w:noProof/>
          <w:snapToGrid w:val="0"/>
          <w:sz w:val="16"/>
          <w:lang w:val="en-GB" w:eastAsia="ko-KR"/>
        </w:rPr>
        <w:t>id-</w:t>
      </w:r>
      <w:r w:rsidRPr="00997554">
        <w:rPr>
          <w:rFonts w:ascii="Courier New" w:eastAsia="Times New Roman" w:hAnsi="Courier New"/>
          <w:noProof/>
          <w:sz w:val="16"/>
          <w:lang w:val="en-GB" w:eastAsia="ko-KR"/>
        </w:rPr>
        <w:t>SLPositioning-Ranging-Service-Info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Times New Roman" w:hAnsi="Courier New"/>
          <w:noProof/>
          <w:snapToGrid w:val="0"/>
          <w:sz w:val="16"/>
          <w:lang w:val="en-GB" w:eastAsia="ko-KR"/>
        </w:rPr>
        <w:t>ProtocolIE-ID ::= 801</w:t>
      </w:r>
    </w:p>
    <w:p w14:paraId="36C0DF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noProof/>
          <w:sz w:val="16"/>
          <w:lang w:val="en-GB" w:eastAsia="ko-KR"/>
        </w:rPr>
        <w:t>TimeWindowInformation-SRS-List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802</w:t>
      </w:r>
    </w:p>
    <w:p w14:paraId="205C2D5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id-TimeWindowInformation-Measurement-List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803</w:t>
      </w:r>
    </w:p>
    <w:p w14:paraId="0B44481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fr-FR" w:eastAsia="ko-KR"/>
        </w:rPr>
        <w:t>id-UL-RSCP</w:t>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Times New Roman" w:hAnsi="Courier New"/>
          <w:noProof/>
          <w:snapToGrid w:val="0"/>
          <w:sz w:val="16"/>
          <w:lang w:val="fr-FR" w:eastAsia="ko-KR"/>
        </w:rPr>
        <w:t>ProtocolIE-ID ::= 804</w:t>
      </w:r>
    </w:p>
    <w:p w14:paraId="558D3F0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fr-FR" w:eastAsia="ko-KR"/>
        </w:rPr>
        <w:t>id-BW-Aggregation-Request-Indication</w:t>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Times New Roman" w:hAnsi="Courier New"/>
          <w:noProof/>
          <w:snapToGrid w:val="0"/>
          <w:sz w:val="16"/>
          <w:lang w:val="fr-FR" w:eastAsia="ko-KR"/>
        </w:rPr>
        <w:t>ProtocolIE-ID ::= 805</w:t>
      </w:r>
    </w:p>
    <w:p w14:paraId="26B849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id-ReportingGranularitykminus1</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806</w:t>
      </w:r>
    </w:p>
    <w:p w14:paraId="06E609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id-ReportingGranularitykminus2</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807</w:t>
      </w:r>
    </w:p>
    <w:p w14:paraId="41FDEB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id-ReportingGranularitykminus1additionalpath</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808</w:t>
      </w:r>
    </w:p>
    <w:p w14:paraId="4552250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id-ReportingGranularitykminus2additionalpath</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809</w:t>
      </w:r>
    </w:p>
    <w:p w14:paraId="7B63E75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id-TimingReportingGranularityFactorExtended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810</w:t>
      </w:r>
    </w:p>
    <w:p w14:paraId="42AE03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w:t>
      </w:r>
      <w:r w:rsidRPr="00997554">
        <w:rPr>
          <w:rFonts w:ascii="Courier New" w:eastAsia="Times New Roman" w:hAnsi="Courier New"/>
          <w:noProof/>
          <w:snapToGrid w:val="0"/>
          <w:sz w:val="16"/>
          <w:lang w:val="en-GB" w:eastAsia="ko-KR"/>
        </w:rPr>
        <w:t>SRSPosRRCInactiveValidityAreaConfig</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811</w:t>
      </w:r>
    </w:p>
    <w:p w14:paraId="28D61A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w:t>
      </w:r>
      <w:r w:rsidRPr="00997554">
        <w:rPr>
          <w:rFonts w:ascii="Courier New" w:eastAsia="Times New Roman" w:hAnsi="Courier New"/>
          <w:noProof/>
          <w:sz w:val="16"/>
          <w:lang w:val="it-IT" w:eastAsia="ko-KR"/>
        </w:rPr>
        <w:t>PosValidityAreaCellList</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812</w:t>
      </w:r>
    </w:p>
    <w:p w14:paraId="38D135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z w:val="16"/>
          <w:lang w:val="it-IT" w:eastAsia="ko-KR"/>
        </w:rPr>
        <w:t>id-SRSReservationType</w:t>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napToGrid w:val="0"/>
          <w:sz w:val="16"/>
          <w:lang w:val="it-IT" w:eastAsia="ko-KR"/>
        </w:rPr>
        <w:t>ProtocolIE-ID ::= 813</w:t>
      </w:r>
    </w:p>
    <w:p w14:paraId="4D0D99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id-SymbolIndex</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814</w:t>
      </w:r>
    </w:p>
    <w:p w14:paraId="1DC432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id-PRSBandwidthAggregationRequestIndication</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815</w:t>
      </w:r>
    </w:p>
    <w:p w14:paraId="0AC6F0E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id-AggregatedPosSRSResourceIDList</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816</w:t>
      </w:r>
    </w:p>
    <w:p w14:paraId="0D1472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id-AggregatedPRSResourceSetList</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817</w:t>
      </w:r>
    </w:p>
    <w:p w14:paraId="647E8A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id-PhaseQuality</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818</w:t>
      </w:r>
    </w:p>
    <w:p w14:paraId="65A139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id-MeasuredFrequencyHops</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819</w:t>
      </w:r>
    </w:p>
    <w:p w14:paraId="752FF2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id-TxHoppingConfiguration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820</w:t>
      </w:r>
    </w:p>
    <w:p w14:paraId="4B7BD9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id-ReportingGranularitykminus3</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821</w:t>
      </w:r>
    </w:p>
    <w:p w14:paraId="69526F1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id-ReportingGranularitykminus4</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822</w:t>
      </w:r>
    </w:p>
    <w:p w14:paraId="1A7C9C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id-ReportingGranularitykminus5</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823</w:t>
      </w:r>
    </w:p>
    <w:p w14:paraId="3989B7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id-ReportingGranularitykminus6</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824</w:t>
      </w:r>
    </w:p>
    <w:p w14:paraId="735627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id-ReportingGranularitykminus3additionalpath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825</w:t>
      </w:r>
    </w:p>
    <w:p w14:paraId="4B29D0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id-ReportingGranularitykminus4additionalpath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826</w:t>
      </w:r>
    </w:p>
    <w:p w14:paraId="1E2043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id-ReportingGranularitykminus5additionalpath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827</w:t>
      </w:r>
    </w:p>
    <w:p w14:paraId="56DB42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id-ReportingGranularitykminus6additionalpath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828</w:t>
      </w:r>
    </w:p>
    <w:p w14:paraId="3497D84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id-AggregatedPosSRSResourceSetList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829</w:t>
      </w:r>
    </w:p>
    <w:p w14:paraId="4051FC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id-RequestedSRSPreconfigurationCharacteristics-List</w:t>
      </w:r>
      <w:r w:rsidRPr="00997554">
        <w:rPr>
          <w:rFonts w:ascii="Courier New" w:eastAsia="Times New Roman" w:hAnsi="Courier New"/>
          <w:noProof/>
          <w:snapToGrid w:val="0"/>
          <w:sz w:val="16"/>
          <w:lang w:val="en-GB" w:eastAsia="ko-KR"/>
        </w:rPr>
        <w:tab/>
        <w:t>ProtocolIE-ID ::= 830</w:t>
      </w:r>
    </w:p>
    <w:p w14:paraId="2452B3B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id-SRSPreconfiguration-List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831</w:t>
      </w:r>
    </w:p>
    <w:p w14:paraId="13C575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id-SRSInformation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832</w:t>
      </w:r>
    </w:p>
    <w:p w14:paraId="1935EF4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id-ValidityAreaSpecificSRSInformation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833</w:t>
      </w:r>
    </w:p>
    <w:p w14:paraId="48F37C8E"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768" w:author="Samsung" w:date="2024-04-08T11:18:00Z"/>
          <w:rFonts w:ascii="Courier New" w:eastAsia="Times New Roman" w:hAnsi="Courier New"/>
          <w:noProof/>
          <w:sz w:val="16"/>
          <w:lang w:val="en-GB" w:eastAsia="ko-KR"/>
        </w:rPr>
      </w:pPr>
      <w:ins w:id="769" w:author="Samsung" w:date="2024-04-08T11:18:00Z">
        <w:r w:rsidRPr="00997554">
          <w:rPr>
            <w:rFonts w:ascii="Courier New" w:eastAsia="Times New Roman" w:hAnsi="Courier New"/>
            <w:noProof/>
            <w:sz w:val="16"/>
            <w:lang w:val="en-GB" w:eastAsia="ko-KR"/>
          </w:rPr>
          <w:t>id-LTMgNB-DUs-ToBeReleased-List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xxx</w:t>
        </w:r>
      </w:ins>
    </w:p>
    <w:p w14:paraId="3FFE2F99" w14:textId="2B10D3AE" w:rsidR="0027013E"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ins w:id="770" w:author="Samsung" w:date="2024-04-08T11:18:00Z">
        <w:r w:rsidRPr="00997554">
          <w:rPr>
            <w:rFonts w:ascii="Courier New" w:eastAsia="Times New Roman" w:hAnsi="Courier New"/>
            <w:noProof/>
            <w:sz w:val="16"/>
            <w:lang w:val="en-GB" w:eastAsia="ko-KR"/>
          </w:rPr>
          <w:t>id-LTMgNB-DUs-ToBeReleased-Item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xxx</w:t>
        </w:r>
      </w:ins>
    </w:p>
    <w:p w14:paraId="03E6830F" w14:textId="4151A8C1" w:rsidR="00997554" w:rsidRPr="0027013E" w:rsidRDefault="00D63067" w:rsidP="00AF6603">
      <w:pPr>
        <w:tabs>
          <w:tab w:val="left" w:pos="384"/>
          <w:tab w:val="left" w:pos="768"/>
          <w:tab w:val="left" w:pos="1152"/>
          <w:tab w:val="left" w:pos="1536"/>
          <w:tab w:val="left" w:pos="1920"/>
          <w:tab w:val="left" w:pos="2304"/>
          <w:tab w:val="left" w:pos="2688"/>
          <w:tab w:val="left" w:pos="3072"/>
          <w:tab w:val="left" w:pos="3456"/>
          <w:tab w:val="left" w:pos="4976"/>
          <w:tab w:val="left" w:pos="501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ins w:id="771" w:author="Samsung" w:date="2024-05-10T13:57:00Z">
        <w:r w:rsidRPr="00D63067">
          <w:rPr>
            <w:rFonts w:ascii="Courier New" w:eastAsia="Times New Roman" w:hAnsi="Courier New"/>
            <w:noProof/>
            <w:snapToGrid w:val="0"/>
            <w:sz w:val="16"/>
            <w:lang w:val="en-GB" w:eastAsia="zh-CN"/>
          </w:rPr>
          <w:t>id-LTMConfigurationKept</w:t>
        </w:r>
        <w:r w:rsidRPr="00D63067">
          <w:rPr>
            <w:rFonts w:ascii="Courier New" w:eastAsia="Times New Roman" w:hAnsi="Courier New"/>
            <w:noProof/>
            <w:snapToGrid w:val="0"/>
            <w:sz w:val="16"/>
            <w:lang w:val="en-GB" w:eastAsia="zh-CN"/>
          </w:rPr>
          <w:tab/>
        </w:r>
        <w:r w:rsidRPr="00D63067">
          <w:rPr>
            <w:rFonts w:ascii="Courier New" w:eastAsia="Times New Roman" w:hAnsi="Courier New"/>
            <w:noProof/>
            <w:snapToGrid w:val="0"/>
            <w:sz w:val="16"/>
            <w:lang w:val="en-GB" w:eastAsia="zh-CN"/>
          </w:rPr>
          <w:tab/>
        </w:r>
        <w:r w:rsidRPr="00D63067">
          <w:rPr>
            <w:rFonts w:ascii="Courier New" w:eastAsia="Times New Roman" w:hAnsi="Courier New"/>
            <w:noProof/>
            <w:snapToGrid w:val="0"/>
            <w:sz w:val="16"/>
            <w:lang w:val="en-GB" w:eastAsia="zh-CN"/>
          </w:rPr>
          <w:tab/>
        </w:r>
        <w:r w:rsidRPr="00D63067">
          <w:rPr>
            <w:rFonts w:ascii="Courier New" w:eastAsia="Times New Roman" w:hAnsi="Courier New"/>
            <w:noProof/>
            <w:snapToGrid w:val="0"/>
            <w:sz w:val="16"/>
            <w:lang w:val="en-GB" w:eastAsia="zh-CN"/>
          </w:rPr>
          <w:tab/>
        </w:r>
        <w:r w:rsidRPr="00D63067">
          <w:rPr>
            <w:rFonts w:ascii="Courier New" w:eastAsia="Times New Roman" w:hAnsi="Courier New"/>
            <w:noProof/>
            <w:snapToGrid w:val="0"/>
            <w:sz w:val="16"/>
            <w:lang w:val="en-GB" w:eastAsia="zh-CN"/>
          </w:rPr>
          <w:tab/>
          <w:t>ProtocolIE-ID ::= xxx</w:t>
        </w:r>
      </w:ins>
    </w:p>
    <w:p w14:paraId="3D3E94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24E1C7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04BE34F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END</w:t>
      </w:r>
    </w:p>
    <w:p w14:paraId="1003D2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 ASN1STOP </w:t>
      </w:r>
    </w:p>
    <w:p w14:paraId="7DBC180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33F3D9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CF5A6F1"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67123F9E"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421F88F5" w14:textId="77777777" w:rsidR="00997554" w:rsidRPr="00997554" w:rsidRDefault="00997554" w:rsidP="00997554">
      <w:pPr>
        <w:overflowPunct/>
        <w:autoSpaceDE/>
        <w:autoSpaceDN/>
        <w:jc w:val="center"/>
        <w:rPr>
          <w:rFonts w:eastAsia="宋体"/>
          <w:b/>
          <w:color w:val="FF0000"/>
          <w:lang w:val="en-GB" w:eastAsia="en-US"/>
        </w:rPr>
      </w:pPr>
      <w:r w:rsidRPr="00997554">
        <w:rPr>
          <w:rFonts w:eastAsia="宋体"/>
          <w:b/>
          <w:color w:val="FF0000"/>
          <w:lang w:val="en-GB" w:eastAsia="en-US"/>
        </w:rPr>
        <w:t>&lt;&lt;&lt;&lt;&lt;&lt; END OF CHANGE &gt;&gt;&gt;&gt;</w:t>
      </w:r>
    </w:p>
    <w:p w14:paraId="4ED602CF"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5829A827" w14:textId="195C277F" w:rsidR="00023834" w:rsidRDefault="00023834" w:rsidP="009D3507">
      <w:pPr>
        <w:rPr>
          <w:rFonts w:eastAsiaTheme="minorEastAsia"/>
          <w:lang w:eastAsia="zh-CN"/>
        </w:rPr>
      </w:pPr>
    </w:p>
    <w:sectPr w:rsidR="00023834" w:rsidSect="00FD1EE8">
      <w:pgSz w:w="16839" w:h="11907" w:orient="landscape"/>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258EE" w14:textId="77777777" w:rsidR="00EC7A85" w:rsidRDefault="00EC7A85" w:rsidP="00C527FF">
      <w:pPr>
        <w:spacing w:after="0"/>
      </w:pPr>
      <w:r>
        <w:separator/>
      </w:r>
    </w:p>
  </w:endnote>
  <w:endnote w:type="continuationSeparator" w:id="0">
    <w:p w14:paraId="68C413AB" w14:textId="77777777" w:rsidR="00EC7A85" w:rsidRDefault="00EC7A85"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Gulim">
    <w:altName w:val="Malgun Gothic"/>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0BBB3" w14:textId="77777777" w:rsidR="00EC7A85" w:rsidRDefault="00EC7A85" w:rsidP="00C527FF">
      <w:pPr>
        <w:spacing w:after="0"/>
      </w:pPr>
      <w:r>
        <w:separator/>
      </w:r>
    </w:p>
  </w:footnote>
  <w:footnote w:type="continuationSeparator" w:id="0">
    <w:p w14:paraId="0297F877" w14:textId="77777777" w:rsidR="00EC7A85" w:rsidRDefault="00EC7A85"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9F3F78"/>
    <w:multiLevelType w:val="multilevel"/>
    <w:tmpl w:val="39FE34E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61E5D"/>
    <w:multiLevelType w:val="hybridMultilevel"/>
    <w:tmpl w:val="4B2AE4BE"/>
    <w:lvl w:ilvl="0" w:tplc="5CE4EFA0">
      <w:start w:val="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D56296"/>
    <w:multiLevelType w:val="hybridMultilevel"/>
    <w:tmpl w:val="D6809F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3B0D68"/>
    <w:multiLevelType w:val="multilevel"/>
    <w:tmpl w:val="16E6E4A4"/>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2"/>
  </w:num>
  <w:num w:numId="3">
    <w:abstractNumId w:val="11"/>
  </w:num>
  <w:num w:numId="4">
    <w:abstractNumId w:val="4"/>
  </w:num>
  <w:num w:numId="5">
    <w:abstractNumId w:val="9"/>
  </w:num>
  <w:num w:numId="6">
    <w:abstractNumId w:val="6"/>
  </w:num>
  <w:num w:numId="7">
    <w:abstractNumId w:val="3"/>
  </w:num>
  <w:num w:numId="8">
    <w:abstractNumId w:val="14"/>
  </w:num>
  <w:num w:numId="9">
    <w:abstractNumId w:val="2"/>
  </w:num>
  <w:num w:numId="10">
    <w:abstractNumId w:val="5"/>
  </w:num>
  <w:num w:numId="11">
    <w:abstractNumId w:val="10"/>
  </w:num>
  <w:num w:numId="12">
    <w:abstractNumId w:val="8"/>
  </w:num>
  <w:num w:numId="13">
    <w:abstractNumId w:val="7"/>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rson w15:author="Samsung(Weiwei)-Proposal 1">
    <w15:presenceInfo w15:providerId="None" w15:userId="Samsung(Weiwei)-Proposal 1"/>
  </w15:person>
  <w15:person w15:author="Samsung(Weiwei)-Proposal 5">
    <w15:presenceInfo w15:providerId="None" w15:userId="Samsung(Weiwei)-Proposal 5"/>
  </w15:person>
  <w15:person w15:author="Samsung(Weiwei)-Proposal5">
    <w15:presenceInfo w15:providerId="None" w15:userId="Samsung(Weiwei)-Proposal5"/>
  </w15:person>
  <w15:person w15:author="Samsung(Weiwei)-Proposal 3">
    <w15:presenceInfo w15:providerId="None" w15:userId="Samsung(Weiwei)-Proposal 3"/>
  </w15:person>
  <w15:person w15:author="Samsung(Weiwei)-Proposal6">
    <w15:presenceInfo w15:providerId="None" w15:userId="Samsung(Weiwei)-Proposal6"/>
  </w15:person>
  <w15:person w15:author="Samsung">
    <w15:presenceInfo w15:providerId="None" w15:userId="Samsung"/>
  </w15:person>
  <w15:person w15:author="Samsung(Weiwei)-Proposal 4">
    <w15:presenceInfo w15:providerId="None" w15:userId="Samsung(Weiwei)-Proposa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2D7"/>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2003"/>
    <w:rsid w:val="0001239E"/>
    <w:rsid w:val="00012784"/>
    <w:rsid w:val="00012A2D"/>
    <w:rsid w:val="00013089"/>
    <w:rsid w:val="00013399"/>
    <w:rsid w:val="0001355A"/>
    <w:rsid w:val="000139BF"/>
    <w:rsid w:val="0001432E"/>
    <w:rsid w:val="00014471"/>
    <w:rsid w:val="0001447C"/>
    <w:rsid w:val="000145AF"/>
    <w:rsid w:val="0001520A"/>
    <w:rsid w:val="0001543A"/>
    <w:rsid w:val="0001565D"/>
    <w:rsid w:val="0001590C"/>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3834"/>
    <w:rsid w:val="0002445C"/>
    <w:rsid w:val="0002484B"/>
    <w:rsid w:val="00025891"/>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1C"/>
    <w:rsid w:val="000527A4"/>
    <w:rsid w:val="00052AF1"/>
    <w:rsid w:val="00052E47"/>
    <w:rsid w:val="00052E57"/>
    <w:rsid w:val="00052EE6"/>
    <w:rsid w:val="000543EF"/>
    <w:rsid w:val="0005456B"/>
    <w:rsid w:val="00054579"/>
    <w:rsid w:val="000545F1"/>
    <w:rsid w:val="00054E0C"/>
    <w:rsid w:val="000550D7"/>
    <w:rsid w:val="000554F7"/>
    <w:rsid w:val="0005598A"/>
    <w:rsid w:val="000560AA"/>
    <w:rsid w:val="0005651C"/>
    <w:rsid w:val="000567FC"/>
    <w:rsid w:val="000568E2"/>
    <w:rsid w:val="00056C84"/>
    <w:rsid w:val="00056FBB"/>
    <w:rsid w:val="00057526"/>
    <w:rsid w:val="00060166"/>
    <w:rsid w:val="00061A89"/>
    <w:rsid w:val="00061E9F"/>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9C1"/>
    <w:rsid w:val="00077A0A"/>
    <w:rsid w:val="00077A6D"/>
    <w:rsid w:val="00077B6F"/>
    <w:rsid w:val="00077E89"/>
    <w:rsid w:val="00077F8A"/>
    <w:rsid w:val="00080058"/>
    <w:rsid w:val="00080059"/>
    <w:rsid w:val="0008065A"/>
    <w:rsid w:val="000807AB"/>
    <w:rsid w:val="00081233"/>
    <w:rsid w:val="0008162F"/>
    <w:rsid w:val="000816F8"/>
    <w:rsid w:val="000818B0"/>
    <w:rsid w:val="00081B54"/>
    <w:rsid w:val="00082201"/>
    <w:rsid w:val="000824C5"/>
    <w:rsid w:val="00083526"/>
    <w:rsid w:val="00083877"/>
    <w:rsid w:val="00083ABA"/>
    <w:rsid w:val="00083BE3"/>
    <w:rsid w:val="00083C1E"/>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A8D"/>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B9D"/>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4B2D"/>
    <w:rsid w:val="000E55F2"/>
    <w:rsid w:val="000E5A46"/>
    <w:rsid w:val="000E5B25"/>
    <w:rsid w:val="000E6451"/>
    <w:rsid w:val="000F1506"/>
    <w:rsid w:val="000F19B2"/>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430"/>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E6A"/>
    <w:rsid w:val="00116655"/>
    <w:rsid w:val="00116DF7"/>
    <w:rsid w:val="00116FEA"/>
    <w:rsid w:val="0011710B"/>
    <w:rsid w:val="00117410"/>
    <w:rsid w:val="001174D1"/>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030"/>
    <w:rsid w:val="001236F9"/>
    <w:rsid w:val="00123C38"/>
    <w:rsid w:val="00123D77"/>
    <w:rsid w:val="001240BF"/>
    <w:rsid w:val="00124DA9"/>
    <w:rsid w:val="00125ACB"/>
    <w:rsid w:val="00126327"/>
    <w:rsid w:val="001265BF"/>
    <w:rsid w:val="001268A4"/>
    <w:rsid w:val="0012690C"/>
    <w:rsid w:val="001269A5"/>
    <w:rsid w:val="00126B17"/>
    <w:rsid w:val="00126D3B"/>
    <w:rsid w:val="00127137"/>
    <w:rsid w:val="0012761A"/>
    <w:rsid w:val="00127798"/>
    <w:rsid w:val="00127CC7"/>
    <w:rsid w:val="0013030E"/>
    <w:rsid w:val="001315F2"/>
    <w:rsid w:val="00131BDE"/>
    <w:rsid w:val="00131DD9"/>
    <w:rsid w:val="00132008"/>
    <w:rsid w:val="00132526"/>
    <w:rsid w:val="00132D94"/>
    <w:rsid w:val="00132ED2"/>
    <w:rsid w:val="00132FA4"/>
    <w:rsid w:val="001330D4"/>
    <w:rsid w:val="00133764"/>
    <w:rsid w:val="001343BE"/>
    <w:rsid w:val="00134A37"/>
    <w:rsid w:val="001355AC"/>
    <w:rsid w:val="00135D93"/>
    <w:rsid w:val="001362F4"/>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4E10"/>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734"/>
    <w:rsid w:val="00150EE4"/>
    <w:rsid w:val="00151078"/>
    <w:rsid w:val="0015107F"/>
    <w:rsid w:val="001510D6"/>
    <w:rsid w:val="00151462"/>
    <w:rsid w:val="001518FA"/>
    <w:rsid w:val="00151A25"/>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7A9"/>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B5C"/>
    <w:rsid w:val="00162C7A"/>
    <w:rsid w:val="00162CCD"/>
    <w:rsid w:val="0016310F"/>
    <w:rsid w:val="00163452"/>
    <w:rsid w:val="00163D54"/>
    <w:rsid w:val="00164316"/>
    <w:rsid w:val="00164592"/>
    <w:rsid w:val="00164C32"/>
    <w:rsid w:val="00164D58"/>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4E1"/>
    <w:rsid w:val="00175CCD"/>
    <w:rsid w:val="00175F2A"/>
    <w:rsid w:val="00177A0E"/>
    <w:rsid w:val="00177D24"/>
    <w:rsid w:val="00180678"/>
    <w:rsid w:val="00180B0B"/>
    <w:rsid w:val="00180F8A"/>
    <w:rsid w:val="0018145E"/>
    <w:rsid w:val="0018157C"/>
    <w:rsid w:val="00181AAF"/>
    <w:rsid w:val="001825EA"/>
    <w:rsid w:val="0018276B"/>
    <w:rsid w:val="0018291D"/>
    <w:rsid w:val="00182EC8"/>
    <w:rsid w:val="001832CD"/>
    <w:rsid w:val="00183341"/>
    <w:rsid w:val="00183B28"/>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97D"/>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9CD"/>
    <w:rsid w:val="001A5A09"/>
    <w:rsid w:val="001A5AA1"/>
    <w:rsid w:val="001A6A69"/>
    <w:rsid w:val="001A6E0E"/>
    <w:rsid w:val="001B026B"/>
    <w:rsid w:val="001B0643"/>
    <w:rsid w:val="001B067C"/>
    <w:rsid w:val="001B17B0"/>
    <w:rsid w:val="001B2415"/>
    <w:rsid w:val="001B2A21"/>
    <w:rsid w:val="001B2A26"/>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7A8"/>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A3E"/>
    <w:rsid w:val="001D1C5D"/>
    <w:rsid w:val="001D22A0"/>
    <w:rsid w:val="001D27DA"/>
    <w:rsid w:val="001D2DBD"/>
    <w:rsid w:val="001D32FB"/>
    <w:rsid w:val="001D34EA"/>
    <w:rsid w:val="001D350E"/>
    <w:rsid w:val="001D3798"/>
    <w:rsid w:val="001D3BD8"/>
    <w:rsid w:val="001D3BF1"/>
    <w:rsid w:val="001D3BFB"/>
    <w:rsid w:val="001D3CEF"/>
    <w:rsid w:val="001D46D1"/>
    <w:rsid w:val="001D48EC"/>
    <w:rsid w:val="001D51C2"/>
    <w:rsid w:val="001D529C"/>
    <w:rsid w:val="001D547D"/>
    <w:rsid w:val="001D58BC"/>
    <w:rsid w:val="001D58FA"/>
    <w:rsid w:val="001D59F0"/>
    <w:rsid w:val="001D6638"/>
    <w:rsid w:val="001D67DA"/>
    <w:rsid w:val="001D67FA"/>
    <w:rsid w:val="001D68EB"/>
    <w:rsid w:val="001D6F8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5E8"/>
    <w:rsid w:val="001E4882"/>
    <w:rsid w:val="001E4A15"/>
    <w:rsid w:val="001E5163"/>
    <w:rsid w:val="001E53BF"/>
    <w:rsid w:val="001E56EF"/>
    <w:rsid w:val="001E6533"/>
    <w:rsid w:val="001E6688"/>
    <w:rsid w:val="001E6C44"/>
    <w:rsid w:val="001E7452"/>
    <w:rsid w:val="001E79EF"/>
    <w:rsid w:val="001E7B24"/>
    <w:rsid w:val="001F02AC"/>
    <w:rsid w:val="001F02C5"/>
    <w:rsid w:val="001F07FB"/>
    <w:rsid w:val="001F0F1D"/>
    <w:rsid w:val="001F1628"/>
    <w:rsid w:val="001F19C0"/>
    <w:rsid w:val="001F1F2C"/>
    <w:rsid w:val="001F2031"/>
    <w:rsid w:val="001F2227"/>
    <w:rsid w:val="001F272B"/>
    <w:rsid w:val="001F2A0E"/>
    <w:rsid w:val="001F2AC8"/>
    <w:rsid w:val="001F2D2D"/>
    <w:rsid w:val="001F2ED1"/>
    <w:rsid w:val="001F3188"/>
    <w:rsid w:val="001F3A45"/>
    <w:rsid w:val="001F3E60"/>
    <w:rsid w:val="001F43EB"/>
    <w:rsid w:val="001F4997"/>
    <w:rsid w:val="001F4B36"/>
    <w:rsid w:val="001F4DD0"/>
    <w:rsid w:val="001F508B"/>
    <w:rsid w:val="001F6553"/>
    <w:rsid w:val="001F6C33"/>
    <w:rsid w:val="001F6EDE"/>
    <w:rsid w:val="001F716F"/>
    <w:rsid w:val="001F7786"/>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41F6"/>
    <w:rsid w:val="00214C2D"/>
    <w:rsid w:val="00214CAD"/>
    <w:rsid w:val="00214CBF"/>
    <w:rsid w:val="00215452"/>
    <w:rsid w:val="00215CCD"/>
    <w:rsid w:val="00215CF9"/>
    <w:rsid w:val="00215FA3"/>
    <w:rsid w:val="00216009"/>
    <w:rsid w:val="00216473"/>
    <w:rsid w:val="00216AB2"/>
    <w:rsid w:val="00216F81"/>
    <w:rsid w:val="00217249"/>
    <w:rsid w:val="00217597"/>
    <w:rsid w:val="00217631"/>
    <w:rsid w:val="00217B5D"/>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813"/>
    <w:rsid w:val="002365F2"/>
    <w:rsid w:val="00236D80"/>
    <w:rsid w:val="00236E1F"/>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070"/>
    <w:rsid w:val="00243BF1"/>
    <w:rsid w:val="00244D72"/>
    <w:rsid w:val="00244DA5"/>
    <w:rsid w:val="00245833"/>
    <w:rsid w:val="00245BE5"/>
    <w:rsid w:val="00245E6F"/>
    <w:rsid w:val="0024605B"/>
    <w:rsid w:val="002461AB"/>
    <w:rsid w:val="002462AE"/>
    <w:rsid w:val="0024667B"/>
    <w:rsid w:val="00246BB4"/>
    <w:rsid w:val="00246BDC"/>
    <w:rsid w:val="00246E4B"/>
    <w:rsid w:val="0024728A"/>
    <w:rsid w:val="0024763B"/>
    <w:rsid w:val="002477C3"/>
    <w:rsid w:val="002502EB"/>
    <w:rsid w:val="00250A29"/>
    <w:rsid w:val="00250F63"/>
    <w:rsid w:val="002517FF"/>
    <w:rsid w:val="00251E8A"/>
    <w:rsid w:val="00251EBB"/>
    <w:rsid w:val="00252067"/>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073"/>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13E"/>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CBF"/>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B7EB8"/>
    <w:rsid w:val="002C03F3"/>
    <w:rsid w:val="002C0402"/>
    <w:rsid w:val="002C0461"/>
    <w:rsid w:val="002C0D39"/>
    <w:rsid w:val="002C0FB1"/>
    <w:rsid w:val="002C1416"/>
    <w:rsid w:val="002C19EE"/>
    <w:rsid w:val="002C1C9B"/>
    <w:rsid w:val="002C2444"/>
    <w:rsid w:val="002C288E"/>
    <w:rsid w:val="002C28A5"/>
    <w:rsid w:val="002C29C8"/>
    <w:rsid w:val="002C2A59"/>
    <w:rsid w:val="002C2CA7"/>
    <w:rsid w:val="002C31C9"/>
    <w:rsid w:val="002C39D8"/>
    <w:rsid w:val="002C3BD4"/>
    <w:rsid w:val="002C3E1A"/>
    <w:rsid w:val="002C43DC"/>
    <w:rsid w:val="002C46D2"/>
    <w:rsid w:val="002C4E08"/>
    <w:rsid w:val="002C4E0F"/>
    <w:rsid w:val="002C4E2C"/>
    <w:rsid w:val="002C5A6D"/>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C0B"/>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277"/>
    <w:rsid w:val="002F0477"/>
    <w:rsid w:val="002F0FEE"/>
    <w:rsid w:val="002F146F"/>
    <w:rsid w:val="002F15CE"/>
    <w:rsid w:val="002F2181"/>
    <w:rsid w:val="002F2283"/>
    <w:rsid w:val="002F2742"/>
    <w:rsid w:val="002F2964"/>
    <w:rsid w:val="002F2A9F"/>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298"/>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870"/>
    <w:rsid w:val="00311A15"/>
    <w:rsid w:val="00311B8E"/>
    <w:rsid w:val="0031274E"/>
    <w:rsid w:val="0031305D"/>
    <w:rsid w:val="00313455"/>
    <w:rsid w:val="00313816"/>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0EFA"/>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7D0"/>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08E"/>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375"/>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AF5"/>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7A5"/>
    <w:rsid w:val="00390A5F"/>
    <w:rsid w:val="00390C09"/>
    <w:rsid w:val="00390E74"/>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EFA"/>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9BB"/>
    <w:rsid w:val="003B4B44"/>
    <w:rsid w:val="003B4D09"/>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31E7"/>
    <w:rsid w:val="003C34F4"/>
    <w:rsid w:val="003C3596"/>
    <w:rsid w:val="003C35DB"/>
    <w:rsid w:val="003C3D14"/>
    <w:rsid w:val="003C3F4D"/>
    <w:rsid w:val="003C3F50"/>
    <w:rsid w:val="003C41E3"/>
    <w:rsid w:val="003C4216"/>
    <w:rsid w:val="003C47A0"/>
    <w:rsid w:val="003C47F3"/>
    <w:rsid w:val="003C49B6"/>
    <w:rsid w:val="003C4C22"/>
    <w:rsid w:val="003C4C44"/>
    <w:rsid w:val="003C519F"/>
    <w:rsid w:val="003C5736"/>
    <w:rsid w:val="003C5926"/>
    <w:rsid w:val="003C5B9E"/>
    <w:rsid w:val="003C62C5"/>
    <w:rsid w:val="003C655C"/>
    <w:rsid w:val="003C6BE5"/>
    <w:rsid w:val="003C6DF4"/>
    <w:rsid w:val="003C7280"/>
    <w:rsid w:val="003C77D5"/>
    <w:rsid w:val="003C7D1A"/>
    <w:rsid w:val="003D02CE"/>
    <w:rsid w:val="003D05CC"/>
    <w:rsid w:val="003D0873"/>
    <w:rsid w:val="003D142B"/>
    <w:rsid w:val="003D2436"/>
    <w:rsid w:val="003D278E"/>
    <w:rsid w:val="003D2974"/>
    <w:rsid w:val="003D3499"/>
    <w:rsid w:val="003D3945"/>
    <w:rsid w:val="003D395A"/>
    <w:rsid w:val="003D39B7"/>
    <w:rsid w:val="003D39F0"/>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4E5A"/>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0D1E"/>
    <w:rsid w:val="003F1027"/>
    <w:rsid w:val="003F13A3"/>
    <w:rsid w:val="003F1854"/>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801"/>
    <w:rsid w:val="003F78FA"/>
    <w:rsid w:val="003F7B66"/>
    <w:rsid w:val="003F7D29"/>
    <w:rsid w:val="003F7F68"/>
    <w:rsid w:val="00401D98"/>
    <w:rsid w:val="00401F9C"/>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7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BF2"/>
    <w:rsid w:val="00437F95"/>
    <w:rsid w:val="00440072"/>
    <w:rsid w:val="00441286"/>
    <w:rsid w:val="00441C96"/>
    <w:rsid w:val="0044286E"/>
    <w:rsid w:val="00442D9B"/>
    <w:rsid w:val="00442F2A"/>
    <w:rsid w:val="004431D4"/>
    <w:rsid w:val="00443A33"/>
    <w:rsid w:val="00443FDE"/>
    <w:rsid w:val="00443FE4"/>
    <w:rsid w:val="00444AEC"/>
    <w:rsid w:val="0044506C"/>
    <w:rsid w:val="0044521B"/>
    <w:rsid w:val="00445A1C"/>
    <w:rsid w:val="00445E0E"/>
    <w:rsid w:val="00445E66"/>
    <w:rsid w:val="00445ED0"/>
    <w:rsid w:val="00445F37"/>
    <w:rsid w:val="004465AC"/>
    <w:rsid w:val="00446ECE"/>
    <w:rsid w:val="00447172"/>
    <w:rsid w:val="00447AC3"/>
    <w:rsid w:val="004503C8"/>
    <w:rsid w:val="00451A21"/>
    <w:rsid w:val="00451A5C"/>
    <w:rsid w:val="00451EA1"/>
    <w:rsid w:val="00452182"/>
    <w:rsid w:val="00452C07"/>
    <w:rsid w:val="0045350C"/>
    <w:rsid w:val="00453C4F"/>
    <w:rsid w:val="00453E32"/>
    <w:rsid w:val="00453ED6"/>
    <w:rsid w:val="00454B40"/>
    <w:rsid w:val="004553EE"/>
    <w:rsid w:val="00455A79"/>
    <w:rsid w:val="00456AC0"/>
    <w:rsid w:val="004573E3"/>
    <w:rsid w:val="004575B0"/>
    <w:rsid w:val="00457662"/>
    <w:rsid w:val="0046028F"/>
    <w:rsid w:val="004602B2"/>
    <w:rsid w:val="00460533"/>
    <w:rsid w:val="004607FE"/>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433"/>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5E58"/>
    <w:rsid w:val="004A6335"/>
    <w:rsid w:val="004A6653"/>
    <w:rsid w:val="004A6661"/>
    <w:rsid w:val="004A75A2"/>
    <w:rsid w:val="004A7DF2"/>
    <w:rsid w:val="004B00D5"/>
    <w:rsid w:val="004B0314"/>
    <w:rsid w:val="004B0AD4"/>
    <w:rsid w:val="004B0CA4"/>
    <w:rsid w:val="004B138B"/>
    <w:rsid w:val="004B13DA"/>
    <w:rsid w:val="004B15D8"/>
    <w:rsid w:val="004B1D2C"/>
    <w:rsid w:val="004B1E40"/>
    <w:rsid w:val="004B1F6C"/>
    <w:rsid w:val="004B267E"/>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0E"/>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B06"/>
    <w:rsid w:val="004C7136"/>
    <w:rsid w:val="004C74B1"/>
    <w:rsid w:val="004C7BD5"/>
    <w:rsid w:val="004C7CC1"/>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4FFF"/>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2FF"/>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3E09"/>
    <w:rsid w:val="004F42AB"/>
    <w:rsid w:val="004F4BE2"/>
    <w:rsid w:val="004F5659"/>
    <w:rsid w:val="004F575A"/>
    <w:rsid w:val="004F6615"/>
    <w:rsid w:val="004F686A"/>
    <w:rsid w:val="004F6BC7"/>
    <w:rsid w:val="004F6C66"/>
    <w:rsid w:val="004F6CF0"/>
    <w:rsid w:val="004F6DA0"/>
    <w:rsid w:val="004F75BC"/>
    <w:rsid w:val="004F7A1D"/>
    <w:rsid w:val="004F7EEA"/>
    <w:rsid w:val="004F7F22"/>
    <w:rsid w:val="00500560"/>
    <w:rsid w:val="00500570"/>
    <w:rsid w:val="005008B5"/>
    <w:rsid w:val="0050105E"/>
    <w:rsid w:val="00501A4A"/>
    <w:rsid w:val="00501B04"/>
    <w:rsid w:val="00501BBD"/>
    <w:rsid w:val="00502123"/>
    <w:rsid w:val="005023EF"/>
    <w:rsid w:val="00502A8F"/>
    <w:rsid w:val="005032A6"/>
    <w:rsid w:val="005035A3"/>
    <w:rsid w:val="00503613"/>
    <w:rsid w:val="005049DA"/>
    <w:rsid w:val="00504A44"/>
    <w:rsid w:val="00504CDB"/>
    <w:rsid w:val="005051DB"/>
    <w:rsid w:val="005057FD"/>
    <w:rsid w:val="00505919"/>
    <w:rsid w:val="00505FA8"/>
    <w:rsid w:val="005060DC"/>
    <w:rsid w:val="005067D7"/>
    <w:rsid w:val="005075FB"/>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17E80"/>
    <w:rsid w:val="005205D2"/>
    <w:rsid w:val="00520892"/>
    <w:rsid w:val="00521470"/>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179"/>
    <w:rsid w:val="005278E5"/>
    <w:rsid w:val="0052794C"/>
    <w:rsid w:val="00527ACE"/>
    <w:rsid w:val="00527D54"/>
    <w:rsid w:val="00527FF1"/>
    <w:rsid w:val="005301D2"/>
    <w:rsid w:val="005306AA"/>
    <w:rsid w:val="00531187"/>
    <w:rsid w:val="005314CB"/>
    <w:rsid w:val="00531B98"/>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3C48"/>
    <w:rsid w:val="00546465"/>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994"/>
    <w:rsid w:val="00553996"/>
    <w:rsid w:val="0055424A"/>
    <w:rsid w:val="00554A73"/>
    <w:rsid w:val="00554DA5"/>
    <w:rsid w:val="0055578A"/>
    <w:rsid w:val="0055580B"/>
    <w:rsid w:val="00555A15"/>
    <w:rsid w:val="00555F6B"/>
    <w:rsid w:val="005563E1"/>
    <w:rsid w:val="00556A48"/>
    <w:rsid w:val="00556B99"/>
    <w:rsid w:val="00556EA2"/>
    <w:rsid w:val="005573A7"/>
    <w:rsid w:val="005575C6"/>
    <w:rsid w:val="0055783B"/>
    <w:rsid w:val="00557928"/>
    <w:rsid w:val="00557C61"/>
    <w:rsid w:val="00560213"/>
    <w:rsid w:val="00560318"/>
    <w:rsid w:val="005608F8"/>
    <w:rsid w:val="00561186"/>
    <w:rsid w:val="00561194"/>
    <w:rsid w:val="00561C75"/>
    <w:rsid w:val="00561CE3"/>
    <w:rsid w:val="00562A51"/>
    <w:rsid w:val="00562DBE"/>
    <w:rsid w:val="00562EF8"/>
    <w:rsid w:val="00562FA1"/>
    <w:rsid w:val="005650B7"/>
    <w:rsid w:val="0056517F"/>
    <w:rsid w:val="00565380"/>
    <w:rsid w:val="00565B74"/>
    <w:rsid w:val="00565D9B"/>
    <w:rsid w:val="005660BA"/>
    <w:rsid w:val="005666B1"/>
    <w:rsid w:val="00566975"/>
    <w:rsid w:val="00566A9C"/>
    <w:rsid w:val="00566F7F"/>
    <w:rsid w:val="00567C7D"/>
    <w:rsid w:val="00570BD1"/>
    <w:rsid w:val="00570E5A"/>
    <w:rsid w:val="00570F19"/>
    <w:rsid w:val="00571D7B"/>
    <w:rsid w:val="00571F97"/>
    <w:rsid w:val="005720C9"/>
    <w:rsid w:val="005721A2"/>
    <w:rsid w:val="00572E12"/>
    <w:rsid w:val="00572E52"/>
    <w:rsid w:val="0057331B"/>
    <w:rsid w:val="005735B7"/>
    <w:rsid w:val="00573F37"/>
    <w:rsid w:val="00573FC3"/>
    <w:rsid w:val="0057470E"/>
    <w:rsid w:val="00575210"/>
    <w:rsid w:val="0057532D"/>
    <w:rsid w:val="005754C8"/>
    <w:rsid w:val="00575656"/>
    <w:rsid w:val="00575C78"/>
    <w:rsid w:val="005762B3"/>
    <w:rsid w:val="0057655A"/>
    <w:rsid w:val="005773B3"/>
    <w:rsid w:val="00577B91"/>
    <w:rsid w:val="005806F6"/>
    <w:rsid w:val="005809CB"/>
    <w:rsid w:val="00580C00"/>
    <w:rsid w:val="00581011"/>
    <w:rsid w:val="00581566"/>
    <w:rsid w:val="00581EE5"/>
    <w:rsid w:val="00582153"/>
    <w:rsid w:val="00582556"/>
    <w:rsid w:val="005828AA"/>
    <w:rsid w:val="005835E9"/>
    <w:rsid w:val="0058370F"/>
    <w:rsid w:val="00583FFD"/>
    <w:rsid w:val="00584212"/>
    <w:rsid w:val="00584395"/>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4F8"/>
    <w:rsid w:val="005927EC"/>
    <w:rsid w:val="00592ACE"/>
    <w:rsid w:val="00592DE7"/>
    <w:rsid w:val="0059343A"/>
    <w:rsid w:val="005937E4"/>
    <w:rsid w:val="00593A42"/>
    <w:rsid w:val="00593B44"/>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3BA"/>
    <w:rsid w:val="005A38A0"/>
    <w:rsid w:val="005A410B"/>
    <w:rsid w:val="005A48E5"/>
    <w:rsid w:val="005A5582"/>
    <w:rsid w:val="005A563B"/>
    <w:rsid w:val="005A5DB3"/>
    <w:rsid w:val="005A6419"/>
    <w:rsid w:val="005A6591"/>
    <w:rsid w:val="005A66CD"/>
    <w:rsid w:val="005A6DFB"/>
    <w:rsid w:val="005A783E"/>
    <w:rsid w:val="005A7B37"/>
    <w:rsid w:val="005B00FE"/>
    <w:rsid w:val="005B05D9"/>
    <w:rsid w:val="005B1237"/>
    <w:rsid w:val="005B1906"/>
    <w:rsid w:val="005B1A95"/>
    <w:rsid w:val="005B1B29"/>
    <w:rsid w:val="005B1BC0"/>
    <w:rsid w:val="005B1F60"/>
    <w:rsid w:val="005B20B5"/>
    <w:rsid w:val="005B2293"/>
    <w:rsid w:val="005B25DF"/>
    <w:rsid w:val="005B26AC"/>
    <w:rsid w:val="005B2CC5"/>
    <w:rsid w:val="005B2F5A"/>
    <w:rsid w:val="005B30DA"/>
    <w:rsid w:val="005B3245"/>
    <w:rsid w:val="005B3384"/>
    <w:rsid w:val="005B344A"/>
    <w:rsid w:val="005B3A5E"/>
    <w:rsid w:val="005B3C30"/>
    <w:rsid w:val="005B3EAF"/>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901"/>
    <w:rsid w:val="005C1962"/>
    <w:rsid w:val="005C21B6"/>
    <w:rsid w:val="005C22C0"/>
    <w:rsid w:val="005C25A3"/>
    <w:rsid w:val="005C37AB"/>
    <w:rsid w:val="005C3AD9"/>
    <w:rsid w:val="005C4050"/>
    <w:rsid w:val="005C424F"/>
    <w:rsid w:val="005C47BA"/>
    <w:rsid w:val="005C4D87"/>
    <w:rsid w:val="005C53DF"/>
    <w:rsid w:val="005C5896"/>
    <w:rsid w:val="005C5CC2"/>
    <w:rsid w:val="005C5D67"/>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5369"/>
    <w:rsid w:val="005D5502"/>
    <w:rsid w:val="005D5692"/>
    <w:rsid w:val="005D671D"/>
    <w:rsid w:val="005D6881"/>
    <w:rsid w:val="005D6944"/>
    <w:rsid w:val="005D6E86"/>
    <w:rsid w:val="005D6FAC"/>
    <w:rsid w:val="005D6FC0"/>
    <w:rsid w:val="005D7A5E"/>
    <w:rsid w:val="005E0511"/>
    <w:rsid w:val="005E0BBF"/>
    <w:rsid w:val="005E0C0E"/>
    <w:rsid w:val="005E0D00"/>
    <w:rsid w:val="005E0FC4"/>
    <w:rsid w:val="005E17D4"/>
    <w:rsid w:val="005E19BE"/>
    <w:rsid w:val="005E1F2B"/>
    <w:rsid w:val="005E240A"/>
    <w:rsid w:val="005E2967"/>
    <w:rsid w:val="005E3503"/>
    <w:rsid w:val="005E3A9C"/>
    <w:rsid w:val="005E4161"/>
    <w:rsid w:val="005E4177"/>
    <w:rsid w:val="005E41E9"/>
    <w:rsid w:val="005E44D5"/>
    <w:rsid w:val="005E45C8"/>
    <w:rsid w:val="005E4BBB"/>
    <w:rsid w:val="005E4D28"/>
    <w:rsid w:val="005E4D68"/>
    <w:rsid w:val="005E4E0F"/>
    <w:rsid w:val="005E4F82"/>
    <w:rsid w:val="005E564B"/>
    <w:rsid w:val="005E56A5"/>
    <w:rsid w:val="005E58AC"/>
    <w:rsid w:val="005E5E5A"/>
    <w:rsid w:val="005E760A"/>
    <w:rsid w:val="005E76C2"/>
    <w:rsid w:val="005F065D"/>
    <w:rsid w:val="005F0AC3"/>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0B1"/>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300E1"/>
    <w:rsid w:val="006302AF"/>
    <w:rsid w:val="00630586"/>
    <w:rsid w:val="006306A7"/>
    <w:rsid w:val="00630822"/>
    <w:rsid w:val="00630DBD"/>
    <w:rsid w:val="00630EA7"/>
    <w:rsid w:val="00631364"/>
    <w:rsid w:val="00631F42"/>
    <w:rsid w:val="006329FA"/>
    <w:rsid w:val="00632B43"/>
    <w:rsid w:val="00633086"/>
    <w:rsid w:val="00633091"/>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7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3F2"/>
    <w:rsid w:val="00665686"/>
    <w:rsid w:val="00665B06"/>
    <w:rsid w:val="00665D80"/>
    <w:rsid w:val="006664BE"/>
    <w:rsid w:val="00666621"/>
    <w:rsid w:val="006667D3"/>
    <w:rsid w:val="00666DEB"/>
    <w:rsid w:val="006678B0"/>
    <w:rsid w:val="00670D4A"/>
    <w:rsid w:val="00670E96"/>
    <w:rsid w:val="00671037"/>
    <w:rsid w:val="006711AF"/>
    <w:rsid w:val="00671B29"/>
    <w:rsid w:val="00671E29"/>
    <w:rsid w:val="0067218C"/>
    <w:rsid w:val="00672812"/>
    <w:rsid w:val="00672DEC"/>
    <w:rsid w:val="006732C0"/>
    <w:rsid w:val="006734D5"/>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7F4"/>
    <w:rsid w:val="00694AB0"/>
    <w:rsid w:val="00694B4E"/>
    <w:rsid w:val="00694CF4"/>
    <w:rsid w:val="00694DD3"/>
    <w:rsid w:val="006953A4"/>
    <w:rsid w:val="0069582A"/>
    <w:rsid w:val="00695CA6"/>
    <w:rsid w:val="0069612D"/>
    <w:rsid w:val="006961DA"/>
    <w:rsid w:val="0069640C"/>
    <w:rsid w:val="0069662A"/>
    <w:rsid w:val="00696C98"/>
    <w:rsid w:val="006970E8"/>
    <w:rsid w:val="006970F9"/>
    <w:rsid w:val="006974F7"/>
    <w:rsid w:val="00697630"/>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6197"/>
    <w:rsid w:val="006A6964"/>
    <w:rsid w:val="006A7573"/>
    <w:rsid w:val="006A777C"/>
    <w:rsid w:val="006B0526"/>
    <w:rsid w:val="006B0755"/>
    <w:rsid w:val="006B079F"/>
    <w:rsid w:val="006B07EC"/>
    <w:rsid w:val="006B1036"/>
    <w:rsid w:val="006B1130"/>
    <w:rsid w:val="006B1188"/>
    <w:rsid w:val="006B26C8"/>
    <w:rsid w:val="006B2C28"/>
    <w:rsid w:val="006B2C5C"/>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31FE"/>
    <w:rsid w:val="006C4118"/>
    <w:rsid w:val="006C4302"/>
    <w:rsid w:val="006C4553"/>
    <w:rsid w:val="006C5846"/>
    <w:rsid w:val="006C6CC9"/>
    <w:rsid w:val="006C75EC"/>
    <w:rsid w:val="006C793F"/>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72DE"/>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1668"/>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037"/>
    <w:rsid w:val="006F33F1"/>
    <w:rsid w:val="006F4829"/>
    <w:rsid w:val="006F4B61"/>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37D5"/>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7B3"/>
    <w:rsid w:val="00721C15"/>
    <w:rsid w:val="00721CAF"/>
    <w:rsid w:val="00721F6A"/>
    <w:rsid w:val="00721F9B"/>
    <w:rsid w:val="0072282F"/>
    <w:rsid w:val="00722DE2"/>
    <w:rsid w:val="007232ED"/>
    <w:rsid w:val="007234CD"/>
    <w:rsid w:val="00723AFA"/>
    <w:rsid w:val="00723BBA"/>
    <w:rsid w:val="00723CAD"/>
    <w:rsid w:val="00723F98"/>
    <w:rsid w:val="00724771"/>
    <w:rsid w:val="0072509E"/>
    <w:rsid w:val="0072642B"/>
    <w:rsid w:val="00726620"/>
    <w:rsid w:val="00726988"/>
    <w:rsid w:val="00727543"/>
    <w:rsid w:val="00727742"/>
    <w:rsid w:val="0072784B"/>
    <w:rsid w:val="00727A0A"/>
    <w:rsid w:val="0073025A"/>
    <w:rsid w:val="0073049C"/>
    <w:rsid w:val="00730749"/>
    <w:rsid w:val="00730A33"/>
    <w:rsid w:val="00730C94"/>
    <w:rsid w:val="007313C8"/>
    <w:rsid w:val="00731DBC"/>
    <w:rsid w:val="00732CDF"/>
    <w:rsid w:val="007333DC"/>
    <w:rsid w:val="007334A3"/>
    <w:rsid w:val="0073437F"/>
    <w:rsid w:val="0073454B"/>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5F5"/>
    <w:rsid w:val="00742ABC"/>
    <w:rsid w:val="007433C9"/>
    <w:rsid w:val="0074341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3E0"/>
    <w:rsid w:val="0075157E"/>
    <w:rsid w:val="007518AD"/>
    <w:rsid w:val="00751A96"/>
    <w:rsid w:val="0075203A"/>
    <w:rsid w:val="00752073"/>
    <w:rsid w:val="0075282B"/>
    <w:rsid w:val="0075307E"/>
    <w:rsid w:val="00753F3F"/>
    <w:rsid w:val="007557BE"/>
    <w:rsid w:val="00755E6E"/>
    <w:rsid w:val="00756384"/>
    <w:rsid w:val="007569A8"/>
    <w:rsid w:val="00756A32"/>
    <w:rsid w:val="00756F9E"/>
    <w:rsid w:val="0075706E"/>
    <w:rsid w:val="0075758A"/>
    <w:rsid w:val="007579AF"/>
    <w:rsid w:val="00757FCA"/>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3FD7"/>
    <w:rsid w:val="0079430F"/>
    <w:rsid w:val="00794414"/>
    <w:rsid w:val="007945C7"/>
    <w:rsid w:val="007947E0"/>
    <w:rsid w:val="00795009"/>
    <w:rsid w:val="007965C5"/>
    <w:rsid w:val="00796ABF"/>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2D3B"/>
    <w:rsid w:val="007C3F2D"/>
    <w:rsid w:val="007C409B"/>
    <w:rsid w:val="007C42CD"/>
    <w:rsid w:val="007C4EBD"/>
    <w:rsid w:val="007C4F50"/>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99"/>
    <w:rsid w:val="007D0EB8"/>
    <w:rsid w:val="007D0ECC"/>
    <w:rsid w:val="007D0F80"/>
    <w:rsid w:val="007D1967"/>
    <w:rsid w:val="007D1E6F"/>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AF7"/>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4FE"/>
    <w:rsid w:val="007E4EF2"/>
    <w:rsid w:val="007E53C6"/>
    <w:rsid w:val="007E5A79"/>
    <w:rsid w:val="007E5C37"/>
    <w:rsid w:val="007E5D53"/>
    <w:rsid w:val="007E5ED0"/>
    <w:rsid w:val="007E6317"/>
    <w:rsid w:val="007E64DF"/>
    <w:rsid w:val="007E6D09"/>
    <w:rsid w:val="007E6E4D"/>
    <w:rsid w:val="007E72CE"/>
    <w:rsid w:val="007E7876"/>
    <w:rsid w:val="007E7A19"/>
    <w:rsid w:val="007E7B89"/>
    <w:rsid w:val="007F0979"/>
    <w:rsid w:val="007F0C62"/>
    <w:rsid w:val="007F0F7F"/>
    <w:rsid w:val="007F0FB4"/>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86"/>
    <w:rsid w:val="0080035C"/>
    <w:rsid w:val="0080146A"/>
    <w:rsid w:val="008016ED"/>
    <w:rsid w:val="0080396D"/>
    <w:rsid w:val="00803D61"/>
    <w:rsid w:val="00803FB7"/>
    <w:rsid w:val="008049A5"/>
    <w:rsid w:val="008049E5"/>
    <w:rsid w:val="00804C29"/>
    <w:rsid w:val="008053A6"/>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79"/>
    <w:rsid w:val="00826259"/>
    <w:rsid w:val="008267E0"/>
    <w:rsid w:val="00826B8C"/>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344A"/>
    <w:rsid w:val="008436E1"/>
    <w:rsid w:val="008439FD"/>
    <w:rsid w:val="00843BD9"/>
    <w:rsid w:val="00843CA0"/>
    <w:rsid w:val="008441BC"/>
    <w:rsid w:val="00844754"/>
    <w:rsid w:val="00844902"/>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2B3"/>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AFD"/>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8D7"/>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5DF6"/>
    <w:rsid w:val="008860CF"/>
    <w:rsid w:val="0088618C"/>
    <w:rsid w:val="00886343"/>
    <w:rsid w:val="008869D3"/>
    <w:rsid w:val="00886AEA"/>
    <w:rsid w:val="00887348"/>
    <w:rsid w:val="008879A4"/>
    <w:rsid w:val="00887CDE"/>
    <w:rsid w:val="00890005"/>
    <w:rsid w:val="00890350"/>
    <w:rsid w:val="008903F9"/>
    <w:rsid w:val="0089097E"/>
    <w:rsid w:val="008917BF"/>
    <w:rsid w:val="00891DEF"/>
    <w:rsid w:val="00891EB3"/>
    <w:rsid w:val="00892493"/>
    <w:rsid w:val="00893213"/>
    <w:rsid w:val="00893343"/>
    <w:rsid w:val="008948CF"/>
    <w:rsid w:val="00894934"/>
    <w:rsid w:val="00895BF8"/>
    <w:rsid w:val="00897674"/>
    <w:rsid w:val="00897765"/>
    <w:rsid w:val="008A019B"/>
    <w:rsid w:val="008A05E0"/>
    <w:rsid w:val="008A0887"/>
    <w:rsid w:val="008A0E63"/>
    <w:rsid w:val="008A1425"/>
    <w:rsid w:val="008A19BB"/>
    <w:rsid w:val="008A20DD"/>
    <w:rsid w:val="008A2340"/>
    <w:rsid w:val="008A2B79"/>
    <w:rsid w:val="008A2F40"/>
    <w:rsid w:val="008A3BC3"/>
    <w:rsid w:val="008A499F"/>
    <w:rsid w:val="008A55ED"/>
    <w:rsid w:val="008A5E0B"/>
    <w:rsid w:val="008A61F5"/>
    <w:rsid w:val="008A6B88"/>
    <w:rsid w:val="008A6C85"/>
    <w:rsid w:val="008A7450"/>
    <w:rsid w:val="008A76EB"/>
    <w:rsid w:val="008A79B0"/>
    <w:rsid w:val="008A7EEE"/>
    <w:rsid w:val="008B0045"/>
    <w:rsid w:val="008B00C2"/>
    <w:rsid w:val="008B027A"/>
    <w:rsid w:val="008B0602"/>
    <w:rsid w:val="008B0814"/>
    <w:rsid w:val="008B0C6C"/>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78F"/>
    <w:rsid w:val="008B7872"/>
    <w:rsid w:val="008B78C8"/>
    <w:rsid w:val="008B7AE5"/>
    <w:rsid w:val="008B7BA5"/>
    <w:rsid w:val="008C0633"/>
    <w:rsid w:val="008C0CDC"/>
    <w:rsid w:val="008C157D"/>
    <w:rsid w:val="008C1D2A"/>
    <w:rsid w:val="008C21BB"/>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17E"/>
    <w:rsid w:val="008F0FAD"/>
    <w:rsid w:val="008F1088"/>
    <w:rsid w:val="008F1D0F"/>
    <w:rsid w:val="008F1FB6"/>
    <w:rsid w:val="008F2040"/>
    <w:rsid w:val="008F2AC5"/>
    <w:rsid w:val="008F2D21"/>
    <w:rsid w:val="008F2E92"/>
    <w:rsid w:val="008F3854"/>
    <w:rsid w:val="008F3F2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A55"/>
    <w:rsid w:val="00907DD9"/>
    <w:rsid w:val="0091028A"/>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AD5"/>
    <w:rsid w:val="00917BFE"/>
    <w:rsid w:val="00920AA6"/>
    <w:rsid w:val="0092105A"/>
    <w:rsid w:val="00921477"/>
    <w:rsid w:val="009214E5"/>
    <w:rsid w:val="009217AC"/>
    <w:rsid w:val="00921AD8"/>
    <w:rsid w:val="0092274B"/>
    <w:rsid w:val="009228BB"/>
    <w:rsid w:val="00922DCC"/>
    <w:rsid w:val="00922F48"/>
    <w:rsid w:val="00922F89"/>
    <w:rsid w:val="009235A3"/>
    <w:rsid w:val="0092374E"/>
    <w:rsid w:val="00923999"/>
    <w:rsid w:val="009239DB"/>
    <w:rsid w:val="009241D5"/>
    <w:rsid w:val="0092488D"/>
    <w:rsid w:val="0092493B"/>
    <w:rsid w:val="00924ABC"/>
    <w:rsid w:val="00924B88"/>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947"/>
    <w:rsid w:val="00934ACE"/>
    <w:rsid w:val="00934BAB"/>
    <w:rsid w:val="00934C1C"/>
    <w:rsid w:val="009351D0"/>
    <w:rsid w:val="00935341"/>
    <w:rsid w:val="009357F8"/>
    <w:rsid w:val="00935A2B"/>
    <w:rsid w:val="0093628D"/>
    <w:rsid w:val="009365BC"/>
    <w:rsid w:val="009366C7"/>
    <w:rsid w:val="00936E42"/>
    <w:rsid w:val="00936E91"/>
    <w:rsid w:val="009374C3"/>
    <w:rsid w:val="009378D3"/>
    <w:rsid w:val="00937ACC"/>
    <w:rsid w:val="0094027A"/>
    <w:rsid w:val="0094101C"/>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ECA"/>
    <w:rsid w:val="00947374"/>
    <w:rsid w:val="00947B19"/>
    <w:rsid w:val="00947FDD"/>
    <w:rsid w:val="009512D9"/>
    <w:rsid w:val="00952090"/>
    <w:rsid w:val="0095282A"/>
    <w:rsid w:val="00952A92"/>
    <w:rsid w:val="00952D1E"/>
    <w:rsid w:val="0095310F"/>
    <w:rsid w:val="009533C9"/>
    <w:rsid w:val="009534F5"/>
    <w:rsid w:val="009535C0"/>
    <w:rsid w:val="00953DFD"/>
    <w:rsid w:val="00954DF5"/>
    <w:rsid w:val="00955768"/>
    <w:rsid w:val="00956706"/>
    <w:rsid w:val="009576A0"/>
    <w:rsid w:val="0095793B"/>
    <w:rsid w:val="00957A46"/>
    <w:rsid w:val="00957B98"/>
    <w:rsid w:val="00957CC2"/>
    <w:rsid w:val="009601FE"/>
    <w:rsid w:val="00960303"/>
    <w:rsid w:val="009604FF"/>
    <w:rsid w:val="009608A0"/>
    <w:rsid w:val="00960D1A"/>
    <w:rsid w:val="009613BE"/>
    <w:rsid w:val="00961487"/>
    <w:rsid w:val="00961C7B"/>
    <w:rsid w:val="00961D97"/>
    <w:rsid w:val="00962D70"/>
    <w:rsid w:val="00963410"/>
    <w:rsid w:val="009634D1"/>
    <w:rsid w:val="0096439A"/>
    <w:rsid w:val="009643B4"/>
    <w:rsid w:val="00964ADA"/>
    <w:rsid w:val="00965550"/>
    <w:rsid w:val="00965902"/>
    <w:rsid w:val="00965CBD"/>
    <w:rsid w:val="00965D09"/>
    <w:rsid w:val="00965FA5"/>
    <w:rsid w:val="0096601C"/>
    <w:rsid w:val="009660C7"/>
    <w:rsid w:val="009667B5"/>
    <w:rsid w:val="00966B30"/>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18C"/>
    <w:rsid w:val="009824B7"/>
    <w:rsid w:val="0098276D"/>
    <w:rsid w:val="009829D1"/>
    <w:rsid w:val="00983560"/>
    <w:rsid w:val="00984D7A"/>
    <w:rsid w:val="00984F62"/>
    <w:rsid w:val="00985C6C"/>
    <w:rsid w:val="00985CED"/>
    <w:rsid w:val="009868B9"/>
    <w:rsid w:val="00986C4E"/>
    <w:rsid w:val="0098703A"/>
    <w:rsid w:val="0098718B"/>
    <w:rsid w:val="009876D5"/>
    <w:rsid w:val="00987D12"/>
    <w:rsid w:val="00987FD3"/>
    <w:rsid w:val="00990267"/>
    <w:rsid w:val="009904B3"/>
    <w:rsid w:val="009907A3"/>
    <w:rsid w:val="0099131A"/>
    <w:rsid w:val="009932EE"/>
    <w:rsid w:val="00993853"/>
    <w:rsid w:val="00993ED5"/>
    <w:rsid w:val="00994173"/>
    <w:rsid w:val="0099440C"/>
    <w:rsid w:val="009945A9"/>
    <w:rsid w:val="009954DF"/>
    <w:rsid w:val="0099627F"/>
    <w:rsid w:val="0099681B"/>
    <w:rsid w:val="00997261"/>
    <w:rsid w:val="00997554"/>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4433"/>
    <w:rsid w:val="009A5777"/>
    <w:rsid w:val="009A619C"/>
    <w:rsid w:val="009A6B7A"/>
    <w:rsid w:val="009A6EF1"/>
    <w:rsid w:val="009A7362"/>
    <w:rsid w:val="009A7510"/>
    <w:rsid w:val="009A79FD"/>
    <w:rsid w:val="009A7D2F"/>
    <w:rsid w:val="009B03BB"/>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323"/>
    <w:rsid w:val="009D50F3"/>
    <w:rsid w:val="009D5124"/>
    <w:rsid w:val="009D555B"/>
    <w:rsid w:val="009D557F"/>
    <w:rsid w:val="009D5D1F"/>
    <w:rsid w:val="009D5DBF"/>
    <w:rsid w:val="009D60FA"/>
    <w:rsid w:val="009D655D"/>
    <w:rsid w:val="009D6BAE"/>
    <w:rsid w:val="009D6C68"/>
    <w:rsid w:val="009D7028"/>
    <w:rsid w:val="009D740A"/>
    <w:rsid w:val="009D761A"/>
    <w:rsid w:val="009D766E"/>
    <w:rsid w:val="009D7730"/>
    <w:rsid w:val="009D7950"/>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17F54"/>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6C9"/>
    <w:rsid w:val="00A33ABB"/>
    <w:rsid w:val="00A34163"/>
    <w:rsid w:val="00A34A7E"/>
    <w:rsid w:val="00A34DA9"/>
    <w:rsid w:val="00A3517B"/>
    <w:rsid w:val="00A3539B"/>
    <w:rsid w:val="00A35580"/>
    <w:rsid w:val="00A3566C"/>
    <w:rsid w:val="00A3574A"/>
    <w:rsid w:val="00A35846"/>
    <w:rsid w:val="00A359AA"/>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3D8"/>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7AF"/>
    <w:rsid w:val="00A629E1"/>
    <w:rsid w:val="00A62DB2"/>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14"/>
    <w:rsid w:val="00A7684C"/>
    <w:rsid w:val="00A76A23"/>
    <w:rsid w:val="00A77482"/>
    <w:rsid w:val="00A7761A"/>
    <w:rsid w:val="00A7782C"/>
    <w:rsid w:val="00A77950"/>
    <w:rsid w:val="00A803EE"/>
    <w:rsid w:val="00A80A8A"/>
    <w:rsid w:val="00A81451"/>
    <w:rsid w:val="00A814C7"/>
    <w:rsid w:val="00A821C4"/>
    <w:rsid w:val="00A82BF3"/>
    <w:rsid w:val="00A83614"/>
    <w:rsid w:val="00A83709"/>
    <w:rsid w:val="00A842A4"/>
    <w:rsid w:val="00A84B5A"/>
    <w:rsid w:val="00A84F19"/>
    <w:rsid w:val="00A851F6"/>
    <w:rsid w:val="00A85525"/>
    <w:rsid w:val="00A8573D"/>
    <w:rsid w:val="00A85AF5"/>
    <w:rsid w:val="00A86336"/>
    <w:rsid w:val="00A8731B"/>
    <w:rsid w:val="00A87848"/>
    <w:rsid w:val="00A879B7"/>
    <w:rsid w:val="00A87C2D"/>
    <w:rsid w:val="00A905BF"/>
    <w:rsid w:val="00A90619"/>
    <w:rsid w:val="00A9079B"/>
    <w:rsid w:val="00A90ABD"/>
    <w:rsid w:val="00A90CCD"/>
    <w:rsid w:val="00A9275C"/>
    <w:rsid w:val="00A933C7"/>
    <w:rsid w:val="00A94BD2"/>
    <w:rsid w:val="00A95063"/>
    <w:rsid w:val="00A9517A"/>
    <w:rsid w:val="00A9561D"/>
    <w:rsid w:val="00A95D82"/>
    <w:rsid w:val="00A9634E"/>
    <w:rsid w:val="00A969C4"/>
    <w:rsid w:val="00A96A2C"/>
    <w:rsid w:val="00A96EF8"/>
    <w:rsid w:val="00A974A1"/>
    <w:rsid w:val="00A97675"/>
    <w:rsid w:val="00AA0059"/>
    <w:rsid w:val="00AA0137"/>
    <w:rsid w:val="00AA03C4"/>
    <w:rsid w:val="00AA0699"/>
    <w:rsid w:val="00AA10E6"/>
    <w:rsid w:val="00AA12CA"/>
    <w:rsid w:val="00AA2611"/>
    <w:rsid w:val="00AA283D"/>
    <w:rsid w:val="00AA2866"/>
    <w:rsid w:val="00AA2A12"/>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A7FA6"/>
    <w:rsid w:val="00AB0457"/>
    <w:rsid w:val="00AB0586"/>
    <w:rsid w:val="00AB0ED0"/>
    <w:rsid w:val="00AB155A"/>
    <w:rsid w:val="00AB1B45"/>
    <w:rsid w:val="00AB211A"/>
    <w:rsid w:val="00AB257E"/>
    <w:rsid w:val="00AB2751"/>
    <w:rsid w:val="00AB2CB6"/>
    <w:rsid w:val="00AB2FCF"/>
    <w:rsid w:val="00AB3D3D"/>
    <w:rsid w:val="00AB3D84"/>
    <w:rsid w:val="00AB3F81"/>
    <w:rsid w:val="00AB43D1"/>
    <w:rsid w:val="00AB486A"/>
    <w:rsid w:val="00AB49D6"/>
    <w:rsid w:val="00AB4FF6"/>
    <w:rsid w:val="00AB535F"/>
    <w:rsid w:val="00AB5440"/>
    <w:rsid w:val="00AB5831"/>
    <w:rsid w:val="00AB5D10"/>
    <w:rsid w:val="00AB6262"/>
    <w:rsid w:val="00AB6B3E"/>
    <w:rsid w:val="00AB6CD3"/>
    <w:rsid w:val="00AB6D52"/>
    <w:rsid w:val="00AB702D"/>
    <w:rsid w:val="00AB7941"/>
    <w:rsid w:val="00AB799F"/>
    <w:rsid w:val="00AB7E2E"/>
    <w:rsid w:val="00AC1009"/>
    <w:rsid w:val="00AC11C8"/>
    <w:rsid w:val="00AC1A81"/>
    <w:rsid w:val="00AC1C71"/>
    <w:rsid w:val="00AC26F2"/>
    <w:rsid w:val="00AC2C83"/>
    <w:rsid w:val="00AC334A"/>
    <w:rsid w:val="00AC33C6"/>
    <w:rsid w:val="00AC34C4"/>
    <w:rsid w:val="00AC3741"/>
    <w:rsid w:val="00AC3B80"/>
    <w:rsid w:val="00AC4747"/>
    <w:rsid w:val="00AC4B3C"/>
    <w:rsid w:val="00AC56F6"/>
    <w:rsid w:val="00AC6078"/>
    <w:rsid w:val="00AC6423"/>
    <w:rsid w:val="00AC66F4"/>
    <w:rsid w:val="00AC6773"/>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1F58"/>
    <w:rsid w:val="00AD25D1"/>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685"/>
    <w:rsid w:val="00AD797D"/>
    <w:rsid w:val="00AD7C32"/>
    <w:rsid w:val="00AD7ED6"/>
    <w:rsid w:val="00AE08F7"/>
    <w:rsid w:val="00AE0ED0"/>
    <w:rsid w:val="00AE1157"/>
    <w:rsid w:val="00AE11AC"/>
    <w:rsid w:val="00AE14C6"/>
    <w:rsid w:val="00AE1831"/>
    <w:rsid w:val="00AE1AC2"/>
    <w:rsid w:val="00AE1FC8"/>
    <w:rsid w:val="00AE2A65"/>
    <w:rsid w:val="00AE2B35"/>
    <w:rsid w:val="00AE3727"/>
    <w:rsid w:val="00AE376F"/>
    <w:rsid w:val="00AE3C36"/>
    <w:rsid w:val="00AE3FDB"/>
    <w:rsid w:val="00AE4D07"/>
    <w:rsid w:val="00AE4FD0"/>
    <w:rsid w:val="00AE5037"/>
    <w:rsid w:val="00AE5EBB"/>
    <w:rsid w:val="00AE6C61"/>
    <w:rsid w:val="00AE6F9B"/>
    <w:rsid w:val="00AE757C"/>
    <w:rsid w:val="00AE7905"/>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603"/>
    <w:rsid w:val="00AF6D2B"/>
    <w:rsid w:val="00AF6F50"/>
    <w:rsid w:val="00AF722E"/>
    <w:rsid w:val="00B003D1"/>
    <w:rsid w:val="00B00A78"/>
    <w:rsid w:val="00B00E97"/>
    <w:rsid w:val="00B00EAD"/>
    <w:rsid w:val="00B014D1"/>
    <w:rsid w:val="00B01531"/>
    <w:rsid w:val="00B015DD"/>
    <w:rsid w:val="00B015FE"/>
    <w:rsid w:val="00B0164A"/>
    <w:rsid w:val="00B019B7"/>
    <w:rsid w:val="00B02050"/>
    <w:rsid w:val="00B020E8"/>
    <w:rsid w:val="00B0254F"/>
    <w:rsid w:val="00B027B1"/>
    <w:rsid w:val="00B029AD"/>
    <w:rsid w:val="00B03D8C"/>
    <w:rsid w:val="00B03FD2"/>
    <w:rsid w:val="00B04278"/>
    <w:rsid w:val="00B04A71"/>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369"/>
    <w:rsid w:val="00B14E63"/>
    <w:rsid w:val="00B14E73"/>
    <w:rsid w:val="00B1539B"/>
    <w:rsid w:val="00B155B9"/>
    <w:rsid w:val="00B155F7"/>
    <w:rsid w:val="00B159EC"/>
    <w:rsid w:val="00B15ACE"/>
    <w:rsid w:val="00B15EDE"/>
    <w:rsid w:val="00B163FC"/>
    <w:rsid w:val="00B16A00"/>
    <w:rsid w:val="00B1781C"/>
    <w:rsid w:val="00B2012A"/>
    <w:rsid w:val="00B20549"/>
    <w:rsid w:val="00B20F3C"/>
    <w:rsid w:val="00B2119E"/>
    <w:rsid w:val="00B21718"/>
    <w:rsid w:val="00B22234"/>
    <w:rsid w:val="00B22548"/>
    <w:rsid w:val="00B22B8E"/>
    <w:rsid w:val="00B23087"/>
    <w:rsid w:val="00B23271"/>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3555"/>
    <w:rsid w:val="00B44328"/>
    <w:rsid w:val="00B449F5"/>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049"/>
    <w:rsid w:val="00B532FA"/>
    <w:rsid w:val="00B5352B"/>
    <w:rsid w:val="00B53FF4"/>
    <w:rsid w:val="00B5572A"/>
    <w:rsid w:val="00B55B9C"/>
    <w:rsid w:val="00B55BE9"/>
    <w:rsid w:val="00B56240"/>
    <w:rsid w:val="00B5646C"/>
    <w:rsid w:val="00B571B4"/>
    <w:rsid w:val="00B572A6"/>
    <w:rsid w:val="00B60490"/>
    <w:rsid w:val="00B60817"/>
    <w:rsid w:val="00B6091A"/>
    <w:rsid w:val="00B61155"/>
    <w:rsid w:val="00B611A4"/>
    <w:rsid w:val="00B612BB"/>
    <w:rsid w:val="00B6131E"/>
    <w:rsid w:val="00B613FD"/>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6705C"/>
    <w:rsid w:val="00B7005D"/>
    <w:rsid w:val="00B70101"/>
    <w:rsid w:val="00B7055A"/>
    <w:rsid w:val="00B70AFF"/>
    <w:rsid w:val="00B70B50"/>
    <w:rsid w:val="00B716BB"/>
    <w:rsid w:val="00B720F3"/>
    <w:rsid w:val="00B72987"/>
    <w:rsid w:val="00B72BF9"/>
    <w:rsid w:val="00B734DE"/>
    <w:rsid w:val="00B73B99"/>
    <w:rsid w:val="00B74995"/>
    <w:rsid w:val="00B74A2B"/>
    <w:rsid w:val="00B75251"/>
    <w:rsid w:val="00B75B5B"/>
    <w:rsid w:val="00B7613C"/>
    <w:rsid w:val="00B76FF3"/>
    <w:rsid w:val="00B774FC"/>
    <w:rsid w:val="00B77B99"/>
    <w:rsid w:val="00B77E45"/>
    <w:rsid w:val="00B803AA"/>
    <w:rsid w:val="00B80A41"/>
    <w:rsid w:val="00B82073"/>
    <w:rsid w:val="00B82129"/>
    <w:rsid w:val="00B822E1"/>
    <w:rsid w:val="00B8256B"/>
    <w:rsid w:val="00B826FF"/>
    <w:rsid w:val="00B8285B"/>
    <w:rsid w:val="00B828B4"/>
    <w:rsid w:val="00B83007"/>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A7F"/>
    <w:rsid w:val="00B87AB0"/>
    <w:rsid w:val="00B87D8B"/>
    <w:rsid w:val="00B905FD"/>
    <w:rsid w:val="00B909D8"/>
    <w:rsid w:val="00B90C15"/>
    <w:rsid w:val="00B92EF0"/>
    <w:rsid w:val="00B9310B"/>
    <w:rsid w:val="00B93113"/>
    <w:rsid w:val="00B93454"/>
    <w:rsid w:val="00B93A31"/>
    <w:rsid w:val="00B95071"/>
    <w:rsid w:val="00B962B9"/>
    <w:rsid w:val="00B96302"/>
    <w:rsid w:val="00B963E0"/>
    <w:rsid w:val="00B9673A"/>
    <w:rsid w:val="00B9693F"/>
    <w:rsid w:val="00B97D87"/>
    <w:rsid w:val="00BA0239"/>
    <w:rsid w:val="00BA0936"/>
    <w:rsid w:val="00BA0D92"/>
    <w:rsid w:val="00BA1875"/>
    <w:rsid w:val="00BA18C2"/>
    <w:rsid w:val="00BA28A7"/>
    <w:rsid w:val="00BA2EF1"/>
    <w:rsid w:val="00BA372A"/>
    <w:rsid w:val="00BA3E0A"/>
    <w:rsid w:val="00BA4019"/>
    <w:rsid w:val="00BA4655"/>
    <w:rsid w:val="00BA4740"/>
    <w:rsid w:val="00BA47CA"/>
    <w:rsid w:val="00BA47D5"/>
    <w:rsid w:val="00BA47FB"/>
    <w:rsid w:val="00BA487F"/>
    <w:rsid w:val="00BA48C3"/>
    <w:rsid w:val="00BA49B4"/>
    <w:rsid w:val="00BA49D0"/>
    <w:rsid w:val="00BA50D4"/>
    <w:rsid w:val="00BA537D"/>
    <w:rsid w:val="00BA54D7"/>
    <w:rsid w:val="00BA586B"/>
    <w:rsid w:val="00BA5E08"/>
    <w:rsid w:val="00BA6003"/>
    <w:rsid w:val="00BA6194"/>
    <w:rsid w:val="00BA626A"/>
    <w:rsid w:val="00BA644E"/>
    <w:rsid w:val="00BA6496"/>
    <w:rsid w:val="00BA6522"/>
    <w:rsid w:val="00BA66AF"/>
    <w:rsid w:val="00BA6832"/>
    <w:rsid w:val="00BA77EE"/>
    <w:rsid w:val="00BB0E53"/>
    <w:rsid w:val="00BB109C"/>
    <w:rsid w:val="00BB157A"/>
    <w:rsid w:val="00BB2409"/>
    <w:rsid w:val="00BB26C9"/>
    <w:rsid w:val="00BB29AB"/>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6023"/>
    <w:rsid w:val="00BB6546"/>
    <w:rsid w:val="00BB6A8C"/>
    <w:rsid w:val="00BB7621"/>
    <w:rsid w:val="00BB779F"/>
    <w:rsid w:val="00BB7D1F"/>
    <w:rsid w:val="00BC01C0"/>
    <w:rsid w:val="00BC01DC"/>
    <w:rsid w:val="00BC297E"/>
    <w:rsid w:val="00BC3162"/>
    <w:rsid w:val="00BC31ED"/>
    <w:rsid w:val="00BC31F0"/>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3AEB"/>
    <w:rsid w:val="00BF410D"/>
    <w:rsid w:val="00BF4122"/>
    <w:rsid w:val="00BF4433"/>
    <w:rsid w:val="00BF4464"/>
    <w:rsid w:val="00BF50E9"/>
    <w:rsid w:val="00BF5528"/>
    <w:rsid w:val="00BF5AE2"/>
    <w:rsid w:val="00BF5D62"/>
    <w:rsid w:val="00BF5D70"/>
    <w:rsid w:val="00BF5E75"/>
    <w:rsid w:val="00BF5FE5"/>
    <w:rsid w:val="00BF606D"/>
    <w:rsid w:val="00BF6B9F"/>
    <w:rsid w:val="00BF7D89"/>
    <w:rsid w:val="00BF7E9D"/>
    <w:rsid w:val="00C002E3"/>
    <w:rsid w:val="00C003FC"/>
    <w:rsid w:val="00C00CBB"/>
    <w:rsid w:val="00C00D63"/>
    <w:rsid w:val="00C01098"/>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DFC"/>
    <w:rsid w:val="00C05EDF"/>
    <w:rsid w:val="00C069F0"/>
    <w:rsid w:val="00C06D94"/>
    <w:rsid w:val="00C1001F"/>
    <w:rsid w:val="00C1242B"/>
    <w:rsid w:val="00C1262D"/>
    <w:rsid w:val="00C12A81"/>
    <w:rsid w:val="00C12DF3"/>
    <w:rsid w:val="00C13379"/>
    <w:rsid w:val="00C14147"/>
    <w:rsid w:val="00C14440"/>
    <w:rsid w:val="00C1498D"/>
    <w:rsid w:val="00C15336"/>
    <w:rsid w:val="00C15848"/>
    <w:rsid w:val="00C1596D"/>
    <w:rsid w:val="00C15C57"/>
    <w:rsid w:val="00C16175"/>
    <w:rsid w:val="00C161CF"/>
    <w:rsid w:val="00C16D4C"/>
    <w:rsid w:val="00C171AB"/>
    <w:rsid w:val="00C17356"/>
    <w:rsid w:val="00C178E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B85"/>
    <w:rsid w:val="00C50C90"/>
    <w:rsid w:val="00C5139D"/>
    <w:rsid w:val="00C5176D"/>
    <w:rsid w:val="00C51C3B"/>
    <w:rsid w:val="00C5249C"/>
    <w:rsid w:val="00C527FF"/>
    <w:rsid w:val="00C5427D"/>
    <w:rsid w:val="00C5448E"/>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2FB2"/>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7E4"/>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A1"/>
    <w:rsid w:val="00C94E8F"/>
    <w:rsid w:val="00C953B1"/>
    <w:rsid w:val="00C95677"/>
    <w:rsid w:val="00C96023"/>
    <w:rsid w:val="00C96230"/>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EC0"/>
    <w:rsid w:val="00CB453F"/>
    <w:rsid w:val="00CB4B98"/>
    <w:rsid w:val="00CB4E5B"/>
    <w:rsid w:val="00CB5AD4"/>
    <w:rsid w:val="00CB64AD"/>
    <w:rsid w:val="00CB65B7"/>
    <w:rsid w:val="00CB6A9F"/>
    <w:rsid w:val="00CB6D03"/>
    <w:rsid w:val="00CB6D1A"/>
    <w:rsid w:val="00CB6FE4"/>
    <w:rsid w:val="00CB7294"/>
    <w:rsid w:val="00CB75BE"/>
    <w:rsid w:val="00CC04D4"/>
    <w:rsid w:val="00CC05DE"/>
    <w:rsid w:val="00CC07A5"/>
    <w:rsid w:val="00CC07DB"/>
    <w:rsid w:val="00CC08D0"/>
    <w:rsid w:val="00CC1ED7"/>
    <w:rsid w:val="00CC1F22"/>
    <w:rsid w:val="00CC26E9"/>
    <w:rsid w:val="00CC2927"/>
    <w:rsid w:val="00CC2D34"/>
    <w:rsid w:val="00CC2E5D"/>
    <w:rsid w:val="00CC3236"/>
    <w:rsid w:val="00CC3242"/>
    <w:rsid w:val="00CC340D"/>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415E"/>
    <w:rsid w:val="00CD5374"/>
    <w:rsid w:val="00CD5515"/>
    <w:rsid w:val="00CD61EB"/>
    <w:rsid w:val="00CD63FE"/>
    <w:rsid w:val="00CD65F4"/>
    <w:rsid w:val="00CD6AC3"/>
    <w:rsid w:val="00CD72DD"/>
    <w:rsid w:val="00CD7489"/>
    <w:rsid w:val="00CE02AB"/>
    <w:rsid w:val="00CE046B"/>
    <w:rsid w:val="00CE09DA"/>
    <w:rsid w:val="00CE0C29"/>
    <w:rsid w:val="00CE0D8F"/>
    <w:rsid w:val="00CE1044"/>
    <w:rsid w:val="00CE15EA"/>
    <w:rsid w:val="00CE1721"/>
    <w:rsid w:val="00CE179D"/>
    <w:rsid w:val="00CE1C62"/>
    <w:rsid w:val="00CE1CB6"/>
    <w:rsid w:val="00CE1FE0"/>
    <w:rsid w:val="00CE3823"/>
    <w:rsid w:val="00CE3A08"/>
    <w:rsid w:val="00CE409A"/>
    <w:rsid w:val="00CE48EB"/>
    <w:rsid w:val="00CE494E"/>
    <w:rsid w:val="00CE4BDB"/>
    <w:rsid w:val="00CE4E49"/>
    <w:rsid w:val="00CE56CA"/>
    <w:rsid w:val="00CE57AA"/>
    <w:rsid w:val="00CE5935"/>
    <w:rsid w:val="00CE5BA1"/>
    <w:rsid w:val="00CE6399"/>
    <w:rsid w:val="00CE779C"/>
    <w:rsid w:val="00CE7A63"/>
    <w:rsid w:val="00CE7C9D"/>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FFB"/>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3A1"/>
    <w:rsid w:val="00D01A6B"/>
    <w:rsid w:val="00D01BB0"/>
    <w:rsid w:val="00D01F09"/>
    <w:rsid w:val="00D020F7"/>
    <w:rsid w:val="00D027C1"/>
    <w:rsid w:val="00D02E0A"/>
    <w:rsid w:val="00D02F2E"/>
    <w:rsid w:val="00D03FBC"/>
    <w:rsid w:val="00D0416F"/>
    <w:rsid w:val="00D04446"/>
    <w:rsid w:val="00D046DF"/>
    <w:rsid w:val="00D05A52"/>
    <w:rsid w:val="00D06434"/>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17DC6"/>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63"/>
    <w:rsid w:val="00D42CDA"/>
    <w:rsid w:val="00D437F1"/>
    <w:rsid w:val="00D43E61"/>
    <w:rsid w:val="00D44657"/>
    <w:rsid w:val="00D449EE"/>
    <w:rsid w:val="00D44A18"/>
    <w:rsid w:val="00D4518C"/>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8C9"/>
    <w:rsid w:val="00D52F74"/>
    <w:rsid w:val="00D533B8"/>
    <w:rsid w:val="00D54126"/>
    <w:rsid w:val="00D54A62"/>
    <w:rsid w:val="00D555A9"/>
    <w:rsid w:val="00D5595E"/>
    <w:rsid w:val="00D56AE6"/>
    <w:rsid w:val="00D570D9"/>
    <w:rsid w:val="00D576F0"/>
    <w:rsid w:val="00D577D1"/>
    <w:rsid w:val="00D578C5"/>
    <w:rsid w:val="00D60038"/>
    <w:rsid w:val="00D60384"/>
    <w:rsid w:val="00D60972"/>
    <w:rsid w:val="00D609EC"/>
    <w:rsid w:val="00D61199"/>
    <w:rsid w:val="00D615CF"/>
    <w:rsid w:val="00D616AE"/>
    <w:rsid w:val="00D61CC5"/>
    <w:rsid w:val="00D61EF6"/>
    <w:rsid w:val="00D625B3"/>
    <w:rsid w:val="00D63067"/>
    <w:rsid w:val="00D63356"/>
    <w:rsid w:val="00D642D0"/>
    <w:rsid w:val="00D647EF"/>
    <w:rsid w:val="00D6519D"/>
    <w:rsid w:val="00D655D1"/>
    <w:rsid w:val="00D66A74"/>
    <w:rsid w:val="00D66D15"/>
    <w:rsid w:val="00D70310"/>
    <w:rsid w:val="00D70A55"/>
    <w:rsid w:val="00D70B87"/>
    <w:rsid w:val="00D71371"/>
    <w:rsid w:val="00D71589"/>
    <w:rsid w:val="00D716F0"/>
    <w:rsid w:val="00D725B6"/>
    <w:rsid w:val="00D7293B"/>
    <w:rsid w:val="00D73264"/>
    <w:rsid w:val="00D74C2E"/>
    <w:rsid w:val="00D74D73"/>
    <w:rsid w:val="00D750D6"/>
    <w:rsid w:val="00D76492"/>
    <w:rsid w:val="00D764A1"/>
    <w:rsid w:val="00D76D9C"/>
    <w:rsid w:val="00D76EF9"/>
    <w:rsid w:val="00D7734B"/>
    <w:rsid w:val="00D8056D"/>
    <w:rsid w:val="00D80629"/>
    <w:rsid w:val="00D808E8"/>
    <w:rsid w:val="00D80FF9"/>
    <w:rsid w:val="00D81F72"/>
    <w:rsid w:val="00D822D0"/>
    <w:rsid w:val="00D823EB"/>
    <w:rsid w:val="00D82463"/>
    <w:rsid w:val="00D825CA"/>
    <w:rsid w:val="00D82895"/>
    <w:rsid w:val="00D82F2C"/>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2EB"/>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21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465"/>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894"/>
    <w:rsid w:val="00DC1CBB"/>
    <w:rsid w:val="00DC20EB"/>
    <w:rsid w:val="00DC239A"/>
    <w:rsid w:val="00DC239D"/>
    <w:rsid w:val="00DC2916"/>
    <w:rsid w:val="00DC2CFB"/>
    <w:rsid w:val="00DC2F8D"/>
    <w:rsid w:val="00DC3361"/>
    <w:rsid w:val="00DC356D"/>
    <w:rsid w:val="00DC3940"/>
    <w:rsid w:val="00DC3DB7"/>
    <w:rsid w:val="00DC4979"/>
    <w:rsid w:val="00DC4A23"/>
    <w:rsid w:val="00DC4AB5"/>
    <w:rsid w:val="00DC5604"/>
    <w:rsid w:val="00DC6A32"/>
    <w:rsid w:val="00DD0054"/>
    <w:rsid w:val="00DD0286"/>
    <w:rsid w:val="00DD08F9"/>
    <w:rsid w:val="00DD09FE"/>
    <w:rsid w:val="00DD0C5B"/>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CD6"/>
    <w:rsid w:val="00DD7F5E"/>
    <w:rsid w:val="00DE0682"/>
    <w:rsid w:val="00DE0A73"/>
    <w:rsid w:val="00DE0B5A"/>
    <w:rsid w:val="00DE0CB0"/>
    <w:rsid w:val="00DE0DE3"/>
    <w:rsid w:val="00DE0F41"/>
    <w:rsid w:val="00DE135E"/>
    <w:rsid w:val="00DE16F1"/>
    <w:rsid w:val="00DE17C8"/>
    <w:rsid w:val="00DE2909"/>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D2B"/>
    <w:rsid w:val="00DF0D4A"/>
    <w:rsid w:val="00DF14FC"/>
    <w:rsid w:val="00DF219B"/>
    <w:rsid w:val="00DF25D7"/>
    <w:rsid w:val="00DF265D"/>
    <w:rsid w:val="00DF2ABD"/>
    <w:rsid w:val="00DF2EFB"/>
    <w:rsid w:val="00DF363C"/>
    <w:rsid w:val="00DF3787"/>
    <w:rsid w:val="00DF385E"/>
    <w:rsid w:val="00DF429D"/>
    <w:rsid w:val="00DF4F7C"/>
    <w:rsid w:val="00DF5632"/>
    <w:rsid w:val="00DF5DAC"/>
    <w:rsid w:val="00DF6033"/>
    <w:rsid w:val="00DF611B"/>
    <w:rsid w:val="00DF6ED0"/>
    <w:rsid w:val="00DF7C9E"/>
    <w:rsid w:val="00DF7D13"/>
    <w:rsid w:val="00E004CA"/>
    <w:rsid w:val="00E00745"/>
    <w:rsid w:val="00E019D6"/>
    <w:rsid w:val="00E024CC"/>
    <w:rsid w:val="00E02947"/>
    <w:rsid w:val="00E02B74"/>
    <w:rsid w:val="00E03025"/>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941"/>
    <w:rsid w:val="00E15EC9"/>
    <w:rsid w:val="00E15F31"/>
    <w:rsid w:val="00E16630"/>
    <w:rsid w:val="00E16729"/>
    <w:rsid w:val="00E16CF7"/>
    <w:rsid w:val="00E17613"/>
    <w:rsid w:val="00E17A72"/>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1A47"/>
    <w:rsid w:val="00E31B6B"/>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38D"/>
    <w:rsid w:val="00E407EB"/>
    <w:rsid w:val="00E40FEC"/>
    <w:rsid w:val="00E41593"/>
    <w:rsid w:val="00E41923"/>
    <w:rsid w:val="00E41DE5"/>
    <w:rsid w:val="00E42125"/>
    <w:rsid w:val="00E42952"/>
    <w:rsid w:val="00E4301D"/>
    <w:rsid w:val="00E43963"/>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969"/>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4F0C"/>
    <w:rsid w:val="00E65177"/>
    <w:rsid w:val="00E65C3F"/>
    <w:rsid w:val="00E65CC2"/>
    <w:rsid w:val="00E65D5D"/>
    <w:rsid w:val="00E65FEE"/>
    <w:rsid w:val="00E6612D"/>
    <w:rsid w:val="00E66140"/>
    <w:rsid w:val="00E670B1"/>
    <w:rsid w:val="00E67246"/>
    <w:rsid w:val="00E67373"/>
    <w:rsid w:val="00E6771C"/>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90E"/>
    <w:rsid w:val="00E80B8C"/>
    <w:rsid w:val="00E80C52"/>
    <w:rsid w:val="00E8101B"/>
    <w:rsid w:val="00E81165"/>
    <w:rsid w:val="00E813BD"/>
    <w:rsid w:val="00E81425"/>
    <w:rsid w:val="00E81567"/>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338"/>
    <w:rsid w:val="00E964BD"/>
    <w:rsid w:val="00E96E30"/>
    <w:rsid w:val="00E974A5"/>
    <w:rsid w:val="00E9788C"/>
    <w:rsid w:val="00EA024F"/>
    <w:rsid w:val="00EA08AF"/>
    <w:rsid w:val="00EA112F"/>
    <w:rsid w:val="00EA121A"/>
    <w:rsid w:val="00EA1265"/>
    <w:rsid w:val="00EA1280"/>
    <w:rsid w:val="00EA1C28"/>
    <w:rsid w:val="00EA244F"/>
    <w:rsid w:val="00EA328E"/>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3804"/>
    <w:rsid w:val="00EB4100"/>
    <w:rsid w:val="00EB4146"/>
    <w:rsid w:val="00EB449E"/>
    <w:rsid w:val="00EB45BF"/>
    <w:rsid w:val="00EB547A"/>
    <w:rsid w:val="00EB618B"/>
    <w:rsid w:val="00EB711B"/>
    <w:rsid w:val="00EB7353"/>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92C"/>
    <w:rsid w:val="00EC6EFD"/>
    <w:rsid w:val="00EC6FB8"/>
    <w:rsid w:val="00EC73EA"/>
    <w:rsid w:val="00EC7A7B"/>
    <w:rsid w:val="00EC7A85"/>
    <w:rsid w:val="00EC7F99"/>
    <w:rsid w:val="00ED02DC"/>
    <w:rsid w:val="00ED0332"/>
    <w:rsid w:val="00ED0A48"/>
    <w:rsid w:val="00ED28A0"/>
    <w:rsid w:val="00ED2967"/>
    <w:rsid w:val="00ED2CDE"/>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723"/>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2EDE"/>
    <w:rsid w:val="00F03173"/>
    <w:rsid w:val="00F036D1"/>
    <w:rsid w:val="00F038FF"/>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902"/>
    <w:rsid w:val="00F07B8E"/>
    <w:rsid w:val="00F10799"/>
    <w:rsid w:val="00F10FA9"/>
    <w:rsid w:val="00F1134C"/>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B8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457"/>
    <w:rsid w:val="00F54991"/>
    <w:rsid w:val="00F549EE"/>
    <w:rsid w:val="00F54CEB"/>
    <w:rsid w:val="00F554C2"/>
    <w:rsid w:val="00F55536"/>
    <w:rsid w:val="00F568BA"/>
    <w:rsid w:val="00F569AC"/>
    <w:rsid w:val="00F56AD0"/>
    <w:rsid w:val="00F56F54"/>
    <w:rsid w:val="00F57826"/>
    <w:rsid w:val="00F57D9C"/>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306"/>
    <w:rsid w:val="00F747DB"/>
    <w:rsid w:val="00F75243"/>
    <w:rsid w:val="00F75327"/>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3316"/>
    <w:rsid w:val="00F83C9C"/>
    <w:rsid w:val="00F83D79"/>
    <w:rsid w:val="00F849A5"/>
    <w:rsid w:val="00F851DF"/>
    <w:rsid w:val="00F85A0C"/>
    <w:rsid w:val="00F85C2A"/>
    <w:rsid w:val="00F85D79"/>
    <w:rsid w:val="00F8683A"/>
    <w:rsid w:val="00F86962"/>
    <w:rsid w:val="00F870B2"/>
    <w:rsid w:val="00F8750F"/>
    <w:rsid w:val="00F87746"/>
    <w:rsid w:val="00F87999"/>
    <w:rsid w:val="00F87F0D"/>
    <w:rsid w:val="00F90833"/>
    <w:rsid w:val="00F90998"/>
    <w:rsid w:val="00F90B32"/>
    <w:rsid w:val="00F90C70"/>
    <w:rsid w:val="00F915A1"/>
    <w:rsid w:val="00F91A03"/>
    <w:rsid w:val="00F91C70"/>
    <w:rsid w:val="00F91CBD"/>
    <w:rsid w:val="00F91FEE"/>
    <w:rsid w:val="00F928E6"/>
    <w:rsid w:val="00F92ACD"/>
    <w:rsid w:val="00F92AD5"/>
    <w:rsid w:val="00F939CE"/>
    <w:rsid w:val="00F93D8A"/>
    <w:rsid w:val="00F9450D"/>
    <w:rsid w:val="00F94539"/>
    <w:rsid w:val="00F946B4"/>
    <w:rsid w:val="00F946D3"/>
    <w:rsid w:val="00F9495F"/>
    <w:rsid w:val="00F94B94"/>
    <w:rsid w:val="00F95220"/>
    <w:rsid w:val="00F95DFB"/>
    <w:rsid w:val="00F96697"/>
    <w:rsid w:val="00F967D2"/>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68E"/>
    <w:rsid w:val="00FC17A2"/>
    <w:rsid w:val="00FC199E"/>
    <w:rsid w:val="00FC1BAA"/>
    <w:rsid w:val="00FC1C46"/>
    <w:rsid w:val="00FC1C4B"/>
    <w:rsid w:val="00FC20B7"/>
    <w:rsid w:val="00FC21A3"/>
    <w:rsid w:val="00FC2916"/>
    <w:rsid w:val="00FC30B9"/>
    <w:rsid w:val="00FC342A"/>
    <w:rsid w:val="00FC3951"/>
    <w:rsid w:val="00FC3CDA"/>
    <w:rsid w:val="00FC444C"/>
    <w:rsid w:val="00FC44C7"/>
    <w:rsid w:val="00FC4F81"/>
    <w:rsid w:val="00FC5A33"/>
    <w:rsid w:val="00FC6945"/>
    <w:rsid w:val="00FC6A8E"/>
    <w:rsid w:val="00FC7233"/>
    <w:rsid w:val="00FD03FB"/>
    <w:rsid w:val="00FD1072"/>
    <w:rsid w:val="00FD1816"/>
    <w:rsid w:val="00FD1EE8"/>
    <w:rsid w:val="00FD2683"/>
    <w:rsid w:val="00FD2733"/>
    <w:rsid w:val="00FD29A3"/>
    <w:rsid w:val="00FD32A2"/>
    <w:rsid w:val="00FD343B"/>
    <w:rsid w:val="00FD3519"/>
    <w:rsid w:val="00FD3B49"/>
    <w:rsid w:val="00FD3B54"/>
    <w:rsid w:val="00FD4714"/>
    <w:rsid w:val="00FD4949"/>
    <w:rsid w:val="00FD498D"/>
    <w:rsid w:val="00FD5409"/>
    <w:rsid w:val="00FD5441"/>
    <w:rsid w:val="00FD59F9"/>
    <w:rsid w:val="00FD6367"/>
    <w:rsid w:val="00FD67FE"/>
    <w:rsid w:val="00FD757F"/>
    <w:rsid w:val="00FD788C"/>
    <w:rsid w:val="00FD7BB4"/>
    <w:rsid w:val="00FD7CB4"/>
    <w:rsid w:val="00FE0473"/>
    <w:rsid w:val="00FE05AF"/>
    <w:rsid w:val="00FE0669"/>
    <w:rsid w:val="00FE08A7"/>
    <w:rsid w:val="00FE10CA"/>
    <w:rsid w:val="00FE1C8C"/>
    <w:rsid w:val="00FE1DC0"/>
    <w:rsid w:val="00FE1F5A"/>
    <w:rsid w:val="00FE1FB6"/>
    <w:rsid w:val="00FE213A"/>
    <w:rsid w:val="00FE239D"/>
    <w:rsid w:val="00FE248D"/>
    <w:rsid w:val="00FE2742"/>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6B"/>
    <w:rsid w:val="00FF49FA"/>
    <w:rsid w:val="00FF4C94"/>
    <w:rsid w:val="00FF4D40"/>
    <w:rsid w:val="00FF52D0"/>
    <w:rsid w:val="00FF55DC"/>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CF4222ED-36B5-4B97-B049-DFE0FCF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8FF"/>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9"/>
      </w:numPr>
    </w:pPr>
  </w:style>
  <w:style w:type="numbering" w:customStyle="1" w:styleId="10">
    <w:name w:val="项目编号1"/>
    <w:basedOn w:val="a2"/>
    <w:rsid w:val="0073049C"/>
    <w:pPr>
      <w:numPr>
        <w:numId w:val="8"/>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 w:type="numbering" w:customStyle="1" w:styleId="35">
    <w:name w:val="无列表3"/>
    <w:next w:val="a2"/>
    <w:uiPriority w:val="99"/>
    <w:semiHidden/>
    <w:unhideWhenUsed/>
    <w:rsid w:val="00997554"/>
  </w:style>
  <w:style w:type="numbering" w:customStyle="1" w:styleId="130">
    <w:name w:val="无列表13"/>
    <w:next w:val="a2"/>
    <w:uiPriority w:val="99"/>
    <w:semiHidden/>
    <w:unhideWhenUsed/>
    <w:rsid w:val="00997554"/>
  </w:style>
  <w:style w:type="table" w:customStyle="1" w:styleId="62">
    <w:name w:val="网格型6"/>
    <w:basedOn w:val="a1"/>
    <w:next w:val="afa"/>
    <w:rsid w:val="00997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997554"/>
  </w:style>
  <w:style w:type="numbering" w:customStyle="1" w:styleId="131">
    <w:name w:val="项目编号13"/>
    <w:basedOn w:val="a2"/>
    <w:rsid w:val="00997554"/>
  </w:style>
  <w:style w:type="character" w:customStyle="1" w:styleId="212">
    <w:name w:val="标题 2 字符1"/>
    <w:rsid w:val="00DD7CD6"/>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453671295">
      <w:bodyDiv w:val="1"/>
      <w:marLeft w:val="0"/>
      <w:marRight w:val="0"/>
      <w:marTop w:val="0"/>
      <w:marBottom w:val="0"/>
      <w:divBdr>
        <w:top w:val="none" w:sz="0" w:space="0" w:color="auto"/>
        <w:left w:val="none" w:sz="0" w:space="0" w:color="auto"/>
        <w:bottom w:val="none" w:sz="0" w:space="0" w:color="auto"/>
        <w:right w:val="none" w:sz="0" w:space="0" w:color="auto"/>
      </w:divBdr>
    </w:div>
    <w:div w:id="499976738">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4109971">
      <w:bodyDiv w:val="1"/>
      <w:marLeft w:val="0"/>
      <w:marRight w:val="0"/>
      <w:marTop w:val="0"/>
      <w:marBottom w:val="0"/>
      <w:divBdr>
        <w:top w:val="none" w:sz="0" w:space="0" w:color="auto"/>
        <w:left w:val="none" w:sz="0" w:space="0" w:color="auto"/>
        <w:bottom w:val="none" w:sz="0" w:space="0" w:color="auto"/>
        <w:right w:val="none" w:sz="0" w:space="0" w:color="auto"/>
      </w:divBdr>
    </w:div>
    <w:div w:id="694305954">
      <w:bodyDiv w:val="1"/>
      <w:marLeft w:val="0"/>
      <w:marRight w:val="0"/>
      <w:marTop w:val="0"/>
      <w:marBottom w:val="0"/>
      <w:divBdr>
        <w:top w:val="none" w:sz="0" w:space="0" w:color="auto"/>
        <w:left w:val="none" w:sz="0" w:space="0" w:color="auto"/>
        <w:bottom w:val="none" w:sz="0" w:space="0" w:color="auto"/>
        <w:right w:val="none" w:sz="0" w:space="0" w:color="auto"/>
      </w:divBdr>
    </w:div>
    <w:div w:id="871070818">
      <w:bodyDiv w:val="1"/>
      <w:marLeft w:val="0"/>
      <w:marRight w:val="0"/>
      <w:marTop w:val="0"/>
      <w:marBottom w:val="0"/>
      <w:divBdr>
        <w:top w:val="none" w:sz="0" w:space="0" w:color="auto"/>
        <w:left w:val="none" w:sz="0" w:space="0" w:color="auto"/>
        <w:bottom w:val="none" w:sz="0" w:space="0" w:color="auto"/>
        <w:right w:val="none" w:sz="0" w:space="0" w:color="auto"/>
      </w:divBdr>
    </w:div>
    <w:div w:id="1018581301">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00176399">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355110299">
      <w:bodyDiv w:val="1"/>
      <w:marLeft w:val="0"/>
      <w:marRight w:val="0"/>
      <w:marTop w:val="0"/>
      <w:marBottom w:val="0"/>
      <w:divBdr>
        <w:top w:val="none" w:sz="0" w:space="0" w:color="auto"/>
        <w:left w:val="none" w:sz="0" w:space="0" w:color="auto"/>
        <w:bottom w:val="none" w:sz="0" w:space="0" w:color="auto"/>
        <w:right w:val="none" w:sz="0" w:space="0" w:color="auto"/>
      </w:divBdr>
    </w:div>
    <w:div w:id="1355696085">
      <w:bodyDiv w:val="1"/>
      <w:marLeft w:val="0"/>
      <w:marRight w:val="0"/>
      <w:marTop w:val="0"/>
      <w:marBottom w:val="0"/>
      <w:divBdr>
        <w:top w:val="none" w:sz="0" w:space="0" w:color="auto"/>
        <w:left w:val="none" w:sz="0" w:space="0" w:color="auto"/>
        <w:bottom w:val="none" w:sz="0" w:space="0" w:color="auto"/>
        <w:right w:val="none" w:sz="0" w:space="0" w:color="auto"/>
      </w:divBdr>
    </w:div>
    <w:div w:id="1544632151">
      <w:bodyDiv w:val="1"/>
      <w:marLeft w:val="0"/>
      <w:marRight w:val="0"/>
      <w:marTop w:val="0"/>
      <w:marBottom w:val="0"/>
      <w:divBdr>
        <w:top w:val="none" w:sz="0" w:space="0" w:color="auto"/>
        <w:left w:val="none" w:sz="0" w:space="0" w:color="auto"/>
        <w:bottom w:val="none" w:sz="0" w:space="0" w:color="auto"/>
        <w:right w:val="none" w:sz="0" w:space="0" w:color="auto"/>
      </w:divBdr>
    </w:div>
    <w:div w:id="1679430858">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65107657">
      <w:bodyDiv w:val="1"/>
      <w:marLeft w:val="0"/>
      <w:marRight w:val="0"/>
      <w:marTop w:val="0"/>
      <w:marBottom w:val="0"/>
      <w:divBdr>
        <w:top w:val="none" w:sz="0" w:space="0" w:color="auto"/>
        <w:left w:val="none" w:sz="0" w:space="0" w:color="auto"/>
        <w:bottom w:val="none" w:sz="0" w:space="0" w:color="auto"/>
        <w:right w:val="none" w:sz="0" w:space="0" w:color="auto"/>
      </w:divBdr>
    </w:div>
    <w:div w:id="1793283608">
      <w:bodyDiv w:val="1"/>
      <w:marLeft w:val="0"/>
      <w:marRight w:val="0"/>
      <w:marTop w:val="0"/>
      <w:marBottom w:val="0"/>
      <w:divBdr>
        <w:top w:val="none" w:sz="0" w:space="0" w:color="auto"/>
        <w:left w:val="none" w:sz="0" w:space="0" w:color="auto"/>
        <w:bottom w:val="none" w:sz="0" w:space="0" w:color="auto"/>
        <w:right w:val="none" w:sz="0" w:space="0" w:color="auto"/>
      </w:divBdr>
    </w:div>
    <w:div w:id="1811828793">
      <w:bodyDiv w:val="1"/>
      <w:marLeft w:val="0"/>
      <w:marRight w:val="0"/>
      <w:marTop w:val="0"/>
      <w:marBottom w:val="0"/>
      <w:divBdr>
        <w:top w:val="none" w:sz="0" w:space="0" w:color="auto"/>
        <w:left w:val="none" w:sz="0" w:space="0" w:color="auto"/>
        <w:bottom w:val="none" w:sz="0" w:space="0" w:color="auto"/>
        <w:right w:val="none" w:sz="0" w:space="0" w:color="auto"/>
      </w:divBdr>
    </w:div>
    <w:div w:id="1977025088">
      <w:bodyDiv w:val="1"/>
      <w:marLeft w:val="0"/>
      <w:marRight w:val="0"/>
      <w:marTop w:val="0"/>
      <w:marBottom w:val="0"/>
      <w:divBdr>
        <w:top w:val="none" w:sz="0" w:space="0" w:color="auto"/>
        <w:left w:val="none" w:sz="0" w:space="0" w:color="auto"/>
        <w:bottom w:val="none" w:sz="0" w:space="0" w:color="auto"/>
        <w:right w:val="none" w:sz="0" w:space="0" w:color="auto"/>
      </w:divBdr>
    </w:div>
    <w:div w:id="2059012952">
      <w:bodyDiv w:val="1"/>
      <w:marLeft w:val="0"/>
      <w:marRight w:val="0"/>
      <w:marTop w:val="0"/>
      <w:marBottom w:val="0"/>
      <w:divBdr>
        <w:top w:val="none" w:sz="0" w:space="0" w:color="auto"/>
        <w:left w:val="none" w:sz="0" w:space="0" w:color="auto"/>
        <w:bottom w:val="none" w:sz="0" w:space="0" w:color="auto"/>
        <w:right w:val="none" w:sz="0" w:space="0" w:color="auto"/>
      </w:divBdr>
    </w:div>
    <w:div w:id="2066053994">
      <w:bodyDiv w:val="1"/>
      <w:marLeft w:val="0"/>
      <w:marRight w:val="0"/>
      <w:marTop w:val="0"/>
      <w:marBottom w:val="0"/>
      <w:divBdr>
        <w:top w:val="none" w:sz="0" w:space="0" w:color="auto"/>
        <w:left w:val="none" w:sz="0" w:space="0" w:color="auto"/>
        <w:bottom w:val="none" w:sz="0" w:space="0" w:color="auto"/>
        <w:right w:val="none" w:sz="0" w:space="0" w:color="auto"/>
      </w:divBdr>
    </w:div>
    <w:div w:id="2073693182">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D:\0.3GPP\1.RAN-WGs\RAN2\RAN2%23125(202402)\Docs\R2-2401924.zip"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WG2_RL2\RAN2\Docs\R2-2402236.zip"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6FC40-63E4-4058-B291-61B3FCF9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52</Pages>
  <Words>16221</Words>
  <Characters>92461</Characters>
  <Application>Microsoft Office Word</Application>
  <DocSecurity>0</DocSecurity>
  <Lines>770</Lines>
  <Paragraphs>216</Paragraphs>
  <ScaleCrop>false</ScaleCrop>
  <Company/>
  <LinksUpToDate>false</LinksUpToDate>
  <CharactersWithSpaces>108466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Samsung(Weiwei)-Proposal6</cp:lastModifiedBy>
  <cp:revision>35</cp:revision>
  <cp:lastPrinted>2016-02-01T05:11:00Z</cp:lastPrinted>
  <dcterms:created xsi:type="dcterms:W3CDTF">2024-05-10T05:35:00Z</dcterms:created>
  <dcterms:modified xsi:type="dcterms:W3CDTF">2024-05-10T06:47:00Z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