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D9BDFF5" w14:textId="1D93BFDE" w:rsidR="00074F10" w:rsidRPr="00074F10" w:rsidRDefault="00074F10" w:rsidP="00074F10">
      <w:pPr>
        <w:tabs>
          <w:tab w:val="right" w:pos="9639"/>
        </w:tabs>
        <w:spacing w:after="0"/>
        <w:rPr>
          <w:rFonts w:ascii="Arial" w:hAnsi="Arial" w:cs="Arial"/>
          <w:b/>
          <w:i/>
          <w:noProof/>
          <w:sz w:val="28"/>
        </w:rPr>
      </w:pPr>
      <w:bookmarkStart w:id="0" w:name="_Toc20955084"/>
      <w:bookmarkStart w:id="1" w:name="_Toc29991271"/>
      <w:bookmarkStart w:id="2" w:name="_Toc36555671"/>
      <w:bookmarkStart w:id="3" w:name="_Toc44497349"/>
      <w:bookmarkStart w:id="4" w:name="_Toc45107737"/>
      <w:bookmarkStart w:id="5" w:name="_Toc45901357"/>
      <w:bookmarkStart w:id="6" w:name="_Toc51850436"/>
      <w:bookmarkStart w:id="7" w:name="_Toc56693439"/>
      <w:bookmarkStart w:id="8" w:name="_Toc64446982"/>
      <w:bookmarkStart w:id="9" w:name="_Toc66286476"/>
      <w:bookmarkStart w:id="10" w:name="_Toc74151171"/>
      <w:bookmarkStart w:id="11" w:name="_Toc88653643"/>
      <w:bookmarkStart w:id="12" w:name="_Toc97903999"/>
      <w:bookmarkStart w:id="13" w:name="_Toc98868025"/>
      <w:bookmarkStart w:id="14" w:name="_Toc105174309"/>
      <w:bookmarkStart w:id="15" w:name="_Toc106109146"/>
      <w:bookmarkStart w:id="16" w:name="_Toc113824967"/>
      <w:bookmarkStart w:id="17" w:name="_Toc155959623"/>
      <w:r w:rsidRPr="00074F10">
        <w:rPr>
          <w:rFonts w:ascii="Arial" w:hAnsi="Arial" w:cs="Arial"/>
          <w:b/>
          <w:noProof/>
          <w:sz w:val="24"/>
        </w:rPr>
        <w:t xml:space="preserve">3GPP </w:t>
      </w:r>
      <w:r w:rsidRPr="00074F10">
        <w:rPr>
          <w:rFonts w:ascii="Arial" w:hAnsi="Arial" w:cs="Arial"/>
          <w:b/>
          <w:noProof/>
          <w:sz w:val="24"/>
          <w:lang w:eastAsia="zh-CN"/>
        </w:rPr>
        <w:t>RAN WG3</w:t>
      </w:r>
      <w:r w:rsidRPr="00074F10">
        <w:rPr>
          <w:rFonts w:ascii="Arial" w:hAnsi="Arial" w:cs="Arial"/>
          <w:b/>
          <w:noProof/>
          <w:sz w:val="24"/>
        </w:rPr>
        <w:t xml:space="preserve"> Meeting #</w:t>
      </w:r>
      <w:r w:rsidRPr="00074F10">
        <w:rPr>
          <w:rFonts w:ascii="Arial" w:hAnsi="Arial" w:cs="Arial"/>
          <w:b/>
          <w:noProof/>
          <w:sz w:val="24"/>
          <w:lang w:eastAsia="zh-CN"/>
        </w:rPr>
        <w:t>124</w:t>
      </w:r>
      <w:r w:rsidRPr="00074F10">
        <w:rPr>
          <w:rFonts w:ascii="Arial" w:hAnsi="Arial" w:cs="Arial"/>
          <w:b/>
          <w:i/>
          <w:noProof/>
          <w:sz w:val="28"/>
        </w:rPr>
        <w:tab/>
      </w:r>
      <w:r w:rsidRPr="00074F10">
        <w:rPr>
          <w:rFonts w:ascii="Arial" w:hAnsi="Arial" w:cs="Arial"/>
          <w:b/>
          <w:iCs/>
          <w:noProof/>
          <w:sz w:val="28"/>
          <w:lang w:eastAsia="zh-CN"/>
        </w:rPr>
        <w:t>R3-24</w:t>
      </w:r>
      <w:r w:rsidR="00B3421F">
        <w:rPr>
          <w:rFonts w:ascii="Arial" w:hAnsi="Arial" w:cs="Arial" w:hint="eastAsia"/>
          <w:b/>
          <w:iCs/>
          <w:noProof/>
          <w:sz w:val="28"/>
          <w:lang w:eastAsia="zh-CN"/>
        </w:rPr>
        <w:t>3640</w:t>
      </w:r>
      <w:r w:rsidRPr="00074F10">
        <w:rPr>
          <w:rFonts w:ascii="Arial" w:hAnsi="Arial" w:cs="Arial"/>
        </w:rPr>
        <w:fldChar w:fldCharType="begin"/>
      </w:r>
      <w:r w:rsidRPr="00074F10">
        <w:rPr>
          <w:rFonts w:ascii="Arial" w:hAnsi="Arial" w:cs="Arial"/>
        </w:rPr>
        <w:instrText xml:space="preserve"> DOCPROPERTY  Tdoc#  \* MERGEFORMAT </w:instrText>
      </w:r>
      <w:r w:rsidRPr="00074F10">
        <w:rPr>
          <w:rFonts w:ascii="Arial" w:hAnsi="Arial" w:cs="Arial"/>
        </w:rPr>
        <w:fldChar w:fldCharType="end"/>
      </w:r>
    </w:p>
    <w:p w14:paraId="0FEBAD19" w14:textId="32260B1C" w:rsidR="00074F10" w:rsidRPr="00074F10" w:rsidRDefault="005C046A" w:rsidP="00074F10">
      <w:pPr>
        <w:spacing w:after="120"/>
        <w:outlineLvl w:val="0"/>
        <w:rPr>
          <w:rFonts w:ascii="Arial" w:hAnsi="Arial" w:cs="Arial"/>
          <w:b/>
          <w:noProof/>
          <w:sz w:val="24"/>
          <w:lang w:eastAsia="zh-CN"/>
        </w:rPr>
      </w:pPr>
      <w:r>
        <w:rPr>
          <w:rFonts w:ascii="Arial" w:hAnsi="Arial" w:cs="Arial"/>
          <w:b/>
          <w:noProof/>
          <w:sz w:val="24"/>
          <w:lang w:eastAsia="zh-CN"/>
        </w:rPr>
        <w:t xml:space="preserve">Fukuoka, Japan, </w:t>
      </w:r>
      <w:r>
        <w:rPr>
          <w:rFonts w:ascii="Arial" w:hAnsi="Arial" w:cs="Arial" w:hint="eastAsia"/>
          <w:b/>
          <w:noProof/>
          <w:sz w:val="24"/>
          <w:lang w:eastAsia="zh-CN"/>
        </w:rPr>
        <w:t>20</w:t>
      </w:r>
      <w:r w:rsidRPr="00B3421F">
        <w:rPr>
          <w:rFonts w:ascii="Arial" w:hAnsi="Arial" w:cs="Arial"/>
          <w:b/>
          <w:noProof/>
          <w:sz w:val="24"/>
          <w:vertAlign w:val="superscript"/>
          <w:lang w:eastAsia="zh-CN"/>
        </w:rPr>
        <w:t>th</w:t>
      </w:r>
      <w:r>
        <w:rPr>
          <w:rFonts w:ascii="Arial" w:hAnsi="Arial" w:cs="Arial"/>
          <w:b/>
          <w:noProof/>
          <w:sz w:val="24"/>
          <w:lang w:eastAsia="zh-CN"/>
        </w:rPr>
        <w:t xml:space="preserve"> – </w:t>
      </w:r>
      <w:r>
        <w:rPr>
          <w:rFonts w:ascii="Arial" w:hAnsi="Arial" w:cs="Arial" w:hint="eastAsia"/>
          <w:b/>
          <w:noProof/>
          <w:sz w:val="24"/>
          <w:lang w:eastAsia="zh-CN"/>
        </w:rPr>
        <w:t>24</w:t>
      </w:r>
      <w:r w:rsidR="00074F10" w:rsidRPr="00B3421F">
        <w:rPr>
          <w:rFonts w:ascii="Arial" w:hAnsi="Arial" w:cs="Arial"/>
          <w:b/>
          <w:noProof/>
          <w:sz w:val="24"/>
          <w:vertAlign w:val="superscript"/>
          <w:lang w:eastAsia="zh-CN"/>
        </w:rPr>
        <w:t>th</w:t>
      </w:r>
      <w:r w:rsidR="00074F10" w:rsidRPr="00074F10">
        <w:rPr>
          <w:rFonts w:ascii="Arial" w:hAnsi="Arial" w:cs="Arial"/>
          <w:b/>
          <w:noProof/>
          <w:sz w:val="24"/>
          <w:lang w:eastAsia="zh-CN"/>
        </w:rPr>
        <w:t xml:space="preserve"> </w:t>
      </w:r>
      <w:r w:rsidR="00074F10" w:rsidRPr="00074F10">
        <w:rPr>
          <w:rFonts w:ascii="Arial" w:hAnsi="Arial" w:cs="Arial" w:hint="eastAsia"/>
          <w:b/>
          <w:noProof/>
          <w:sz w:val="24"/>
          <w:lang w:eastAsia="zh-CN"/>
        </w:rPr>
        <w:t>May</w:t>
      </w:r>
      <w:r w:rsidR="00074F10" w:rsidRPr="00074F10">
        <w:rPr>
          <w:rFonts w:ascii="Arial" w:hAnsi="Arial" w:cs="Arial"/>
          <w:b/>
          <w:noProof/>
          <w:sz w:val="24"/>
          <w:lang w:eastAsia="zh-CN"/>
        </w:rPr>
        <w:t xml:space="preserve"> 2024</w:t>
      </w:r>
    </w:p>
    <w:p w14:paraId="5F5C4B8E" w14:textId="77777777" w:rsidR="00074F10" w:rsidRPr="00074F10" w:rsidRDefault="00074F10" w:rsidP="00074F10">
      <w:pPr>
        <w:tabs>
          <w:tab w:val="center" w:pos="4536"/>
          <w:tab w:val="right" w:pos="9072"/>
        </w:tabs>
        <w:spacing w:after="0"/>
        <w:rPr>
          <w:rFonts w:ascii="Arial" w:hAnsi="Arial" w:cs="Arial"/>
          <w:b/>
          <w:sz w:val="22"/>
          <w:szCs w:val="22"/>
          <w:lang w:eastAsia="zh-CN"/>
        </w:rPr>
      </w:pPr>
    </w:p>
    <w:p w14:paraId="72CB7E9E" w14:textId="77777777" w:rsidR="00074F10" w:rsidRPr="00074F10" w:rsidRDefault="00074F10" w:rsidP="00074F10">
      <w:pPr>
        <w:tabs>
          <w:tab w:val="left" w:pos="1800"/>
          <w:tab w:val="right" w:pos="9072"/>
        </w:tabs>
        <w:spacing w:after="0"/>
        <w:ind w:left="1800" w:hanging="1800"/>
        <w:jc w:val="both"/>
        <w:rPr>
          <w:rFonts w:ascii="Arial" w:hAnsi="Arial" w:cs="Arial"/>
          <w:b/>
          <w:sz w:val="22"/>
          <w:szCs w:val="22"/>
          <w:lang w:eastAsia="zh-CN"/>
        </w:rPr>
      </w:pPr>
      <w:r w:rsidRPr="00074F10">
        <w:rPr>
          <w:rFonts w:ascii="Arial" w:eastAsia="MS Mincho" w:hAnsi="Arial" w:cs="Arial"/>
          <w:b/>
          <w:sz w:val="22"/>
          <w:szCs w:val="22"/>
        </w:rPr>
        <w:t>Source:</w:t>
      </w:r>
      <w:r w:rsidRPr="00074F10">
        <w:rPr>
          <w:rFonts w:ascii="Arial" w:eastAsia="MS Mincho" w:hAnsi="Arial" w:cs="Arial"/>
          <w:b/>
          <w:sz w:val="22"/>
          <w:szCs w:val="22"/>
        </w:rPr>
        <w:tab/>
      </w:r>
      <w:r w:rsidRPr="00074F10">
        <w:rPr>
          <w:rFonts w:ascii="Arial" w:hAnsi="Arial" w:cs="Arial"/>
          <w:b/>
          <w:sz w:val="22"/>
          <w:szCs w:val="22"/>
          <w:lang w:eastAsia="zh-CN"/>
        </w:rPr>
        <w:t>CATT</w:t>
      </w:r>
    </w:p>
    <w:p w14:paraId="03C57328" w14:textId="77777777" w:rsidR="00074F10" w:rsidRPr="00074F10" w:rsidRDefault="00074F10" w:rsidP="00074F10">
      <w:pPr>
        <w:tabs>
          <w:tab w:val="left" w:pos="1800"/>
          <w:tab w:val="right" w:pos="9072"/>
        </w:tabs>
        <w:spacing w:after="0"/>
        <w:ind w:left="1800" w:hanging="1800"/>
        <w:jc w:val="both"/>
        <w:rPr>
          <w:rFonts w:ascii="Arial" w:eastAsia="MS Mincho" w:hAnsi="Arial" w:cs="Arial"/>
          <w:b/>
          <w:sz w:val="22"/>
          <w:szCs w:val="22"/>
        </w:rPr>
      </w:pPr>
      <w:r w:rsidRPr="00074F10">
        <w:rPr>
          <w:rFonts w:ascii="Arial" w:eastAsia="MS Mincho" w:hAnsi="Arial" w:cs="Arial"/>
          <w:b/>
          <w:sz w:val="22"/>
          <w:szCs w:val="22"/>
        </w:rPr>
        <w:t>Title:</w:t>
      </w:r>
      <w:bookmarkStart w:id="18" w:name="Title"/>
      <w:bookmarkEnd w:id="18"/>
      <w:r w:rsidRPr="00074F10">
        <w:rPr>
          <w:rFonts w:ascii="Arial" w:eastAsia="MS Mincho" w:hAnsi="Arial" w:cs="Arial"/>
          <w:b/>
          <w:sz w:val="22"/>
          <w:szCs w:val="22"/>
        </w:rPr>
        <w:tab/>
      </w:r>
      <w:r w:rsidRPr="00074F10">
        <w:rPr>
          <w:rFonts w:ascii="Arial" w:hAnsi="Arial" w:cs="Arial" w:hint="eastAsia"/>
          <w:b/>
          <w:sz w:val="22"/>
          <w:szCs w:val="22"/>
          <w:lang w:eastAsia="zh-CN"/>
        </w:rPr>
        <w:t>Discussion on XR in DC</w:t>
      </w:r>
    </w:p>
    <w:p w14:paraId="48DF6D78" w14:textId="77777777" w:rsidR="00074F10" w:rsidRPr="00074F10" w:rsidRDefault="00074F10" w:rsidP="00074F10">
      <w:pPr>
        <w:tabs>
          <w:tab w:val="left" w:pos="1800"/>
          <w:tab w:val="right" w:pos="9072"/>
        </w:tabs>
        <w:spacing w:after="0"/>
        <w:ind w:left="1800" w:hanging="1800"/>
        <w:jc w:val="both"/>
        <w:rPr>
          <w:rFonts w:ascii="Arial" w:hAnsi="Arial" w:cs="Arial"/>
          <w:b/>
          <w:sz w:val="22"/>
          <w:szCs w:val="22"/>
          <w:lang w:eastAsia="zh-CN"/>
        </w:rPr>
      </w:pPr>
      <w:r w:rsidRPr="00074F10">
        <w:rPr>
          <w:rFonts w:ascii="Arial" w:eastAsia="MS Mincho" w:hAnsi="Arial" w:cs="Arial"/>
          <w:b/>
          <w:sz w:val="22"/>
          <w:szCs w:val="22"/>
        </w:rPr>
        <w:t>Agenda Item:</w:t>
      </w:r>
      <w:bookmarkStart w:id="19" w:name="Source"/>
      <w:bookmarkEnd w:id="19"/>
      <w:r w:rsidRPr="00074F10">
        <w:rPr>
          <w:rFonts w:ascii="Arial" w:eastAsia="MS Mincho" w:hAnsi="Arial" w:cs="Arial"/>
          <w:b/>
          <w:sz w:val="22"/>
          <w:szCs w:val="22"/>
        </w:rPr>
        <w:tab/>
      </w:r>
      <w:r w:rsidRPr="00074F10">
        <w:rPr>
          <w:rFonts w:ascii="Arial" w:hAnsi="Arial" w:cs="Arial" w:hint="eastAsia"/>
          <w:b/>
          <w:sz w:val="22"/>
          <w:szCs w:val="22"/>
          <w:lang w:eastAsia="zh-CN"/>
        </w:rPr>
        <w:t>21</w:t>
      </w:r>
      <w:r w:rsidRPr="00074F10">
        <w:rPr>
          <w:rFonts w:ascii="Arial" w:hAnsi="Arial" w:cs="Arial"/>
          <w:b/>
          <w:sz w:val="22"/>
          <w:szCs w:val="22"/>
          <w:lang w:eastAsia="zh-CN"/>
        </w:rPr>
        <w:t>.</w:t>
      </w:r>
      <w:r w:rsidRPr="00074F10">
        <w:rPr>
          <w:rFonts w:ascii="Arial" w:hAnsi="Arial" w:cs="Arial" w:hint="eastAsia"/>
          <w:b/>
          <w:sz w:val="22"/>
          <w:szCs w:val="22"/>
          <w:lang w:eastAsia="zh-CN"/>
        </w:rPr>
        <w:t>2</w:t>
      </w:r>
    </w:p>
    <w:p w14:paraId="3E776751" w14:textId="77777777" w:rsidR="00074F10" w:rsidRPr="00074F10" w:rsidRDefault="00074F10" w:rsidP="00074F10">
      <w:pPr>
        <w:tabs>
          <w:tab w:val="left" w:pos="1800"/>
          <w:tab w:val="right" w:pos="9072"/>
        </w:tabs>
        <w:spacing w:after="0"/>
        <w:ind w:left="1800" w:hanging="1800"/>
        <w:jc w:val="both"/>
        <w:rPr>
          <w:rFonts w:ascii="Arial" w:eastAsia="MS Mincho" w:hAnsi="Arial" w:cs="Arial"/>
          <w:b/>
          <w:sz w:val="22"/>
          <w:szCs w:val="22"/>
        </w:rPr>
      </w:pPr>
      <w:r w:rsidRPr="00074F10">
        <w:rPr>
          <w:rFonts w:ascii="Arial" w:eastAsia="MS Mincho" w:hAnsi="Arial" w:cs="Arial"/>
          <w:b/>
          <w:sz w:val="22"/>
          <w:szCs w:val="22"/>
        </w:rPr>
        <w:t>Document for:</w:t>
      </w:r>
      <w:r w:rsidRPr="00074F10">
        <w:rPr>
          <w:rFonts w:ascii="Arial" w:eastAsia="MS Mincho" w:hAnsi="Arial" w:cs="Arial"/>
          <w:b/>
          <w:sz w:val="22"/>
          <w:szCs w:val="22"/>
        </w:rPr>
        <w:tab/>
      </w:r>
      <w:bookmarkStart w:id="20" w:name="DocumentFor"/>
      <w:bookmarkEnd w:id="20"/>
      <w:r w:rsidRPr="00074F10">
        <w:rPr>
          <w:rFonts w:ascii="Arial" w:eastAsia="MS Mincho" w:hAnsi="Arial" w:cs="Arial"/>
          <w:b/>
          <w:sz w:val="22"/>
          <w:szCs w:val="22"/>
        </w:rPr>
        <w:t>Discussion and decision</w:t>
      </w:r>
    </w:p>
    <w:p w14:paraId="05C35649" w14:textId="77777777" w:rsidR="00074F10" w:rsidRPr="00074F10" w:rsidRDefault="00074F10" w:rsidP="00074F10">
      <w:pPr>
        <w:pBdr>
          <w:bottom w:val="single" w:sz="4" w:space="1" w:color="auto"/>
        </w:pBdr>
        <w:tabs>
          <w:tab w:val="left" w:pos="2552"/>
        </w:tabs>
        <w:spacing w:after="0"/>
        <w:jc w:val="both"/>
        <w:rPr>
          <w:rFonts w:eastAsia="Times New Roman"/>
          <w:sz w:val="22"/>
          <w:szCs w:val="22"/>
        </w:rPr>
      </w:pPr>
    </w:p>
    <w:p w14:paraId="31D1E96A" w14:textId="77777777" w:rsidR="00074F10" w:rsidRPr="00074F10" w:rsidRDefault="00074F10" w:rsidP="00074F10">
      <w:pPr>
        <w:keepNext/>
        <w:numPr>
          <w:ilvl w:val="0"/>
          <w:numId w:val="19"/>
        </w:numPr>
        <w:spacing w:before="360" w:after="120"/>
        <w:outlineLvl w:val="0"/>
        <w:rPr>
          <w:rFonts w:ascii="Arial" w:hAnsi="Arial" w:cs="Arial"/>
          <w:b/>
          <w:bCs/>
          <w:kern w:val="32"/>
          <w:sz w:val="28"/>
          <w:szCs w:val="32"/>
          <w:lang w:eastAsia="zh-CN"/>
        </w:rPr>
      </w:pPr>
      <w:r w:rsidRPr="00074F10">
        <w:rPr>
          <w:rFonts w:ascii="Arial" w:hAnsi="Arial" w:cs="Arial"/>
          <w:b/>
          <w:bCs/>
          <w:kern w:val="32"/>
          <w:sz w:val="28"/>
          <w:szCs w:val="32"/>
          <w:lang w:eastAsia="zh-CN"/>
        </w:rPr>
        <w:t>Introduction</w:t>
      </w:r>
    </w:p>
    <w:p w14:paraId="5CF45881" w14:textId="77777777" w:rsidR="00074F10" w:rsidRPr="00074F10" w:rsidRDefault="00074F10" w:rsidP="00074F10">
      <w:pPr>
        <w:overflowPunct w:val="0"/>
        <w:autoSpaceDE w:val="0"/>
        <w:autoSpaceDN w:val="0"/>
        <w:adjustRightInd w:val="0"/>
        <w:textAlignment w:val="baseline"/>
        <w:rPr>
          <w:lang w:eastAsia="zh-CN"/>
        </w:rPr>
      </w:pPr>
      <w:r w:rsidRPr="00074F10">
        <w:rPr>
          <w:rFonts w:hint="eastAsia"/>
          <w:lang w:eastAsia="zh-CN"/>
        </w:rPr>
        <w:t>This document analyses the left-over issues captured last meeting on XR in DC, as well as a small missing IE in the BL CR.</w:t>
      </w:r>
    </w:p>
    <w:p w14:paraId="24F43444" w14:textId="77777777" w:rsidR="00074F10" w:rsidRPr="00074F10" w:rsidRDefault="00074F10" w:rsidP="00074F10">
      <w:pPr>
        <w:keepNext/>
        <w:numPr>
          <w:ilvl w:val="0"/>
          <w:numId w:val="19"/>
        </w:numPr>
        <w:spacing w:before="360" w:after="120"/>
        <w:outlineLvl w:val="0"/>
        <w:rPr>
          <w:rFonts w:ascii="Arial" w:hAnsi="Arial" w:cs="Arial"/>
          <w:b/>
          <w:bCs/>
          <w:kern w:val="32"/>
          <w:sz w:val="28"/>
          <w:szCs w:val="32"/>
          <w:lang w:eastAsia="zh-CN"/>
        </w:rPr>
      </w:pPr>
      <w:r w:rsidRPr="00074F10">
        <w:rPr>
          <w:rFonts w:ascii="Arial" w:hAnsi="Arial" w:cs="Arial"/>
          <w:b/>
          <w:bCs/>
          <w:kern w:val="32"/>
          <w:sz w:val="28"/>
          <w:szCs w:val="32"/>
          <w:lang w:eastAsia="zh-CN"/>
        </w:rPr>
        <w:t>Discussion</w:t>
      </w:r>
    </w:p>
    <w:p w14:paraId="4785E1A8" w14:textId="77777777" w:rsidR="00074F10" w:rsidRPr="00074F10" w:rsidRDefault="00074F10" w:rsidP="00074F10">
      <w:pPr>
        <w:keepNext/>
        <w:numPr>
          <w:ilvl w:val="1"/>
          <w:numId w:val="19"/>
        </w:numPr>
        <w:spacing w:before="240" w:after="60"/>
        <w:outlineLvl w:val="1"/>
        <w:rPr>
          <w:rFonts w:ascii="Arial" w:eastAsia="MS Mincho" w:hAnsi="Arial" w:cs="Arial"/>
          <w:b/>
          <w:bCs/>
          <w:iCs/>
          <w:sz w:val="22"/>
          <w:szCs w:val="28"/>
          <w:lang w:eastAsia="zh-CN"/>
        </w:rPr>
      </w:pPr>
      <w:bookmarkStart w:id="21" w:name="OLE_LINK78"/>
      <w:bookmarkStart w:id="22" w:name="OLE_LINK79"/>
      <w:r w:rsidRPr="00074F10">
        <w:rPr>
          <w:rFonts w:ascii="Arial" w:hAnsi="Arial" w:cs="Arial" w:hint="eastAsia"/>
          <w:b/>
          <w:bCs/>
          <w:iCs/>
          <w:sz w:val="22"/>
          <w:szCs w:val="28"/>
          <w:lang w:eastAsia="zh-CN"/>
        </w:rPr>
        <w:t>PDU set parameters</w:t>
      </w:r>
    </w:p>
    <w:p w14:paraId="762EB269" w14:textId="77777777" w:rsidR="00074F10" w:rsidRPr="00074F10" w:rsidRDefault="00074F10" w:rsidP="00074F10">
      <w:pPr>
        <w:overflowPunct w:val="0"/>
        <w:autoSpaceDE w:val="0"/>
        <w:autoSpaceDN w:val="0"/>
        <w:adjustRightInd w:val="0"/>
        <w:textAlignment w:val="baseline"/>
        <w:rPr>
          <w:lang w:eastAsia="zh-CN"/>
        </w:rPr>
      </w:pPr>
      <w:r w:rsidRPr="00074F10">
        <w:rPr>
          <w:rFonts w:hint="eastAsia"/>
          <w:lang w:eastAsia="zh-CN"/>
        </w:rPr>
        <w:t>PDU-set based handling is enforced whenever the node supports it. However, we do not wishes to limit the use of DC in homogeneous scenario, i.e. we wishes to support DC between one node supporting PDU-set based handling and one node not supporting. Therefore we propose supporting the delivery of the PDU-set based handling indicator from the SN toward the MN.</w:t>
      </w:r>
    </w:p>
    <w:p w14:paraId="787F51D0" w14:textId="77777777" w:rsidR="00074F10" w:rsidRPr="00074F10" w:rsidRDefault="00074F10" w:rsidP="00074F10">
      <w:pPr>
        <w:overflowPunct w:val="0"/>
        <w:autoSpaceDE w:val="0"/>
        <w:autoSpaceDN w:val="0"/>
        <w:adjustRightInd w:val="0"/>
        <w:textAlignment w:val="baseline"/>
        <w:rPr>
          <w:lang w:eastAsia="zh-CN"/>
        </w:rPr>
      </w:pPr>
      <w:r w:rsidRPr="00074F10">
        <w:rPr>
          <w:rFonts w:hint="eastAsia"/>
          <w:b/>
          <w:bCs/>
          <w:lang w:eastAsia="zh-CN"/>
        </w:rPr>
        <w:t>Proposal</w:t>
      </w:r>
      <w:r w:rsidRPr="00074F10">
        <w:rPr>
          <w:b/>
          <w:bCs/>
          <w:lang w:eastAsia="zh-CN"/>
        </w:rPr>
        <w:t xml:space="preserve"> 1: </w:t>
      </w:r>
      <w:r w:rsidRPr="00074F10">
        <w:rPr>
          <w:rFonts w:hint="eastAsia"/>
          <w:b/>
          <w:bCs/>
          <w:lang w:eastAsia="zh-CN"/>
        </w:rPr>
        <w:t xml:space="preserve">For PDU set parameters, to introduce a node-level </w:t>
      </w:r>
      <w:r w:rsidRPr="00074F10">
        <w:rPr>
          <w:b/>
          <w:bCs/>
          <w:lang w:eastAsia="zh-CN"/>
        </w:rPr>
        <w:t>“</w:t>
      </w:r>
      <w:r w:rsidRPr="00074F10">
        <w:rPr>
          <w:rFonts w:hint="eastAsia"/>
          <w:b/>
          <w:bCs/>
          <w:lang w:eastAsia="zh-CN"/>
        </w:rPr>
        <w:t>PDU set based handling indicator</w:t>
      </w:r>
      <w:r w:rsidRPr="00074F10">
        <w:rPr>
          <w:b/>
          <w:bCs/>
          <w:lang w:eastAsia="zh-CN"/>
        </w:rPr>
        <w:t>”</w:t>
      </w:r>
      <w:r w:rsidRPr="00074F10">
        <w:rPr>
          <w:rFonts w:hint="eastAsia"/>
          <w:b/>
          <w:bCs/>
          <w:lang w:eastAsia="zh-CN"/>
        </w:rPr>
        <w:t xml:space="preserve"> into the S-NODE ADDITION/MODIFICATION RESPONSE message, and to add text descriptions concerning PDU set parameters for the corresponding procedures.</w:t>
      </w:r>
    </w:p>
    <w:p w14:paraId="47729984" w14:textId="77777777" w:rsidR="00074F10" w:rsidRPr="00074F10" w:rsidRDefault="00074F10" w:rsidP="00074F10">
      <w:pPr>
        <w:keepNext/>
        <w:numPr>
          <w:ilvl w:val="1"/>
          <w:numId w:val="19"/>
        </w:numPr>
        <w:spacing w:before="240" w:after="60"/>
        <w:outlineLvl w:val="1"/>
        <w:rPr>
          <w:rFonts w:ascii="Arial" w:eastAsia="MS Mincho" w:hAnsi="Arial" w:cs="Arial"/>
          <w:b/>
          <w:bCs/>
          <w:iCs/>
          <w:sz w:val="22"/>
          <w:szCs w:val="28"/>
          <w:lang w:eastAsia="zh-CN"/>
        </w:rPr>
      </w:pPr>
      <w:r w:rsidRPr="00074F10">
        <w:rPr>
          <w:rFonts w:ascii="Arial" w:hAnsi="Arial" w:cs="Arial" w:hint="eastAsia"/>
          <w:b/>
          <w:bCs/>
          <w:iCs/>
          <w:sz w:val="22"/>
          <w:szCs w:val="28"/>
          <w:lang w:eastAsia="zh-CN"/>
        </w:rPr>
        <w:t>PDU set parameters and ECN marking</w:t>
      </w:r>
    </w:p>
    <w:p w14:paraId="127827A9" w14:textId="77777777" w:rsidR="00074F10" w:rsidRPr="00074F10" w:rsidRDefault="00074F10" w:rsidP="00074F10">
      <w:pPr>
        <w:overflowPunct w:val="0"/>
        <w:autoSpaceDE w:val="0"/>
        <w:autoSpaceDN w:val="0"/>
        <w:adjustRightInd w:val="0"/>
        <w:textAlignment w:val="baseline"/>
        <w:rPr>
          <w:lang w:eastAsia="zh-CN"/>
        </w:rPr>
      </w:pPr>
      <w:r w:rsidRPr="00074F10">
        <w:rPr>
          <w:rFonts w:hint="eastAsia"/>
          <w:lang w:eastAsia="zh-CN"/>
        </w:rPr>
        <w:t>This topic was discussed last meeting and consensus was reached for MN-terminated SCG legs are captured in the BL CR. For the other two types of legs, however, views are still split.</w:t>
      </w:r>
    </w:p>
    <w:p w14:paraId="2696358B" w14:textId="77777777" w:rsidR="00074F10" w:rsidRPr="00074F10" w:rsidRDefault="00074F10" w:rsidP="00074F10">
      <w:pPr>
        <w:overflowPunct w:val="0"/>
        <w:autoSpaceDE w:val="0"/>
        <w:autoSpaceDN w:val="0"/>
        <w:adjustRightInd w:val="0"/>
        <w:textAlignment w:val="baseline"/>
        <w:rPr>
          <w:u w:val="single"/>
          <w:lang w:eastAsia="zh-CN"/>
        </w:rPr>
      </w:pPr>
      <w:r w:rsidRPr="00074F10">
        <w:rPr>
          <w:rFonts w:hint="eastAsia"/>
          <w:u w:val="single"/>
          <w:lang w:eastAsia="zh-CN"/>
        </w:rPr>
        <w:t>SN-terminated SCG legs</w:t>
      </w:r>
    </w:p>
    <w:p w14:paraId="6B90E358" w14:textId="77777777" w:rsidR="00074F10" w:rsidRPr="00074F10" w:rsidRDefault="00074F10" w:rsidP="00074F10">
      <w:pPr>
        <w:overflowPunct w:val="0"/>
        <w:autoSpaceDE w:val="0"/>
        <w:autoSpaceDN w:val="0"/>
        <w:adjustRightInd w:val="0"/>
        <w:textAlignment w:val="baseline"/>
        <w:rPr>
          <w:lang w:eastAsia="zh-CN"/>
        </w:rPr>
      </w:pPr>
      <w:r w:rsidRPr="00074F10">
        <w:rPr>
          <w:rFonts w:hint="eastAsia"/>
          <w:lang w:eastAsia="zh-CN"/>
        </w:rPr>
        <w:t xml:space="preserve">The main divergence on this type of leg is the </w:t>
      </w:r>
      <w:r w:rsidRPr="00074F10">
        <w:rPr>
          <w:lang w:eastAsia="zh-CN"/>
        </w:rPr>
        <w:t>granularity</w:t>
      </w:r>
      <w:r w:rsidRPr="00074F10">
        <w:rPr>
          <w:rFonts w:hint="eastAsia"/>
          <w:lang w:eastAsia="zh-CN"/>
        </w:rPr>
        <w:t xml:space="preserve"> of ECN response. One opinion was to add a DRB-level ECN response IE into the existing </w:t>
      </w:r>
      <w:r w:rsidRPr="00074F10">
        <w:rPr>
          <w:lang w:eastAsia="zh-CN"/>
        </w:rPr>
        <w:t xml:space="preserve">DRBs to Be Setup </w:t>
      </w:r>
      <w:r w:rsidRPr="00074F10">
        <w:rPr>
          <w:rFonts w:hint="eastAsia"/>
          <w:lang w:eastAsia="zh-CN"/>
        </w:rPr>
        <w:t xml:space="preserve">/ Modification </w:t>
      </w:r>
      <w:r w:rsidRPr="00074F10">
        <w:rPr>
          <w:lang w:eastAsia="zh-CN"/>
        </w:rPr>
        <w:t>Item</w:t>
      </w:r>
      <w:r w:rsidRPr="00074F10">
        <w:rPr>
          <w:rFonts w:hint="eastAsia"/>
          <w:lang w:eastAsia="zh-CN"/>
        </w:rPr>
        <w:t xml:space="preserve"> IE within the </w:t>
      </w:r>
      <w:r w:rsidRPr="00074F10">
        <w:rPr>
          <w:lang w:eastAsia="zh-CN"/>
        </w:rPr>
        <w:t xml:space="preserve">PDU Session Resource Setup </w:t>
      </w:r>
      <w:r w:rsidRPr="00074F10">
        <w:rPr>
          <w:rFonts w:hint="eastAsia"/>
          <w:lang w:eastAsia="zh-CN"/>
        </w:rPr>
        <w:t xml:space="preserve">/ Modification </w:t>
      </w:r>
      <w:r w:rsidRPr="00074F10">
        <w:rPr>
          <w:lang w:eastAsia="zh-CN"/>
        </w:rPr>
        <w:t>Response Info – SN terminated</w:t>
      </w:r>
      <w:r w:rsidRPr="00074F10">
        <w:rPr>
          <w:rFonts w:hint="eastAsia"/>
          <w:lang w:eastAsia="zh-CN"/>
        </w:rPr>
        <w:t xml:space="preserve"> IE, e.g.:</w:t>
      </w:r>
    </w:p>
    <w:tbl>
      <w:tblPr>
        <w:tblStyle w:val="af3"/>
        <w:tblW w:w="0" w:type="auto"/>
        <w:tblLook w:val="04A0" w:firstRow="1" w:lastRow="0" w:firstColumn="1" w:lastColumn="0" w:noHBand="0" w:noVBand="1"/>
      </w:tblPr>
      <w:tblGrid>
        <w:gridCol w:w="9855"/>
      </w:tblGrid>
      <w:tr w:rsidR="00074F10" w:rsidRPr="00074F10" w14:paraId="7A98179B" w14:textId="77777777" w:rsidTr="001776AD">
        <w:tc>
          <w:tcPr>
            <w:tcW w:w="9854" w:type="dxa"/>
          </w:tcPr>
          <w:p w14:paraId="306E9C9C" w14:textId="77777777" w:rsidR="00074F10" w:rsidRPr="00074F10" w:rsidRDefault="00074F10" w:rsidP="00074F10">
            <w:pPr>
              <w:widowControl w:val="0"/>
              <w:overflowPunct w:val="0"/>
              <w:autoSpaceDE w:val="0"/>
              <w:autoSpaceDN w:val="0"/>
              <w:adjustRightInd w:val="0"/>
              <w:spacing w:before="120" w:after="0"/>
              <w:ind w:left="1418" w:hanging="1418"/>
              <w:textAlignment w:val="baseline"/>
              <w:outlineLvl w:val="3"/>
              <w:rPr>
                <w:rFonts w:ascii="Arial" w:eastAsia="Times New Roman" w:hAnsi="Arial"/>
                <w:sz w:val="24"/>
                <w:szCs w:val="24"/>
                <w:lang w:val="en-US" w:eastAsia="ko-KR"/>
              </w:rPr>
            </w:pPr>
            <w:r w:rsidRPr="00074F10">
              <w:rPr>
                <w:rFonts w:ascii="Arial" w:eastAsia="Times New Roman" w:hAnsi="Arial"/>
                <w:sz w:val="24"/>
                <w:szCs w:val="24"/>
                <w:lang w:val="en-US" w:eastAsia="ko-KR"/>
              </w:rPr>
              <w:t>9.2.1.6</w:t>
            </w:r>
            <w:r w:rsidRPr="00074F10">
              <w:rPr>
                <w:rFonts w:ascii="Arial" w:eastAsia="Times New Roman" w:hAnsi="Arial"/>
                <w:sz w:val="24"/>
                <w:szCs w:val="24"/>
                <w:lang w:val="en-US" w:eastAsia="ko-KR"/>
              </w:rPr>
              <w:tab/>
              <w:t>PDU Session Resource Setup Response Info – SN terminated</w:t>
            </w:r>
          </w:p>
          <w:p w14:paraId="1E7AC6E5" w14:textId="77777777" w:rsidR="00074F10" w:rsidRPr="00074F10" w:rsidRDefault="00074F10" w:rsidP="00074F10">
            <w:pPr>
              <w:widowControl w:val="0"/>
              <w:overflowPunct w:val="0"/>
              <w:autoSpaceDE w:val="0"/>
              <w:autoSpaceDN w:val="0"/>
              <w:adjustRightInd w:val="0"/>
              <w:spacing w:after="0"/>
              <w:textAlignment w:val="baseline"/>
              <w:rPr>
                <w:rFonts w:eastAsia="Times New Roman"/>
                <w:szCs w:val="24"/>
                <w:lang w:val="en-US" w:eastAsia="ko-KR"/>
              </w:rPr>
            </w:pPr>
            <w:r w:rsidRPr="00074F10">
              <w:rPr>
                <w:rFonts w:eastAsia="Times New Roman"/>
                <w:szCs w:val="24"/>
                <w:lang w:val="en-US" w:eastAsia="ko-KR"/>
              </w:rPr>
              <w:t>This IE contains the result of the addition of S-NG-RAN node resources related to a PDU session for DRBs configured with an SN terminated bearer option.</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40"/>
              <w:gridCol w:w="1063"/>
              <w:gridCol w:w="1587"/>
              <w:gridCol w:w="1413"/>
              <w:gridCol w:w="1581"/>
              <w:gridCol w:w="1068"/>
              <w:gridCol w:w="1068"/>
            </w:tblGrid>
            <w:tr w:rsidR="00074F10" w:rsidRPr="00074F10" w14:paraId="233F5600" w14:textId="77777777" w:rsidTr="001776AD">
              <w:trPr>
                <w:tblHeader/>
              </w:trPr>
              <w:tc>
                <w:tcPr>
                  <w:tcW w:w="2160" w:type="dxa"/>
                </w:tcPr>
                <w:p w14:paraId="672CF7D6" w14:textId="77777777" w:rsidR="00074F10" w:rsidRPr="00074F10" w:rsidRDefault="00074F10" w:rsidP="00074F10">
                  <w:pPr>
                    <w:widowControl w:val="0"/>
                    <w:overflowPunct w:val="0"/>
                    <w:autoSpaceDE w:val="0"/>
                    <w:autoSpaceDN w:val="0"/>
                    <w:adjustRightInd w:val="0"/>
                    <w:spacing w:after="0"/>
                    <w:jc w:val="center"/>
                    <w:textAlignment w:val="baseline"/>
                    <w:rPr>
                      <w:rFonts w:ascii="Arial" w:eastAsia="Times New Roman" w:hAnsi="Arial"/>
                      <w:b/>
                      <w:sz w:val="18"/>
                      <w:szCs w:val="24"/>
                      <w:lang w:val="en-US" w:eastAsia="ja-JP"/>
                    </w:rPr>
                  </w:pPr>
                  <w:r w:rsidRPr="00074F10">
                    <w:rPr>
                      <w:rFonts w:ascii="Arial" w:eastAsia="Times New Roman" w:hAnsi="Arial"/>
                      <w:b/>
                      <w:sz w:val="18"/>
                      <w:szCs w:val="24"/>
                      <w:lang w:val="en-US" w:eastAsia="ja-JP"/>
                    </w:rPr>
                    <w:t>IE/Group Name</w:t>
                  </w:r>
                </w:p>
              </w:tc>
              <w:tc>
                <w:tcPr>
                  <w:tcW w:w="1080" w:type="dxa"/>
                </w:tcPr>
                <w:p w14:paraId="432CB2DF" w14:textId="77777777" w:rsidR="00074F10" w:rsidRPr="00074F10" w:rsidRDefault="00074F10" w:rsidP="00074F10">
                  <w:pPr>
                    <w:widowControl w:val="0"/>
                    <w:overflowPunct w:val="0"/>
                    <w:autoSpaceDE w:val="0"/>
                    <w:autoSpaceDN w:val="0"/>
                    <w:adjustRightInd w:val="0"/>
                    <w:spacing w:after="0"/>
                    <w:jc w:val="center"/>
                    <w:textAlignment w:val="baseline"/>
                    <w:rPr>
                      <w:rFonts w:ascii="Arial" w:eastAsia="Times New Roman" w:hAnsi="Arial"/>
                      <w:b/>
                      <w:sz w:val="18"/>
                      <w:szCs w:val="24"/>
                      <w:lang w:val="en-US" w:eastAsia="ja-JP"/>
                    </w:rPr>
                  </w:pPr>
                  <w:r w:rsidRPr="00074F10">
                    <w:rPr>
                      <w:rFonts w:ascii="Arial" w:eastAsia="Times New Roman" w:hAnsi="Arial"/>
                      <w:b/>
                      <w:sz w:val="18"/>
                      <w:szCs w:val="24"/>
                      <w:lang w:val="en-US" w:eastAsia="ja-JP"/>
                    </w:rPr>
                    <w:t>Presence</w:t>
                  </w:r>
                </w:p>
              </w:tc>
              <w:tc>
                <w:tcPr>
                  <w:tcW w:w="1080" w:type="dxa"/>
                </w:tcPr>
                <w:p w14:paraId="24D6DE98" w14:textId="77777777" w:rsidR="00074F10" w:rsidRPr="00074F10" w:rsidRDefault="00074F10" w:rsidP="00074F10">
                  <w:pPr>
                    <w:widowControl w:val="0"/>
                    <w:overflowPunct w:val="0"/>
                    <w:autoSpaceDE w:val="0"/>
                    <w:autoSpaceDN w:val="0"/>
                    <w:adjustRightInd w:val="0"/>
                    <w:spacing w:after="0"/>
                    <w:jc w:val="center"/>
                    <w:textAlignment w:val="baseline"/>
                    <w:rPr>
                      <w:rFonts w:ascii="Arial" w:eastAsia="Times New Roman" w:hAnsi="Arial"/>
                      <w:b/>
                      <w:sz w:val="18"/>
                      <w:szCs w:val="24"/>
                      <w:lang w:val="en-US" w:eastAsia="ja-JP"/>
                    </w:rPr>
                  </w:pPr>
                  <w:r w:rsidRPr="00074F10">
                    <w:rPr>
                      <w:rFonts w:ascii="Arial" w:eastAsia="Times New Roman" w:hAnsi="Arial"/>
                      <w:b/>
                      <w:sz w:val="18"/>
                      <w:szCs w:val="24"/>
                      <w:lang w:val="en-US" w:eastAsia="ja-JP"/>
                    </w:rPr>
                    <w:t>Range</w:t>
                  </w:r>
                </w:p>
              </w:tc>
              <w:tc>
                <w:tcPr>
                  <w:tcW w:w="1512" w:type="dxa"/>
                </w:tcPr>
                <w:p w14:paraId="62262EEE" w14:textId="77777777" w:rsidR="00074F10" w:rsidRPr="00074F10" w:rsidRDefault="00074F10" w:rsidP="00074F10">
                  <w:pPr>
                    <w:widowControl w:val="0"/>
                    <w:overflowPunct w:val="0"/>
                    <w:autoSpaceDE w:val="0"/>
                    <w:autoSpaceDN w:val="0"/>
                    <w:adjustRightInd w:val="0"/>
                    <w:spacing w:after="0"/>
                    <w:jc w:val="center"/>
                    <w:textAlignment w:val="baseline"/>
                    <w:rPr>
                      <w:rFonts w:ascii="Arial" w:eastAsia="Times New Roman" w:hAnsi="Arial"/>
                      <w:b/>
                      <w:sz w:val="18"/>
                      <w:szCs w:val="24"/>
                      <w:lang w:val="en-US" w:eastAsia="ja-JP"/>
                    </w:rPr>
                  </w:pPr>
                  <w:r w:rsidRPr="00074F10">
                    <w:rPr>
                      <w:rFonts w:ascii="Arial" w:eastAsia="Times New Roman" w:hAnsi="Arial"/>
                      <w:b/>
                      <w:sz w:val="18"/>
                      <w:szCs w:val="24"/>
                      <w:lang w:val="en-US" w:eastAsia="ja-JP"/>
                    </w:rPr>
                    <w:t>IE type and reference</w:t>
                  </w:r>
                </w:p>
              </w:tc>
              <w:tc>
                <w:tcPr>
                  <w:tcW w:w="1728" w:type="dxa"/>
                </w:tcPr>
                <w:p w14:paraId="6DE345C3" w14:textId="77777777" w:rsidR="00074F10" w:rsidRPr="00074F10" w:rsidRDefault="00074F10" w:rsidP="00074F10">
                  <w:pPr>
                    <w:widowControl w:val="0"/>
                    <w:overflowPunct w:val="0"/>
                    <w:autoSpaceDE w:val="0"/>
                    <w:autoSpaceDN w:val="0"/>
                    <w:adjustRightInd w:val="0"/>
                    <w:spacing w:after="0"/>
                    <w:jc w:val="center"/>
                    <w:textAlignment w:val="baseline"/>
                    <w:rPr>
                      <w:rFonts w:ascii="Arial" w:eastAsia="Times New Roman" w:hAnsi="Arial"/>
                      <w:b/>
                      <w:sz w:val="18"/>
                      <w:szCs w:val="24"/>
                      <w:lang w:val="en-US" w:eastAsia="ja-JP"/>
                    </w:rPr>
                  </w:pPr>
                  <w:r w:rsidRPr="00074F10">
                    <w:rPr>
                      <w:rFonts w:ascii="Arial" w:eastAsia="Times New Roman" w:hAnsi="Arial"/>
                      <w:b/>
                      <w:sz w:val="18"/>
                      <w:szCs w:val="24"/>
                      <w:lang w:val="en-US" w:eastAsia="ja-JP"/>
                    </w:rPr>
                    <w:t>Semantics description</w:t>
                  </w:r>
                </w:p>
              </w:tc>
              <w:tc>
                <w:tcPr>
                  <w:tcW w:w="1080" w:type="dxa"/>
                </w:tcPr>
                <w:p w14:paraId="42F839DC" w14:textId="77777777" w:rsidR="00074F10" w:rsidRPr="00074F10" w:rsidRDefault="00074F10" w:rsidP="00074F10">
                  <w:pPr>
                    <w:widowControl w:val="0"/>
                    <w:overflowPunct w:val="0"/>
                    <w:autoSpaceDE w:val="0"/>
                    <w:autoSpaceDN w:val="0"/>
                    <w:adjustRightInd w:val="0"/>
                    <w:spacing w:after="0"/>
                    <w:jc w:val="center"/>
                    <w:textAlignment w:val="baseline"/>
                    <w:rPr>
                      <w:rFonts w:ascii="Arial" w:eastAsia="Times New Roman" w:hAnsi="Arial"/>
                      <w:b/>
                      <w:sz w:val="18"/>
                      <w:szCs w:val="24"/>
                      <w:lang w:val="en-US" w:eastAsia="ja-JP"/>
                    </w:rPr>
                  </w:pPr>
                  <w:r w:rsidRPr="00074F10">
                    <w:rPr>
                      <w:rFonts w:ascii="Arial" w:eastAsia="Times New Roman" w:hAnsi="Arial"/>
                      <w:b/>
                      <w:sz w:val="18"/>
                      <w:szCs w:val="24"/>
                      <w:lang w:val="en-US" w:eastAsia="ja-JP"/>
                    </w:rPr>
                    <w:t>Criticality</w:t>
                  </w:r>
                </w:p>
              </w:tc>
              <w:tc>
                <w:tcPr>
                  <w:tcW w:w="1080" w:type="dxa"/>
                </w:tcPr>
                <w:p w14:paraId="47D075AD" w14:textId="77777777" w:rsidR="00074F10" w:rsidRPr="00074F10" w:rsidRDefault="00074F10" w:rsidP="00074F10">
                  <w:pPr>
                    <w:widowControl w:val="0"/>
                    <w:overflowPunct w:val="0"/>
                    <w:autoSpaceDE w:val="0"/>
                    <w:autoSpaceDN w:val="0"/>
                    <w:adjustRightInd w:val="0"/>
                    <w:spacing w:after="0"/>
                    <w:jc w:val="center"/>
                    <w:textAlignment w:val="baseline"/>
                    <w:rPr>
                      <w:rFonts w:ascii="Arial" w:eastAsia="Times New Roman" w:hAnsi="Arial"/>
                      <w:b/>
                      <w:sz w:val="18"/>
                      <w:szCs w:val="24"/>
                      <w:lang w:val="en-US" w:eastAsia="ja-JP"/>
                    </w:rPr>
                  </w:pPr>
                  <w:r w:rsidRPr="00074F10">
                    <w:rPr>
                      <w:rFonts w:ascii="Arial" w:eastAsia="Times New Roman" w:hAnsi="Arial"/>
                      <w:b/>
                      <w:sz w:val="18"/>
                      <w:szCs w:val="24"/>
                      <w:lang w:val="en-US"/>
                    </w:rPr>
                    <w:t>Assigned Criticality</w:t>
                  </w:r>
                </w:p>
              </w:tc>
            </w:tr>
            <w:tr w:rsidR="00074F10" w:rsidRPr="00074F10" w14:paraId="0888A754" w14:textId="77777777" w:rsidTr="001776AD">
              <w:tc>
                <w:tcPr>
                  <w:tcW w:w="2160" w:type="dxa"/>
                </w:tcPr>
                <w:p w14:paraId="4FD303E8" w14:textId="77777777" w:rsidR="00074F10" w:rsidRPr="00074F10" w:rsidRDefault="00074F10" w:rsidP="00074F10">
                  <w:pPr>
                    <w:widowControl w:val="0"/>
                    <w:overflowPunct w:val="0"/>
                    <w:autoSpaceDE w:val="0"/>
                    <w:autoSpaceDN w:val="0"/>
                    <w:adjustRightInd w:val="0"/>
                    <w:spacing w:after="0"/>
                    <w:textAlignment w:val="baseline"/>
                    <w:rPr>
                      <w:rFonts w:ascii="Arial" w:eastAsia="Times New Roman" w:hAnsi="Arial"/>
                      <w:b/>
                      <w:sz w:val="18"/>
                      <w:szCs w:val="24"/>
                      <w:lang w:val="en-US" w:eastAsia="ja-JP"/>
                    </w:rPr>
                  </w:pPr>
                  <w:r w:rsidRPr="00074F10">
                    <w:rPr>
                      <w:rFonts w:ascii="Arial" w:eastAsia="Times New Roman" w:hAnsi="Arial"/>
                      <w:sz w:val="18"/>
                      <w:szCs w:val="24"/>
                      <w:lang w:val="en-US" w:eastAsia="ja-JP"/>
                    </w:rPr>
                    <w:t xml:space="preserve">DL NG-U </w:t>
                  </w:r>
                  <w:r w:rsidRPr="00074F10">
                    <w:rPr>
                      <w:rFonts w:ascii="Arial" w:eastAsia="Times New Roman" w:hAnsi="Arial" w:cs="Arial"/>
                      <w:sz w:val="18"/>
                      <w:szCs w:val="24"/>
                      <w:lang w:val="en-US" w:eastAsia="ko-KR"/>
                    </w:rPr>
                    <w:t xml:space="preserve">UP </w:t>
                  </w:r>
                  <w:r w:rsidRPr="00074F10">
                    <w:rPr>
                      <w:rFonts w:ascii="Arial" w:eastAsia="Times New Roman" w:hAnsi="Arial" w:cs="Arial"/>
                      <w:sz w:val="18"/>
                      <w:szCs w:val="24"/>
                      <w:lang w:val="en-US" w:eastAsia="zh-CN"/>
                    </w:rPr>
                    <w:t>TNL Information</w:t>
                  </w:r>
                  <w:r w:rsidRPr="00074F10">
                    <w:rPr>
                      <w:rFonts w:ascii="Arial" w:eastAsia="Times New Roman" w:hAnsi="Arial"/>
                      <w:sz w:val="18"/>
                      <w:szCs w:val="24"/>
                      <w:lang w:val="en-US" w:eastAsia="ja-JP"/>
                    </w:rPr>
                    <w:t xml:space="preserve"> at NG-RAN</w:t>
                  </w:r>
                </w:p>
              </w:tc>
              <w:tc>
                <w:tcPr>
                  <w:tcW w:w="1080" w:type="dxa"/>
                </w:tcPr>
                <w:p w14:paraId="6D49C72D" w14:textId="77777777" w:rsidR="00074F10" w:rsidRPr="00074F10" w:rsidRDefault="00074F10" w:rsidP="00074F10">
                  <w:pPr>
                    <w:widowControl w:val="0"/>
                    <w:overflowPunct w:val="0"/>
                    <w:autoSpaceDE w:val="0"/>
                    <w:autoSpaceDN w:val="0"/>
                    <w:adjustRightInd w:val="0"/>
                    <w:spacing w:after="0"/>
                    <w:textAlignment w:val="baseline"/>
                    <w:rPr>
                      <w:rFonts w:ascii="Arial" w:eastAsia="Batang" w:hAnsi="Arial"/>
                      <w:sz w:val="18"/>
                      <w:szCs w:val="24"/>
                      <w:lang w:val="en-US" w:eastAsia="ja-JP"/>
                    </w:rPr>
                  </w:pPr>
                  <w:r w:rsidRPr="00074F10">
                    <w:rPr>
                      <w:rFonts w:ascii="Arial" w:eastAsia="Times New Roman" w:hAnsi="Arial"/>
                      <w:sz w:val="18"/>
                      <w:szCs w:val="24"/>
                      <w:lang w:val="en-US" w:eastAsia="ja-JP"/>
                    </w:rPr>
                    <w:t>M</w:t>
                  </w:r>
                </w:p>
              </w:tc>
              <w:tc>
                <w:tcPr>
                  <w:tcW w:w="1080" w:type="dxa"/>
                </w:tcPr>
                <w:p w14:paraId="426AF8C4" w14:textId="77777777" w:rsidR="00074F10" w:rsidRPr="00074F10" w:rsidRDefault="00074F10" w:rsidP="00074F10">
                  <w:pPr>
                    <w:widowControl w:val="0"/>
                    <w:overflowPunct w:val="0"/>
                    <w:autoSpaceDE w:val="0"/>
                    <w:autoSpaceDN w:val="0"/>
                    <w:adjustRightInd w:val="0"/>
                    <w:spacing w:after="0"/>
                    <w:textAlignment w:val="baseline"/>
                    <w:rPr>
                      <w:rFonts w:ascii="Arial" w:eastAsia="Times New Roman" w:hAnsi="Arial"/>
                      <w:bCs/>
                      <w:i/>
                      <w:sz w:val="18"/>
                      <w:szCs w:val="18"/>
                      <w:lang w:val="en-US" w:eastAsia="ja-JP"/>
                    </w:rPr>
                  </w:pPr>
                </w:p>
              </w:tc>
              <w:tc>
                <w:tcPr>
                  <w:tcW w:w="1512" w:type="dxa"/>
                </w:tcPr>
                <w:p w14:paraId="1CD654F1" w14:textId="77777777" w:rsidR="00074F10" w:rsidRPr="00074F10" w:rsidRDefault="00074F10" w:rsidP="00074F10">
                  <w:pPr>
                    <w:widowControl w:val="0"/>
                    <w:overflowPunct w:val="0"/>
                    <w:autoSpaceDE w:val="0"/>
                    <w:autoSpaceDN w:val="0"/>
                    <w:adjustRightInd w:val="0"/>
                    <w:spacing w:after="0"/>
                    <w:textAlignment w:val="baseline"/>
                    <w:rPr>
                      <w:rFonts w:ascii="Arial" w:eastAsia="Times New Roman" w:hAnsi="Arial"/>
                      <w:sz w:val="18"/>
                      <w:szCs w:val="24"/>
                      <w:lang w:val="en-US" w:eastAsia="ja-JP"/>
                    </w:rPr>
                  </w:pPr>
                  <w:r w:rsidRPr="00074F10">
                    <w:rPr>
                      <w:rFonts w:ascii="Arial" w:eastAsia="Times New Roman" w:hAnsi="Arial"/>
                      <w:sz w:val="18"/>
                      <w:szCs w:val="24"/>
                      <w:lang w:val="en-US" w:eastAsia="ja-JP"/>
                    </w:rPr>
                    <w:t>UP Transport Layer Information</w:t>
                  </w:r>
                </w:p>
                <w:p w14:paraId="65855DF1" w14:textId="77777777" w:rsidR="00074F10" w:rsidRPr="00074F10" w:rsidRDefault="00074F10" w:rsidP="00074F10">
                  <w:pPr>
                    <w:widowControl w:val="0"/>
                    <w:overflowPunct w:val="0"/>
                    <w:autoSpaceDE w:val="0"/>
                    <w:autoSpaceDN w:val="0"/>
                    <w:adjustRightInd w:val="0"/>
                    <w:spacing w:after="0"/>
                    <w:textAlignment w:val="baseline"/>
                    <w:rPr>
                      <w:rFonts w:ascii="Arial" w:eastAsia="Times New Roman" w:hAnsi="Arial"/>
                      <w:sz w:val="18"/>
                      <w:szCs w:val="24"/>
                      <w:lang w:val="en-US" w:eastAsia="ja-JP"/>
                    </w:rPr>
                  </w:pPr>
                  <w:r w:rsidRPr="00074F10">
                    <w:rPr>
                      <w:rFonts w:ascii="Arial" w:eastAsia="Times New Roman" w:hAnsi="Arial"/>
                      <w:noProof/>
                      <w:sz w:val="18"/>
                      <w:szCs w:val="24"/>
                      <w:lang w:val="en-US" w:eastAsia="ja-JP"/>
                    </w:rPr>
                    <w:t>9.2.</w:t>
                  </w:r>
                  <w:r w:rsidRPr="00074F10">
                    <w:rPr>
                      <w:rFonts w:ascii="Arial" w:eastAsia="Times New Roman" w:hAnsi="Arial"/>
                      <w:sz w:val="18"/>
                      <w:szCs w:val="24"/>
                      <w:lang w:val="en-US" w:eastAsia="zh-CN"/>
                    </w:rPr>
                    <w:t>3.30</w:t>
                  </w:r>
                </w:p>
              </w:tc>
              <w:tc>
                <w:tcPr>
                  <w:tcW w:w="1728" w:type="dxa"/>
                </w:tcPr>
                <w:p w14:paraId="4871CFD3" w14:textId="77777777" w:rsidR="00074F10" w:rsidRPr="00074F10" w:rsidRDefault="00074F10" w:rsidP="00074F10">
                  <w:pPr>
                    <w:widowControl w:val="0"/>
                    <w:overflowPunct w:val="0"/>
                    <w:autoSpaceDE w:val="0"/>
                    <w:autoSpaceDN w:val="0"/>
                    <w:adjustRightInd w:val="0"/>
                    <w:spacing w:after="0"/>
                    <w:textAlignment w:val="baseline"/>
                    <w:rPr>
                      <w:rFonts w:ascii="Arial" w:eastAsia="Times New Roman" w:hAnsi="Arial"/>
                      <w:iCs/>
                      <w:sz w:val="18"/>
                      <w:szCs w:val="24"/>
                      <w:lang w:val="en-US" w:eastAsia="ja-JP"/>
                    </w:rPr>
                  </w:pPr>
                  <w:r w:rsidRPr="00074F10">
                    <w:rPr>
                      <w:rFonts w:ascii="Arial" w:eastAsia="Times New Roman" w:hAnsi="Arial"/>
                      <w:sz w:val="18"/>
                      <w:szCs w:val="24"/>
                      <w:lang w:val="en-US" w:eastAsia="ja-JP"/>
                    </w:rPr>
                    <w:t>S-NG-RAN node endpoint of the NG transport bearer. For delivery of DL PDUs.</w:t>
                  </w:r>
                </w:p>
              </w:tc>
              <w:tc>
                <w:tcPr>
                  <w:tcW w:w="1080" w:type="dxa"/>
                </w:tcPr>
                <w:p w14:paraId="513EB35C" w14:textId="77777777" w:rsidR="00074F10" w:rsidRPr="00074F10" w:rsidRDefault="00074F10" w:rsidP="00074F10">
                  <w:pPr>
                    <w:widowControl w:val="0"/>
                    <w:overflowPunct w:val="0"/>
                    <w:autoSpaceDE w:val="0"/>
                    <w:autoSpaceDN w:val="0"/>
                    <w:adjustRightInd w:val="0"/>
                    <w:spacing w:after="0"/>
                    <w:jc w:val="center"/>
                    <w:textAlignment w:val="baseline"/>
                    <w:rPr>
                      <w:rFonts w:ascii="Arial" w:eastAsia="Times New Roman" w:hAnsi="Arial"/>
                      <w:sz w:val="18"/>
                      <w:szCs w:val="24"/>
                      <w:lang w:val="en-US" w:eastAsia="ja-JP"/>
                    </w:rPr>
                  </w:pPr>
                  <w:r w:rsidRPr="00074F10">
                    <w:rPr>
                      <w:rFonts w:ascii="Arial" w:eastAsia="Times New Roman" w:hAnsi="Arial"/>
                      <w:sz w:val="18"/>
                      <w:szCs w:val="24"/>
                      <w:lang w:val="en-US" w:eastAsia="ja-JP"/>
                    </w:rPr>
                    <w:t>–</w:t>
                  </w:r>
                </w:p>
              </w:tc>
              <w:tc>
                <w:tcPr>
                  <w:tcW w:w="1080" w:type="dxa"/>
                </w:tcPr>
                <w:p w14:paraId="6D73A4DD" w14:textId="77777777" w:rsidR="00074F10" w:rsidRPr="00074F10" w:rsidRDefault="00074F10" w:rsidP="00074F10">
                  <w:pPr>
                    <w:widowControl w:val="0"/>
                    <w:overflowPunct w:val="0"/>
                    <w:autoSpaceDE w:val="0"/>
                    <w:autoSpaceDN w:val="0"/>
                    <w:adjustRightInd w:val="0"/>
                    <w:spacing w:after="0"/>
                    <w:jc w:val="center"/>
                    <w:textAlignment w:val="baseline"/>
                    <w:rPr>
                      <w:rFonts w:ascii="Arial" w:eastAsia="Times New Roman" w:hAnsi="Arial"/>
                      <w:sz w:val="18"/>
                      <w:szCs w:val="24"/>
                      <w:lang w:val="en-US" w:eastAsia="ja-JP"/>
                    </w:rPr>
                  </w:pPr>
                </w:p>
              </w:tc>
            </w:tr>
            <w:tr w:rsidR="00074F10" w:rsidRPr="00074F10" w14:paraId="28723576" w14:textId="77777777" w:rsidTr="001776AD">
              <w:tc>
                <w:tcPr>
                  <w:tcW w:w="2160" w:type="dxa"/>
                </w:tcPr>
                <w:p w14:paraId="7D87EA59" w14:textId="77777777" w:rsidR="00074F10" w:rsidRPr="00074F10" w:rsidRDefault="00074F10" w:rsidP="00074F10">
                  <w:pPr>
                    <w:widowControl w:val="0"/>
                    <w:overflowPunct w:val="0"/>
                    <w:autoSpaceDE w:val="0"/>
                    <w:autoSpaceDN w:val="0"/>
                    <w:adjustRightInd w:val="0"/>
                    <w:spacing w:after="0"/>
                    <w:textAlignment w:val="baseline"/>
                    <w:rPr>
                      <w:rFonts w:ascii="Arial" w:eastAsia="Times New Roman" w:hAnsi="Arial"/>
                      <w:b/>
                      <w:sz w:val="18"/>
                      <w:szCs w:val="24"/>
                      <w:lang w:val="en-US" w:eastAsia="ja-JP"/>
                    </w:rPr>
                  </w:pPr>
                  <w:r w:rsidRPr="00074F10">
                    <w:rPr>
                      <w:rFonts w:ascii="Arial" w:eastAsia="Times New Roman" w:hAnsi="Arial"/>
                      <w:b/>
                      <w:sz w:val="18"/>
                      <w:szCs w:val="24"/>
                      <w:lang w:val="en-US" w:eastAsia="ja-JP"/>
                    </w:rPr>
                    <w:t>DRBs To Be Setup List</w:t>
                  </w:r>
                </w:p>
              </w:tc>
              <w:tc>
                <w:tcPr>
                  <w:tcW w:w="1080" w:type="dxa"/>
                </w:tcPr>
                <w:p w14:paraId="6236584F" w14:textId="77777777" w:rsidR="00074F10" w:rsidRPr="00074F10" w:rsidRDefault="00074F10" w:rsidP="00074F10">
                  <w:pPr>
                    <w:widowControl w:val="0"/>
                    <w:overflowPunct w:val="0"/>
                    <w:autoSpaceDE w:val="0"/>
                    <w:autoSpaceDN w:val="0"/>
                    <w:adjustRightInd w:val="0"/>
                    <w:spacing w:after="0"/>
                    <w:textAlignment w:val="baseline"/>
                    <w:rPr>
                      <w:rFonts w:ascii="Arial" w:eastAsia="Batang" w:hAnsi="Arial"/>
                      <w:sz w:val="18"/>
                      <w:szCs w:val="24"/>
                      <w:lang w:val="en-US" w:eastAsia="ja-JP"/>
                    </w:rPr>
                  </w:pPr>
                </w:p>
              </w:tc>
              <w:tc>
                <w:tcPr>
                  <w:tcW w:w="1080" w:type="dxa"/>
                </w:tcPr>
                <w:p w14:paraId="59E6B1D4" w14:textId="77777777" w:rsidR="00074F10" w:rsidRPr="00074F10" w:rsidRDefault="00074F10" w:rsidP="00074F10">
                  <w:pPr>
                    <w:widowControl w:val="0"/>
                    <w:overflowPunct w:val="0"/>
                    <w:autoSpaceDE w:val="0"/>
                    <w:autoSpaceDN w:val="0"/>
                    <w:adjustRightInd w:val="0"/>
                    <w:spacing w:after="0"/>
                    <w:textAlignment w:val="baseline"/>
                    <w:rPr>
                      <w:rFonts w:ascii="Arial" w:eastAsia="Times New Roman" w:hAnsi="Arial"/>
                      <w:bCs/>
                      <w:i/>
                      <w:sz w:val="18"/>
                      <w:szCs w:val="18"/>
                      <w:lang w:val="en-US" w:eastAsia="ja-JP"/>
                    </w:rPr>
                  </w:pPr>
                  <w:r w:rsidRPr="00074F10">
                    <w:rPr>
                      <w:rFonts w:ascii="Arial" w:eastAsia="Times New Roman" w:hAnsi="Arial"/>
                      <w:bCs/>
                      <w:i/>
                      <w:sz w:val="18"/>
                      <w:szCs w:val="18"/>
                      <w:lang w:val="en-US" w:eastAsia="ja-JP"/>
                    </w:rPr>
                    <w:t>0..1</w:t>
                  </w:r>
                </w:p>
              </w:tc>
              <w:tc>
                <w:tcPr>
                  <w:tcW w:w="1512" w:type="dxa"/>
                </w:tcPr>
                <w:p w14:paraId="0240F7C6" w14:textId="77777777" w:rsidR="00074F10" w:rsidRPr="00074F10" w:rsidRDefault="00074F10" w:rsidP="00074F10">
                  <w:pPr>
                    <w:widowControl w:val="0"/>
                    <w:overflowPunct w:val="0"/>
                    <w:autoSpaceDE w:val="0"/>
                    <w:autoSpaceDN w:val="0"/>
                    <w:adjustRightInd w:val="0"/>
                    <w:spacing w:after="0"/>
                    <w:textAlignment w:val="baseline"/>
                    <w:rPr>
                      <w:rFonts w:ascii="Arial" w:eastAsia="Times New Roman" w:hAnsi="Arial"/>
                      <w:sz w:val="18"/>
                      <w:szCs w:val="24"/>
                      <w:lang w:val="en-US" w:eastAsia="ja-JP"/>
                    </w:rPr>
                  </w:pPr>
                </w:p>
              </w:tc>
              <w:tc>
                <w:tcPr>
                  <w:tcW w:w="1728" w:type="dxa"/>
                </w:tcPr>
                <w:p w14:paraId="116E0DAC" w14:textId="77777777" w:rsidR="00074F10" w:rsidRPr="00074F10" w:rsidRDefault="00074F10" w:rsidP="00074F10">
                  <w:pPr>
                    <w:widowControl w:val="0"/>
                    <w:overflowPunct w:val="0"/>
                    <w:autoSpaceDE w:val="0"/>
                    <w:autoSpaceDN w:val="0"/>
                    <w:adjustRightInd w:val="0"/>
                    <w:spacing w:after="0"/>
                    <w:textAlignment w:val="baseline"/>
                    <w:rPr>
                      <w:rFonts w:ascii="Arial" w:eastAsia="Times New Roman" w:hAnsi="Arial"/>
                      <w:iCs/>
                      <w:sz w:val="18"/>
                      <w:szCs w:val="24"/>
                      <w:lang w:val="en-US" w:eastAsia="ja-JP"/>
                    </w:rPr>
                  </w:pPr>
                </w:p>
              </w:tc>
              <w:tc>
                <w:tcPr>
                  <w:tcW w:w="1080" w:type="dxa"/>
                </w:tcPr>
                <w:p w14:paraId="460F2F71" w14:textId="77777777" w:rsidR="00074F10" w:rsidRPr="00074F10" w:rsidRDefault="00074F10" w:rsidP="00074F10">
                  <w:pPr>
                    <w:widowControl w:val="0"/>
                    <w:overflowPunct w:val="0"/>
                    <w:autoSpaceDE w:val="0"/>
                    <w:autoSpaceDN w:val="0"/>
                    <w:adjustRightInd w:val="0"/>
                    <w:spacing w:after="0"/>
                    <w:jc w:val="center"/>
                    <w:textAlignment w:val="baseline"/>
                    <w:rPr>
                      <w:rFonts w:ascii="Arial" w:eastAsia="Times New Roman" w:hAnsi="Arial"/>
                      <w:iCs/>
                      <w:sz w:val="18"/>
                      <w:szCs w:val="24"/>
                      <w:lang w:val="en-US" w:eastAsia="ja-JP"/>
                    </w:rPr>
                  </w:pPr>
                  <w:r w:rsidRPr="00074F10">
                    <w:rPr>
                      <w:rFonts w:ascii="Arial" w:eastAsia="Times New Roman" w:hAnsi="Arial"/>
                      <w:sz w:val="18"/>
                      <w:szCs w:val="24"/>
                      <w:lang w:val="en-US" w:eastAsia="ja-JP"/>
                    </w:rPr>
                    <w:t>–</w:t>
                  </w:r>
                </w:p>
              </w:tc>
              <w:tc>
                <w:tcPr>
                  <w:tcW w:w="1080" w:type="dxa"/>
                </w:tcPr>
                <w:p w14:paraId="4F9BD61F" w14:textId="77777777" w:rsidR="00074F10" w:rsidRPr="00074F10" w:rsidRDefault="00074F10" w:rsidP="00074F10">
                  <w:pPr>
                    <w:widowControl w:val="0"/>
                    <w:overflowPunct w:val="0"/>
                    <w:autoSpaceDE w:val="0"/>
                    <w:autoSpaceDN w:val="0"/>
                    <w:adjustRightInd w:val="0"/>
                    <w:spacing w:after="0"/>
                    <w:jc w:val="center"/>
                    <w:textAlignment w:val="baseline"/>
                    <w:rPr>
                      <w:rFonts w:ascii="Arial" w:eastAsia="Times New Roman" w:hAnsi="Arial"/>
                      <w:iCs/>
                      <w:sz w:val="18"/>
                      <w:szCs w:val="24"/>
                      <w:lang w:val="en-US" w:eastAsia="ja-JP"/>
                    </w:rPr>
                  </w:pPr>
                </w:p>
              </w:tc>
            </w:tr>
            <w:tr w:rsidR="00074F10" w:rsidRPr="00074F10" w14:paraId="707A7244" w14:textId="77777777" w:rsidTr="001776AD">
              <w:tc>
                <w:tcPr>
                  <w:tcW w:w="2160" w:type="dxa"/>
                </w:tcPr>
                <w:p w14:paraId="4079AD4F" w14:textId="77777777" w:rsidR="00074F10" w:rsidRPr="00074F10" w:rsidRDefault="00074F10" w:rsidP="00074F10">
                  <w:pPr>
                    <w:widowControl w:val="0"/>
                    <w:overflowPunct w:val="0"/>
                    <w:autoSpaceDE w:val="0"/>
                    <w:autoSpaceDN w:val="0"/>
                    <w:adjustRightInd w:val="0"/>
                    <w:spacing w:after="0"/>
                    <w:ind w:left="113"/>
                    <w:textAlignment w:val="baseline"/>
                    <w:rPr>
                      <w:rFonts w:ascii="Arial" w:eastAsia="Times New Roman" w:hAnsi="Arial"/>
                      <w:b/>
                      <w:sz w:val="18"/>
                      <w:szCs w:val="24"/>
                      <w:lang w:val="en-US" w:eastAsia="ja-JP"/>
                    </w:rPr>
                  </w:pPr>
                  <w:r w:rsidRPr="00074F10">
                    <w:rPr>
                      <w:rFonts w:ascii="Arial" w:eastAsia="Times New Roman" w:hAnsi="Arial"/>
                      <w:b/>
                      <w:sz w:val="18"/>
                      <w:szCs w:val="24"/>
                      <w:lang w:val="en-US" w:eastAsia="ja-JP"/>
                    </w:rPr>
                    <w:t>&gt;DRBs to Be Setup Item</w:t>
                  </w:r>
                </w:p>
              </w:tc>
              <w:tc>
                <w:tcPr>
                  <w:tcW w:w="1080" w:type="dxa"/>
                </w:tcPr>
                <w:p w14:paraId="16FA8771" w14:textId="77777777" w:rsidR="00074F10" w:rsidRPr="00074F10" w:rsidRDefault="00074F10" w:rsidP="00074F10">
                  <w:pPr>
                    <w:widowControl w:val="0"/>
                    <w:overflowPunct w:val="0"/>
                    <w:autoSpaceDE w:val="0"/>
                    <w:autoSpaceDN w:val="0"/>
                    <w:adjustRightInd w:val="0"/>
                    <w:spacing w:after="0"/>
                    <w:textAlignment w:val="baseline"/>
                    <w:rPr>
                      <w:rFonts w:ascii="Arial" w:eastAsia="Batang" w:hAnsi="Arial"/>
                      <w:sz w:val="18"/>
                      <w:szCs w:val="24"/>
                      <w:lang w:val="en-US" w:eastAsia="ja-JP"/>
                    </w:rPr>
                  </w:pPr>
                </w:p>
              </w:tc>
              <w:tc>
                <w:tcPr>
                  <w:tcW w:w="1080" w:type="dxa"/>
                </w:tcPr>
                <w:p w14:paraId="242AC86E" w14:textId="77777777" w:rsidR="00074F10" w:rsidRPr="00074F10" w:rsidRDefault="00074F10" w:rsidP="00074F10">
                  <w:pPr>
                    <w:widowControl w:val="0"/>
                    <w:overflowPunct w:val="0"/>
                    <w:autoSpaceDE w:val="0"/>
                    <w:autoSpaceDN w:val="0"/>
                    <w:adjustRightInd w:val="0"/>
                    <w:spacing w:after="0"/>
                    <w:textAlignment w:val="baseline"/>
                    <w:rPr>
                      <w:rFonts w:ascii="Arial" w:eastAsia="Times New Roman" w:hAnsi="Arial"/>
                      <w:bCs/>
                      <w:i/>
                      <w:sz w:val="18"/>
                      <w:szCs w:val="18"/>
                      <w:lang w:val="en-US" w:eastAsia="ja-JP"/>
                    </w:rPr>
                  </w:pPr>
                  <w:proofErr w:type="gramStart"/>
                  <w:r w:rsidRPr="00074F10">
                    <w:rPr>
                      <w:rFonts w:ascii="Arial" w:eastAsia="Times New Roman" w:hAnsi="Arial"/>
                      <w:bCs/>
                      <w:i/>
                      <w:sz w:val="18"/>
                      <w:szCs w:val="18"/>
                      <w:lang w:val="en-US" w:eastAsia="ja-JP"/>
                    </w:rPr>
                    <w:t>1 ..</w:t>
                  </w:r>
                  <w:proofErr w:type="gramEnd"/>
                  <w:r w:rsidRPr="00074F10">
                    <w:rPr>
                      <w:rFonts w:ascii="Arial" w:eastAsia="Times New Roman" w:hAnsi="Arial"/>
                      <w:bCs/>
                      <w:i/>
                      <w:sz w:val="18"/>
                      <w:szCs w:val="18"/>
                      <w:lang w:val="en-US" w:eastAsia="ja-JP"/>
                    </w:rPr>
                    <w:t xml:space="preserve"> &lt;</w:t>
                  </w:r>
                  <w:proofErr w:type="spellStart"/>
                  <w:r w:rsidRPr="00074F10">
                    <w:rPr>
                      <w:rFonts w:ascii="Arial" w:eastAsia="Times New Roman" w:hAnsi="Arial"/>
                      <w:bCs/>
                      <w:i/>
                      <w:sz w:val="18"/>
                      <w:szCs w:val="18"/>
                      <w:lang w:val="en-US" w:eastAsia="ja-JP"/>
                    </w:rPr>
                    <w:t>maxnoofDRBs</w:t>
                  </w:r>
                  <w:proofErr w:type="spellEnd"/>
                  <w:r w:rsidRPr="00074F10">
                    <w:rPr>
                      <w:rFonts w:ascii="Arial" w:eastAsia="Times New Roman" w:hAnsi="Arial"/>
                      <w:bCs/>
                      <w:i/>
                      <w:sz w:val="18"/>
                      <w:szCs w:val="18"/>
                      <w:lang w:val="en-US" w:eastAsia="ja-JP"/>
                    </w:rPr>
                    <w:t>&gt;</w:t>
                  </w:r>
                </w:p>
              </w:tc>
              <w:tc>
                <w:tcPr>
                  <w:tcW w:w="1512" w:type="dxa"/>
                </w:tcPr>
                <w:p w14:paraId="1857D74A" w14:textId="77777777" w:rsidR="00074F10" w:rsidRPr="00074F10" w:rsidRDefault="00074F10" w:rsidP="00074F10">
                  <w:pPr>
                    <w:widowControl w:val="0"/>
                    <w:overflowPunct w:val="0"/>
                    <w:autoSpaceDE w:val="0"/>
                    <w:autoSpaceDN w:val="0"/>
                    <w:adjustRightInd w:val="0"/>
                    <w:spacing w:after="0"/>
                    <w:textAlignment w:val="baseline"/>
                    <w:rPr>
                      <w:rFonts w:ascii="Arial" w:eastAsia="Times New Roman" w:hAnsi="Arial"/>
                      <w:sz w:val="18"/>
                      <w:szCs w:val="24"/>
                      <w:lang w:val="en-US" w:eastAsia="ja-JP"/>
                    </w:rPr>
                  </w:pPr>
                </w:p>
              </w:tc>
              <w:tc>
                <w:tcPr>
                  <w:tcW w:w="1728" w:type="dxa"/>
                </w:tcPr>
                <w:p w14:paraId="7CEAF59D" w14:textId="77777777" w:rsidR="00074F10" w:rsidRPr="00074F10" w:rsidRDefault="00074F10" w:rsidP="00074F10">
                  <w:pPr>
                    <w:widowControl w:val="0"/>
                    <w:overflowPunct w:val="0"/>
                    <w:autoSpaceDE w:val="0"/>
                    <w:autoSpaceDN w:val="0"/>
                    <w:adjustRightInd w:val="0"/>
                    <w:spacing w:after="0"/>
                    <w:textAlignment w:val="baseline"/>
                    <w:rPr>
                      <w:rFonts w:ascii="Arial" w:eastAsia="Times New Roman" w:hAnsi="Arial"/>
                      <w:iCs/>
                      <w:sz w:val="18"/>
                      <w:szCs w:val="24"/>
                      <w:lang w:val="en-US" w:eastAsia="ja-JP"/>
                    </w:rPr>
                  </w:pPr>
                </w:p>
              </w:tc>
              <w:tc>
                <w:tcPr>
                  <w:tcW w:w="1080" w:type="dxa"/>
                </w:tcPr>
                <w:p w14:paraId="5CDD9007" w14:textId="77777777" w:rsidR="00074F10" w:rsidRPr="00074F10" w:rsidRDefault="00074F10" w:rsidP="00074F10">
                  <w:pPr>
                    <w:widowControl w:val="0"/>
                    <w:overflowPunct w:val="0"/>
                    <w:autoSpaceDE w:val="0"/>
                    <w:autoSpaceDN w:val="0"/>
                    <w:adjustRightInd w:val="0"/>
                    <w:spacing w:after="0"/>
                    <w:jc w:val="center"/>
                    <w:textAlignment w:val="baseline"/>
                    <w:rPr>
                      <w:rFonts w:ascii="Arial" w:eastAsia="Times New Roman" w:hAnsi="Arial"/>
                      <w:iCs/>
                      <w:sz w:val="18"/>
                      <w:szCs w:val="24"/>
                      <w:lang w:val="en-US" w:eastAsia="ja-JP"/>
                    </w:rPr>
                  </w:pPr>
                  <w:r w:rsidRPr="00074F10">
                    <w:rPr>
                      <w:rFonts w:ascii="Arial" w:eastAsia="Times New Roman" w:hAnsi="Arial"/>
                      <w:sz w:val="18"/>
                      <w:szCs w:val="24"/>
                      <w:lang w:val="en-US" w:eastAsia="ja-JP"/>
                    </w:rPr>
                    <w:t>–</w:t>
                  </w:r>
                </w:p>
              </w:tc>
              <w:tc>
                <w:tcPr>
                  <w:tcW w:w="1080" w:type="dxa"/>
                </w:tcPr>
                <w:p w14:paraId="3AEB5075" w14:textId="77777777" w:rsidR="00074F10" w:rsidRPr="00074F10" w:rsidRDefault="00074F10" w:rsidP="00074F10">
                  <w:pPr>
                    <w:widowControl w:val="0"/>
                    <w:overflowPunct w:val="0"/>
                    <w:autoSpaceDE w:val="0"/>
                    <w:autoSpaceDN w:val="0"/>
                    <w:adjustRightInd w:val="0"/>
                    <w:spacing w:after="0"/>
                    <w:jc w:val="center"/>
                    <w:textAlignment w:val="baseline"/>
                    <w:rPr>
                      <w:rFonts w:ascii="Arial" w:eastAsia="Times New Roman" w:hAnsi="Arial"/>
                      <w:iCs/>
                      <w:sz w:val="18"/>
                      <w:szCs w:val="24"/>
                      <w:lang w:val="en-US" w:eastAsia="ja-JP"/>
                    </w:rPr>
                  </w:pPr>
                </w:p>
              </w:tc>
            </w:tr>
            <w:tr w:rsidR="00074F10" w:rsidRPr="00074F10" w14:paraId="46D6C820" w14:textId="77777777" w:rsidTr="001776AD">
              <w:tc>
                <w:tcPr>
                  <w:tcW w:w="2160" w:type="dxa"/>
                </w:tcPr>
                <w:p w14:paraId="247E8BC6" w14:textId="77777777" w:rsidR="00074F10" w:rsidRPr="00074F10" w:rsidRDefault="00074F10" w:rsidP="00074F10">
                  <w:pPr>
                    <w:widowControl w:val="0"/>
                    <w:overflowPunct w:val="0"/>
                    <w:autoSpaceDE w:val="0"/>
                    <w:autoSpaceDN w:val="0"/>
                    <w:adjustRightInd w:val="0"/>
                    <w:spacing w:after="0"/>
                    <w:ind w:left="227"/>
                    <w:textAlignment w:val="baseline"/>
                    <w:rPr>
                      <w:rFonts w:ascii="Arial" w:eastAsia="Times New Roman" w:hAnsi="Arial"/>
                      <w:sz w:val="18"/>
                      <w:szCs w:val="24"/>
                      <w:lang w:val="en-US" w:eastAsia="ja-JP"/>
                    </w:rPr>
                  </w:pPr>
                  <w:r w:rsidRPr="00074F10">
                    <w:rPr>
                      <w:rFonts w:ascii="Arial" w:eastAsia="Times New Roman" w:hAnsi="Arial"/>
                      <w:sz w:val="18"/>
                      <w:szCs w:val="24"/>
                      <w:lang w:val="en-US" w:eastAsia="ja-JP"/>
                    </w:rPr>
                    <w:t>&gt;&gt;DRB ID</w:t>
                  </w:r>
                </w:p>
              </w:tc>
              <w:tc>
                <w:tcPr>
                  <w:tcW w:w="1080" w:type="dxa"/>
                </w:tcPr>
                <w:p w14:paraId="25C4E227" w14:textId="77777777" w:rsidR="00074F10" w:rsidRPr="00074F10" w:rsidRDefault="00074F10" w:rsidP="00074F10">
                  <w:pPr>
                    <w:widowControl w:val="0"/>
                    <w:overflowPunct w:val="0"/>
                    <w:autoSpaceDE w:val="0"/>
                    <w:autoSpaceDN w:val="0"/>
                    <w:adjustRightInd w:val="0"/>
                    <w:spacing w:after="0"/>
                    <w:textAlignment w:val="baseline"/>
                    <w:rPr>
                      <w:rFonts w:ascii="Arial" w:eastAsia="Batang" w:hAnsi="Arial"/>
                      <w:sz w:val="18"/>
                      <w:szCs w:val="24"/>
                      <w:lang w:val="en-US" w:eastAsia="ja-JP"/>
                    </w:rPr>
                  </w:pPr>
                  <w:r w:rsidRPr="00074F10">
                    <w:rPr>
                      <w:rFonts w:ascii="Arial" w:eastAsia="Batang" w:hAnsi="Arial"/>
                      <w:sz w:val="18"/>
                      <w:szCs w:val="24"/>
                      <w:lang w:val="en-US" w:eastAsia="ja-JP"/>
                    </w:rPr>
                    <w:t>M</w:t>
                  </w:r>
                </w:p>
              </w:tc>
              <w:tc>
                <w:tcPr>
                  <w:tcW w:w="1080" w:type="dxa"/>
                </w:tcPr>
                <w:p w14:paraId="0D24C6FD" w14:textId="77777777" w:rsidR="00074F10" w:rsidRPr="00074F10" w:rsidRDefault="00074F10" w:rsidP="00074F10">
                  <w:pPr>
                    <w:widowControl w:val="0"/>
                    <w:overflowPunct w:val="0"/>
                    <w:autoSpaceDE w:val="0"/>
                    <w:autoSpaceDN w:val="0"/>
                    <w:adjustRightInd w:val="0"/>
                    <w:spacing w:after="0"/>
                    <w:textAlignment w:val="baseline"/>
                    <w:rPr>
                      <w:rFonts w:ascii="Arial" w:eastAsia="Times New Roman" w:hAnsi="Arial"/>
                      <w:bCs/>
                      <w:i/>
                      <w:sz w:val="18"/>
                      <w:szCs w:val="18"/>
                      <w:lang w:val="en-US" w:eastAsia="ja-JP"/>
                    </w:rPr>
                  </w:pPr>
                </w:p>
              </w:tc>
              <w:tc>
                <w:tcPr>
                  <w:tcW w:w="1512" w:type="dxa"/>
                </w:tcPr>
                <w:p w14:paraId="56F2A310" w14:textId="77777777" w:rsidR="00074F10" w:rsidRPr="00074F10" w:rsidRDefault="00074F10" w:rsidP="00074F10">
                  <w:pPr>
                    <w:widowControl w:val="0"/>
                    <w:overflowPunct w:val="0"/>
                    <w:autoSpaceDE w:val="0"/>
                    <w:autoSpaceDN w:val="0"/>
                    <w:adjustRightInd w:val="0"/>
                    <w:spacing w:after="0"/>
                    <w:textAlignment w:val="baseline"/>
                    <w:rPr>
                      <w:rFonts w:ascii="Arial" w:eastAsia="Times New Roman" w:hAnsi="Arial"/>
                      <w:sz w:val="18"/>
                      <w:szCs w:val="24"/>
                      <w:lang w:val="en-US" w:eastAsia="ja-JP"/>
                    </w:rPr>
                  </w:pPr>
                  <w:r w:rsidRPr="00074F10">
                    <w:rPr>
                      <w:rFonts w:ascii="Arial" w:eastAsia="Times New Roman" w:hAnsi="Arial"/>
                      <w:sz w:val="18"/>
                      <w:szCs w:val="24"/>
                      <w:lang w:val="en-US" w:eastAsia="ja-JP"/>
                    </w:rPr>
                    <w:t>9.2.3.33</w:t>
                  </w:r>
                </w:p>
              </w:tc>
              <w:tc>
                <w:tcPr>
                  <w:tcW w:w="1728" w:type="dxa"/>
                </w:tcPr>
                <w:p w14:paraId="35667DC5" w14:textId="77777777" w:rsidR="00074F10" w:rsidRPr="00074F10" w:rsidRDefault="00074F10" w:rsidP="00074F10">
                  <w:pPr>
                    <w:widowControl w:val="0"/>
                    <w:overflowPunct w:val="0"/>
                    <w:autoSpaceDE w:val="0"/>
                    <w:autoSpaceDN w:val="0"/>
                    <w:adjustRightInd w:val="0"/>
                    <w:spacing w:after="0"/>
                    <w:textAlignment w:val="baseline"/>
                    <w:rPr>
                      <w:rFonts w:ascii="Arial" w:eastAsia="Times New Roman" w:hAnsi="Arial"/>
                      <w:iCs/>
                      <w:sz w:val="18"/>
                      <w:szCs w:val="24"/>
                      <w:lang w:val="en-US" w:eastAsia="ja-JP"/>
                    </w:rPr>
                  </w:pPr>
                </w:p>
              </w:tc>
              <w:tc>
                <w:tcPr>
                  <w:tcW w:w="1080" w:type="dxa"/>
                </w:tcPr>
                <w:p w14:paraId="37F3CA0E" w14:textId="77777777" w:rsidR="00074F10" w:rsidRPr="00074F10" w:rsidRDefault="00074F10" w:rsidP="00074F10">
                  <w:pPr>
                    <w:widowControl w:val="0"/>
                    <w:overflowPunct w:val="0"/>
                    <w:autoSpaceDE w:val="0"/>
                    <w:autoSpaceDN w:val="0"/>
                    <w:adjustRightInd w:val="0"/>
                    <w:spacing w:after="0"/>
                    <w:jc w:val="center"/>
                    <w:textAlignment w:val="baseline"/>
                    <w:rPr>
                      <w:rFonts w:ascii="Arial" w:eastAsia="Times New Roman" w:hAnsi="Arial"/>
                      <w:iCs/>
                      <w:sz w:val="18"/>
                      <w:szCs w:val="24"/>
                      <w:lang w:val="en-US" w:eastAsia="ja-JP"/>
                    </w:rPr>
                  </w:pPr>
                  <w:r w:rsidRPr="00074F10">
                    <w:rPr>
                      <w:rFonts w:ascii="Arial" w:eastAsia="Times New Roman" w:hAnsi="Arial"/>
                      <w:sz w:val="18"/>
                      <w:szCs w:val="24"/>
                      <w:lang w:val="en-US" w:eastAsia="ja-JP"/>
                    </w:rPr>
                    <w:t>–</w:t>
                  </w:r>
                </w:p>
              </w:tc>
              <w:tc>
                <w:tcPr>
                  <w:tcW w:w="1080" w:type="dxa"/>
                </w:tcPr>
                <w:p w14:paraId="1E9B4C9C" w14:textId="77777777" w:rsidR="00074F10" w:rsidRPr="00074F10" w:rsidRDefault="00074F10" w:rsidP="00074F10">
                  <w:pPr>
                    <w:widowControl w:val="0"/>
                    <w:overflowPunct w:val="0"/>
                    <w:autoSpaceDE w:val="0"/>
                    <w:autoSpaceDN w:val="0"/>
                    <w:adjustRightInd w:val="0"/>
                    <w:spacing w:after="0"/>
                    <w:jc w:val="center"/>
                    <w:textAlignment w:val="baseline"/>
                    <w:rPr>
                      <w:rFonts w:ascii="Arial" w:eastAsia="Times New Roman" w:hAnsi="Arial"/>
                      <w:iCs/>
                      <w:sz w:val="18"/>
                      <w:szCs w:val="24"/>
                      <w:lang w:val="en-US" w:eastAsia="ja-JP"/>
                    </w:rPr>
                  </w:pPr>
                </w:p>
              </w:tc>
            </w:tr>
            <w:tr w:rsidR="00074F10" w:rsidRPr="00074F10" w14:paraId="22B0E941" w14:textId="77777777" w:rsidTr="001776AD">
              <w:tc>
                <w:tcPr>
                  <w:tcW w:w="2160" w:type="dxa"/>
                </w:tcPr>
                <w:p w14:paraId="38C84A18" w14:textId="77777777" w:rsidR="00074F10" w:rsidRPr="00074F10" w:rsidRDefault="00074F10" w:rsidP="00074F10">
                  <w:pPr>
                    <w:widowControl w:val="0"/>
                    <w:overflowPunct w:val="0"/>
                    <w:autoSpaceDE w:val="0"/>
                    <w:autoSpaceDN w:val="0"/>
                    <w:adjustRightInd w:val="0"/>
                    <w:spacing w:after="0"/>
                    <w:ind w:left="227"/>
                    <w:textAlignment w:val="baseline"/>
                    <w:rPr>
                      <w:rFonts w:ascii="Arial" w:eastAsia="Times New Roman" w:hAnsi="Arial"/>
                      <w:sz w:val="18"/>
                      <w:szCs w:val="24"/>
                      <w:highlight w:val="yellow"/>
                      <w:lang w:val="en-US" w:eastAsia="ja-JP"/>
                    </w:rPr>
                  </w:pPr>
                  <w:r w:rsidRPr="00074F10">
                    <w:rPr>
                      <w:rFonts w:ascii="Arial" w:eastAsia="Times New Roman" w:hAnsi="Arial"/>
                      <w:sz w:val="18"/>
                      <w:szCs w:val="24"/>
                      <w:highlight w:val="yellow"/>
                      <w:lang w:val="en-US" w:eastAsia="ja-JP"/>
                    </w:rPr>
                    <w:t xml:space="preserve">&gt;&gt;SN UL PDCP </w:t>
                  </w:r>
                  <w:r w:rsidRPr="00074F10">
                    <w:rPr>
                      <w:rFonts w:ascii="Arial" w:eastAsia="Times New Roman" w:hAnsi="Arial" w:cs="Arial"/>
                      <w:sz w:val="18"/>
                      <w:szCs w:val="24"/>
                      <w:highlight w:val="yellow"/>
                      <w:lang w:val="en-US" w:eastAsia="ko-KR"/>
                    </w:rPr>
                    <w:t xml:space="preserve">UP </w:t>
                  </w:r>
                  <w:r w:rsidRPr="00074F10">
                    <w:rPr>
                      <w:rFonts w:ascii="Arial" w:eastAsia="Times New Roman" w:hAnsi="Arial" w:cs="Arial"/>
                      <w:sz w:val="18"/>
                      <w:szCs w:val="24"/>
                      <w:highlight w:val="yellow"/>
                      <w:lang w:val="en-US" w:eastAsia="zh-CN"/>
                    </w:rPr>
                    <w:t>TNL Information</w:t>
                  </w:r>
                </w:p>
              </w:tc>
              <w:tc>
                <w:tcPr>
                  <w:tcW w:w="1080" w:type="dxa"/>
                </w:tcPr>
                <w:p w14:paraId="76CF45B8" w14:textId="77777777" w:rsidR="00074F10" w:rsidRPr="00074F10" w:rsidRDefault="00074F10" w:rsidP="00074F10">
                  <w:pPr>
                    <w:widowControl w:val="0"/>
                    <w:overflowPunct w:val="0"/>
                    <w:autoSpaceDE w:val="0"/>
                    <w:autoSpaceDN w:val="0"/>
                    <w:adjustRightInd w:val="0"/>
                    <w:spacing w:after="0"/>
                    <w:textAlignment w:val="baseline"/>
                    <w:rPr>
                      <w:rFonts w:ascii="Arial" w:eastAsia="Batang" w:hAnsi="Arial"/>
                      <w:sz w:val="18"/>
                      <w:szCs w:val="24"/>
                      <w:highlight w:val="yellow"/>
                      <w:lang w:val="en-US" w:eastAsia="ja-JP"/>
                    </w:rPr>
                  </w:pPr>
                  <w:r w:rsidRPr="00074F10">
                    <w:rPr>
                      <w:rFonts w:ascii="Arial" w:eastAsia="Batang" w:hAnsi="Arial"/>
                      <w:sz w:val="18"/>
                      <w:szCs w:val="24"/>
                      <w:highlight w:val="yellow"/>
                      <w:lang w:val="en-US" w:eastAsia="ja-JP"/>
                    </w:rPr>
                    <w:t>M</w:t>
                  </w:r>
                </w:p>
              </w:tc>
              <w:tc>
                <w:tcPr>
                  <w:tcW w:w="1080" w:type="dxa"/>
                </w:tcPr>
                <w:p w14:paraId="08B29D3B" w14:textId="77777777" w:rsidR="00074F10" w:rsidRPr="00074F10" w:rsidRDefault="00074F10" w:rsidP="00074F10">
                  <w:pPr>
                    <w:widowControl w:val="0"/>
                    <w:overflowPunct w:val="0"/>
                    <w:autoSpaceDE w:val="0"/>
                    <w:autoSpaceDN w:val="0"/>
                    <w:adjustRightInd w:val="0"/>
                    <w:spacing w:after="0"/>
                    <w:textAlignment w:val="baseline"/>
                    <w:rPr>
                      <w:rFonts w:ascii="Arial" w:eastAsia="Times New Roman" w:hAnsi="Arial"/>
                      <w:bCs/>
                      <w:i/>
                      <w:sz w:val="18"/>
                      <w:szCs w:val="18"/>
                      <w:highlight w:val="yellow"/>
                      <w:lang w:val="en-US" w:eastAsia="ja-JP"/>
                    </w:rPr>
                  </w:pPr>
                </w:p>
              </w:tc>
              <w:tc>
                <w:tcPr>
                  <w:tcW w:w="1512" w:type="dxa"/>
                </w:tcPr>
                <w:p w14:paraId="47469DCD" w14:textId="77777777" w:rsidR="00074F10" w:rsidRPr="00074F10" w:rsidRDefault="00074F10" w:rsidP="00074F10">
                  <w:pPr>
                    <w:widowControl w:val="0"/>
                    <w:overflowPunct w:val="0"/>
                    <w:autoSpaceDE w:val="0"/>
                    <w:autoSpaceDN w:val="0"/>
                    <w:adjustRightInd w:val="0"/>
                    <w:spacing w:after="0"/>
                    <w:textAlignment w:val="baseline"/>
                    <w:rPr>
                      <w:rFonts w:ascii="Arial" w:eastAsia="Times New Roman" w:hAnsi="Arial"/>
                      <w:sz w:val="18"/>
                      <w:szCs w:val="24"/>
                      <w:highlight w:val="yellow"/>
                      <w:lang w:val="en-US" w:eastAsia="ja-JP"/>
                    </w:rPr>
                  </w:pPr>
                  <w:r w:rsidRPr="00074F10">
                    <w:rPr>
                      <w:rFonts w:ascii="Arial" w:eastAsia="Times New Roman" w:hAnsi="Arial"/>
                      <w:sz w:val="18"/>
                      <w:szCs w:val="24"/>
                      <w:highlight w:val="yellow"/>
                      <w:lang w:val="en-US" w:eastAsia="ja-JP"/>
                    </w:rPr>
                    <w:t>UP Transport Parameters</w:t>
                  </w:r>
                </w:p>
                <w:p w14:paraId="7B20923E" w14:textId="77777777" w:rsidR="00074F10" w:rsidRPr="00074F10" w:rsidRDefault="00074F10" w:rsidP="00074F10">
                  <w:pPr>
                    <w:widowControl w:val="0"/>
                    <w:overflowPunct w:val="0"/>
                    <w:autoSpaceDE w:val="0"/>
                    <w:autoSpaceDN w:val="0"/>
                    <w:adjustRightInd w:val="0"/>
                    <w:spacing w:after="0"/>
                    <w:textAlignment w:val="baseline"/>
                    <w:rPr>
                      <w:rFonts w:ascii="Arial" w:eastAsia="Times New Roman" w:hAnsi="Arial"/>
                      <w:sz w:val="18"/>
                      <w:szCs w:val="24"/>
                      <w:highlight w:val="yellow"/>
                      <w:lang w:val="en-US" w:eastAsia="ja-JP"/>
                    </w:rPr>
                  </w:pPr>
                  <w:r w:rsidRPr="00074F10">
                    <w:rPr>
                      <w:rFonts w:ascii="Arial" w:eastAsia="Times New Roman" w:hAnsi="Arial"/>
                      <w:noProof/>
                      <w:sz w:val="18"/>
                      <w:szCs w:val="24"/>
                      <w:highlight w:val="yellow"/>
                      <w:lang w:val="en-US" w:eastAsia="ja-JP"/>
                    </w:rPr>
                    <w:t>9.2.</w:t>
                  </w:r>
                  <w:r w:rsidRPr="00074F10">
                    <w:rPr>
                      <w:rFonts w:ascii="Arial" w:eastAsia="Times New Roman" w:hAnsi="Arial"/>
                      <w:sz w:val="18"/>
                      <w:szCs w:val="24"/>
                      <w:highlight w:val="yellow"/>
                      <w:lang w:val="en-US" w:eastAsia="zh-CN"/>
                    </w:rPr>
                    <w:t>3.76</w:t>
                  </w:r>
                </w:p>
              </w:tc>
              <w:tc>
                <w:tcPr>
                  <w:tcW w:w="1728" w:type="dxa"/>
                </w:tcPr>
                <w:p w14:paraId="2B974D62" w14:textId="77777777" w:rsidR="00074F10" w:rsidRPr="00074F10" w:rsidRDefault="00074F10" w:rsidP="00074F10">
                  <w:pPr>
                    <w:widowControl w:val="0"/>
                    <w:overflowPunct w:val="0"/>
                    <w:autoSpaceDE w:val="0"/>
                    <w:autoSpaceDN w:val="0"/>
                    <w:adjustRightInd w:val="0"/>
                    <w:spacing w:after="0"/>
                    <w:textAlignment w:val="baseline"/>
                    <w:rPr>
                      <w:rFonts w:ascii="Arial" w:eastAsia="Times New Roman" w:hAnsi="Arial"/>
                      <w:iCs/>
                      <w:sz w:val="18"/>
                      <w:szCs w:val="24"/>
                      <w:highlight w:val="yellow"/>
                      <w:lang w:val="en-US" w:eastAsia="ja-JP"/>
                    </w:rPr>
                  </w:pPr>
                  <w:r w:rsidRPr="00074F10">
                    <w:rPr>
                      <w:rFonts w:ascii="Arial" w:eastAsia="Times New Roman" w:hAnsi="Arial"/>
                      <w:sz w:val="18"/>
                      <w:szCs w:val="24"/>
                      <w:highlight w:val="yellow"/>
                      <w:lang w:val="en-US" w:eastAsia="ja-JP"/>
                    </w:rPr>
                    <w:t xml:space="preserve">S-NG-RAN node endpoint(s) of a DRB’s Xn transport bearer at its PDCP resource. For delivery of UL </w:t>
                  </w:r>
                  <w:r w:rsidRPr="00074F10">
                    <w:rPr>
                      <w:rFonts w:ascii="Arial" w:eastAsia="Times New Roman" w:hAnsi="Arial"/>
                      <w:sz w:val="18"/>
                      <w:szCs w:val="24"/>
                      <w:highlight w:val="yellow"/>
                      <w:lang w:val="en-US" w:eastAsia="ja-JP"/>
                    </w:rPr>
                    <w:lastRenderedPageBreak/>
                    <w:t>PDUs.</w:t>
                  </w:r>
                </w:p>
              </w:tc>
              <w:tc>
                <w:tcPr>
                  <w:tcW w:w="1080" w:type="dxa"/>
                </w:tcPr>
                <w:p w14:paraId="668081FD" w14:textId="77777777" w:rsidR="00074F10" w:rsidRPr="00074F10" w:rsidRDefault="00074F10" w:rsidP="00074F10">
                  <w:pPr>
                    <w:widowControl w:val="0"/>
                    <w:overflowPunct w:val="0"/>
                    <w:autoSpaceDE w:val="0"/>
                    <w:autoSpaceDN w:val="0"/>
                    <w:adjustRightInd w:val="0"/>
                    <w:spacing w:after="0"/>
                    <w:jc w:val="center"/>
                    <w:textAlignment w:val="baseline"/>
                    <w:rPr>
                      <w:rFonts w:ascii="Arial" w:eastAsia="Times New Roman" w:hAnsi="Arial"/>
                      <w:sz w:val="18"/>
                      <w:szCs w:val="24"/>
                      <w:highlight w:val="yellow"/>
                      <w:lang w:val="en-US" w:eastAsia="ja-JP"/>
                    </w:rPr>
                  </w:pPr>
                  <w:r w:rsidRPr="00074F10">
                    <w:rPr>
                      <w:rFonts w:ascii="Arial" w:eastAsia="Times New Roman" w:hAnsi="Arial"/>
                      <w:sz w:val="18"/>
                      <w:szCs w:val="24"/>
                      <w:highlight w:val="yellow"/>
                      <w:lang w:val="en-US" w:eastAsia="ja-JP"/>
                    </w:rPr>
                    <w:lastRenderedPageBreak/>
                    <w:t>–</w:t>
                  </w:r>
                </w:p>
              </w:tc>
              <w:tc>
                <w:tcPr>
                  <w:tcW w:w="1080" w:type="dxa"/>
                </w:tcPr>
                <w:p w14:paraId="6B07BB7F" w14:textId="77777777" w:rsidR="00074F10" w:rsidRPr="00074F10" w:rsidRDefault="00074F10" w:rsidP="00074F10">
                  <w:pPr>
                    <w:widowControl w:val="0"/>
                    <w:overflowPunct w:val="0"/>
                    <w:autoSpaceDE w:val="0"/>
                    <w:autoSpaceDN w:val="0"/>
                    <w:adjustRightInd w:val="0"/>
                    <w:spacing w:after="0"/>
                    <w:jc w:val="center"/>
                    <w:textAlignment w:val="baseline"/>
                    <w:rPr>
                      <w:rFonts w:ascii="Arial" w:eastAsia="Times New Roman" w:hAnsi="Arial"/>
                      <w:sz w:val="18"/>
                      <w:szCs w:val="24"/>
                      <w:highlight w:val="yellow"/>
                      <w:lang w:val="en-US" w:eastAsia="ja-JP"/>
                    </w:rPr>
                  </w:pPr>
                </w:p>
              </w:tc>
            </w:tr>
          </w:tbl>
          <w:p w14:paraId="77F12EAA" w14:textId="77777777" w:rsidR="00074F10" w:rsidRPr="00074F10" w:rsidRDefault="00074F10" w:rsidP="00074F10">
            <w:pPr>
              <w:overflowPunct w:val="0"/>
              <w:autoSpaceDE w:val="0"/>
              <w:autoSpaceDN w:val="0"/>
              <w:adjustRightInd w:val="0"/>
              <w:textAlignment w:val="baseline"/>
              <w:rPr>
                <w:lang w:eastAsia="zh-CN"/>
              </w:rPr>
            </w:pPr>
          </w:p>
        </w:tc>
      </w:tr>
    </w:tbl>
    <w:p w14:paraId="37CE8C12" w14:textId="77777777" w:rsidR="00074F10" w:rsidRPr="00074F10" w:rsidRDefault="00074F10" w:rsidP="00074F10">
      <w:pPr>
        <w:overflowPunct w:val="0"/>
        <w:autoSpaceDE w:val="0"/>
        <w:autoSpaceDN w:val="0"/>
        <w:adjustRightInd w:val="0"/>
        <w:textAlignment w:val="baseline"/>
        <w:rPr>
          <w:lang w:eastAsia="zh-CN"/>
        </w:rPr>
      </w:pPr>
    </w:p>
    <w:p w14:paraId="09E064A3" w14:textId="77777777" w:rsidR="00074F10" w:rsidRPr="00074F10" w:rsidRDefault="00074F10" w:rsidP="00074F10">
      <w:pPr>
        <w:overflowPunct w:val="0"/>
        <w:autoSpaceDE w:val="0"/>
        <w:autoSpaceDN w:val="0"/>
        <w:adjustRightInd w:val="0"/>
        <w:textAlignment w:val="baseline"/>
        <w:rPr>
          <w:lang w:eastAsia="zh-CN"/>
        </w:rPr>
      </w:pPr>
      <w:r w:rsidRPr="00074F10">
        <w:rPr>
          <w:rFonts w:hint="eastAsia"/>
          <w:lang w:eastAsia="zh-CN"/>
        </w:rPr>
        <w:t xml:space="preserve">This opinion, however, is not reasonable. The </w:t>
      </w:r>
      <w:r w:rsidRPr="00074F10">
        <w:rPr>
          <w:lang w:eastAsia="zh-CN"/>
        </w:rPr>
        <w:t xml:space="preserve">DRBs to Be Setup </w:t>
      </w:r>
      <w:r w:rsidRPr="00074F10">
        <w:rPr>
          <w:rFonts w:hint="eastAsia"/>
          <w:lang w:eastAsia="zh-CN"/>
        </w:rPr>
        <w:t xml:space="preserve">/ Modification </w:t>
      </w:r>
      <w:r w:rsidRPr="00074F10">
        <w:rPr>
          <w:lang w:eastAsia="zh-CN"/>
        </w:rPr>
        <w:t>Item</w:t>
      </w:r>
      <w:r w:rsidRPr="00074F10">
        <w:rPr>
          <w:rFonts w:hint="eastAsia"/>
          <w:lang w:eastAsia="zh-CN"/>
        </w:rPr>
        <w:t xml:space="preserve"> IE within the </w:t>
      </w:r>
      <w:r w:rsidRPr="00074F10">
        <w:rPr>
          <w:lang w:eastAsia="zh-CN"/>
        </w:rPr>
        <w:t xml:space="preserve">PDU Session Resource Setup </w:t>
      </w:r>
      <w:r w:rsidRPr="00074F10">
        <w:rPr>
          <w:rFonts w:hint="eastAsia"/>
          <w:lang w:eastAsia="zh-CN"/>
        </w:rPr>
        <w:t xml:space="preserve">/ Modification </w:t>
      </w:r>
      <w:r w:rsidRPr="00074F10">
        <w:rPr>
          <w:lang w:eastAsia="zh-CN"/>
        </w:rPr>
        <w:t>Response Info – SN terminated</w:t>
      </w:r>
      <w:r w:rsidRPr="00074F10">
        <w:rPr>
          <w:rFonts w:hint="eastAsia"/>
          <w:lang w:eastAsia="zh-CN"/>
        </w:rPr>
        <w:t xml:space="preserve"> IE is used to establish SN-terminated MCG legs, e.g. the PDCP-side Xn-U address is a mandatory IE within it.</w:t>
      </w:r>
    </w:p>
    <w:p w14:paraId="00816961" w14:textId="77777777" w:rsidR="00074F10" w:rsidRPr="00074F10" w:rsidRDefault="00074F10" w:rsidP="00074F10">
      <w:pPr>
        <w:overflowPunct w:val="0"/>
        <w:autoSpaceDE w:val="0"/>
        <w:autoSpaceDN w:val="0"/>
        <w:adjustRightInd w:val="0"/>
        <w:textAlignment w:val="baseline"/>
        <w:rPr>
          <w:lang w:eastAsia="zh-CN"/>
        </w:rPr>
      </w:pPr>
      <w:r w:rsidRPr="00074F10">
        <w:rPr>
          <w:rFonts w:hint="eastAsia"/>
          <w:b/>
          <w:bCs/>
          <w:lang w:eastAsia="zh-CN"/>
        </w:rPr>
        <w:t>Observation</w:t>
      </w:r>
      <w:r w:rsidRPr="00074F10">
        <w:rPr>
          <w:b/>
          <w:bCs/>
          <w:lang w:eastAsia="zh-CN"/>
        </w:rPr>
        <w:t xml:space="preserve"> 1: The DRBs to Be Setup / Modification Item IE within the PDU Session Resource Setup / Modification Response Info – SN terminated IE is used to establish SN-terminated MCG legs</w:t>
      </w:r>
      <w:r w:rsidRPr="00074F10">
        <w:rPr>
          <w:rFonts w:hint="eastAsia"/>
          <w:b/>
          <w:bCs/>
          <w:lang w:eastAsia="zh-CN"/>
        </w:rPr>
        <w:t>, thus not suitable to carry ECN marking report status for all SN-terminated QoS flows.</w:t>
      </w:r>
    </w:p>
    <w:p w14:paraId="7FB46F7F" w14:textId="77777777" w:rsidR="00074F10" w:rsidRPr="00074F10" w:rsidRDefault="00074F10" w:rsidP="00074F10">
      <w:pPr>
        <w:overflowPunct w:val="0"/>
        <w:autoSpaceDE w:val="0"/>
        <w:autoSpaceDN w:val="0"/>
        <w:adjustRightInd w:val="0"/>
        <w:textAlignment w:val="baseline"/>
        <w:rPr>
          <w:lang w:eastAsia="zh-CN"/>
        </w:rPr>
      </w:pPr>
      <w:r w:rsidRPr="00074F10">
        <w:rPr>
          <w:rFonts w:hint="eastAsia"/>
          <w:lang w:eastAsia="zh-CN"/>
        </w:rPr>
        <w:t xml:space="preserve">Another issue is that the SN may change the flow-to-DRB mapping of SN-terminated SCG flows </w:t>
      </w:r>
      <w:r w:rsidRPr="00074F10">
        <w:rPr>
          <w:lang w:eastAsia="zh-CN"/>
        </w:rPr>
        <w:t>unilaterally</w:t>
      </w:r>
      <w:r w:rsidRPr="00074F10">
        <w:rPr>
          <w:rFonts w:hint="eastAsia"/>
          <w:lang w:eastAsia="zh-CN"/>
        </w:rPr>
        <w:t xml:space="preserve"> over time (i.e. without informing the SN), making any list of SN-terminated SCG flows strange to understand.</w:t>
      </w:r>
    </w:p>
    <w:p w14:paraId="4826635B" w14:textId="77777777" w:rsidR="00074F10" w:rsidRPr="00074F10" w:rsidRDefault="00074F10" w:rsidP="00074F10">
      <w:pPr>
        <w:overflowPunct w:val="0"/>
        <w:autoSpaceDE w:val="0"/>
        <w:autoSpaceDN w:val="0"/>
        <w:adjustRightInd w:val="0"/>
        <w:textAlignment w:val="baseline"/>
        <w:rPr>
          <w:lang w:eastAsia="zh-CN"/>
        </w:rPr>
      </w:pPr>
      <w:r w:rsidRPr="00074F10">
        <w:rPr>
          <w:rFonts w:hint="eastAsia"/>
          <w:b/>
          <w:bCs/>
          <w:lang w:eastAsia="zh-CN"/>
        </w:rPr>
        <w:t>Observation</w:t>
      </w:r>
      <w:r w:rsidRPr="00074F10">
        <w:rPr>
          <w:b/>
          <w:bCs/>
          <w:lang w:eastAsia="zh-CN"/>
        </w:rPr>
        <w:t xml:space="preserve"> </w:t>
      </w:r>
      <w:r w:rsidRPr="00074F10">
        <w:rPr>
          <w:rFonts w:hint="eastAsia"/>
          <w:b/>
          <w:bCs/>
          <w:lang w:eastAsia="zh-CN"/>
        </w:rPr>
        <w:t>2</w:t>
      </w:r>
      <w:r w:rsidRPr="00074F10">
        <w:rPr>
          <w:b/>
          <w:bCs/>
          <w:lang w:eastAsia="zh-CN"/>
        </w:rPr>
        <w:t xml:space="preserve">: </w:t>
      </w:r>
      <w:r w:rsidRPr="00074F10">
        <w:rPr>
          <w:rFonts w:hint="eastAsia"/>
          <w:b/>
          <w:bCs/>
          <w:lang w:eastAsia="zh-CN"/>
        </w:rPr>
        <w:t>T</w:t>
      </w:r>
      <w:r w:rsidRPr="00074F10">
        <w:rPr>
          <w:b/>
          <w:bCs/>
          <w:lang w:eastAsia="zh-CN"/>
        </w:rPr>
        <w:t>he SN may change the flow-to-DRB mapping of SN-terminated SCG flows unilaterally over time (i.e. without informing the SN), making any list of SN-terminated SCG flows strange to understand</w:t>
      </w:r>
      <w:r w:rsidRPr="00074F10">
        <w:rPr>
          <w:rFonts w:hint="eastAsia"/>
          <w:b/>
          <w:bCs/>
          <w:lang w:eastAsia="zh-CN"/>
        </w:rPr>
        <w:t>.</w:t>
      </w:r>
    </w:p>
    <w:p w14:paraId="03BE87FB" w14:textId="77777777" w:rsidR="00074F10" w:rsidRPr="00074F10" w:rsidRDefault="00074F10" w:rsidP="00074F10">
      <w:pPr>
        <w:overflowPunct w:val="0"/>
        <w:autoSpaceDE w:val="0"/>
        <w:autoSpaceDN w:val="0"/>
        <w:adjustRightInd w:val="0"/>
        <w:textAlignment w:val="baseline"/>
        <w:rPr>
          <w:lang w:eastAsia="zh-CN"/>
        </w:rPr>
      </w:pPr>
      <w:r w:rsidRPr="00074F10">
        <w:rPr>
          <w:rFonts w:hint="eastAsia"/>
          <w:lang w:eastAsia="zh-CN"/>
        </w:rPr>
        <w:t>Therefore we propose aligning with the solution adopted in NGAP, i.e. adding a flow list.</w:t>
      </w:r>
    </w:p>
    <w:p w14:paraId="3F736D91" w14:textId="77777777" w:rsidR="00074F10" w:rsidRPr="00074F10" w:rsidRDefault="00074F10" w:rsidP="00074F10">
      <w:pPr>
        <w:overflowPunct w:val="0"/>
        <w:autoSpaceDE w:val="0"/>
        <w:autoSpaceDN w:val="0"/>
        <w:adjustRightInd w:val="0"/>
        <w:textAlignment w:val="baseline"/>
        <w:rPr>
          <w:b/>
          <w:bCs/>
          <w:lang w:eastAsia="zh-CN"/>
        </w:rPr>
      </w:pPr>
      <w:r w:rsidRPr="00074F10">
        <w:rPr>
          <w:rFonts w:hint="eastAsia"/>
          <w:b/>
          <w:bCs/>
          <w:lang w:eastAsia="zh-CN"/>
        </w:rPr>
        <w:t>Proposal</w:t>
      </w:r>
      <w:r w:rsidRPr="00074F10">
        <w:rPr>
          <w:b/>
          <w:bCs/>
          <w:lang w:eastAsia="zh-CN"/>
        </w:rPr>
        <w:t xml:space="preserve"> </w:t>
      </w:r>
      <w:r w:rsidRPr="00074F10">
        <w:rPr>
          <w:rFonts w:hint="eastAsia"/>
          <w:b/>
          <w:bCs/>
          <w:lang w:eastAsia="zh-CN"/>
        </w:rPr>
        <w:t>2</w:t>
      </w:r>
      <w:r w:rsidRPr="00074F10">
        <w:rPr>
          <w:b/>
          <w:bCs/>
          <w:lang w:eastAsia="zh-CN"/>
        </w:rPr>
        <w:t xml:space="preserve">: </w:t>
      </w:r>
      <w:r w:rsidRPr="00074F10">
        <w:rPr>
          <w:rFonts w:hint="eastAsia"/>
          <w:b/>
          <w:bCs/>
          <w:lang w:eastAsia="zh-CN"/>
        </w:rPr>
        <w:t xml:space="preserve">For ECN marking for SN-terminated SCG legs, the ECN marking </w:t>
      </w:r>
      <w:r w:rsidRPr="00074F10">
        <w:rPr>
          <w:b/>
          <w:bCs/>
          <w:lang w:eastAsia="zh-CN"/>
        </w:rPr>
        <w:t>request</w:t>
      </w:r>
      <w:r w:rsidRPr="00074F10">
        <w:rPr>
          <w:rFonts w:hint="eastAsia"/>
          <w:b/>
          <w:bCs/>
          <w:lang w:eastAsia="zh-CN"/>
        </w:rPr>
        <w:t xml:space="preserve"> should be added into the PDU-session-level container in the DC-related MN-to-SN request messages, and the ECN marking report status should be added into the PDU-session-level container in the DC-related SN-to-MN response messages. Procedure text also needs to be revised.</w:t>
      </w:r>
    </w:p>
    <w:p w14:paraId="4A3F3528" w14:textId="77777777" w:rsidR="00074F10" w:rsidRPr="00074F10" w:rsidRDefault="00074F10" w:rsidP="00074F10">
      <w:pPr>
        <w:overflowPunct w:val="0"/>
        <w:autoSpaceDE w:val="0"/>
        <w:autoSpaceDN w:val="0"/>
        <w:adjustRightInd w:val="0"/>
        <w:textAlignment w:val="baseline"/>
        <w:rPr>
          <w:u w:val="single"/>
          <w:lang w:eastAsia="zh-CN"/>
        </w:rPr>
      </w:pPr>
      <w:r w:rsidRPr="00074F10">
        <w:rPr>
          <w:rFonts w:hint="eastAsia"/>
          <w:u w:val="single"/>
          <w:lang w:eastAsia="zh-CN"/>
        </w:rPr>
        <w:t>General principle of split bearers</w:t>
      </w:r>
    </w:p>
    <w:p w14:paraId="75E7256E" w14:textId="77777777" w:rsidR="00074F10" w:rsidRPr="00074F10" w:rsidRDefault="00074F10" w:rsidP="00074F10">
      <w:pPr>
        <w:overflowPunct w:val="0"/>
        <w:autoSpaceDE w:val="0"/>
        <w:autoSpaceDN w:val="0"/>
        <w:adjustRightInd w:val="0"/>
        <w:textAlignment w:val="baseline"/>
        <w:rPr>
          <w:lang w:eastAsia="zh-CN"/>
        </w:rPr>
      </w:pPr>
      <w:r w:rsidRPr="00074F10">
        <w:rPr>
          <w:rFonts w:hint="eastAsia"/>
          <w:lang w:eastAsia="zh-CN"/>
        </w:rPr>
        <w:t>Last meeting there was an option to preclude split bearers from Rel-19 XR enhancement. However we do not see such precluding necessary. We do not see much necessary complexity for supporting split bearers (e.g. many things can be left to implementation without any impact on specifications).</w:t>
      </w:r>
    </w:p>
    <w:p w14:paraId="3F93EE5D" w14:textId="77777777" w:rsidR="00074F10" w:rsidRPr="00074F10" w:rsidRDefault="00074F10" w:rsidP="00074F10">
      <w:pPr>
        <w:overflowPunct w:val="0"/>
        <w:autoSpaceDE w:val="0"/>
        <w:autoSpaceDN w:val="0"/>
        <w:adjustRightInd w:val="0"/>
        <w:textAlignment w:val="baseline"/>
        <w:rPr>
          <w:lang w:eastAsia="zh-CN"/>
        </w:rPr>
      </w:pPr>
      <w:r w:rsidRPr="00074F10">
        <w:rPr>
          <w:rFonts w:hint="eastAsia"/>
          <w:b/>
          <w:bCs/>
          <w:lang w:eastAsia="zh-CN"/>
        </w:rPr>
        <w:t>Proposal</w:t>
      </w:r>
      <w:r w:rsidRPr="00074F10">
        <w:rPr>
          <w:b/>
          <w:bCs/>
          <w:lang w:eastAsia="zh-CN"/>
        </w:rPr>
        <w:t xml:space="preserve"> </w:t>
      </w:r>
      <w:r w:rsidRPr="00074F10">
        <w:rPr>
          <w:rFonts w:hint="eastAsia"/>
          <w:b/>
          <w:bCs/>
          <w:lang w:eastAsia="zh-CN"/>
        </w:rPr>
        <w:t>3</w:t>
      </w:r>
      <w:r w:rsidRPr="00074F10">
        <w:rPr>
          <w:b/>
          <w:bCs/>
          <w:lang w:eastAsia="zh-CN"/>
        </w:rPr>
        <w:t xml:space="preserve">: </w:t>
      </w:r>
      <w:r w:rsidRPr="00074F10">
        <w:rPr>
          <w:rFonts w:hint="eastAsia"/>
          <w:b/>
          <w:bCs/>
          <w:lang w:eastAsia="zh-CN"/>
        </w:rPr>
        <w:t>Support split bearers for Rel-19 XR enhancement.</w:t>
      </w:r>
    </w:p>
    <w:p w14:paraId="292C33F0" w14:textId="77777777" w:rsidR="00074F10" w:rsidRPr="00074F10" w:rsidRDefault="00074F10" w:rsidP="00074F10">
      <w:pPr>
        <w:overflowPunct w:val="0"/>
        <w:autoSpaceDE w:val="0"/>
        <w:autoSpaceDN w:val="0"/>
        <w:adjustRightInd w:val="0"/>
        <w:textAlignment w:val="baseline"/>
        <w:rPr>
          <w:lang w:eastAsia="zh-CN"/>
        </w:rPr>
      </w:pPr>
      <w:r w:rsidRPr="00074F10">
        <w:rPr>
          <w:rFonts w:hint="eastAsia"/>
          <w:lang w:eastAsia="zh-CN"/>
        </w:rPr>
        <w:t>How ECN marking works for non-split bearer is clear. But how it works for split bearers is unclear. There are two questions on this:</w:t>
      </w:r>
    </w:p>
    <w:p w14:paraId="1FD142F9" w14:textId="77777777" w:rsidR="00074F10" w:rsidRPr="00074F10" w:rsidRDefault="00074F10" w:rsidP="00074F10">
      <w:pPr>
        <w:numPr>
          <w:ilvl w:val="0"/>
          <w:numId w:val="20"/>
        </w:numPr>
        <w:overflowPunct w:val="0"/>
        <w:autoSpaceDE w:val="0"/>
        <w:autoSpaceDN w:val="0"/>
        <w:adjustRightInd w:val="0"/>
        <w:spacing w:after="0"/>
        <w:textAlignment w:val="baseline"/>
        <w:rPr>
          <w:lang w:eastAsia="zh-CN"/>
        </w:rPr>
      </w:pPr>
      <w:r w:rsidRPr="00074F10">
        <w:rPr>
          <w:rFonts w:hint="eastAsia"/>
          <w:lang w:eastAsia="zh-CN"/>
        </w:rPr>
        <w:t>Will the CU part perform according to ECN marking if one leg does so but another leg does not?</w:t>
      </w:r>
    </w:p>
    <w:p w14:paraId="3A031A8E" w14:textId="77777777" w:rsidR="00074F10" w:rsidRPr="00074F10" w:rsidRDefault="00074F10" w:rsidP="00074F10">
      <w:pPr>
        <w:numPr>
          <w:ilvl w:val="0"/>
          <w:numId w:val="20"/>
        </w:numPr>
        <w:overflowPunct w:val="0"/>
        <w:autoSpaceDE w:val="0"/>
        <w:autoSpaceDN w:val="0"/>
        <w:adjustRightInd w:val="0"/>
        <w:spacing w:after="0"/>
        <w:textAlignment w:val="baseline"/>
        <w:rPr>
          <w:lang w:eastAsia="zh-CN"/>
        </w:rPr>
      </w:pPr>
      <w:r w:rsidRPr="00074F10">
        <w:rPr>
          <w:rFonts w:hint="eastAsia"/>
          <w:lang w:eastAsia="zh-CN"/>
        </w:rPr>
        <w:t>What congestion value will the CU part fill (e.g. ratio of packets to tag with congestion) if two legs provide different congestion values?</w:t>
      </w:r>
    </w:p>
    <w:p w14:paraId="241E9A18" w14:textId="77777777" w:rsidR="00074F10" w:rsidRPr="00074F10" w:rsidRDefault="00074F10" w:rsidP="00074F10">
      <w:pPr>
        <w:overflowPunct w:val="0"/>
        <w:autoSpaceDE w:val="0"/>
        <w:autoSpaceDN w:val="0"/>
        <w:adjustRightInd w:val="0"/>
        <w:textAlignment w:val="baseline"/>
        <w:rPr>
          <w:lang w:eastAsia="zh-CN"/>
        </w:rPr>
      </w:pPr>
      <w:r w:rsidRPr="00074F10">
        <w:rPr>
          <w:rFonts w:hint="eastAsia"/>
          <w:lang w:eastAsia="zh-CN"/>
        </w:rPr>
        <w:t>There are many possible answers toward these two questions, and we cannot identify which answer is the best one. It seems reasonable to leave them up to the implementation.</w:t>
      </w:r>
    </w:p>
    <w:p w14:paraId="450A62C2" w14:textId="77777777" w:rsidR="00074F10" w:rsidRPr="00074F10" w:rsidRDefault="00074F10" w:rsidP="00074F10">
      <w:pPr>
        <w:overflowPunct w:val="0"/>
        <w:autoSpaceDE w:val="0"/>
        <w:autoSpaceDN w:val="0"/>
        <w:adjustRightInd w:val="0"/>
        <w:textAlignment w:val="baseline"/>
        <w:rPr>
          <w:lang w:eastAsia="zh-CN"/>
        </w:rPr>
      </w:pPr>
      <w:r w:rsidRPr="00074F10">
        <w:rPr>
          <w:rFonts w:hint="eastAsia"/>
          <w:lang w:eastAsia="zh-CN"/>
        </w:rPr>
        <w:t>But</w:t>
      </w:r>
      <w:r w:rsidRPr="00074F10">
        <w:rPr>
          <w:lang w:eastAsia="zh-CN"/>
        </w:rPr>
        <w:t>…</w:t>
      </w:r>
      <w:r w:rsidRPr="00074F10">
        <w:rPr>
          <w:rFonts w:hint="eastAsia"/>
          <w:lang w:eastAsia="zh-CN"/>
        </w:rPr>
        <w:t>up to which node</w:t>
      </w:r>
      <w:r w:rsidRPr="00074F10">
        <w:rPr>
          <w:lang w:eastAsia="zh-CN"/>
        </w:rPr>
        <w:t>’</w:t>
      </w:r>
      <w:r w:rsidRPr="00074F10">
        <w:rPr>
          <w:rFonts w:hint="eastAsia"/>
          <w:lang w:eastAsia="zh-CN"/>
        </w:rPr>
        <w:t>s implementation?</w:t>
      </w:r>
    </w:p>
    <w:p w14:paraId="3A7B96BA" w14:textId="77777777" w:rsidR="00074F10" w:rsidRPr="00074F10" w:rsidRDefault="00074F10" w:rsidP="00074F10">
      <w:pPr>
        <w:overflowPunct w:val="0"/>
        <w:autoSpaceDE w:val="0"/>
        <w:autoSpaceDN w:val="0"/>
        <w:adjustRightInd w:val="0"/>
        <w:textAlignment w:val="baseline"/>
        <w:rPr>
          <w:lang w:eastAsia="zh-CN"/>
        </w:rPr>
      </w:pPr>
      <w:r w:rsidRPr="00074F10">
        <w:rPr>
          <w:rFonts w:hint="eastAsia"/>
          <w:lang w:eastAsia="zh-CN"/>
        </w:rPr>
        <w:t xml:space="preserve">The </w:t>
      </w:r>
      <w:r w:rsidRPr="00074F10">
        <w:rPr>
          <w:lang w:eastAsia="zh-CN"/>
        </w:rPr>
        <w:t>easiest</w:t>
      </w:r>
      <w:r w:rsidRPr="00074F10">
        <w:rPr>
          <w:rFonts w:hint="eastAsia"/>
          <w:lang w:eastAsia="zh-CN"/>
        </w:rPr>
        <w:t xml:space="preserve"> way (i.e. with minimum impact on specs) may be:</w:t>
      </w:r>
    </w:p>
    <w:p w14:paraId="325226C7" w14:textId="77777777" w:rsidR="00074F10" w:rsidRPr="00074F10" w:rsidRDefault="00074F10" w:rsidP="00074F10">
      <w:pPr>
        <w:numPr>
          <w:ilvl w:val="0"/>
          <w:numId w:val="20"/>
        </w:numPr>
        <w:overflowPunct w:val="0"/>
        <w:autoSpaceDE w:val="0"/>
        <w:autoSpaceDN w:val="0"/>
        <w:adjustRightInd w:val="0"/>
        <w:spacing w:after="0"/>
        <w:textAlignment w:val="baseline"/>
        <w:rPr>
          <w:lang w:eastAsia="zh-CN"/>
        </w:rPr>
      </w:pPr>
      <w:r w:rsidRPr="00074F10">
        <w:rPr>
          <w:rFonts w:hint="eastAsia"/>
          <w:lang w:eastAsia="zh-CN"/>
        </w:rPr>
        <w:t>It is the gNB-CU-CP to decide whether the gNB-CU-UP will perform according to ECN marking if one RLC leg does so but another RLC leg does not.</w:t>
      </w:r>
    </w:p>
    <w:p w14:paraId="14A66588" w14:textId="77777777" w:rsidR="00074F10" w:rsidRPr="00074F10" w:rsidRDefault="00074F10" w:rsidP="00074F10">
      <w:pPr>
        <w:numPr>
          <w:ilvl w:val="0"/>
          <w:numId w:val="20"/>
        </w:numPr>
        <w:overflowPunct w:val="0"/>
        <w:autoSpaceDE w:val="0"/>
        <w:autoSpaceDN w:val="0"/>
        <w:adjustRightInd w:val="0"/>
        <w:spacing w:after="0"/>
        <w:textAlignment w:val="baseline"/>
        <w:rPr>
          <w:lang w:eastAsia="zh-CN"/>
        </w:rPr>
      </w:pPr>
      <w:r w:rsidRPr="00074F10">
        <w:rPr>
          <w:rFonts w:hint="eastAsia"/>
          <w:lang w:eastAsia="zh-CN"/>
        </w:rPr>
        <w:t>It is the gNB-CU-UP to decide what congestion value to fill for split bearers.</w:t>
      </w:r>
    </w:p>
    <w:p w14:paraId="4E91BF96" w14:textId="77777777" w:rsidR="00074F10" w:rsidRPr="00074F10" w:rsidRDefault="00074F10" w:rsidP="00074F10">
      <w:pPr>
        <w:overflowPunct w:val="0"/>
        <w:autoSpaceDE w:val="0"/>
        <w:autoSpaceDN w:val="0"/>
        <w:adjustRightInd w:val="0"/>
        <w:textAlignment w:val="baseline"/>
        <w:rPr>
          <w:b/>
          <w:bCs/>
          <w:lang w:eastAsia="zh-CN"/>
        </w:rPr>
      </w:pPr>
      <w:r w:rsidRPr="00074F10">
        <w:rPr>
          <w:rFonts w:hint="eastAsia"/>
          <w:b/>
          <w:bCs/>
          <w:lang w:eastAsia="zh-CN"/>
        </w:rPr>
        <w:t>Proposal</w:t>
      </w:r>
      <w:r w:rsidRPr="00074F10">
        <w:rPr>
          <w:b/>
          <w:bCs/>
          <w:lang w:eastAsia="zh-CN"/>
        </w:rPr>
        <w:t xml:space="preserve"> </w:t>
      </w:r>
      <w:r w:rsidRPr="00074F10">
        <w:rPr>
          <w:rFonts w:hint="eastAsia"/>
          <w:b/>
          <w:bCs/>
          <w:lang w:eastAsia="zh-CN"/>
        </w:rPr>
        <w:t>4</w:t>
      </w:r>
      <w:r w:rsidRPr="00074F10">
        <w:rPr>
          <w:b/>
          <w:bCs/>
          <w:lang w:eastAsia="zh-CN"/>
        </w:rPr>
        <w:t xml:space="preserve">: </w:t>
      </w:r>
      <w:r w:rsidRPr="00074F10">
        <w:rPr>
          <w:rFonts w:hint="eastAsia"/>
          <w:b/>
          <w:bCs/>
          <w:lang w:eastAsia="zh-CN"/>
        </w:rPr>
        <w:t>For split bearers, it is the gNB-CU-CP to decide whether the gNB-CU-UP will perform according to ECN marking if one RLC leg does so but another RLC leg does not, whereas it is the gNB-CU-UP to decide the report congestion value.</w:t>
      </w:r>
    </w:p>
    <w:p w14:paraId="486FCBA3" w14:textId="77777777" w:rsidR="00074F10" w:rsidRPr="00074F10" w:rsidRDefault="00074F10" w:rsidP="00074F10">
      <w:pPr>
        <w:overflowPunct w:val="0"/>
        <w:autoSpaceDE w:val="0"/>
        <w:autoSpaceDN w:val="0"/>
        <w:adjustRightInd w:val="0"/>
        <w:textAlignment w:val="baseline"/>
        <w:rPr>
          <w:u w:val="single"/>
          <w:lang w:eastAsia="zh-CN"/>
        </w:rPr>
      </w:pPr>
      <w:r w:rsidRPr="00074F10">
        <w:rPr>
          <w:rFonts w:hint="eastAsia"/>
          <w:u w:val="single"/>
          <w:lang w:eastAsia="zh-CN"/>
        </w:rPr>
        <w:t>SN-terminated MCG legs</w:t>
      </w:r>
    </w:p>
    <w:p w14:paraId="03E40682" w14:textId="77777777" w:rsidR="00074F10" w:rsidRPr="00074F10" w:rsidRDefault="00074F10" w:rsidP="00074F10">
      <w:pPr>
        <w:overflowPunct w:val="0"/>
        <w:autoSpaceDE w:val="0"/>
        <w:autoSpaceDN w:val="0"/>
        <w:adjustRightInd w:val="0"/>
        <w:textAlignment w:val="baseline"/>
        <w:rPr>
          <w:lang w:eastAsia="zh-CN"/>
        </w:rPr>
      </w:pPr>
      <w:r w:rsidRPr="00074F10">
        <w:rPr>
          <w:rFonts w:hint="eastAsia"/>
          <w:lang w:eastAsia="zh-CN"/>
        </w:rPr>
        <w:t xml:space="preserve">The impact for this scenario is more complex. This type of DRB leg can be </w:t>
      </w:r>
      <w:r w:rsidRPr="00074F10">
        <w:rPr>
          <w:lang w:eastAsia="zh-CN"/>
        </w:rPr>
        <w:t>established</w:t>
      </w:r>
      <w:r w:rsidRPr="00074F10">
        <w:rPr>
          <w:rFonts w:hint="eastAsia"/>
          <w:lang w:eastAsia="zh-CN"/>
        </w:rPr>
        <w:t xml:space="preserve"> either by MN-triggered procedures SN-triggered procedures.</w:t>
      </w:r>
    </w:p>
    <w:p w14:paraId="5DDA57FB" w14:textId="77777777" w:rsidR="00074F10" w:rsidRPr="00074F10" w:rsidRDefault="00074F10" w:rsidP="00074F10">
      <w:pPr>
        <w:keepNext/>
        <w:overflowPunct w:val="0"/>
        <w:autoSpaceDE w:val="0"/>
        <w:autoSpaceDN w:val="0"/>
        <w:adjustRightInd w:val="0"/>
        <w:jc w:val="center"/>
        <w:textAlignment w:val="baseline"/>
        <w:rPr>
          <w:lang w:eastAsia="zh-CN"/>
        </w:rPr>
      </w:pPr>
      <w:r w:rsidRPr="00074F10">
        <w:rPr>
          <w:rFonts w:eastAsia="Times New Roman"/>
          <w:szCs w:val="24"/>
          <w:lang w:val="en-US"/>
        </w:rPr>
        <w:object w:dxaOrig="9354" w:dyaOrig="5092" w14:anchorId="29E3B9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254.5pt" o:ole="">
            <v:imagedata r:id="rId10" o:title=""/>
          </v:shape>
          <o:OLEObject Type="Embed" ProgID="Visio.Drawing.11" ShapeID="_x0000_i1025" DrawAspect="Content" ObjectID="_1776855471" r:id="rId11"/>
        </w:object>
      </w:r>
    </w:p>
    <w:p w14:paraId="1C6E1F36" w14:textId="77777777" w:rsidR="00074F10" w:rsidRPr="00074F10" w:rsidRDefault="00074F10" w:rsidP="00074F10">
      <w:pPr>
        <w:overflowPunct w:val="0"/>
        <w:autoSpaceDE w:val="0"/>
        <w:autoSpaceDN w:val="0"/>
        <w:adjustRightInd w:val="0"/>
        <w:spacing w:before="120" w:after="120"/>
        <w:jc w:val="center"/>
        <w:textAlignment w:val="baseline"/>
        <w:rPr>
          <w:rFonts w:ascii="Arial" w:hAnsi="Arial" w:cs="Arial"/>
          <w:szCs w:val="24"/>
          <w:lang w:val="en-US" w:eastAsia="zh-CN"/>
        </w:rPr>
      </w:pPr>
      <w:r w:rsidRPr="00074F10">
        <w:rPr>
          <w:rFonts w:ascii="Arial" w:hAnsi="Arial" w:cs="Arial"/>
          <w:szCs w:val="24"/>
          <w:lang w:val="en-US"/>
        </w:rPr>
        <w:t xml:space="preserve">Figure </w:t>
      </w:r>
      <w:r w:rsidRPr="00074F10">
        <w:rPr>
          <w:rFonts w:ascii="Arial" w:hAnsi="Arial" w:cs="Arial"/>
          <w:szCs w:val="24"/>
          <w:lang w:val="en-US"/>
        </w:rPr>
        <w:fldChar w:fldCharType="begin"/>
      </w:r>
      <w:r w:rsidRPr="00074F10">
        <w:rPr>
          <w:rFonts w:ascii="Arial" w:hAnsi="Arial" w:cs="Arial"/>
          <w:szCs w:val="24"/>
          <w:lang w:val="en-US"/>
        </w:rPr>
        <w:instrText xml:space="preserve"> SEQ Figure \* ARABIC </w:instrText>
      </w:r>
      <w:r w:rsidRPr="00074F10">
        <w:rPr>
          <w:rFonts w:ascii="Arial" w:hAnsi="Arial" w:cs="Arial"/>
          <w:szCs w:val="24"/>
          <w:lang w:val="en-US"/>
        </w:rPr>
        <w:fldChar w:fldCharType="separate"/>
      </w:r>
      <w:r w:rsidRPr="00074F10">
        <w:rPr>
          <w:rFonts w:ascii="Arial" w:hAnsi="Arial" w:cs="Arial"/>
          <w:noProof/>
          <w:szCs w:val="24"/>
          <w:lang w:val="en-US"/>
        </w:rPr>
        <w:t>1</w:t>
      </w:r>
      <w:r w:rsidRPr="00074F10">
        <w:rPr>
          <w:rFonts w:ascii="Arial" w:hAnsi="Arial" w:cs="Arial"/>
          <w:szCs w:val="24"/>
          <w:lang w:val="en-US"/>
        </w:rPr>
        <w:fldChar w:fldCharType="end"/>
      </w:r>
      <w:r w:rsidRPr="00074F10">
        <w:rPr>
          <w:rFonts w:ascii="Arial" w:hAnsi="Arial" w:cs="Arial"/>
          <w:szCs w:val="24"/>
          <w:lang w:val="en-US" w:eastAsia="zh-CN"/>
        </w:rPr>
        <w:t xml:space="preserve">: </w:t>
      </w:r>
      <w:r w:rsidRPr="00074F10">
        <w:rPr>
          <w:rFonts w:ascii="Arial" w:hAnsi="Arial" w:cs="Arial" w:hint="eastAsia"/>
          <w:szCs w:val="24"/>
          <w:lang w:val="en-US" w:eastAsia="zh-CN"/>
        </w:rPr>
        <w:t>Existing figure in TS 37.340 for MN-triggered SN modification procedure.</w:t>
      </w:r>
    </w:p>
    <w:p w14:paraId="47B02B17" w14:textId="77777777" w:rsidR="00074F10" w:rsidRPr="00074F10" w:rsidRDefault="00074F10" w:rsidP="00074F10">
      <w:pPr>
        <w:overflowPunct w:val="0"/>
        <w:autoSpaceDE w:val="0"/>
        <w:autoSpaceDN w:val="0"/>
        <w:adjustRightInd w:val="0"/>
        <w:textAlignment w:val="baseline"/>
        <w:rPr>
          <w:lang w:eastAsia="zh-CN"/>
        </w:rPr>
      </w:pPr>
      <w:r w:rsidRPr="00074F10">
        <w:rPr>
          <w:rFonts w:hint="eastAsia"/>
          <w:lang w:eastAsia="zh-CN"/>
        </w:rPr>
        <w:t>For MN-triggered SN setup or modification procedure, the establishment of the MCG part of SN-terminated MCG legs is initiated in the SN Addition/Modification Request Acknowledge message (e.g. Step 2 above), and completed in the Xn-U Address Information message (e.g. Step 3 above). If the ECN marking feature for this kind of legs follows a similar mechanism as MN-terminated SCG legs, it should be:</w:t>
      </w:r>
    </w:p>
    <w:p w14:paraId="4C71EE57" w14:textId="77777777" w:rsidR="00074F10" w:rsidRPr="00074F10" w:rsidRDefault="00074F10" w:rsidP="00074F10">
      <w:pPr>
        <w:numPr>
          <w:ilvl w:val="0"/>
          <w:numId w:val="20"/>
        </w:numPr>
        <w:overflowPunct w:val="0"/>
        <w:autoSpaceDE w:val="0"/>
        <w:autoSpaceDN w:val="0"/>
        <w:adjustRightInd w:val="0"/>
        <w:spacing w:after="0"/>
        <w:textAlignment w:val="baseline"/>
        <w:rPr>
          <w:lang w:eastAsia="zh-CN"/>
        </w:rPr>
      </w:pPr>
      <w:r w:rsidRPr="00074F10">
        <w:rPr>
          <w:rFonts w:hint="eastAsia"/>
          <w:lang w:eastAsia="zh-CN"/>
        </w:rPr>
        <w:t xml:space="preserve">The SN </w:t>
      </w:r>
      <w:r w:rsidRPr="00074F10">
        <w:rPr>
          <w:rFonts w:hint="eastAsia"/>
          <w:u w:val="single"/>
          <w:lang w:eastAsia="zh-CN"/>
        </w:rPr>
        <w:t>requests</w:t>
      </w:r>
      <w:r w:rsidRPr="00074F10">
        <w:rPr>
          <w:rFonts w:hint="eastAsia"/>
          <w:lang w:eastAsia="zh-CN"/>
        </w:rPr>
        <w:t xml:space="preserve"> ECN marking (i.e. sending the ECN request IE) in the SN Addition/Modification Acknowledge message;</w:t>
      </w:r>
    </w:p>
    <w:p w14:paraId="49D16967" w14:textId="77777777" w:rsidR="00074F10" w:rsidRPr="00074F10" w:rsidRDefault="00074F10" w:rsidP="00074F10">
      <w:pPr>
        <w:numPr>
          <w:ilvl w:val="0"/>
          <w:numId w:val="20"/>
        </w:numPr>
        <w:overflowPunct w:val="0"/>
        <w:autoSpaceDE w:val="0"/>
        <w:autoSpaceDN w:val="0"/>
        <w:adjustRightInd w:val="0"/>
        <w:spacing w:after="0"/>
        <w:textAlignment w:val="baseline"/>
        <w:rPr>
          <w:lang w:eastAsia="zh-CN"/>
        </w:rPr>
      </w:pPr>
      <w:r w:rsidRPr="00074F10">
        <w:rPr>
          <w:rFonts w:hint="eastAsia"/>
          <w:lang w:eastAsia="zh-CN"/>
        </w:rPr>
        <w:t>The MN responds with ECN marking report status in the Xn-U Address Information message.</w:t>
      </w:r>
    </w:p>
    <w:p w14:paraId="01C5808B" w14:textId="77777777" w:rsidR="00074F10" w:rsidRPr="00074F10" w:rsidRDefault="00074F10" w:rsidP="00074F10">
      <w:pPr>
        <w:overflowPunct w:val="0"/>
        <w:autoSpaceDE w:val="0"/>
        <w:autoSpaceDN w:val="0"/>
        <w:adjustRightInd w:val="0"/>
        <w:textAlignment w:val="baseline"/>
        <w:rPr>
          <w:lang w:eastAsia="zh-CN"/>
        </w:rPr>
      </w:pPr>
      <w:r w:rsidRPr="00074F10">
        <w:rPr>
          <w:rFonts w:hint="eastAsia"/>
          <w:lang w:eastAsia="zh-CN"/>
        </w:rPr>
        <w:t xml:space="preserve">The design on the response side seems strange: ECN marking report status has literally nothing to do with Xn-U </w:t>
      </w:r>
      <w:r w:rsidRPr="00074F10">
        <w:rPr>
          <w:rFonts w:hint="eastAsia"/>
          <w:u w:val="single"/>
          <w:lang w:eastAsia="zh-CN"/>
        </w:rPr>
        <w:t>Addresses</w:t>
      </w:r>
      <w:r w:rsidRPr="00074F10">
        <w:rPr>
          <w:lang w:eastAsia="zh-CN"/>
        </w:rPr>
        <w:t>—</w:t>
      </w:r>
      <w:r w:rsidRPr="00074F10">
        <w:rPr>
          <w:rFonts w:hint="eastAsia"/>
          <w:lang w:eastAsia="zh-CN"/>
        </w:rPr>
        <w:t>nevertheless, it does have something to do with Xn-U tunnels. One may propose introducing a new Xn message to carry ECN marking report status, but we doubt whether it is worthy.</w:t>
      </w:r>
    </w:p>
    <w:p w14:paraId="10E10C19" w14:textId="77777777" w:rsidR="00074F10" w:rsidRPr="00074F10" w:rsidRDefault="00074F10" w:rsidP="00074F10">
      <w:pPr>
        <w:overflowPunct w:val="0"/>
        <w:autoSpaceDE w:val="0"/>
        <w:autoSpaceDN w:val="0"/>
        <w:adjustRightInd w:val="0"/>
        <w:textAlignment w:val="baseline"/>
        <w:rPr>
          <w:lang w:eastAsia="zh-CN"/>
        </w:rPr>
      </w:pPr>
      <w:r w:rsidRPr="00074F10">
        <w:rPr>
          <w:rFonts w:hint="eastAsia"/>
          <w:lang w:eastAsia="zh-CN"/>
        </w:rPr>
        <w:t>The design on the request side is strange too, although not so obvious: How does the MN get aware of whether ECN marking will be performed for an SN-terminated QoS flow if (at least part of) it is delivered through the MCG, and reports such situation toward the core network? Whether ECN marking will be performed may depend on the outcome of Step 2a, so the SN cannot report this at Step 2.</w:t>
      </w:r>
    </w:p>
    <w:p w14:paraId="2499C605" w14:textId="77777777" w:rsidR="00074F10" w:rsidRPr="00074F10" w:rsidRDefault="00074F10" w:rsidP="00074F10">
      <w:pPr>
        <w:overflowPunct w:val="0"/>
        <w:autoSpaceDE w:val="0"/>
        <w:autoSpaceDN w:val="0"/>
        <w:adjustRightInd w:val="0"/>
        <w:textAlignment w:val="baseline"/>
        <w:rPr>
          <w:lang w:eastAsia="zh-CN"/>
        </w:rPr>
      </w:pPr>
      <w:r w:rsidRPr="00074F10">
        <w:rPr>
          <w:rFonts w:hint="eastAsia"/>
          <w:lang w:eastAsia="zh-CN"/>
        </w:rPr>
        <w:t>One straightforward</w:t>
      </w:r>
      <w:r w:rsidRPr="00074F10">
        <w:rPr>
          <w:lang w:eastAsia="zh-CN"/>
        </w:rPr>
        <w:t>—</w:t>
      </w:r>
      <w:r w:rsidRPr="00074F10">
        <w:rPr>
          <w:rFonts w:hint="eastAsia"/>
          <w:lang w:eastAsia="zh-CN"/>
        </w:rPr>
        <w:t>albeit complicated</w:t>
      </w:r>
      <w:r w:rsidRPr="00074F10">
        <w:rPr>
          <w:lang w:eastAsia="zh-CN"/>
        </w:rPr>
        <w:t>—</w:t>
      </w:r>
      <w:r w:rsidRPr="00074F10">
        <w:rPr>
          <w:rFonts w:hint="eastAsia"/>
          <w:lang w:eastAsia="zh-CN"/>
        </w:rPr>
        <w:t>option is that, to introduce a new message sent from the SN toward the MN after Step 2, in order to indicate whether ECN marking will be performed for this kind of flow.</w:t>
      </w:r>
    </w:p>
    <w:p w14:paraId="3A4E7B5E" w14:textId="77777777" w:rsidR="00074F10" w:rsidRPr="00074F10" w:rsidRDefault="00074F10" w:rsidP="00074F10">
      <w:pPr>
        <w:overflowPunct w:val="0"/>
        <w:autoSpaceDE w:val="0"/>
        <w:autoSpaceDN w:val="0"/>
        <w:adjustRightInd w:val="0"/>
        <w:textAlignment w:val="baseline"/>
        <w:rPr>
          <w:b/>
          <w:bCs/>
          <w:lang w:eastAsia="zh-CN"/>
        </w:rPr>
      </w:pPr>
      <w:r w:rsidRPr="00074F10">
        <w:rPr>
          <w:rFonts w:hint="eastAsia"/>
          <w:b/>
          <w:bCs/>
          <w:lang w:eastAsia="zh-CN"/>
        </w:rPr>
        <w:t>Observation</w:t>
      </w:r>
      <w:r w:rsidRPr="00074F10">
        <w:rPr>
          <w:b/>
          <w:bCs/>
          <w:lang w:eastAsia="zh-CN"/>
        </w:rPr>
        <w:t xml:space="preserve"> </w:t>
      </w:r>
      <w:r w:rsidRPr="00074F10">
        <w:rPr>
          <w:rFonts w:hint="eastAsia"/>
          <w:b/>
          <w:bCs/>
          <w:lang w:eastAsia="zh-CN"/>
        </w:rPr>
        <w:t>3</w:t>
      </w:r>
      <w:r w:rsidRPr="00074F10">
        <w:rPr>
          <w:b/>
          <w:bCs/>
          <w:lang w:eastAsia="zh-CN"/>
        </w:rPr>
        <w:t xml:space="preserve">: </w:t>
      </w:r>
      <w:r w:rsidRPr="00074F10">
        <w:rPr>
          <w:rFonts w:hint="eastAsia"/>
          <w:b/>
          <w:bCs/>
          <w:lang w:eastAsia="zh-CN"/>
        </w:rPr>
        <w:t xml:space="preserve">One option for the SN to </w:t>
      </w:r>
      <w:r w:rsidRPr="00074F10">
        <w:rPr>
          <w:b/>
          <w:bCs/>
          <w:lang w:eastAsia="zh-CN"/>
        </w:rPr>
        <w:t>indicate</w:t>
      </w:r>
      <w:r w:rsidRPr="00074F10">
        <w:rPr>
          <w:rFonts w:hint="eastAsia"/>
          <w:b/>
          <w:bCs/>
          <w:lang w:eastAsia="zh-CN"/>
        </w:rPr>
        <w:t xml:space="preserve"> whether ECN marking will be performed for a SN-terminated QoS flow using MCG resource is to introduce a new message from the SN toward the MN, sent after the Xn-U Address Information message sent from the MN to the SN.</w:t>
      </w:r>
    </w:p>
    <w:p w14:paraId="6FDF9EE9" w14:textId="77777777" w:rsidR="00074F10" w:rsidRPr="00074F10" w:rsidRDefault="00074F10" w:rsidP="00074F10">
      <w:pPr>
        <w:overflowPunct w:val="0"/>
        <w:autoSpaceDE w:val="0"/>
        <w:autoSpaceDN w:val="0"/>
        <w:adjustRightInd w:val="0"/>
        <w:textAlignment w:val="baseline"/>
        <w:rPr>
          <w:lang w:eastAsia="zh-CN"/>
        </w:rPr>
      </w:pPr>
      <w:r w:rsidRPr="00074F10">
        <w:rPr>
          <w:rFonts w:hint="eastAsia"/>
          <w:lang w:eastAsia="zh-CN"/>
        </w:rPr>
        <w:t xml:space="preserve">Yet another option is to indicate that </w:t>
      </w:r>
      <w:r w:rsidRPr="00074F10">
        <w:rPr>
          <w:lang w:eastAsia="zh-CN"/>
        </w:rPr>
        <w:t>“</w:t>
      </w:r>
      <w:r w:rsidRPr="00074F10">
        <w:rPr>
          <w:rFonts w:hint="eastAsia"/>
          <w:lang w:eastAsia="zh-CN"/>
        </w:rPr>
        <w:t>it depends on the outcome in MCG</w:t>
      </w:r>
      <w:r w:rsidRPr="00074F10">
        <w:rPr>
          <w:lang w:eastAsia="zh-CN"/>
        </w:rPr>
        <w:t>”</w:t>
      </w:r>
      <w:r w:rsidRPr="00074F10">
        <w:rPr>
          <w:rFonts w:hint="eastAsia"/>
          <w:lang w:eastAsia="zh-CN"/>
        </w:rPr>
        <w:t xml:space="preserve"> at Step 2 as well, and to let the MN to deduce whether ECN marking can be performed based on this indication. There are three cases needs to be distinguished (note that the MN is usually unable to distinguish SN-terminated MCG bearers from SN-terminated split bearers):</w:t>
      </w:r>
    </w:p>
    <w:p w14:paraId="70E041B5" w14:textId="77777777" w:rsidR="00074F10" w:rsidRPr="00074F10" w:rsidRDefault="00074F10" w:rsidP="00074F10">
      <w:pPr>
        <w:numPr>
          <w:ilvl w:val="0"/>
          <w:numId w:val="20"/>
        </w:numPr>
        <w:overflowPunct w:val="0"/>
        <w:autoSpaceDE w:val="0"/>
        <w:autoSpaceDN w:val="0"/>
        <w:adjustRightInd w:val="0"/>
        <w:spacing w:after="0"/>
        <w:textAlignment w:val="baseline"/>
        <w:rPr>
          <w:lang w:eastAsia="zh-CN"/>
        </w:rPr>
      </w:pPr>
      <w:r w:rsidRPr="00074F10">
        <w:rPr>
          <w:rFonts w:hint="eastAsia"/>
          <w:lang w:eastAsia="zh-CN"/>
        </w:rPr>
        <w:t xml:space="preserve">The SN will </w:t>
      </w:r>
      <w:r w:rsidRPr="00074F10">
        <w:rPr>
          <w:rFonts w:hint="eastAsia"/>
          <w:u w:val="single"/>
          <w:lang w:eastAsia="zh-CN"/>
        </w:rPr>
        <w:t>NOT</w:t>
      </w:r>
      <w:r w:rsidRPr="00074F10">
        <w:rPr>
          <w:rFonts w:hint="eastAsia"/>
          <w:lang w:eastAsia="zh-CN"/>
        </w:rPr>
        <w:t xml:space="preserve"> act according to ECN marking. The underlying situation may be either of the two cases:</w:t>
      </w:r>
    </w:p>
    <w:p w14:paraId="6645C0B3" w14:textId="77777777" w:rsidR="00074F10" w:rsidRPr="00074F10" w:rsidRDefault="00074F10" w:rsidP="00074F10">
      <w:pPr>
        <w:numPr>
          <w:ilvl w:val="1"/>
          <w:numId w:val="20"/>
        </w:numPr>
        <w:overflowPunct w:val="0"/>
        <w:autoSpaceDE w:val="0"/>
        <w:autoSpaceDN w:val="0"/>
        <w:adjustRightInd w:val="0"/>
        <w:spacing w:after="0"/>
        <w:textAlignment w:val="baseline"/>
        <w:rPr>
          <w:lang w:eastAsia="zh-CN"/>
        </w:rPr>
      </w:pPr>
      <w:r w:rsidRPr="00074F10">
        <w:rPr>
          <w:rFonts w:hint="eastAsia"/>
          <w:lang w:eastAsia="zh-CN"/>
        </w:rPr>
        <w:t>The SN-CU is incapable.</w:t>
      </w:r>
    </w:p>
    <w:p w14:paraId="1CFE8E49" w14:textId="77777777" w:rsidR="00074F10" w:rsidRPr="00074F10" w:rsidRDefault="00074F10" w:rsidP="00074F10">
      <w:pPr>
        <w:numPr>
          <w:ilvl w:val="1"/>
          <w:numId w:val="20"/>
        </w:numPr>
        <w:overflowPunct w:val="0"/>
        <w:autoSpaceDE w:val="0"/>
        <w:autoSpaceDN w:val="0"/>
        <w:adjustRightInd w:val="0"/>
        <w:spacing w:after="0"/>
        <w:textAlignment w:val="baseline"/>
        <w:rPr>
          <w:lang w:eastAsia="zh-CN"/>
        </w:rPr>
      </w:pPr>
      <w:r w:rsidRPr="00074F10">
        <w:rPr>
          <w:rFonts w:hint="eastAsia"/>
          <w:lang w:eastAsia="zh-CN"/>
        </w:rPr>
        <w:t>The bearer is decided to be SN-terminated split bearer, and the SN-CU decides to act according to ECN marking if and only if both legs do so, but the SCG is incapable.</w:t>
      </w:r>
    </w:p>
    <w:p w14:paraId="6CA558A3" w14:textId="77777777" w:rsidR="00074F10" w:rsidRPr="00074F10" w:rsidRDefault="00074F10" w:rsidP="00074F10">
      <w:pPr>
        <w:numPr>
          <w:ilvl w:val="0"/>
          <w:numId w:val="20"/>
        </w:numPr>
        <w:overflowPunct w:val="0"/>
        <w:autoSpaceDE w:val="0"/>
        <w:autoSpaceDN w:val="0"/>
        <w:adjustRightInd w:val="0"/>
        <w:spacing w:after="0"/>
        <w:textAlignment w:val="baseline"/>
        <w:rPr>
          <w:lang w:eastAsia="zh-CN"/>
        </w:rPr>
      </w:pPr>
      <w:r w:rsidRPr="00074F10">
        <w:rPr>
          <w:rFonts w:hint="eastAsia"/>
          <w:lang w:eastAsia="zh-CN"/>
        </w:rPr>
        <w:t xml:space="preserve">The SN will act according to ECN marking </w:t>
      </w:r>
      <w:r w:rsidRPr="00074F10">
        <w:rPr>
          <w:rFonts w:hint="eastAsia"/>
          <w:u w:val="single"/>
          <w:lang w:eastAsia="zh-CN"/>
        </w:rPr>
        <w:t>if and only if</w:t>
      </w:r>
      <w:r w:rsidRPr="00074F10">
        <w:rPr>
          <w:rFonts w:hint="eastAsia"/>
          <w:lang w:eastAsia="zh-CN"/>
        </w:rPr>
        <w:t xml:space="preserve"> the MCG does so. The underlying situation may be any of the three cases:</w:t>
      </w:r>
    </w:p>
    <w:p w14:paraId="1E46686B" w14:textId="77777777" w:rsidR="00074F10" w:rsidRPr="00074F10" w:rsidRDefault="00074F10" w:rsidP="00074F10">
      <w:pPr>
        <w:numPr>
          <w:ilvl w:val="1"/>
          <w:numId w:val="20"/>
        </w:numPr>
        <w:overflowPunct w:val="0"/>
        <w:autoSpaceDE w:val="0"/>
        <w:autoSpaceDN w:val="0"/>
        <w:adjustRightInd w:val="0"/>
        <w:spacing w:after="0"/>
        <w:textAlignment w:val="baseline"/>
        <w:rPr>
          <w:lang w:eastAsia="zh-CN"/>
        </w:rPr>
      </w:pPr>
      <w:r w:rsidRPr="00074F10">
        <w:rPr>
          <w:rFonts w:hint="eastAsia"/>
          <w:lang w:eastAsia="zh-CN"/>
        </w:rPr>
        <w:t>The bearer is decided to be solely SN-terminated MCG bearer.</w:t>
      </w:r>
    </w:p>
    <w:p w14:paraId="0E208673" w14:textId="77777777" w:rsidR="00074F10" w:rsidRPr="00074F10" w:rsidRDefault="00074F10" w:rsidP="00074F10">
      <w:pPr>
        <w:numPr>
          <w:ilvl w:val="1"/>
          <w:numId w:val="20"/>
        </w:numPr>
        <w:overflowPunct w:val="0"/>
        <w:autoSpaceDE w:val="0"/>
        <w:autoSpaceDN w:val="0"/>
        <w:adjustRightInd w:val="0"/>
        <w:spacing w:after="0"/>
        <w:textAlignment w:val="baseline"/>
        <w:rPr>
          <w:lang w:eastAsia="zh-CN"/>
        </w:rPr>
      </w:pPr>
      <w:r w:rsidRPr="00074F10">
        <w:rPr>
          <w:rFonts w:hint="eastAsia"/>
          <w:lang w:eastAsia="zh-CN"/>
        </w:rPr>
        <w:t>The bearer is decided to be SN-terminated split bearer, and the SN-CU decides to act according to ECN marking if and only if both legs do so, and the SCG is capable.</w:t>
      </w:r>
    </w:p>
    <w:p w14:paraId="10D29863" w14:textId="77777777" w:rsidR="00074F10" w:rsidRPr="00074F10" w:rsidRDefault="00074F10" w:rsidP="00074F10">
      <w:pPr>
        <w:numPr>
          <w:ilvl w:val="1"/>
          <w:numId w:val="20"/>
        </w:numPr>
        <w:overflowPunct w:val="0"/>
        <w:autoSpaceDE w:val="0"/>
        <w:autoSpaceDN w:val="0"/>
        <w:adjustRightInd w:val="0"/>
        <w:spacing w:after="0"/>
        <w:textAlignment w:val="baseline"/>
        <w:rPr>
          <w:lang w:eastAsia="zh-CN"/>
        </w:rPr>
      </w:pPr>
      <w:r w:rsidRPr="00074F10">
        <w:rPr>
          <w:rFonts w:hint="eastAsia"/>
          <w:lang w:eastAsia="zh-CN"/>
        </w:rPr>
        <w:lastRenderedPageBreak/>
        <w:t>The bearer is decided to be SN-terminated split bearer, and the SN-CU decides to act according to ECN marking if and only if at least one leg does so, but the SCG is incapable.</w:t>
      </w:r>
    </w:p>
    <w:p w14:paraId="7A2CC0B0" w14:textId="77777777" w:rsidR="00074F10" w:rsidRPr="00074F10" w:rsidRDefault="00074F10" w:rsidP="00074F10">
      <w:pPr>
        <w:numPr>
          <w:ilvl w:val="0"/>
          <w:numId w:val="20"/>
        </w:numPr>
        <w:overflowPunct w:val="0"/>
        <w:autoSpaceDE w:val="0"/>
        <w:autoSpaceDN w:val="0"/>
        <w:adjustRightInd w:val="0"/>
        <w:spacing w:after="0"/>
        <w:textAlignment w:val="baseline"/>
        <w:rPr>
          <w:lang w:eastAsia="zh-CN"/>
        </w:rPr>
      </w:pPr>
      <w:r w:rsidRPr="00074F10">
        <w:rPr>
          <w:rFonts w:hint="eastAsia"/>
          <w:lang w:eastAsia="zh-CN"/>
        </w:rPr>
        <w:t xml:space="preserve">The SN will act according to ECN marking </w:t>
      </w:r>
      <w:r w:rsidRPr="00074F10">
        <w:rPr>
          <w:rFonts w:hint="eastAsia"/>
          <w:u w:val="single"/>
          <w:lang w:eastAsia="zh-CN"/>
        </w:rPr>
        <w:t>whatever</w:t>
      </w:r>
      <w:r w:rsidRPr="00074F10">
        <w:rPr>
          <w:rFonts w:hint="eastAsia"/>
          <w:lang w:eastAsia="zh-CN"/>
        </w:rPr>
        <w:t xml:space="preserve"> the MCG does. The </w:t>
      </w:r>
      <w:r w:rsidRPr="00074F10">
        <w:rPr>
          <w:lang w:eastAsia="zh-CN"/>
        </w:rPr>
        <w:t>underlying</w:t>
      </w:r>
      <w:r w:rsidRPr="00074F10">
        <w:rPr>
          <w:rFonts w:hint="eastAsia"/>
          <w:lang w:eastAsia="zh-CN"/>
        </w:rPr>
        <w:t xml:space="preserve"> situation may be:</w:t>
      </w:r>
    </w:p>
    <w:p w14:paraId="21E91F05" w14:textId="77777777" w:rsidR="00074F10" w:rsidRPr="00074F10" w:rsidRDefault="00074F10" w:rsidP="00074F10">
      <w:pPr>
        <w:numPr>
          <w:ilvl w:val="1"/>
          <w:numId w:val="20"/>
        </w:numPr>
        <w:overflowPunct w:val="0"/>
        <w:autoSpaceDE w:val="0"/>
        <w:autoSpaceDN w:val="0"/>
        <w:adjustRightInd w:val="0"/>
        <w:spacing w:after="0"/>
        <w:textAlignment w:val="baseline"/>
        <w:rPr>
          <w:lang w:eastAsia="zh-CN"/>
        </w:rPr>
      </w:pPr>
      <w:r w:rsidRPr="00074F10">
        <w:rPr>
          <w:rFonts w:hint="eastAsia"/>
          <w:lang w:eastAsia="zh-CN"/>
        </w:rPr>
        <w:t>The bearer is decided to be SN-terminated split bearer, and the SN-CU decides to act according to ECN marking if and only if at least one leg does so, and the SCG is capable.</w:t>
      </w:r>
    </w:p>
    <w:p w14:paraId="0757B8B2" w14:textId="77777777" w:rsidR="00074F10" w:rsidRPr="00074F10" w:rsidRDefault="00074F10" w:rsidP="00074F10">
      <w:pPr>
        <w:overflowPunct w:val="0"/>
        <w:autoSpaceDE w:val="0"/>
        <w:autoSpaceDN w:val="0"/>
        <w:adjustRightInd w:val="0"/>
        <w:textAlignment w:val="baseline"/>
        <w:rPr>
          <w:lang w:eastAsia="zh-CN"/>
        </w:rPr>
      </w:pPr>
      <w:r w:rsidRPr="00074F10">
        <w:rPr>
          <w:rFonts w:hint="eastAsia"/>
          <w:lang w:eastAsia="zh-CN"/>
        </w:rPr>
        <w:t>One way to make the three cases distinguishable in the SN Addition/Modification Request Acknowledge message is:</w:t>
      </w:r>
    </w:p>
    <w:p w14:paraId="4B5528C7" w14:textId="77777777" w:rsidR="00074F10" w:rsidRPr="00074F10" w:rsidRDefault="00074F10" w:rsidP="00074F10">
      <w:pPr>
        <w:numPr>
          <w:ilvl w:val="0"/>
          <w:numId w:val="20"/>
        </w:numPr>
        <w:overflowPunct w:val="0"/>
        <w:autoSpaceDE w:val="0"/>
        <w:autoSpaceDN w:val="0"/>
        <w:adjustRightInd w:val="0"/>
        <w:spacing w:after="0"/>
        <w:textAlignment w:val="baseline"/>
        <w:rPr>
          <w:lang w:eastAsia="zh-CN"/>
        </w:rPr>
      </w:pPr>
      <w:r w:rsidRPr="00074F10">
        <w:rPr>
          <w:lang w:eastAsia="zh-CN"/>
        </w:rPr>
        <w:t>“</w:t>
      </w:r>
      <w:r w:rsidRPr="00074F10">
        <w:rPr>
          <w:rFonts w:hint="eastAsia"/>
          <w:lang w:eastAsia="zh-CN"/>
        </w:rPr>
        <w:t>Will NOT act</w:t>
      </w:r>
      <w:r w:rsidRPr="00074F10">
        <w:rPr>
          <w:lang w:eastAsia="zh-CN"/>
        </w:rPr>
        <w:t>”</w:t>
      </w:r>
      <w:r w:rsidRPr="00074F10">
        <w:rPr>
          <w:rFonts w:hint="eastAsia"/>
          <w:lang w:eastAsia="zh-CN"/>
        </w:rPr>
        <w:t xml:space="preserve"> is indicated by no </w:t>
      </w:r>
      <w:r w:rsidRPr="00074F10">
        <w:rPr>
          <w:lang w:eastAsia="zh-CN"/>
        </w:rPr>
        <w:t>“ECN marking report status”</w:t>
      </w:r>
      <w:r w:rsidRPr="00074F10">
        <w:rPr>
          <w:rFonts w:hint="eastAsia"/>
          <w:lang w:eastAsia="zh-CN"/>
        </w:rPr>
        <w:t xml:space="preserve"> (or included but with a negative value) in the session container and no </w:t>
      </w:r>
      <w:r w:rsidRPr="00074F10">
        <w:rPr>
          <w:lang w:eastAsia="zh-CN"/>
        </w:rPr>
        <w:t>“</w:t>
      </w:r>
      <w:r w:rsidRPr="00074F10">
        <w:rPr>
          <w:rFonts w:hint="eastAsia"/>
          <w:lang w:eastAsia="zh-CN"/>
        </w:rPr>
        <w:t>ECN marking request</w:t>
      </w:r>
      <w:r w:rsidRPr="00074F10">
        <w:rPr>
          <w:lang w:eastAsia="zh-CN"/>
        </w:rPr>
        <w:t>”</w:t>
      </w:r>
      <w:r w:rsidRPr="00074F10">
        <w:rPr>
          <w:rFonts w:hint="eastAsia"/>
          <w:lang w:eastAsia="zh-CN"/>
        </w:rPr>
        <w:t xml:space="preserve"> in the DRB item.</w:t>
      </w:r>
    </w:p>
    <w:p w14:paraId="1D0A4944" w14:textId="77777777" w:rsidR="00074F10" w:rsidRPr="00074F10" w:rsidRDefault="00074F10" w:rsidP="00074F10">
      <w:pPr>
        <w:numPr>
          <w:ilvl w:val="0"/>
          <w:numId w:val="20"/>
        </w:numPr>
        <w:overflowPunct w:val="0"/>
        <w:autoSpaceDE w:val="0"/>
        <w:autoSpaceDN w:val="0"/>
        <w:adjustRightInd w:val="0"/>
        <w:spacing w:after="0"/>
        <w:textAlignment w:val="baseline"/>
        <w:rPr>
          <w:lang w:eastAsia="zh-CN"/>
        </w:rPr>
      </w:pPr>
      <w:r w:rsidRPr="00074F10">
        <w:rPr>
          <w:lang w:eastAsia="zh-CN"/>
        </w:rPr>
        <w:t>“</w:t>
      </w:r>
      <w:r w:rsidRPr="00074F10">
        <w:rPr>
          <w:rFonts w:hint="eastAsia"/>
          <w:lang w:eastAsia="zh-CN"/>
        </w:rPr>
        <w:t>Will act only if MCG does so</w:t>
      </w:r>
      <w:r w:rsidRPr="00074F10">
        <w:rPr>
          <w:lang w:eastAsia="zh-CN"/>
        </w:rPr>
        <w:t>”</w:t>
      </w:r>
      <w:r w:rsidRPr="00074F10">
        <w:rPr>
          <w:rFonts w:hint="eastAsia"/>
          <w:lang w:eastAsia="zh-CN"/>
        </w:rPr>
        <w:t xml:space="preserve"> is indicated by no </w:t>
      </w:r>
      <w:r w:rsidRPr="00074F10">
        <w:rPr>
          <w:lang w:eastAsia="zh-CN"/>
        </w:rPr>
        <w:t>“ECN marking report status”</w:t>
      </w:r>
      <w:r w:rsidRPr="00074F10">
        <w:rPr>
          <w:rFonts w:hint="eastAsia"/>
          <w:lang w:eastAsia="zh-CN"/>
        </w:rPr>
        <w:t xml:space="preserve"> (or included but with a negative value) in the session container but including the </w:t>
      </w:r>
      <w:r w:rsidRPr="00074F10">
        <w:rPr>
          <w:lang w:eastAsia="zh-CN"/>
        </w:rPr>
        <w:t>“</w:t>
      </w:r>
      <w:r w:rsidRPr="00074F10">
        <w:rPr>
          <w:rFonts w:hint="eastAsia"/>
          <w:lang w:eastAsia="zh-CN"/>
        </w:rPr>
        <w:t>ECN marking request</w:t>
      </w:r>
      <w:r w:rsidRPr="00074F10">
        <w:rPr>
          <w:lang w:eastAsia="zh-CN"/>
        </w:rPr>
        <w:t>”</w:t>
      </w:r>
      <w:r w:rsidRPr="00074F10">
        <w:rPr>
          <w:rFonts w:hint="eastAsia"/>
          <w:lang w:eastAsia="zh-CN"/>
        </w:rPr>
        <w:t xml:space="preserve"> in the DRB item.</w:t>
      </w:r>
    </w:p>
    <w:p w14:paraId="2EA9698E" w14:textId="77777777" w:rsidR="00074F10" w:rsidRPr="00074F10" w:rsidRDefault="00074F10" w:rsidP="00074F10">
      <w:pPr>
        <w:numPr>
          <w:ilvl w:val="0"/>
          <w:numId w:val="20"/>
        </w:numPr>
        <w:overflowPunct w:val="0"/>
        <w:autoSpaceDE w:val="0"/>
        <w:autoSpaceDN w:val="0"/>
        <w:adjustRightInd w:val="0"/>
        <w:spacing w:after="0"/>
        <w:textAlignment w:val="baseline"/>
        <w:rPr>
          <w:lang w:eastAsia="zh-CN"/>
        </w:rPr>
      </w:pPr>
      <w:r w:rsidRPr="00074F10">
        <w:rPr>
          <w:lang w:eastAsia="zh-CN"/>
        </w:rPr>
        <w:t>“</w:t>
      </w:r>
      <w:r w:rsidRPr="00074F10">
        <w:rPr>
          <w:rFonts w:hint="eastAsia"/>
          <w:lang w:eastAsia="zh-CN"/>
        </w:rPr>
        <w:t>Will act whatever MCG does</w:t>
      </w:r>
      <w:r w:rsidRPr="00074F10">
        <w:rPr>
          <w:lang w:eastAsia="zh-CN"/>
        </w:rPr>
        <w:t>”</w:t>
      </w:r>
      <w:r w:rsidRPr="00074F10">
        <w:rPr>
          <w:rFonts w:hint="eastAsia"/>
          <w:lang w:eastAsia="zh-CN"/>
        </w:rPr>
        <w:t xml:space="preserve"> is indicated by including a positive </w:t>
      </w:r>
      <w:r w:rsidRPr="00074F10">
        <w:rPr>
          <w:lang w:eastAsia="zh-CN"/>
        </w:rPr>
        <w:t>“ECN marking report status”</w:t>
      </w:r>
      <w:r w:rsidRPr="00074F10">
        <w:rPr>
          <w:rFonts w:hint="eastAsia"/>
          <w:lang w:eastAsia="zh-CN"/>
        </w:rPr>
        <w:t xml:space="preserve"> in the session container and including the </w:t>
      </w:r>
      <w:r w:rsidRPr="00074F10">
        <w:rPr>
          <w:lang w:eastAsia="zh-CN"/>
        </w:rPr>
        <w:t>“</w:t>
      </w:r>
      <w:r w:rsidRPr="00074F10">
        <w:rPr>
          <w:rFonts w:hint="eastAsia"/>
          <w:lang w:eastAsia="zh-CN"/>
        </w:rPr>
        <w:t>ECN marking request</w:t>
      </w:r>
      <w:r w:rsidRPr="00074F10">
        <w:rPr>
          <w:lang w:eastAsia="zh-CN"/>
        </w:rPr>
        <w:t>”</w:t>
      </w:r>
      <w:r w:rsidRPr="00074F10">
        <w:rPr>
          <w:rFonts w:hint="eastAsia"/>
          <w:lang w:eastAsia="zh-CN"/>
        </w:rPr>
        <w:t xml:space="preserve"> in the DRB item.</w:t>
      </w:r>
    </w:p>
    <w:p w14:paraId="34433ABD" w14:textId="77777777" w:rsidR="00074F10" w:rsidRPr="00074F10" w:rsidRDefault="00074F10" w:rsidP="00074F10">
      <w:pPr>
        <w:keepNext/>
        <w:overflowPunct w:val="0"/>
        <w:autoSpaceDE w:val="0"/>
        <w:autoSpaceDN w:val="0"/>
        <w:adjustRightInd w:val="0"/>
        <w:jc w:val="center"/>
        <w:textAlignment w:val="baseline"/>
        <w:rPr>
          <w:lang w:eastAsia="zh-CN"/>
        </w:rPr>
      </w:pPr>
      <w:r w:rsidRPr="00074F10">
        <w:rPr>
          <w:rFonts w:eastAsia="Times New Roman"/>
          <w:szCs w:val="24"/>
          <w:lang w:val="en-US"/>
        </w:rPr>
        <w:object w:dxaOrig="14259" w:dyaOrig="8873" w14:anchorId="2043802A">
          <v:shape id="_x0000_i1026" type="#_x0000_t75" style="width:481.2pt;height:299.4pt" o:ole="">
            <v:imagedata r:id="rId12" o:title=""/>
          </v:shape>
          <o:OLEObject Type="Embed" ProgID="Visio.Drawing.11" ShapeID="_x0000_i1026" DrawAspect="Content" ObjectID="_1776855472" r:id="rId13"/>
        </w:object>
      </w:r>
    </w:p>
    <w:p w14:paraId="12312973" w14:textId="77777777" w:rsidR="00074F10" w:rsidRPr="00074F10" w:rsidRDefault="00074F10" w:rsidP="00074F10">
      <w:pPr>
        <w:overflowPunct w:val="0"/>
        <w:autoSpaceDE w:val="0"/>
        <w:autoSpaceDN w:val="0"/>
        <w:adjustRightInd w:val="0"/>
        <w:spacing w:before="120" w:after="120"/>
        <w:jc w:val="center"/>
        <w:textAlignment w:val="baseline"/>
        <w:rPr>
          <w:rFonts w:ascii="Arial" w:hAnsi="Arial" w:cs="Arial"/>
          <w:szCs w:val="24"/>
          <w:lang w:val="en-US" w:eastAsia="zh-CN"/>
        </w:rPr>
      </w:pPr>
      <w:r w:rsidRPr="00074F10">
        <w:rPr>
          <w:rFonts w:ascii="Arial" w:hAnsi="Arial" w:cs="Arial"/>
          <w:szCs w:val="24"/>
          <w:lang w:val="en-US"/>
        </w:rPr>
        <w:t xml:space="preserve">Figure </w:t>
      </w:r>
      <w:r w:rsidRPr="00074F10">
        <w:rPr>
          <w:rFonts w:ascii="Arial" w:hAnsi="Arial" w:cs="Arial"/>
          <w:szCs w:val="24"/>
          <w:lang w:val="en-US"/>
        </w:rPr>
        <w:fldChar w:fldCharType="begin"/>
      </w:r>
      <w:r w:rsidRPr="00074F10">
        <w:rPr>
          <w:rFonts w:ascii="Arial" w:hAnsi="Arial" w:cs="Arial"/>
          <w:szCs w:val="24"/>
          <w:lang w:val="en-US"/>
        </w:rPr>
        <w:instrText xml:space="preserve"> SEQ Figure \* ARABIC </w:instrText>
      </w:r>
      <w:r w:rsidRPr="00074F10">
        <w:rPr>
          <w:rFonts w:ascii="Arial" w:hAnsi="Arial" w:cs="Arial"/>
          <w:szCs w:val="24"/>
          <w:lang w:val="en-US"/>
        </w:rPr>
        <w:fldChar w:fldCharType="separate"/>
      </w:r>
      <w:r w:rsidRPr="00074F10">
        <w:rPr>
          <w:rFonts w:ascii="Arial" w:hAnsi="Arial" w:cs="Arial"/>
          <w:noProof/>
          <w:szCs w:val="24"/>
          <w:lang w:val="en-US"/>
        </w:rPr>
        <w:t>2</w:t>
      </w:r>
      <w:r w:rsidRPr="00074F10">
        <w:rPr>
          <w:rFonts w:ascii="Arial" w:hAnsi="Arial" w:cs="Arial"/>
          <w:szCs w:val="24"/>
          <w:lang w:val="en-US"/>
        </w:rPr>
        <w:fldChar w:fldCharType="end"/>
      </w:r>
      <w:r w:rsidRPr="00074F10">
        <w:rPr>
          <w:rFonts w:ascii="Arial" w:hAnsi="Arial" w:cs="Arial"/>
          <w:szCs w:val="24"/>
          <w:lang w:val="en-US" w:eastAsia="zh-CN"/>
        </w:rPr>
        <w:t xml:space="preserve">: </w:t>
      </w:r>
      <w:r w:rsidRPr="00074F10">
        <w:rPr>
          <w:rFonts w:ascii="Arial" w:hAnsi="Arial" w:cs="Arial" w:hint="eastAsia"/>
          <w:szCs w:val="24"/>
          <w:lang w:val="en-US" w:eastAsia="zh-CN"/>
        </w:rPr>
        <w:t>Action / Decision flow of whether to activate ECN marking.</w:t>
      </w:r>
    </w:p>
    <w:p w14:paraId="030FCA84" w14:textId="77777777" w:rsidR="00074F10" w:rsidRPr="00074F10" w:rsidRDefault="00074F10" w:rsidP="00074F10">
      <w:pPr>
        <w:overflowPunct w:val="0"/>
        <w:autoSpaceDE w:val="0"/>
        <w:autoSpaceDN w:val="0"/>
        <w:adjustRightInd w:val="0"/>
        <w:textAlignment w:val="baseline"/>
        <w:rPr>
          <w:lang w:eastAsia="zh-CN"/>
        </w:rPr>
      </w:pPr>
      <w:r w:rsidRPr="00074F10">
        <w:rPr>
          <w:rFonts w:hint="eastAsia"/>
          <w:lang w:eastAsia="zh-CN"/>
        </w:rPr>
        <w:t>Nevertheless, there are also other possible means to distinguish the three cases. We propose RAN3 to discuss this issue, if RAN3 wishes to support XR enhancement for such bearer types.</w:t>
      </w:r>
    </w:p>
    <w:p w14:paraId="0FD8E41A" w14:textId="77777777" w:rsidR="00074F10" w:rsidRPr="00074F10" w:rsidRDefault="00074F10" w:rsidP="00074F10">
      <w:pPr>
        <w:overflowPunct w:val="0"/>
        <w:autoSpaceDE w:val="0"/>
        <w:autoSpaceDN w:val="0"/>
        <w:adjustRightInd w:val="0"/>
        <w:textAlignment w:val="baseline"/>
        <w:rPr>
          <w:b/>
          <w:bCs/>
          <w:lang w:eastAsia="zh-CN"/>
        </w:rPr>
      </w:pPr>
      <w:r w:rsidRPr="00074F10">
        <w:rPr>
          <w:rFonts w:hint="eastAsia"/>
          <w:b/>
          <w:bCs/>
          <w:lang w:eastAsia="zh-CN"/>
        </w:rPr>
        <w:t>Observation</w:t>
      </w:r>
      <w:r w:rsidRPr="00074F10">
        <w:rPr>
          <w:b/>
          <w:bCs/>
          <w:lang w:eastAsia="zh-CN"/>
        </w:rPr>
        <w:t xml:space="preserve"> </w:t>
      </w:r>
      <w:r w:rsidRPr="00074F10">
        <w:rPr>
          <w:rFonts w:hint="eastAsia"/>
          <w:b/>
          <w:bCs/>
          <w:lang w:eastAsia="zh-CN"/>
        </w:rPr>
        <w:t>4</w:t>
      </w:r>
      <w:r w:rsidRPr="00074F10">
        <w:rPr>
          <w:b/>
          <w:bCs/>
          <w:lang w:eastAsia="zh-CN"/>
        </w:rPr>
        <w:t xml:space="preserve">: </w:t>
      </w:r>
      <w:r w:rsidRPr="00074F10">
        <w:rPr>
          <w:rFonts w:hint="eastAsia"/>
          <w:b/>
          <w:bCs/>
          <w:lang w:eastAsia="zh-CN"/>
        </w:rPr>
        <w:t xml:space="preserve">One option for the SN to </w:t>
      </w:r>
      <w:r w:rsidRPr="00074F10">
        <w:rPr>
          <w:b/>
          <w:bCs/>
          <w:lang w:eastAsia="zh-CN"/>
        </w:rPr>
        <w:t>indicate</w:t>
      </w:r>
      <w:r w:rsidRPr="00074F10">
        <w:rPr>
          <w:rFonts w:hint="eastAsia"/>
          <w:b/>
          <w:bCs/>
          <w:lang w:eastAsia="zh-CN"/>
        </w:rPr>
        <w:t xml:space="preserve"> whether ECN marking will be performed for a SN-terminated QoS flow using MCG resource is that the SN indicates the difference between the following three cases in the S-Node Addition/Modification Request Acknowledge message</w:t>
      </w:r>
      <w:proofErr w:type="gramStart"/>
      <w:r w:rsidRPr="00074F10">
        <w:rPr>
          <w:rFonts w:hint="eastAsia"/>
          <w:b/>
          <w:bCs/>
          <w:lang w:eastAsia="zh-CN"/>
        </w:rPr>
        <w:t>:</w:t>
      </w:r>
      <w:proofErr w:type="gramEnd"/>
      <w:r w:rsidRPr="00074F10">
        <w:rPr>
          <w:b/>
          <w:bCs/>
          <w:lang w:eastAsia="zh-CN"/>
        </w:rPr>
        <w:br/>
      </w:r>
      <w:r w:rsidRPr="00074F10">
        <w:rPr>
          <w:rFonts w:hint="eastAsia"/>
          <w:b/>
          <w:bCs/>
          <w:lang w:eastAsia="zh-CN"/>
        </w:rPr>
        <w:t xml:space="preserve">- the case that the SN will not perform according to ECN </w:t>
      </w:r>
      <w:r w:rsidRPr="00074F10">
        <w:rPr>
          <w:b/>
          <w:bCs/>
          <w:lang w:eastAsia="zh-CN"/>
        </w:rPr>
        <w:t>markin</w:t>
      </w:r>
      <w:r w:rsidRPr="00074F10">
        <w:rPr>
          <w:rFonts w:hint="eastAsia"/>
          <w:b/>
          <w:bCs/>
          <w:lang w:eastAsia="zh-CN"/>
        </w:rPr>
        <w:t>g,</w:t>
      </w:r>
      <w:r w:rsidRPr="00074F10">
        <w:rPr>
          <w:b/>
          <w:bCs/>
          <w:lang w:eastAsia="zh-CN"/>
        </w:rPr>
        <w:br/>
      </w:r>
      <w:r w:rsidRPr="00074F10">
        <w:rPr>
          <w:rFonts w:hint="eastAsia"/>
          <w:b/>
          <w:bCs/>
          <w:lang w:eastAsia="zh-CN"/>
        </w:rPr>
        <w:t>- the case that the SN will perform so if and only if the MCG performs so, and</w:t>
      </w:r>
      <w:r w:rsidRPr="00074F10">
        <w:rPr>
          <w:b/>
          <w:bCs/>
          <w:lang w:eastAsia="zh-CN"/>
        </w:rPr>
        <w:br/>
      </w:r>
      <w:r w:rsidRPr="00074F10">
        <w:rPr>
          <w:rFonts w:hint="eastAsia"/>
          <w:b/>
          <w:bCs/>
          <w:lang w:eastAsia="zh-CN"/>
        </w:rPr>
        <w:t>- the case that the SN will perform so whatever the MCG performs.</w:t>
      </w:r>
      <w:r w:rsidRPr="00074F10">
        <w:rPr>
          <w:b/>
          <w:bCs/>
          <w:lang w:eastAsia="zh-CN"/>
        </w:rPr>
        <w:br/>
      </w:r>
      <w:r w:rsidRPr="00074F10">
        <w:rPr>
          <w:rFonts w:hint="eastAsia"/>
          <w:b/>
          <w:bCs/>
          <w:lang w:eastAsia="zh-CN"/>
        </w:rPr>
        <w:t>One possible way is shown in the text.</w:t>
      </w:r>
    </w:p>
    <w:p w14:paraId="0EB36B21" w14:textId="77777777" w:rsidR="00074F10" w:rsidRPr="00074F10" w:rsidRDefault="00074F10" w:rsidP="00074F10">
      <w:pPr>
        <w:overflowPunct w:val="0"/>
        <w:autoSpaceDE w:val="0"/>
        <w:autoSpaceDN w:val="0"/>
        <w:adjustRightInd w:val="0"/>
        <w:textAlignment w:val="baseline"/>
        <w:rPr>
          <w:lang w:eastAsia="zh-CN"/>
        </w:rPr>
      </w:pPr>
      <w:r w:rsidRPr="00074F10">
        <w:rPr>
          <w:rFonts w:hint="eastAsia"/>
          <w:b/>
          <w:bCs/>
          <w:lang w:eastAsia="zh-CN"/>
        </w:rPr>
        <w:t>Proposal</w:t>
      </w:r>
      <w:r w:rsidRPr="00074F10">
        <w:rPr>
          <w:b/>
          <w:bCs/>
          <w:lang w:eastAsia="zh-CN"/>
        </w:rPr>
        <w:t xml:space="preserve"> </w:t>
      </w:r>
      <w:r w:rsidRPr="00074F10">
        <w:rPr>
          <w:rFonts w:hint="eastAsia"/>
          <w:b/>
          <w:bCs/>
          <w:lang w:eastAsia="zh-CN"/>
        </w:rPr>
        <w:t>5</w:t>
      </w:r>
      <w:r w:rsidRPr="00074F10">
        <w:rPr>
          <w:b/>
          <w:bCs/>
          <w:lang w:eastAsia="zh-CN"/>
        </w:rPr>
        <w:t xml:space="preserve">: </w:t>
      </w:r>
      <w:r w:rsidRPr="00074F10">
        <w:rPr>
          <w:rFonts w:hint="eastAsia"/>
          <w:b/>
          <w:bCs/>
          <w:lang w:eastAsia="zh-CN"/>
        </w:rPr>
        <w:t>We propose RAN3 to select one options between the two listed in the observations above.</w:t>
      </w:r>
    </w:p>
    <w:p w14:paraId="14218584" w14:textId="77777777" w:rsidR="00074F10" w:rsidRPr="00074F10" w:rsidRDefault="00074F10" w:rsidP="00074F10">
      <w:pPr>
        <w:keepNext/>
        <w:overflowPunct w:val="0"/>
        <w:autoSpaceDE w:val="0"/>
        <w:autoSpaceDN w:val="0"/>
        <w:adjustRightInd w:val="0"/>
        <w:jc w:val="center"/>
        <w:textAlignment w:val="baseline"/>
        <w:rPr>
          <w:lang w:eastAsia="zh-CN"/>
        </w:rPr>
      </w:pPr>
      <w:r w:rsidRPr="00074F10">
        <w:rPr>
          <w:rFonts w:eastAsia="Times New Roman"/>
          <w:szCs w:val="24"/>
          <w:lang w:val="en-US"/>
        </w:rPr>
        <w:object w:dxaOrig="8686" w:dyaOrig="5219" w14:anchorId="5898810E">
          <v:shape id="_x0000_i1027" type="#_x0000_t75" style="width:434.15pt;height:260.9pt" o:ole="">
            <v:imagedata r:id="rId14" o:title=""/>
            <o:lock v:ext="edit" aspectratio="f"/>
          </v:shape>
          <o:OLEObject Type="Embed" ProgID="Visio.Drawing.11" ShapeID="_x0000_i1027" DrawAspect="Content" ObjectID="_1776855473" r:id="rId15"/>
        </w:object>
      </w:r>
    </w:p>
    <w:p w14:paraId="650BD917" w14:textId="77777777" w:rsidR="00074F10" w:rsidRPr="00074F10" w:rsidRDefault="00074F10" w:rsidP="00074F10">
      <w:pPr>
        <w:overflowPunct w:val="0"/>
        <w:autoSpaceDE w:val="0"/>
        <w:autoSpaceDN w:val="0"/>
        <w:adjustRightInd w:val="0"/>
        <w:spacing w:before="120" w:after="120"/>
        <w:jc w:val="center"/>
        <w:textAlignment w:val="baseline"/>
        <w:rPr>
          <w:rFonts w:ascii="Arial" w:hAnsi="Arial" w:cs="Arial"/>
          <w:szCs w:val="24"/>
          <w:lang w:val="en-US" w:eastAsia="zh-CN"/>
        </w:rPr>
      </w:pPr>
      <w:r w:rsidRPr="00074F10">
        <w:rPr>
          <w:rFonts w:ascii="Arial" w:hAnsi="Arial" w:cs="Arial"/>
          <w:szCs w:val="24"/>
          <w:lang w:val="en-US"/>
        </w:rPr>
        <w:t xml:space="preserve">Figure </w:t>
      </w:r>
      <w:r w:rsidRPr="00074F10">
        <w:rPr>
          <w:rFonts w:ascii="Arial" w:hAnsi="Arial" w:cs="Arial"/>
          <w:szCs w:val="24"/>
          <w:lang w:val="en-US"/>
        </w:rPr>
        <w:fldChar w:fldCharType="begin"/>
      </w:r>
      <w:r w:rsidRPr="00074F10">
        <w:rPr>
          <w:rFonts w:ascii="Arial" w:hAnsi="Arial" w:cs="Arial"/>
          <w:szCs w:val="24"/>
          <w:lang w:val="en-US"/>
        </w:rPr>
        <w:instrText xml:space="preserve"> SEQ Figure \* ARABIC </w:instrText>
      </w:r>
      <w:r w:rsidRPr="00074F10">
        <w:rPr>
          <w:rFonts w:ascii="Arial" w:hAnsi="Arial" w:cs="Arial"/>
          <w:szCs w:val="24"/>
          <w:lang w:val="en-US"/>
        </w:rPr>
        <w:fldChar w:fldCharType="separate"/>
      </w:r>
      <w:r w:rsidRPr="00074F10">
        <w:rPr>
          <w:rFonts w:ascii="Arial" w:hAnsi="Arial" w:cs="Arial"/>
          <w:noProof/>
          <w:szCs w:val="24"/>
          <w:lang w:val="en-US"/>
        </w:rPr>
        <w:t>3</w:t>
      </w:r>
      <w:r w:rsidRPr="00074F10">
        <w:rPr>
          <w:rFonts w:ascii="Arial" w:hAnsi="Arial" w:cs="Arial"/>
          <w:szCs w:val="24"/>
          <w:lang w:val="en-US"/>
        </w:rPr>
        <w:fldChar w:fldCharType="end"/>
      </w:r>
      <w:r w:rsidRPr="00074F10">
        <w:rPr>
          <w:rFonts w:ascii="Arial" w:hAnsi="Arial" w:cs="Arial"/>
          <w:szCs w:val="24"/>
          <w:lang w:val="en-US" w:eastAsia="zh-CN"/>
        </w:rPr>
        <w:t xml:space="preserve">: </w:t>
      </w:r>
      <w:r w:rsidRPr="00074F10">
        <w:rPr>
          <w:rFonts w:ascii="Arial" w:hAnsi="Arial" w:cs="Arial" w:hint="eastAsia"/>
          <w:szCs w:val="24"/>
          <w:lang w:val="en-US" w:eastAsia="zh-CN"/>
        </w:rPr>
        <w:t>Existing figure in TS 37.340 for SN-triggered SN modification procedure.</w:t>
      </w:r>
    </w:p>
    <w:p w14:paraId="129433C8" w14:textId="77777777" w:rsidR="00074F10" w:rsidRPr="00074F10" w:rsidRDefault="00074F10" w:rsidP="00074F10">
      <w:pPr>
        <w:overflowPunct w:val="0"/>
        <w:autoSpaceDE w:val="0"/>
        <w:autoSpaceDN w:val="0"/>
        <w:adjustRightInd w:val="0"/>
        <w:textAlignment w:val="baseline"/>
        <w:rPr>
          <w:lang w:eastAsia="zh-CN"/>
        </w:rPr>
      </w:pPr>
      <w:r w:rsidRPr="00074F10">
        <w:rPr>
          <w:rFonts w:hint="eastAsia"/>
          <w:lang w:eastAsia="zh-CN"/>
        </w:rPr>
        <w:t>For SN-triggered procedure, there may be multiple opportunities for the SN to provide information toward the MN. However, we still prefer aligning the handling in SN-initiated procedures with those in MN-initiated procedure (as discussed above), i.e. indicating all necessary information in the SN Modification Required message.</w:t>
      </w:r>
    </w:p>
    <w:p w14:paraId="5A932CC3" w14:textId="77777777" w:rsidR="00074F10" w:rsidRPr="00074F10" w:rsidRDefault="00074F10" w:rsidP="00074F10">
      <w:pPr>
        <w:overflowPunct w:val="0"/>
        <w:autoSpaceDE w:val="0"/>
        <w:autoSpaceDN w:val="0"/>
        <w:adjustRightInd w:val="0"/>
        <w:textAlignment w:val="baseline"/>
        <w:rPr>
          <w:b/>
          <w:bCs/>
          <w:lang w:eastAsia="zh-CN"/>
        </w:rPr>
      </w:pPr>
      <w:r w:rsidRPr="00074F10">
        <w:rPr>
          <w:rFonts w:hint="eastAsia"/>
          <w:b/>
          <w:bCs/>
          <w:lang w:eastAsia="zh-CN"/>
        </w:rPr>
        <w:t>Proposal</w:t>
      </w:r>
      <w:r w:rsidRPr="00074F10">
        <w:rPr>
          <w:b/>
          <w:bCs/>
          <w:lang w:eastAsia="zh-CN"/>
        </w:rPr>
        <w:t xml:space="preserve"> </w:t>
      </w:r>
      <w:r w:rsidRPr="00074F10">
        <w:rPr>
          <w:rFonts w:hint="eastAsia"/>
          <w:b/>
          <w:bCs/>
          <w:lang w:eastAsia="zh-CN"/>
        </w:rPr>
        <w:t>6</w:t>
      </w:r>
      <w:r w:rsidRPr="00074F10">
        <w:rPr>
          <w:b/>
          <w:bCs/>
          <w:lang w:eastAsia="zh-CN"/>
        </w:rPr>
        <w:t xml:space="preserve">: </w:t>
      </w:r>
      <w:r w:rsidRPr="00074F10">
        <w:rPr>
          <w:rFonts w:hint="eastAsia"/>
          <w:b/>
          <w:bCs/>
          <w:lang w:eastAsia="zh-CN"/>
        </w:rPr>
        <w:t xml:space="preserve">For ECN marking for SN-terminated MCG legs in SN-triggered modification procedure, the ECN marking </w:t>
      </w:r>
      <w:r w:rsidRPr="00074F10">
        <w:rPr>
          <w:b/>
          <w:bCs/>
          <w:lang w:eastAsia="zh-CN"/>
        </w:rPr>
        <w:t>request</w:t>
      </w:r>
      <w:r w:rsidRPr="00074F10">
        <w:rPr>
          <w:rFonts w:hint="eastAsia"/>
          <w:b/>
          <w:bCs/>
          <w:lang w:eastAsia="zh-CN"/>
        </w:rPr>
        <w:t xml:space="preserve"> should be added into the DRB-level items in the DC-related SN-to-MN request messages, and the ECN marking report status should be added into the DRB-level items in the DC-related MN-to-SN response messages. Procedure text also needs to be revised.</w:t>
      </w:r>
    </w:p>
    <w:p w14:paraId="5B291C04" w14:textId="77777777" w:rsidR="00074F10" w:rsidRPr="00074F10" w:rsidRDefault="00074F10" w:rsidP="00074F10">
      <w:pPr>
        <w:keepNext/>
        <w:numPr>
          <w:ilvl w:val="1"/>
          <w:numId w:val="19"/>
        </w:numPr>
        <w:spacing w:before="240" w:after="60"/>
        <w:outlineLvl w:val="1"/>
        <w:rPr>
          <w:rFonts w:ascii="Arial" w:eastAsia="MS Mincho" w:hAnsi="Arial" w:cs="Arial"/>
          <w:b/>
          <w:bCs/>
          <w:iCs/>
          <w:sz w:val="22"/>
          <w:szCs w:val="28"/>
          <w:lang w:eastAsia="zh-CN"/>
        </w:rPr>
      </w:pPr>
      <w:r w:rsidRPr="00074F10">
        <w:rPr>
          <w:rFonts w:ascii="Arial" w:hAnsi="Arial" w:cs="Arial" w:hint="eastAsia"/>
          <w:b/>
          <w:bCs/>
          <w:iCs/>
          <w:sz w:val="22"/>
          <w:szCs w:val="28"/>
          <w:lang w:eastAsia="zh-CN"/>
        </w:rPr>
        <w:t>Burst Arrival Time</w:t>
      </w:r>
    </w:p>
    <w:p w14:paraId="5324A3DD" w14:textId="77777777" w:rsidR="00074F10" w:rsidRPr="00074F10" w:rsidRDefault="00074F10" w:rsidP="00074F10">
      <w:pPr>
        <w:overflowPunct w:val="0"/>
        <w:autoSpaceDE w:val="0"/>
        <w:autoSpaceDN w:val="0"/>
        <w:adjustRightInd w:val="0"/>
        <w:textAlignment w:val="baseline"/>
        <w:rPr>
          <w:lang w:eastAsia="zh-CN"/>
        </w:rPr>
      </w:pPr>
      <w:r w:rsidRPr="00074F10">
        <w:rPr>
          <w:rFonts w:hint="eastAsia"/>
          <w:lang w:eastAsia="zh-CN"/>
        </w:rPr>
        <w:t>This topic was discussed last meeting but ended without any conclusion.</w:t>
      </w:r>
    </w:p>
    <w:p w14:paraId="3FAF2A08" w14:textId="77777777" w:rsidR="00074F10" w:rsidRPr="00074F10" w:rsidRDefault="00074F10" w:rsidP="00074F10">
      <w:pPr>
        <w:overflowPunct w:val="0"/>
        <w:autoSpaceDE w:val="0"/>
        <w:autoSpaceDN w:val="0"/>
        <w:adjustRightInd w:val="0"/>
        <w:textAlignment w:val="baseline"/>
        <w:rPr>
          <w:lang w:eastAsia="zh-CN"/>
        </w:rPr>
      </w:pPr>
      <w:r w:rsidRPr="00074F10">
        <w:rPr>
          <w:rFonts w:hint="eastAsia"/>
          <w:lang w:eastAsia="zh-CN"/>
        </w:rPr>
        <w:t>We do not observe any necessity for introducing IEs for burst arrival time over XnAP. Ordinarily the time framework in every node is synchronised (usually according to NAS) with accuracy sufficient enough for features like burst arrival time, and thus the SN can use directly the burst arrival time (related to the time framework of the PCell) reported by the UE.</w:t>
      </w:r>
    </w:p>
    <w:p w14:paraId="3DEC3917" w14:textId="77777777" w:rsidR="00074F10" w:rsidRPr="00074F10" w:rsidRDefault="00074F10" w:rsidP="00074F10">
      <w:pPr>
        <w:overflowPunct w:val="0"/>
        <w:autoSpaceDE w:val="0"/>
        <w:autoSpaceDN w:val="0"/>
        <w:adjustRightInd w:val="0"/>
        <w:textAlignment w:val="baseline"/>
        <w:rPr>
          <w:lang w:eastAsia="zh-CN"/>
        </w:rPr>
      </w:pPr>
      <w:r w:rsidRPr="00074F10">
        <w:rPr>
          <w:rFonts w:hint="eastAsia"/>
          <w:lang w:eastAsia="zh-CN"/>
        </w:rPr>
        <w:t>Even in the rare cases that time framework is not synchronised, RAN nodes still need to know the time offset of SFN between any served cell and its neighbour node, or otherwise the SMTC (each described in relation to the cell</w:t>
      </w:r>
      <w:r w:rsidRPr="00074F10">
        <w:rPr>
          <w:lang w:eastAsia="zh-CN"/>
        </w:rPr>
        <w:t>’</w:t>
      </w:r>
      <w:r w:rsidRPr="00074F10">
        <w:rPr>
          <w:rFonts w:hint="eastAsia"/>
          <w:lang w:eastAsia="zh-CN"/>
        </w:rPr>
        <w:t xml:space="preserve">s own time framework) cannot be understood, preventing any conventional handover or DC. The SN, after receiving the burst arrival time reported by the UE encoded according to the time framework of the PCell, is </w:t>
      </w:r>
      <w:r w:rsidRPr="00074F10">
        <w:rPr>
          <w:lang w:eastAsia="zh-CN"/>
        </w:rPr>
        <w:t>anywa</w:t>
      </w:r>
      <w:r w:rsidRPr="00074F10">
        <w:rPr>
          <w:rFonts w:hint="eastAsia"/>
          <w:lang w:eastAsia="zh-CN"/>
        </w:rPr>
        <w:t>y capable to interpret it into the burst arrival time encoded according to the time framework of the PSCell, provided the SN knows which cell is the PCell (can be indicated by e.g. UE history information).</w:t>
      </w:r>
    </w:p>
    <w:p w14:paraId="2A570C6F" w14:textId="77777777" w:rsidR="00074F10" w:rsidRPr="00074F10" w:rsidRDefault="00074F10" w:rsidP="00074F10">
      <w:pPr>
        <w:overflowPunct w:val="0"/>
        <w:autoSpaceDE w:val="0"/>
        <w:autoSpaceDN w:val="0"/>
        <w:adjustRightInd w:val="0"/>
        <w:textAlignment w:val="baseline"/>
        <w:rPr>
          <w:b/>
          <w:bCs/>
          <w:lang w:eastAsia="zh-CN"/>
        </w:rPr>
      </w:pPr>
      <w:r w:rsidRPr="00074F10">
        <w:rPr>
          <w:rFonts w:hint="eastAsia"/>
          <w:b/>
          <w:bCs/>
          <w:lang w:eastAsia="zh-CN"/>
        </w:rPr>
        <w:t>Proposal</w:t>
      </w:r>
      <w:r w:rsidRPr="00074F10">
        <w:rPr>
          <w:b/>
          <w:bCs/>
          <w:lang w:eastAsia="zh-CN"/>
        </w:rPr>
        <w:t xml:space="preserve"> </w:t>
      </w:r>
      <w:r w:rsidRPr="00074F10">
        <w:rPr>
          <w:rFonts w:hint="eastAsia"/>
          <w:b/>
          <w:bCs/>
          <w:lang w:eastAsia="zh-CN"/>
        </w:rPr>
        <w:t>7</w:t>
      </w:r>
      <w:r w:rsidRPr="00074F10">
        <w:rPr>
          <w:b/>
          <w:bCs/>
          <w:lang w:eastAsia="zh-CN"/>
        </w:rPr>
        <w:t xml:space="preserve">: </w:t>
      </w:r>
      <w:r w:rsidRPr="00074F10">
        <w:rPr>
          <w:rFonts w:hint="eastAsia"/>
          <w:b/>
          <w:bCs/>
          <w:lang w:eastAsia="zh-CN"/>
        </w:rPr>
        <w:t>It is not needed to introduce any IE for burst arrival time into XnAP, because the SN is capable to use the burst arrival time reported by the UE.</w:t>
      </w:r>
    </w:p>
    <w:p w14:paraId="6884D96F" w14:textId="6557F8DD" w:rsidR="00074F10" w:rsidRDefault="00920CC7" w:rsidP="00074F10">
      <w:pPr>
        <w:overflowPunct w:val="0"/>
        <w:autoSpaceDE w:val="0"/>
        <w:autoSpaceDN w:val="0"/>
        <w:adjustRightInd w:val="0"/>
        <w:textAlignment w:val="baseline"/>
        <w:rPr>
          <w:lang w:eastAsia="zh-CN"/>
        </w:rPr>
      </w:pPr>
      <w:r>
        <w:rPr>
          <w:lang w:eastAsia="zh-CN"/>
        </w:rPr>
        <w:t>I</w:t>
      </w:r>
      <w:r>
        <w:rPr>
          <w:rFonts w:hint="eastAsia"/>
          <w:lang w:eastAsia="zh-CN"/>
        </w:rPr>
        <w:t>t can be found</w:t>
      </w:r>
      <w:r w:rsidR="00074F10" w:rsidRPr="00074F10">
        <w:rPr>
          <w:rFonts w:hint="eastAsia"/>
          <w:lang w:eastAsia="zh-CN"/>
        </w:rPr>
        <w:t xml:space="preserve"> </w:t>
      </w:r>
      <w:r>
        <w:rPr>
          <w:rFonts w:hint="eastAsia"/>
          <w:lang w:eastAsia="zh-CN"/>
        </w:rPr>
        <w:t xml:space="preserve">in 38.331, </w:t>
      </w:r>
      <w:r w:rsidR="00074F10" w:rsidRPr="00074F10">
        <w:rPr>
          <w:rFonts w:hint="eastAsia"/>
          <w:lang w:eastAsia="zh-CN"/>
        </w:rPr>
        <w:t xml:space="preserve">there is no UAI (from MCG) within </w:t>
      </w:r>
      <w:r w:rsidR="00074F10" w:rsidRPr="00074F10">
        <w:rPr>
          <w:rFonts w:hint="eastAsia"/>
          <w:i/>
          <w:iCs/>
          <w:lang w:eastAsia="zh-CN"/>
        </w:rPr>
        <w:t>CG-</w:t>
      </w:r>
      <w:proofErr w:type="spellStart"/>
      <w:r w:rsidR="00074F10" w:rsidRPr="00074F10">
        <w:rPr>
          <w:rFonts w:hint="eastAsia"/>
          <w:i/>
          <w:iCs/>
          <w:lang w:eastAsia="zh-CN"/>
        </w:rPr>
        <w:t>ConfigInfo</w:t>
      </w:r>
      <w:proofErr w:type="spellEnd"/>
      <w:r w:rsidR="00074F10" w:rsidRPr="00074F10">
        <w:rPr>
          <w:rFonts w:hint="eastAsia"/>
          <w:lang w:eastAsia="zh-CN"/>
        </w:rPr>
        <w:t xml:space="preserve"> now</w:t>
      </w:r>
      <w:r>
        <w:rPr>
          <w:rFonts w:hint="eastAsia"/>
          <w:lang w:eastAsia="zh-CN"/>
        </w:rPr>
        <w:t xml:space="preserve"> i.e., only </w:t>
      </w:r>
      <w:proofErr w:type="spellStart"/>
      <w:r>
        <w:rPr>
          <w:rFonts w:hint="eastAsia"/>
          <w:lang w:eastAsia="zh-CN"/>
        </w:rPr>
        <w:t>UAIsourceSCG</w:t>
      </w:r>
      <w:proofErr w:type="spellEnd"/>
      <w:r>
        <w:rPr>
          <w:rFonts w:hint="eastAsia"/>
          <w:lang w:eastAsia="zh-CN"/>
        </w:rPr>
        <w:t xml:space="preserve"> for SN change</w:t>
      </w:r>
      <w:r w:rsidR="00074F10" w:rsidRPr="00074F10">
        <w:rPr>
          <w:rFonts w:hint="eastAsia"/>
          <w:lang w:eastAsia="zh-CN"/>
        </w:rPr>
        <w:t xml:space="preserve">. </w:t>
      </w:r>
      <w:r>
        <w:rPr>
          <w:rFonts w:hint="eastAsia"/>
          <w:lang w:eastAsia="zh-CN"/>
        </w:rPr>
        <w:t xml:space="preserve">The reason is that SN can </w:t>
      </w:r>
      <w:r>
        <w:rPr>
          <w:lang w:eastAsia="zh-CN"/>
        </w:rPr>
        <w:t>configur</w:t>
      </w:r>
      <w:r>
        <w:rPr>
          <w:rFonts w:hint="eastAsia"/>
          <w:lang w:eastAsia="zh-CN"/>
        </w:rPr>
        <w:t xml:space="preserve">e UE to report UAI via SRB3 or SRB1 transparent to MN so there is no need to report to MN and further </w:t>
      </w:r>
      <w:r>
        <w:rPr>
          <w:lang w:eastAsia="zh-CN"/>
        </w:rPr>
        <w:t>transferred</w:t>
      </w:r>
      <w:r>
        <w:rPr>
          <w:rFonts w:hint="eastAsia"/>
          <w:lang w:eastAsia="zh-CN"/>
        </w:rPr>
        <w:t xml:space="preserve"> to SN.</w:t>
      </w:r>
    </w:p>
    <w:p w14:paraId="6260214A" w14:textId="77777777" w:rsidR="00920CC7" w:rsidRPr="00920CC7" w:rsidRDefault="00920CC7" w:rsidP="00920CC7">
      <w:pPr>
        <w:pStyle w:val="PL"/>
        <w:rPr>
          <w:sz w:val="13"/>
        </w:rPr>
      </w:pPr>
      <w:r w:rsidRPr="00920CC7">
        <w:rPr>
          <w:sz w:val="13"/>
        </w:rPr>
        <w:t xml:space="preserve">CG-ConfigInfo-v1620-IEs ::=             </w:t>
      </w:r>
      <w:r w:rsidRPr="00920CC7">
        <w:rPr>
          <w:color w:val="993366"/>
          <w:sz w:val="13"/>
        </w:rPr>
        <w:t>SEQUENCE</w:t>
      </w:r>
      <w:r w:rsidRPr="00920CC7">
        <w:rPr>
          <w:sz w:val="13"/>
        </w:rPr>
        <w:t xml:space="preserve"> {</w:t>
      </w:r>
    </w:p>
    <w:p w14:paraId="1CE9EFAC" w14:textId="77777777" w:rsidR="00920CC7" w:rsidRPr="00920CC7" w:rsidRDefault="00920CC7" w:rsidP="00920CC7">
      <w:pPr>
        <w:pStyle w:val="PL"/>
        <w:rPr>
          <w:sz w:val="13"/>
        </w:rPr>
      </w:pPr>
      <w:r w:rsidRPr="00920CC7">
        <w:rPr>
          <w:sz w:val="13"/>
        </w:rPr>
        <w:t xml:space="preserve">    ueAssistanceInformationSourceSCG-r16    </w:t>
      </w:r>
      <w:r w:rsidRPr="00920CC7">
        <w:rPr>
          <w:color w:val="993366"/>
          <w:sz w:val="13"/>
        </w:rPr>
        <w:t>OCTET</w:t>
      </w:r>
      <w:r w:rsidRPr="00920CC7">
        <w:rPr>
          <w:sz w:val="13"/>
        </w:rPr>
        <w:t xml:space="preserve"> </w:t>
      </w:r>
      <w:r w:rsidRPr="00920CC7">
        <w:rPr>
          <w:color w:val="993366"/>
          <w:sz w:val="13"/>
        </w:rPr>
        <w:t>STRING</w:t>
      </w:r>
      <w:r w:rsidRPr="00920CC7">
        <w:rPr>
          <w:sz w:val="13"/>
        </w:rPr>
        <w:t xml:space="preserve"> (CONTAINING UEAssistanceInformation)         </w:t>
      </w:r>
      <w:r w:rsidRPr="00920CC7">
        <w:rPr>
          <w:color w:val="993366"/>
          <w:sz w:val="13"/>
        </w:rPr>
        <w:t>OPTIONAL</w:t>
      </w:r>
      <w:r w:rsidRPr="00920CC7">
        <w:rPr>
          <w:sz w:val="13"/>
        </w:rPr>
        <w:t>,</w:t>
      </w:r>
    </w:p>
    <w:p w14:paraId="559C6084" w14:textId="77777777" w:rsidR="00920CC7" w:rsidRPr="00920CC7" w:rsidRDefault="00920CC7" w:rsidP="00920CC7">
      <w:pPr>
        <w:pStyle w:val="PL"/>
        <w:rPr>
          <w:sz w:val="13"/>
        </w:rPr>
      </w:pPr>
      <w:r w:rsidRPr="00920CC7">
        <w:rPr>
          <w:sz w:val="13"/>
        </w:rPr>
        <w:t xml:space="preserve">    nonCriticalExtension                    CG-ConfigInfo-v1640-IEs                                   </w:t>
      </w:r>
      <w:r w:rsidRPr="00920CC7">
        <w:rPr>
          <w:color w:val="993366"/>
          <w:sz w:val="13"/>
        </w:rPr>
        <w:t>OPTIONAL</w:t>
      </w:r>
    </w:p>
    <w:p w14:paraId="4792B615" w14:textId="7AF33223" w:rsidR="00920CC7" w:rsidRPr="00920CC7" w:rsidRDefault="00920CC7" w:rsidP="00920CC7">
      <w:pPr>
        <w:pStyle w:val="PL"/>
        <w:rPr>
          <w:sz w:val="13"/>
          <w:lang w:eastAsia="zh-CN"/>
        </w:rPr>
      </w:pPr>
      <w:r w:rsidRPr="00920CC7">
        <w:rPr>
          <w:sz w:val="13"/>
        </w:rPr>
        <w:t>}</w:t>
      </w:r>
    </w:p>
    <w:p w14:paraId="79DB97E6" w14:textId="77777777" w:rsidR="00266CDA" w:rsidRPr="00266CDA" w:rsidRDefault="00266CDA" w:rsidP="00266CDA">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proofErr w:type="gramStart"/>
      <w:r w:rsidRPr="00266CDA">
        <w:rPr>
          <w:rFonts w:ascii="Arial" w:eastAsia="Times New Roman" w:hAnsi="Arial"/>
          <w:b/>
          <w:i/>
          <w:sz w:val="18"/>
          <w:lang w:eastAsia="sv-SE"/>
        </w:rPr>
        <w:t>ueAssistanceInformationSourceSCG</w:t>
      </w:r>
      <w:proofErr w:type="spellEnd"/>
      <w:proofErr w:type="gramEnd"/>
    </w:p>
    <w:p w14:paraId="4186A124" w14:textId="77777777" w:rsidR="00266CDA" w:rsidRDefault="00266CDA" w:rsidP="00266CDA">
      <w:pPr>
        <w:overflowPunct w:val="0"/>
        <w:autoSpaceDE w:val="0"/>
        <w:autoSpaceDN w:val="0"/>
        <w:adjustRightInd w:val="0"/>
        <w:textAlignment w:val="baseline"/>
        <w:rPr>
          <w:lang w:eastAsia="zh-CN"/>
        </w:rPr>
      </w:pPr>
      <w:proofErr w:type="gramStart"/>
      <w:r w:rsidRPr="00266CDA">
        <w:rPr>
          <w:rFonts w:eastAsia="Times New Roman"/>
          <w:lang w:eastAsia="sv-SE"/>
        </w:rPr>
        <w:t xml:space="preserve">Includes for each UE assistance feature associated with the SCG, the information last reported by the UE in the NR </w:t>
      </w:r>
      <w:proofErr w:type="spellStart"/>
      <w:r w:rsidRPr="00266CDA">
        <w:rPr>
          <w:rFonts w:eastAsia="Times New Roman"/>
          <w:i/>
          <w:lang w:eastAsia="sv-SE"/>
        </w:rPr>
        <w:t>UEAssistanceInformation</w:t>
      </w:r>
      <w:proofErr w:type="spellEnd"/>
      <w:r w:rsidRPr="00266CDA">
        <w:rPr>
          <w:rFonts w:eastAsia="Times New Roman"/>
          <w:lang w:eastAsia="sv-SE"/>
        </w:rPr>
        <w:t xml:space="preserve"> message for the source SCG, if any.</w:t>
      </w:r>
      <w:proofErr w:type="gramEnd"/>
      <w:r>
        <w:rPr>
          <w:rFonts w:hint="eastAsia"/>
          <w:lang w:eastAsia="zh-CN"/>
        </w:rPr>
        <w:t xml:space="preserve"> </w:t>
      </w:r>
    </w:p>
    <w:p w14:paraId="2C8A7A0E" w14:textId="64E0B339" w:rsidR="00920CC7" w:rsidRPr="00920CC7" w:rsidRDefault="00920CC7" w:rsidP="00266CDA">
      <w:pPr>
        <w:overflowPunct w:val="0"/>
        <w:autoSpaceDE w:val="0"/>
        <w:autoSpaceDN w:val="0"/>
        <w:adjustRightInd w:val="0"/>
        <w:textAlignment w:val="baseline"/>
        <w:rPr>
          <w:lang w:eastAsia="zh-CN"/>
        </w:rPr>
      </w:pPr>
      <w:r w:rsidRPr="00920CC7">
        <w:rPr>
          <w:lang w:eastAsia="zh-CN"/>
        </w:rPr>
        <w:lastRenderedPageBreak/>
        <w:t>F</w:t>
      </w:r>
      <w:r w:rsidRPr="00920CC7">
        <w:rPr>
          <w:rFonts w:hint="eastAsia"/>
          <w:lang w:eastAsia="zh-CN"/>
        </w:rPr>
        <w:t xml:space="preserve">rom </w:t>
      </w:r>
      <w:r>
        <w:rPr>
          <w:rFonts w:hint="eastAsia"/>
          <w:lang w:eastAsia="zh-CN"/>
        </w:rPr>
        <w:t>other point view, UAI</w:t>
      </w:r>
      <w:r w:rsidRPr="00920CC7">
        <w:rPr>
          <w:rFonts w:hint="eastAsia"/>
          <w:lang w:eastAsia="zh-CN"/>
        </w:rPr>
        <w:t xml:space="preserve"> may help SN to configure </w:t>
      </w:r>
      <w:r>
        <w:rPr>
          <w:rFonts w:hint="eastAsia"/>
          <w:lang w:eastAsia="zh-CN"/>
        </w:rPr>
        <w:t xml:space="preserve">(non-integer) </w:t>
      </w:r>
      <w:r w:rsidRPr="00920CC7">
        <w:rPr>
          <w:rFonts w:hint="eastAsia"/>
          <w:lang w:eastAsia="zh-CN"/>
        </w:rPr>
        <w:t xml:space="preserve">DRX but whether SN would like to do such optimization is based on </w:t>
      </w:r>
      <w:r>
        <w:rPr>
          <w:rFonts w:hint="eastAsia"/>
          <w:lang w:eastAsia="zh-CN"/>
        </w:rPr>
        <w:t>its own</w:t>
      </w:r>
      <w:r w:rsidRPr="00920CC7">
        <w:rPr>
          <w:rFonts w:hint="eastAsia"/>
          <w:lang w:eastAsia="zh-CN"/>
        </w:rPr>
        <w:t xml:space="preserve"> decision instead of MN.</w:t>
      </w:r>
    </w:p>
    <w:p w14:paraId="4B9672BB" w14:textId="44643CD0" w:rsidR="00074F10" w:rsidRPr="00074F10" w:rsidRDefault="00920CC7" w:rsidP="00074F10">
      <w:pPr>
        <w:overflowPunct w:val="0"/>
        <w:autoSpaceDE w:val="0"/>
        <w:autoSpaceDN w:val="0"/>
        <w:adjustRightInd w:val="0"/>
        <w:textAlignment w:val="baseline"/>
        <w:rPr>
          <w:lang w:eastAsia="zh-CN"/>
        </w:rPr>
      </w:pPr>
      <w:r>
        <w:rPr>
          <w:b/>
          <w:bCs/>
          <w:lang w:eastAsia="zh-CN"/>
        </w:rPr>
        <w:t>O</w:t>
      </w:r>
      <w:r>
        <w:rPr>
          <w:rFonts w:hint="eastAsia"/>
          <w:b/>
          <w:bCs/>
          <w:lang w:eastAsia="zh-CN"/>
        </w:rPr>
        <w:t>bservation 5</w:t>
      </w:r>
      <w:r w:rsidR="00074F10" w:rsidRPr="00074F10">
        <w:rPr>
          <w:b/>
          <w:bCs/>
          <w:lang w:eastAsia="zh-CN"/>
        </w:rPr>
        <w:t xml:space="preserve">: </w:t>
      </w:r>
      <w:r>
        <w:rPr>
          <w:rFonts w:hint="eastAsia"/>
          <w:b/>
          <w:bCs/>
          <w:lang w:eastAsia="zh-CN"/>
        </w:rPr>
        <w:t xml:space="preserve">UAI with BAT can be reported to MN and/or SN. </w:t>
      </w:r>
      <w:r>
        <w:rPr>
          <w:b/>
          <w:bCs/>
          <w:lang w:eastAsia="zh-CN"/>
        </w:rPr>
        <w:t>I</w:t>
      </w:r>
      <w:r>
        <w:rPr>
          <w:rFonts w:hint="eastAsia"/>
          <w:b/>
          <w:bCs/>
          <w:lang w:eastAsia="zh-CN"/>
        </w:rPr>
        <w:t xml:space="preserve">t depends on which node(s) configure the reporting. </w:t>
      </w:r>
      <w:r>
        <w:rPr>
          <w:b/>
          <w:bCs/>
          <w:lang w:eastAsia="zh-CN"/>
        </w:rPr>
        <w:t>N</w:t>
      </w:r>
      <w:r>
        <w:rPr>
          <w:rFonts w:hint="eastAsia"/>
          <w:b/>
          <w:bCs/>
          <w:lang w:eastAsia="zh-CN"/>
        </w:rPr>
        <w:t xml:space="preserve">o transmission of UAI between MN and SN is needed </w:t>
      </w:r>
      <w:proofErr w:type="spellStart"/>
      <w:r>
        <w:rPr>
          <w:rFonts w:hint="eastAsia"/>
          <w:b/>
          <w:bCs/>
          <w:lang w:eastAsia="zh-CN"/>
        </w:rPr>
        <w:t>excpect</w:t>
      </w:r>
      <w:proofErr w:type="spellEnd"/>
      <w:r>
        <w:rPr>
          <w:rFonts w:hint="eastAsia"/>
          <w:b/>
          <w:bCs/>
          <w:lang w:eastAsia="zh-CN"/>
        </w:rPr>
        <w:t xml:space="preserve"> SN change case.</w:t>
      </w:r>
    </w:p>
    <w:p w14:paraId="65BC4FFD" w14:textId="77777777" w:rsidR="00074F10" w:rsidRPr="00074F10" w:rsidRDefault="00074F10" w:rsidP="00074F10">
      <w:pPr>
        <w:keepNext/>
        <w:numPr>
          <w:ilvl w:val="1"/>
          <w:numId w:val="19"/>
        </w:numPr>
        <w:spacing w:before="240" w:after="60"/>
        <w:outlineLvl w:val="1"/>
        <w:rPr>
          <w:rFonts w:ascii="Arial" w:eastAsia="MS Mincho" w:hAnsi="Arial" w:cs="Arial"/>
          <w:b/>
          <w:bCs/>
          <w:iCs/>
          <w:sz w:val="22"/>
          <w:szCs w:val="28"/>
          <w:lang w:eastAsia="zh-CN"/>
        </w:rPr>
      </w:pPr>
      <w:r w:rsidRPr="00074F10">
        <w:rPr>
          <w:rFonts w:ascii="Arial" w:hAnsi="Arial" w:cs="Arial" w:hint="eastAsia"/>
          <w:b/>
          <w:bCs/>
          <w:iCs/>
          <w:sz w:val="22"/>
          <w:szCs w:val="28"/>
          <w:lang w:eastAsia="zh-CN"/>
        </w:rPr>
        <w:t>UL PSI discard</w:t>
      </w:r>
    </w:p>
    <w:p w14:paraId="045597DF" w14:textId="77777777" w:rsidR="00074F10" w:rsidRPr="00074F10" w:rsidRDefault="00074F10" w:rsidP="00074F10">
      <w:pPr>
        <w:overflowPunct w:val="0"/>
        <w:autoSpaceDE w:val="0"/>
        <w:autoSpaceDN w:val="0"/>
        <w:adjustRightInd w:val="0"/>
        <w:textAlignment w:val="baseline"/>
        <w:rPr>
          <w:lang w:eastAsia="zh-CN"/>
        </w:rPr>
      </w:pPr>
      <w:r w:rsidRPr="00074F10">
        <w:rPr>
          <w:rFonts w:hint="eastAsia"/>
          <w:lang w:eastAsia="zh-CN"/>
        </w:rPr>
        <w:t>In CU/DU-split case, UL PSI discard was configured by the CU but enforced by the DU (MAC layer to decide activating or not), and thus F1AP was enhanced so that the CU can informed such configuration toward the DU.</w:t>
      </w:r>
    </w:p>
    <w:p w14:paraId="62AFFC42" w14:textId="7A89E794" w:rsidR="00074F10" w:rsidRPr="00074F10" w:rsidRDefault="00074F10" w:rsidP="00074F10">
      <w:pPr>
        <w:overflowPunct w:val="0"/>
        <w:autoSpaceDE w:val="0"/>
        <w:autoSpaceDN w:val="0"/>
        <w:adjustRightInd w:val="0"/>
        <w:textAlignment w:val="baseline"/>
        <w:rPr>
          <w:lang w:eastAsia="zh-CN"/>
        </w:rPr>
      </w:pPr>
      <w:r w:rsidRPr="00074F10">
        <w:rPr>
          <w:rFonts w:hint="eastAsia"/>
          <w:lang w:eastAsia="zh-CN"/>
        </w:rPr>
        <w:t>Similarly, XnAP should also be enhanced so that the PDCP-hosting node can inform such configuration toward the other node, for MN-terminated SCG legs and SN-terminated MCG legs.</w:t>
      </w:r>
      <w:r>
        <w:rPr>
          <w:rFonts w:hint="eastAsia"/>
          <w:lang w:eastAsia="zh-CN"/>
        </w:rPr>
        <w:t xml:space="preserve"> This was agreed last meeting but unfortunately missed in the BL CR.</w:t>
      </w:r>
    </w:p>
    <w:p w14:paraId="146D5D4D" w14:textId="20283AC4" w:rsidR="00074F10" w:rsidRPr="00074F10" w:rsidRDefault="00074F10" w:rsidP="00074F10">
      <w:pPr>
        <w:overflowPunct w:val="0"/>
        <w:autoSpaceDE w:val="0"/>
        <w:autoSpaceDN w:val="0"/>
        <w:adjustRightInd w:val="0"/>
        <w:textAlignment w:val="baseline"/>
        <w:rPr>
          <w:b/>
          <w:bCs/>
          <w:lang w:eastAsia="zh-CN"/>
        </w:rPr>
      </w:pPr>
      <w:r w:rsidRPr="00074F10">
        <w:rPr>
          <w:rFonts w:hint="eastAsia"/>
          <w:b/>
          <w:bCs/>
          <w:lang w:eastAsia="zh-CN"/>
        </w:rPr>
        <w:t>Proposal</w:t>
      </w:r>
      <w:r w:rsidRPr="00074F10">
        <w:rPr>
          <w:b/>
          <w:bCs/>
          <w:lang w:eastAsia="zh-CN"/>
        </w:rPr>
        <w:t xml:space="preserve"> </w:t>
      </w:r>
      <w:r w:rsidR="00E404F8">
        <w:rPr>
          <w:rFonts w:hint="eastAsia"/>
          <w:b/>
          <w:bCs/>
          <w:lang w:eastAsia="zh-CN"/>
        </w:rPr>
        <w:t>8</w:t>
      </w:r>
      <w:r w:rsidRPr="00074F10">
        <w:rPr>
          <w:b/>
          <w:bCs/>
          <w:lang w:eastAsia="zh-CN"/>
        </w:rPr>
        <w:t xml:space="preserve">: </w:t>
      </w:r>
      <w:r w:rsidRPr="00074F10">
        <w:rPr>
          <w:rFonts w:hint="eastAsia"/>
          <w:b/>
          <w:bCs/>
          <w:lang w:eastAsia="zh-CN"/>
        </w:rPr>
        <w:t xml:space="preserve">XnAP should be enhanced so that </w:t>
      </w:r>
      <w:r w:rsidRPr="00074F10">
        <w:rPr>
          <w:b/>
          <w:bCs/>
          <w:lang w:eastAsia="zh-CN"/>
        </w:rPr>
        <w:t xml:space="preserve">the PDCP-hosting node can inform </w:t>
      </w:r>
      <w:r w:rsidRPr="00074F10">
        <w:rPr>
          <w:rFonts w:hint="eastAsia"/>
          <w:b/>
          <w:bCs/>
          <w:lang w:eastAsia="zh-CN"/>
        </w:rPr>
        <w:t xml:space="preserve">the </w:t>
      </w:r>
      <w:r w:rsidRPr="00074F10">
        <w:rPr>
          <w:b/>
          <w:bCs/>
          <w:lang w:eastAsia="zh-CN"/>
        </w:rPr>
        <w:t xml:space="preserve">configuration </w:t>
      </w:r>
      <w:r w:rsidRPr="00074F10">
        <w:rPr>
          <w:rFonts w:hint="eastAsia"/>
          <w:b/>
          <w:bCs/>
          <w:lang w:eastAsia="zh-CN"/>
        </w:rPr>
        <w:t xml:space="preserve">of </w:t>
      </w:r>
      <w:r w:rsidRPr="00074F10">
        <w:rPr>
          <w:b/>
          <w:bCs/>
          <w:lang w:eastAsia="zh-CN"/>
        </w:rPr>
        <w:t>“PSI based SDU Discard UL”</w:t>
      </w:r>
      <w:r w:rsidRPr="00074F10">
        <w:rPr>
          <w:rFonts w:hint="eastAsia"/>
          <w:b/>
          <w:bCs/>
          <w:lang w:eastAsia="zh-CN"/>
        </w:rPr>
        <w:t xml:space="preserve"> </w:t>
      </w:r>
      <w:r w:rsidRPr="00074F10">
        <w:rPr>
          <w:b/>
          <w:bCs/>
          <w:lang w:eastAsia="zh-CN"/>
        </w:rPr>
        <w:t>toward the other node, for MN-terminated SCG legs and SN-terminated MCG legs</w:t>
      </w:r>
      <w:r w:rsidRPr="00074F10">
        <w:rPr>
          <w:rFonts w:hint="eastAsia"/>
          <w:b/>
          <w:bCs/>
          <w:lang w:eastAsia="zh-CN"/>
        </w:rPr>
        <w:t>.</w:t>
      </w:r>
    </w:p>
    <w:p w14:paraId="42A106F9" w14:textId="77777777" w:rsidR="00074F10" w:rsidRPr="00074F10" w:rsidRDefault="00074F10" w:rsidP="00074F10">
      <w:pPr>
        <w:keepNext/>
        <w:numPr>
          <w:ilvl w:val="0"/>
          <w:numId w:val="19"/>
        </w:numPr>
        <w:spacing w:before="360" w:after="120"/>
        <w:outlineLvl w:val="0"/>
        <w:rPr>
          <w:rFonts w:ascii="Arial" w:hAnsi="Arial" w:cs="Arial"/>
          <w:b/>
          <w:bCs/>
          <w:kern w:val="32"/>
          <w:sz w:val="28"/>
          <w:szCs w:val="32"/>
          <w:lang w:eastAsia="zh-CN"/>
        </w:rPr>
      </w:pPr>
      <w:r w:rsidRPr="00074F10">
        <w:rPr>
          <w:rFonts w:ascii="Arial" w:hAnsi="Arial" w:cs="Arial"/>
          <w:b/>
          <w:bCs/>
          <w:kern w:val="32"/>
          <w:sz w:val="28"/>
          <w:szCs w:val="32"/>
          <w:lang w:eastAsia="zh-CN"/>
        </w:rPr>
        <w:t>Conclusion</w:t>
      </w:r>
    </w:p>
    <w:bookmarkEnd w:id="21"/>
    <w:bookmarkEnd w:id="22"/>
    <w:p w14:paraId="36955A8B" w14:textId="77777777" w:rsidR="00074F10" w:rsidRPr="00074F10" w:rsidRDefault="00074F10" w:rsidP="00074F10">
      <w:pPr>
        <w:overflowPunct w:val="0"/>
        <w:autoSpaceDE w:val="0"/>
        <w:autoSpaceDN w:val="0"/>
        <w:adjustRightInd w:val="0"/>
        <w:textAlignment w:val="baseline"/>
        <w:rPr>
          <w:lang w:eastAsia="zh-CN"/>
        </w:rPr>
      </w:pPr>
      <w:r w:rsidRPr="00074F10">
        <w:rPr>
          <w:rFonts w:hint="eastAsia"/>
          <w:b/>
          <w:bCs/>
          <w:lang w:eastAsia="zh-CN"/>
        </w:rPr>
        <w:t>Proposal</w:t>
      </w:r>
      <w:r w:rsidRPr="00074F10">
        <w:rPr>
          <w:b/>
          <w:bCs/>
          <w:lang w:eastAsia="zh-CN"/>
        </w:rPr>
        <w:t xml:space="preserve"> 1: </w:t>
      </w:r>
      <w:r w:rsidRPr="00074F10">
        <w:rPr>
          <w:rFonts w:hint="eastAsia"/>
          <w:b/>
          <w:bCs/>
          <w:lang w:eastAsia="zh-CN"/>
        </w:rPr>
        <w:t xml:space="preserve">For PDU set parameters, to introduce a node-level </w:t>
      </w:r>
      <w:r w:rsidRPr="00074F10">
        <w:rPr>
          <w:b/>
          <w:bCs/>
          <w:lang w:eastAsia="zh-CN"/>
        </w:rPr>
        <w:t>“</w:t>
      </w:r>
      <w:r w:rsidRPr="00074F10">
        <w:rPr>
          <w:rFonts w:hint="eastAsia"/>
          <w:b/>
          <w:bCs/>
          <w:lang w:eastAsia="zh-CN"/>
        </w:rPr>
        <w:t>PDU set based handling indicator</w:t>
      </w:r>
      <w:r w:rsidRPr="00074F10">
        <w:rPr>
          <w:b/>
          <w:bCs/>
          <w:lang w:eastAsia="zh-CN"/>
        </w:rPr>
        <w:t>”</w:t>
      </w:r>
      <w:r w:rsidRPr="00074F10">
        <w:rPr>
          <w:rFonts w:hint="eastAsia"/>
          <w:b/>
          <w:bCs/>
          <w:lang w:eastAsia="zh-CN"/>
        </w:rPr>
        <w:t xml:space="preserve"> into the S-NODE ADDITION/MODIFICATION RESPONSE message, and to add text descriptions concerning PDU set parameters for the corresponding procedures.</w:t>
      </w:r>
    </w:p>
    <w:p w14:paraId="1ABF6967" w14:textId="77777777" w:rsidR="00074F10" w:rsidRPr="00074F10" w:rsidRDefault="00074F10" w:rsidP="00074F10">
      <w:pPr>
        <w:overflowPunct w:val="0"/>
        <w:autoSpaceDE w:val="0"/>
        <w:autoSpaceDN w:val="0"/>
        <w:adjustRightInd w:val="0"/>
        <w:textAlignment w:val="baseline"/>
        <w:rPr>
          <w:lang w:eastAsia="zh-CN"/>
        </w:rPr>
      </w:pPr>
      <w:r w:rsidRPr="00074F10">
        <w:rPr>
          <w:rFonts w:hint="eastAsia"/>
          <w:b/>
          <w:bCs/>
          <w:lang w:eastAsia="zh-CN"/>
        </w:rPr>
        <w:t>Observation</w:t>
      </w:r>
      <w:r w:rsidRPr="00074F10">
        <w:rPr>
          <w:b/>
          <w:bCs/>
          <w:lang w:eastAsia="zh-CN"/>
        </w:rPr>
        <w:t xml:space="preserve"> 1: The DRBs to Be Setup / Modification Item IE within the PDU Session Resource Setup / Modification Response Info – SN terminated IE is used to establish SN-terminated MCG legs</w:t>
      </w:r>
      <w:r w:rsidRPr="00074F10">
        <w:rPr>
          <w:rFonts w:hint="eastAsia"/>
          <w:b/>
          <w:bCs/>
          <w:lang w:eastAsia="zh-CN"/>
        </w:rPr>
        <w:t>, thus not suitable to carry ECN marking report status for all SN-terminated QoS flows.</w:t>
      </w:r>
    </w:p>
    <w:p w14:paraId="3C3B6544" w14:textId="77777777" w:rsidR="00074F10" w:rsidRPr="00074F10" w:rsidRDefault="00074F10" w:rsidP="00074F10">
      <w:pPr>
        <w:overflowPunct w:val="0"/>
        <w:autoSpaceDE w:val="0"/>
        <w:autoSpaceDN w:val="0"/>
        <w:adjustRightInd w:val="0"/>
        <w:textAlignment w:val="baseline"/>
        <w:rPr>
          <w:lang w:eastAsia="zh-CN"/>
        </w:rPr>
      </w:pPr>
      <w:r w:rsidRPr="00074F10">
        <w:rPr>
          <w:rFonts w:hint="eastAsia"/>
          <w:b/>
          <w:bCs/>
          <w:lang w:eastAsia="zh-CN"/>
        </w:rPr>
        <w:t>Observation</w:t>
      </w:r>
      <w:r w:rsidRPr="00074F10">
        <w:rPr>
          <w:b/>
          <w:bCs/>
          <w:lang w:eastAsia="zh-CN"/>
        </w:rPr>
        <w:t xml:space="preserve"> </w:t>
      </w:r>
      <w:r w:rsidRPr="00074F10">
        <w:rPr>
          <w:rFonts w:hint="eastAsia"/>
          <w:b/>
          <w:bCs/>
          <w:lang w:eastAsia="zh-CN"/>
        </w:rPr>
        <w:t>2</w:t>
      </w:r>
      <w:r w:rsidRPr="00074F10">
        <w:rPr>
          <w:b/>
          <w:bCs/>
          <w:lang w:eastAsia="zh-CN"/>
        </w:rPr>
        <w:t xml:space="preserve">: </w:t>
      </w:r>
      <w:r w:rsidRPr="00074F10">
        <w:rPr>
          <w:rFonts w:hint="eastAsia"/>
          <w:b/>
          <w:bCs/>
          <w:lang w:eastAsia="zh-CN"/>
        </w:rPr>
        <w:t>T</w:t>
      </w:r>
      <w:r w:rsidRPr="00074F10">
        <w:rPr>
          <w:b/>
          <w:bCs/>
          <w:lang w:eastAsia="zh-CN"/>
        </w:rPr>
        <w:t>he SN may change the flow-to-DRB mapping of SN-terminated SCG flows unilaterally over time (i.e. without informing the SN), making any list of SN-terminated SCG flows strange to understand</w:t>
      </w:r>
      <w:r w:rsidRPr="00074F10">
        <w:rPr>
          <w:rFonts w:hint="eastAsia"/>
          <w:b/>
          <w:bCs/>
          <w:lang w:eastAsia="zh-CN"/>
        </w:rPr>
        <w:t>.</w:t>
      </w:r>
    </w:p>
    <w:p w14:paraId="4DA8BB2B" w14:textId="77777777" w:rsidR="00074F10" w:rsidRPr="00074F10" w:rsidRDefault="00074F10" w:rsidP="00074F10">
      <w:pPr>
        <w:overflowPunct w:val="0"/>
        <w:autoSpaceDE w:val="0"/>
        <w:autoSpaceDN w:val="0"/>
        <w:adjustRightInd w:val="0"/>
        <w:textAlignment w:val="baseline"/>
        <w:rPr>
          <w:b/>
          <w:bCs/>
          <w:lang w:eastAsia="zh-CN"/>
        </w:rPr>
      </w:pPr>
      <w:r w:rsidRPr="00074F10">
        <w:rPr>
          <w:rFonts w:hint="eastAsia"/>
          <w:b/>
          <w:bCs/>
          <w:lang w:eastAsia="zh-CN"/>
        </w:rPr>
        <w:t>Proposal</w:t>
      </w:r>
      <w:r w:rsidRPr="00074F10">
        <w:rPr>
          <w:b/>
          <w:bCs/>
          <w:lang w:eastAsia="zh-CN"/>
        </w:rPr>
        <w:t xml:space="preserve"> </w:t>
      </w:r>
      <w:r w:rsidRPr="00074F10">
        <w:rPr>
          <w:rFonts w:hint="eastAsia"/>
          <w:b/>
          <w:bCs/>
          <w:lang w:eastAsia="zh-CN"/>
        </w:rPr>
        <w:t>2</w:t>
      </w:r>
      <w:r w:rsidRPr="00074F10">
        <w:rPr>
          <w:b/>
          <w:bCs/>
          <w:lang w:eastAsia="zh-CN"/>
        </w:rPr>
        <w:t xml:space="preserve">: </w:t>
      </w:r>
      <w:r w:rsidRPr="00074F10">
        <w:rPr>
          <w:rFonts w:hint="eastAsia"/>
          <w:b/>
          <w:bCs/>
          <w:lang w:eastAsia="zh-CN"/>
        </w:rPr>
        <w:t xml:space="preserve">For ECN marking for SN-terminated SCG legs, the ECN marking </w:t>
      </w:r>
      <w:r w:rsidRPr="00074F10">
        <w:rPr>
          <w:b/>
          <w:bCs/>
          <w:lang w:eastAsia="zh-CN"/>
        </w:rPr>
        <w:t>request</w:t>
      </w:r>
      <w:r w:rsidRPr="00074F10">
        <w:rPr>
          <w:rFonts w:hint="eastAsia"/>
          <w:b/>
          <w:bCs/>
          <w:lang w:eastAsia="zh-CN"/>
        </w:rPr>
        <w:t xml:space="preserve"> should be added into the PDU-session-level container in the DC-related MN-to-SN request messages, and the ECN marking report status should be added into the PDU-session-level container in the DC-related SN-to-MN response messages. Procedure text also needs to be revised.</w:t>
      </w:r>
    </w:p>
    <w:p w14:paraId="5D2135D0" w14:textId="77777777" w:rsidR="00074F10" w:rsidRPr="00074F10" w:rsidRDefault="00074F10" w:rsidP="00074F10">
      <w:pPr>
        <w:overflowPunct w:val="0"/>
        <w:autoSpaceDE w:val="0"/>
        <w:autoSpaceDN w:val="0"/>
        <w:adjustRightInd w:val="0"/>
        <w:textAlignment w:val="baseline"/>
        <w:rPr>
          <w:lang w:eastAsia="zh-CN"/>
        </w:rPr>
      </w:pPr>
      <w:r w:rsidRPr="00074F10">
        <w:rPr>
          <w:rFonts w:hint="eastAsia"/>
          <w:b/>
          <w:bCs/>
          <w:lang w:eastAsia="zh-CN"/>
        </w:rPr>
        <w:t>Proposal</w:t>
      </w:r>
      <w:r w:rsidRPr="00074F10">
        <w:rPr>
          <w:b/>
          <w:bCs/>
          <w:lang w:eastAsia="zh-CN"/>
        </w:rPr>
        <w:t xml:space="preserve"> </w:t>
      </w:r>
      <w:r w:rsidRPr="00074F10">
        <w:rPr>
          <w:rFonts w:hint="eastAsia"/>
          <w:b/>
          <w:bCs/>
          <w:lang w:eastAsia="zh-CN"/>
        </w:rPr>
        <w:t>3</w:t>
      </w:r>
      <w:r w:rsidRPr="00074F10">
        <w:rPr>
          <w:b/>
          <w:bCs/>
          <w:lang w:eastAsia="zh-CN"/>
        </w:rPr>
        <w:t xml:space="preserve">: </w:t>
      </w:r>
      <w:r w:rsidRPr="00074F10">
        <w:rPr>
          <w:rFonts w:hint="eastAsia"/>
          <w:b/>
          <w:bCs/>
          <w:lang w:eastAsia="zh-CN"/>
        </w:rPr>
        <w:t>Support split bearers for Rel-19 XR enhancement.</w:t>
      </w:r>
    </w:p>
    <w:p w14:paraId="5E1A5A8E" w14:textId="77777777" w:rsidR="00074F10" w:rsidRPr="00074F10" w:rsidRDefault="00074F10" w:rsidP="00074F10">
      <w:pPr>
        <w:overflowPunct w:val="0"/>
        <w:autoSpaceDE w:val="0"/>
        <w:autoSpaceDN w:val="0"/>
        <w:adjustRightInd w:val="0"/>
        <w:textAlignment w:val="baseline"/>
        <w:rPr>
          <w:b/>
          <w:bCs/>
          <w:lang w:eastAsia="zh-CN"/>
        </w:rPr>
      </w:pPr>
      <w:r w:rsidRPr="00074F10">
        <w:rPr>
          <w:rFonts w:hint="eastAsia"/>
          <w:b/>
          <w:bCs/>
          <w:lang w:eastAsia="zh-CN"/>
        </w:rPr>
        <w:t>Proposal</w:t>
      </w:r>
      <w:r w:rsidRPr="00074F10">
        <w:rPr>
          <w:b/>
          <w:bCs/>
          <w:lang w:eastAsia="zh-CN"/>
        </w:rPr>
        <w:t xml:space="preserve"> </w:t>
      </w:r>
      <w:r w:rsidRPr="00074F10">
        <w:rPr>
          <w:rFonts w:hint="eastAsia"/>
          <w:b/>
          <w:bCs/>
          <w:lang w:eastAsia="zh-CN"/>
        </w:rPr>
        <w:t>4</w:t>
      </w:r>
      <w:r w:rsidRPr="00074F10">
        <w:rPr>
          <w:b/>
          <w:bCs/>
          <w:lang w:eastAsia="zh-CN"/>
        </w:rPr>
        <w:t xml:space="preserve">: </w:t>
      </w:r>
      <w:r w:rsidRPr="00074F10">
        <w:rPr>
          <w:rFonts w:hint="eastAsia"/>
          <w:b/>
          <w:bCs/>
          <w:lang w:eastAsia="zh-CN"/>
        </w:rPr>
        <w:t>For split bearers, it is the gNB-CU-CP to decide whether the gNB-CU-UP will perform according to ECN marking if one RLC leg does so but another RLC leg does not, whereas it is the gNB-CU-UP to decide the report congestion value.</w:t>
      </w:r>
    </w:p>
    <w:p w14:paraId="3410EC4D" w14:textId="77777777" w:rsidR="00074F10" w:rsidRPr="00074F10" w:rsidRDefault="00074F10" w:rsidP="00074F10">
      <w:pPr>
        <w:overflowPunct w:val="0"/>
        <w:autoSpaceDE w:val="0"/>
        <w:autoSpaceDN w:val="0"/>
        <w:adjustRightInd w:val="0"/>
        <w:textAlignment w:val="baseline"/>
        <w:rPr>
          <w:b/>
          <w:bCs/>
          <w:lang w:eastAsia="zh-CN"/>
        </w:rPr>
      </w:pPr>
      <w:r w:rsidRPr="00074F10">
        <w:rPr>
          <w:rFonts w:hint="eastAsia"/>
          <w:b/>
          <w:bCs/>
          <w:lang w:eastAsia="zh-CN"/>
        </w:rPr>
        <w:t>Observation</w:t>
      </w:r>
      <w:r w:rsidRPr="00074F10">
        <w:rPr>
          <w:b/>
          <w:bCs/>
          <w:lang w:eastAsia="zh-CN"/>
        </w:rPr>
        <w:t xml:space="preserve"> </w:t>
      </w:r>
      <w:r w:rsidRPr="00074F10">
        <w:rPr>
          <w:rFonts w:hint="eastAsia"/>
          <w:b/>
          <w:bCs/>
          <w:lang w:eastAsia="zh-CN"/>
        </w:rPr>
        <w:t>3</w:t>
      </w:r>
      <w:r w:rsidRPr="00074F10">
        <w:rPr>
          <w:b/>
          <w:bCs/>
          <w:lang w:eastAsia="zh-CN"/>
        </w:rPr>
        <w:t xml:space="preserve">: </w:t>
      </w:r>
      <w:r w:rsidRPr="00074F10">
        <w:rPr>
          <w:rFonts w:hint="eastAsia"/>
          <w:b/>
          <w:bCs/>
          <w:lang w:eastAsia="zh-CN"/>
        </w:rPr>
        <w:t xml:space="preserve">One option for the SN to </w:t>
      </w:r>
      <w:r w:rsidRPr="00074F10">
        <w:rPr>
          <w:b/>
          <w:bCs/>
          <w:lang w:eastAsia="zh-CN"/>
        </w:rPr>
        <w:t>indicate</w:t>
      </w:r>
      <w:r w:rsidRPr="00074F10">
        <w:rPr>
          <w:rFonts w:hint="eastAsia"/>
          <w:b/>
          <w:bCs/>
          <w:lang w:eastAsia="zh-CN"/>
        </w:rPr>
        <w:t xml:space="preserve"> whether ECN marking will be performed for a SN-terminated QoS flow using MCG resource is to introduce a new message from the SN toward the MN, sent after the Xn-U Address Information message sent from the MN to the SN.</w:t>
      </w:r>
    </w:p>
    <w:p w14:paraId="08462356" w14:textId="77777777" w:rsidR="00074F10" w:rsidRPr="00074F10" w:rsidRDefault="00074F10" w:rsidP="00074F10">
      <w:pPr>
        <w:overflowPunct w:val="0"/>
        <w:autoSpaceDE w:val="0"/>
        <w:autoSpaceDN w:val="0"/>
        <w:adjustRightInd w:val="0"/>
        <w:textAlignment w:val="baseline"/>
        <w:rPr>
          <w:b/>
          <w:bCs/>
          <w:lang w:eastAsia="zh-CN"/>
        </w:rPr>
      </w:pPr>
      <w:r w:rsidRPr="00074F10">
        <w:rPr>
          <w:rFonts w:hint="eastAsia"/>
          <w:b/>
          <w:bCs/>
          <w:lang w:eastAsia="zh-CN"/>
        </w:rPr>
        <w:t>Observation</w:t>
      </w:r>
      <w:r w:rsidRPr="00074F10">
        <w:rPr>
          <w:b/>
          <w:bCs/>
          <w:lang w:eastAsia="zh-CN"/>
        </w:rPr>
        <w:t xml:space="preserve"> </w:t>
      </w:r>
      <w:r w:rsidRPr="00074F10">
        <w:rPr>
          <w:rFonts w:hint="eastAsia"/>
          <w:b/>
          <w:bCs/>
          <w:lang w:eastAsia="zh-CN"/>
        </w:rPr>
        <w:t>4</w:t>
      </w:r>
      <w:r w:rsidRPr="00074F10">
        <w:rPr>
          <w:b/>
          <w:bCs/>
          <w:lang w:eastAsia="zh-CN"/>
        </w:rPr>
        <w:t xml:space="preserve">: </w:t>
      </w:r>
      <w:r w:rsidRPr="00074F10">
        <w:rPr>
          <w:rFonts w:hint="eastAsia"/>
          <w:b/>
          <w:bCs/>
          <w:lang w:eastAsia="zh-CN"/>
        </w:rPr>
        <w:t xml:space="preserve">One option for the SN to </w:t>
      </w:r>
      <w:r w:rsidRPr="00074F10">
        <w:rPr>
          <w:b/>
          <w:bCs/>
          <w:lang w:eastAsia="zh-CN"/>
        </w:rPr>
        <w:t>indicate</w:t>
      </w:r>
      <w:r w:rsidRPr="00074F10">
        <w:rPr>
          <w:rFonts w:hint="eastAsia"/>
          <w:b/>
          <w:bCs/>
          <w:lang w:eastAsia="zh-CN"/>
        </w:rPr>
        <w:t xml:space="preserve"> whether ECN marking will be performed for a SN-terminated QoS flow using MCG resource is that the SN indicates the difference between the following three cases in the S-Node Addition/Modification Request Acknowledge message</w:t>
      </w:r>
      <w:proofErr w:type="gramStart"/>
      <w:r w:rsidRPr="00074F10">
        <w:rPr>
          <w:rFonts w:hint="eastAsia"/>
          <w:b/>
          <w:bCs/>
          <w:lang w:eastAsia="zh-CN"/>
        </w:rPr>
        <w:t>:</w:t>
      </w:r>
      <w:proofErr w:type="gramEnd"/>
      <w:r w:rsidRPr="00074F10">
        <w:rPr>
          <w:b/>
          <w:bCs/>
          <w:lang w:eastAsia="zh-CN"/>
        </w:rPr>
        <w:br/>
      </w:r>
      <w:r w:rsidRPr="00074F10">
        <w:rPr>
          <w:rFonts w:hint="eastAsia"/>
          <w:b/>
          <w:bCs/>
          <w:lang w:eastAsia="zh-CN"/>
        </w:rPr>
        <w:t xml:space="preserve">- the case that the SN will not perform according to ECN </w:t>
      </w:r>
      <w:r w:rsidRPr="00074F10">
        <w:rPr>
          <w:b/>
          <w:bCs/>
          <w:lang w:eastAsia="zh-CN"/>
        </w:rPr>
        <w:t>markin</w:t>
      </w:r>
      <w:r w:rsidRPr="00074F10">
        <w:rPr>
          <w:rFonts w:hint="eastAsia"/>
          <w:b/>
          <w:bCs/>
          <w:lang w:eastAsia="zh-CN"/>
        </w:rPr>
        <w:t>g,</w:t>
      </w:r>
      <w:r w:rsidRPr="00074F10">
        <w:rPr>
          <w:b/>
          <w:bCs/>
          <w:lang w:eastAsia="zh-CN"/>
        </w:rPr>
        <w:br/>
      </w:r>
      <w:r w:rsidRPr="00074F10">
        <w:rPr>
          <w:rFonts w:hint="eastAsia"/>
          <w:b/>
          <w:bCs/>
          <w:lang w:eastAsia="zh-CN"/>
        </w:rPr>
        <w:t>- the case that the SN will perform so if and only if the MCG performs so, and</w:t>
      </w:r>
      <w:r w:rsidRPr="00074F10">
        <w:rPr>
          <w:b/>
          <w:bCs/>
          <w:lang w:eastAsia="zh-CN"/>
        </w:rPr>
        <w:br/>
      </w:r>
      <w:r w:rsidRPr="00074F10">
        <w:rPr>
          <w:rFonts w:hint="eastAsia"/>
          <w:b/>
          <w:bCs/>
          <w:lang w:eastAsia="zh-CN"/>
        </w:rPr>
        <w:t>- the case that the SN will perform so whatever the MCG performs.</w:t>
      </w:r>
      <w:r w:rsidRPr="00074F10">
        <w:rPr>
          <w:b/>
          <w:bCs/>
          <w:lang w:eastAsia="zh-CN"/>
        </w:rPr>
        <w:br/>
      </w:r>
      <w:r w:rsidRPr="00074F10">
        <w:rPr>
          <w:rFonts w:hint="eastAsia"/>
          <w:b/>
          <w:bCs/>
          <w:lang w:eastAsia="zh-CN"/>
        </w:rPr>
        <w:t>One possible way is shown in the text.</w:t>
      </w:r>
    </w:p>
    <w:p w14:paraId="05C65A29" w14:textId="77777777" w:rsidR="00074F10" w:rsidRPr="00074F10" w:rsidRDefault="00074F10" w:rsidP="00074F10">
      <w:pPr>
        <w:overflowPunct w:val="0"/>
        <w:autoSpaceDE w:val="0"/>
        <w:autoSpaceDN w:val="0"/>
        <w:adjustRightInd w:val="0"/>
        <w:textAlignment w:val="baseline"/>
        <w:rPr>
          <w:lang w:eastAsia="zh-CN"/>
        </w:rPr>
      </w:pPr>
      <w:r w:rsidRPr="00074F10">
        <w:rPr>
          <w:rFonts w:hint="eastAsia"/>
          <w:b/>
          <w:bCs/>
          <w:lang w:eastAsia="zh-CN"/>
        </w:rPr>
        <w:t>Proposal</w:t>
      </w:r>
      <w:r w:rsidRPr="00074F10">
        <w:rPr>
          <w:b/>
          <w:bCs/>
          <w:lang w:eastAsia="zh-CN"/>
        </w:rPr>
        <w:t xml:space="preserve"> </w:t>
      </w:r>
      <w:r w:rsidRPr="00074F10">
        <w:rPr>
          <w:rFonts w:hint="eastAsia"/>
          <w:b/>
          <w:bCs/>
          <w:lang w:eastAsia="zh-CN"/>
        </w:rPr>
        <w:t>5</w:t>
      </w:r>
      <w:r w:rsidRPr="00074F10">
        <w:rPr>
          <w:b/>
          <w:bCs/>
          <w:lang w:eastAsia="zh-CN"/>
        </w:rPr>
        <w:t xml:space="preserve">: </w:t>
      </w:r>
      <w:r w:rsidRPr="00074F10">
        <w:rPr>
          <w:rFonts w:hint="eastAsia"/>
          <w:b/>
          <w:bCs/>
          <w:lang w:eastAsia="zh-CN"/>
        </w:rPr>
        <w:t>We propose RAN3 to select one options between the two listed in the observations above.</w:t>
      </w:r>
    </w:p>
    <w:p w14:paraId="257D880D" w14:textId="77777777" w:rsidR="00074F10" w:rsidRPr="00074F10" w:rsidRDefault="00074F10" w:rsidP="00074F10">
      <w:pPr>
        <w:overflowPunct w:val="0"/>
        <w:autoSpaceDE w:val="0"/>
        <w:autoSpaceDN w:val="0"/>
        <w:adjustRightInd w:val="0"/>
        <w:textAlignment w:val="baseline"/>
        <w:rPr>
          <w:b/>
          <w:bCs/>
          <w:lang w:eastAsia="zh-CN"/>
        </w:rPr>
      </w:pPr>
      <w:r w:rsidRPr="00074F10">
        <w:rPr>
          <w:rFonts w:hint="eastAsia"/>
          <w:b/>
          <w:bCs/>
          <w:lang w:eastAsia="zh-CN"/>
        </w:rPr>
        <w:t>Proposal</w:t>
      </w:r>
      <w:r w:rsidRPr="00074F10">
        <w:rPr>
          <w:b/>
          <w:bCs/>
          <w:lang w:eastAsia="zh-CN"/>
        </w:rPr>
        <w:t xml:space="preserve"> </w:t>
      </w:r>
      <w:r w:rsidRPr="00074F10">
        <w:rPr>
          <w:rFonts w:hint="eastAsia"/>
          <w:b/>
          <w:bCs/>
          <w:lang w:eastAsia="zh-CN"/>
        </w:rPr>
        <w:t>6</w:t>
      </w:r>
      <w:r w:rsidRPr="00074F10">
        <w:rPr>
          <w:b/>
          <w:bCs/>
          <w:lang w:eastAsia="zh-CN"/>
        </w:rPr>
        <w:t xml:space="preserve">: </w:t>
      </w:r>
      <w:r w:rsidRPr="00074F10">
        <w:rPr>
          <w:rFonts w:hint="eastAsia"/>
          <w:b/>
          <w:bCs/>
          <w:lang w:eastAsia="zh-CN"/>
        </w:rPr>
        <w:t xml:space="preserve">For ECN marking for SN-terminated MCG legs in SN-triggered modification procedure, the ECN marking </w:t>
      </w:r>
      <w:r w:rsidRPr="00074F10">
        <w:rPr>
          <w:b/>
          <w:bCs/>
          <w:lang w:eastAsia="zh-CN"/>
        </w:rPr>
        <w:t>request</w:t>
      </w:r>
      <w:r w:rsidRPr="00074F10">
        <w:rPr>
          <w:rFonts w:hint="eastAsia"/>
          <w:b/>
          <w:bCs/>
          <w:lang w:eastAsia="zh-CN"/>
        </w:rPr>
        <w:t xml:space="preserve"> should be added into the DRB-level items in the DC-related SN-to-MN request messages, and the ECN marking report status should be added into the DRB-level items in the DC-related MN-to-SN response messages. Procedure text also needs to be revised.</w:t>
      </w:r>
    </w:p>
    <w:p w14:paraId="5BD91431" w14:textId="77777777" w:rsidR="00074F10" w:rsidRPr="00074F10" w:rsidRDefault="00074F10" w:rsidP="00074F10">
      <w:pPr>
        <w:overflowPunct w:val="0"/>
        <w:autoSpaceDE w:val="0"/>
        <w:autoSpaceDN w:val="0"/>
        <w:adjustRightInd w:val="0"/>
        <w:textAlignment w:val="baseline"/>
        <w:rPr>
          <w:b/>
          <w:bCs/>
          <w:lang w:eastAsia="zh-CN"/>
        </w:rPr>
      </w:pPr>
      <w:r w:rsidRPr="00074F10">
        <w:rPr>
          <w:rFonts w:hint="eastAsia"/>
          <w:b/>
          <w:bCs/>
          <w:lang w:eastAsia="zh-CN"/>
        </w:rPr>
        <w:t>Proposal</w:t>
      </w:r>
      <w:r w:rsidRPr="00074F10">
        <w:rPr>
          <w:b/>
          <w:bCs/>
          <w:lang w:eastAsia="zh-CN"/>
        </w:rPr>
        <w:t xml:space="preserve"> </w:t>
      </w:r>
      <w:r w:rsidRPr="00074F10">
        <w:rPr>
          <w:rFonts w:hint="eastAsia"/>
          <w:b/>
          <w:bCs/>
          <w:lang w:eastAsia="zh-CN"/>
        </w:rPr>
        <w:t>7</w:t>
      </w:r>
      <w:r w:rsidRPr="00074F10">
        <w:rPr>
          <w:b/>
          <w:bCs/>
          <w:lang w:eastAsia="zh-CN"/>
        </w:rPr>
        <w:t xml:space="preserve">: </w:t>
      </w:r>
      <w:r w:rsidRPr="00074F10">
        <w:rPr>
          <w:rFonts w:hint="eastAsia"/>
          <w:b/>
          <w:bCs/>
          <w:lang w:eastAsia="zh-CN"/>
        </w:rPr>
        <w:t>It is not needed to introduce any IE for burst arrival time into XnAP, because the SN is capable to use the burst arrival time reported by the UE.</w:t>
      </w:r>
    </w:p>
    <w:p w14:paraId="00AD362A" w14:textId="77777777" w:rsidR="00920CC7" w:rsidRPr="00074F10" w:rsidRDefault="00920CC7" w:rsidP="00920CC7">
      <w:pPr>
        <w:overflowPunct w:val="0"/>
        <w:autoSpaceDE w:val="0"/>
        <w:autoSpaceDN w:val="0"/>
        <w:adjustRightInd w:val="0"/>
        <w:textAlignment w:val="baseline"/>
        <w:rPr>
          <w:lang w:eastAsia="zh-CN"/>
        </w:rPr>
      </w:pPr>
      <w:r>
        <w:rPr>
          <w:b/>
          <w:bCs/>
          <w:lang w:eastAsia="zh-CN"/>
        </w:rPr>
        <w:lastRenderedPageBreak/>
        <w:t>O</w:t>
      </w:r>
      <w:r>
        <w:rPr>
          <w:rFonts w:hint="eastAsia"/>
          <w:b/>
          <w:bCs/>
          <w:lang w:eastAsia="zh-CN"/>
        </w:rPr>
        <w:t>bservation 5</w:t>
      </w:r>
      <w:r w:rsidRPr="00074F10">
        <w:rPr>
          <w:b/>
          <w:bCs/>
          <w:lang w:eastAsia="zh-CN"/>
        </w:rPr>
        <w:t xml:space="preserve">: </w:t>
      </w:r>
      <w:r>
        <w:rPr>
          <w:rFonts w:hint="eastAsia"/>
          <w:b/>
          <w:bCs/>
          <w:lang w:eastAsia="zh-CN"/>
        </w:rPr>
        <w:t xml:space="preserve">UAI with BAT can be reported to MN and/or SN. </w:t>
      </w:r>
      <w:r>
        <w:rPr>
          <w:b/>
          <w:bCs/>
          <w:lang w:eastAsia="zh-CN"/>
        </w:rPr>
        <w:t>I</w:t>
      </w:r>
      <w:r>
        <w:rPr>
          <w:rFonts w:hint="eastAsia"/>
          <w:b/>
          <w:bCs/>
          <w:lang w:eastAsia="zh-CN"/>
        </w:rPr>
        <w:t xml:space="preserve">t depends on which node(s) configure the reporting. </w:t>
      </w:r>
      <w:r>
        <w:rPr>
          <w:b/>
          <w:bCs/>
          <w:lang w:eastAsia="zh-CN"/>
        </w:rPr>
        <w:t>N</w:t>
      </w:r>
      <w:r>
        <w:rPr>
          <w:rFonts w:hint="eastAsia"/>
          <w:b/>
          <w:bCs/>
          <w:lang w:eastAsia="zh-CN"/>
        </w:rPr>
        <w:t>o tr</w:t>
      </w:r>
      <w:bookmarkStart w:id="23" w:name="_GoBack"/>
      <w:bookmarkEnd w:id="23"/>
      <w:r>
        <w:rPr>
          <w:rFonts w:hint="eastAsia"/>
          <w:b/>
          <w:bCs/>
          <w:lang w:eastAsia="zh-CN"/>
        </w:rPr>
        <w:t xml:space="preserve">ansmission of UAI between MN and SN is needed </w:t>
      </w:r>
      <w:proofErr w:type="spellStart"/>
      <w:r>
        <w:rPr>
          <w:rFonts w:hint="eastAsia"/>
          <w:b/>
          <w:bCs/>
          <w:lang w:eastAsia="zh-CN"/>
        </w:rPr>
        <w:t>excpect</w:t>
      </w:r>
      <w:proofErr w:type="spellEnd"/>
      <w:r>
        <w:rPr>
          <w:rFonts w:hint="eastAsia"/>
          <w:b/>
          <w:bCs/>
          <w:lang w:eastAsia="zh-CN"/>
        </w:rPr>
        <w:t xml:space="preserve"> SN change case.</w:t>
      </w:r>
    </w:p>
    <w:p w14:paraId="3FCA712C" w14:textId="73D5D299" w:rsidR="00074F10" w:rsidRPr="00074F10" w:rsidRDefault="00074F10" w:rsidP="00074F10">
      <w:pPr>
        <w:overflowPunct w:val="0"/>
        <w:autoSpaceDE w:val="0"/>
        <w:autoSpaceDN w:val="0"/>
        <w:adjustRightInd w:val="0"/>
        <w:textAlignment w:val="baseline"/>
        <w:rPr>
          <w:b/>
          <w:bCs/>
          <w:lang w:eastAsia="zh-CN"/>
        </w:rPr>
      </w:pPr>
      <w:r w:rsidRPr="00074F10">
        <w:rPr>
          <w:rFonts w:hint="eastAsia"/>
          <w:b/>
          <w:bCs/>
          <w:lang w:eastAsia="zh-CN"/>
        </w:rPr>
        <w:t>Proposal</w:t>
      </w:r>
      <w:r w:rsidRPr="00074F10">
        <w:rPr>
          <w:b/>
          <w:bCs/>
          <w:lang w:eastAsia="zh-CN"/>
        </w:rPr>
        <w:t xml:space="preserve"> </w:t>
      </w:r>
      <w:r w:rsidR="00E404F8">
        <w:rPr>
          <w:rFonts w:hint="eastAsia"/>
          <w:b/>
          <w:bCs/>
          <w:lang w:eastAsia="zh-CN"/>
        </w:rPr>
        <w:t>8</w:t>
      </w:r>
      <w:r w:rsidRPr="00074F10">
        <w:rPr>
          <w:b/>
          <w:bCs/>
          <w:lang w:eastAsia="zh-CN"/>
        </w:rPr>
        <w:t xml:space="preserve">: </w:t>
      </w:r>
      <w:r w:rsidRPr="00074F10">
        <w:rPr>
          <w:rFonts w:hint="eastAsia"/>
          <w:b/>
          <w:bCs/>
          <w:lang w:eastAsia="zh-CN"/>
        </w:rPr>
        <w:t xml:space="preserve">XnAP should be enhanced so that </w:t>
      </w:r>
      <w:r w:rsidRPr="00074F10">
        <w:rPr>
          <w:b/>
          <w:bCs/>
          <w:lang w:eastAsia="zh-CN"/>
        </w:rPr>
        <w:t xml:space="preserve">the PDCP-hosting node can inform </w:t>
      </w:r>
      <w:r w:rsidRPr="00074F10">
        <w:rPr>
          <w:rFonts w:hint="eastAsia"/>
          <w:b/>
          <w:bCs/>
          <w:lang w:eastAsia="zh-CN"/>
        </w:rPr>
        <w:t xml:space="preserve">the </w:t>
      </w:r>
      <w:r w:rsidRPr="00074F10">
        <w:rPr>
          <w:b/>
          <w:bCs/>
          <w:lang w:eastAsia="zh-CN"/>
        </w:rPr>
        <w:t xml:space="preserve">configuration </w:t>
      </w:r>
      <w:r w:rsidRPr="00074F10">
        <w:rPr>
          <w:rFonts w:hint="eastAsia"/>
          <w:b/>
          <w:bCs/>
          <w:lang w:eastAsia="zh-CN"/>
        </w:rPr>
        <w:t xml:space="preserve">of </w:t>
      </w:r>
      <w:r w:rsidRPr="00074F10">
        <w:rPr>
          <w:b/>
          <w:bCs/>
          <w:lang w:eastAsia="zh-CN"/>
        </w:rPr>
        <w:t>“PSI based SDU Discard UL”</w:t>
      </w:r>
      <w:r w:rsidRPr="00074F10">
        <w:rPr>
          <w:rFonts w:hint="eastAsia"/>
          <w:b/>
          <w:bCs/>
          <w:lang w:eastAsia="zh-CN"/>
        </w:rPr>
        <w:t xml:space="preserve"> </w:t>
      </w:r>
      <w:r w:rsidRPr="00074F10">
        <w:rPr>
          <w:b/>
          <w:bCs/>
          <w:lang w:eastAsia="zh-CN"/>
        </w:rPr>
        <w:t>toward the other node, for MN-terminated SCG legs and SN-terminated MCG legs</w:t>
      </w:r>
      <w:r w:rsidRPr="00074F10">
        <w:rPr>
          <w:rFonts w:hint="eastAsia"/>
          <w:b/>
          <w:bCs/>
          <w:lang w:eastAsia="zh-CN"/>
        </w:rPr>
        <w:t>.</w:t>
      </w:r>
    </w:p>
    <w:p w14:paraId="54646AD1" w14:textId="77777777" w:rsidR="00074F10" w:rsidRPr="00074F10" w:rsidRDefault="00074F10" w:rsidP="00074F10">
      <w:pPr>
        <w:overflowPunct w:val="0"/>
        <w:autoSpaceDE w:val="0"/>
        <w:autoSpaceDN w:val="0"/>
        <w:adjustRightInd w:val="0"/>
        <w:textAlignment w:val="baseline"/>
        <w:rPr>
          <w:lang w:eastAsia="zh-CN"/>
        </w:rPr>
      </w:pPr>
      <w:r w:rsidRPr="00074F10">
        <w:rPr>
          <w:rFonts w:hint="eastAsia"/>
          <w:lang w:eastAsia="zh-CN"/>
        </w:rPr>
        <w:t>A TP for TS</w:t>
      </w:r>
      <w:r w:rsidRPr="00074F10">
        <w:rPr>
          <w:lang w:eastAsia="zh-CN"/>
        </w:rPr>
        <w:t> </w:t>
      </w:r>
      <w:r w:rsidRPr="00074F10">
        <w:rPr>
          <w:rFonts w:hint="eastAsia"/>
          <w:lang w:eastAsia="zh-CN"/>
        </w:rPr>
        <w:t>38.423 is provided accordingly in the annex. For the two options listed in Observation 3 and 4 respectively, this TP uses the option in Observation 4.</w:t>
      </w:r>
    </w:p>
    <w:p w14:paraId="6DC8D92F" w14:textId="5C3513EC" w:rsidR="00D31E43" w:rsidRPr="00D31E43" w:rsidRDefault="00D31E43" w:rsidP="00D31E43">
      <w:pPr>
        <w:keepNext/>
        <w:numPr>
          <w:ilvl w:val="0"/>
          <w:numId w:val="19"/>
        </w:numPr>
        <w:spacing w:before="360" w:after="120"/>
        <w:outlineLvl w:val="0"/>
        <w:rPr>
          <w:rFonts w:ascii="Arial" w:hAnsi="Arial" w:cs="Arial"/>
          <w:b/>
          <w:bCs/>
          <w:kern w:val="32"/>
          <w:sz w:val="28"/>
          <w:szCs w:val="32"/>
          <w:lang w:eastAsia="zh-CN"/>
        </w:rPr>
      </w:pPr>
      <w:r w:rsidRPr="00D31E43">
        <w:rPr>
          <w:rFonts w:ascii="Arial" w:hAnsi="Arial" w:cs="Arial" w:hint="eastAsia"/>
          <w:b/>
          <w:bCs/>
          <w:kern w:val="32"/>
          <w:sz w:val="28"/>
          <w:szCs w:val="32"/>
          <w:lang w:eastAsia="zh-CN"/>
        </w:rPr>
        <w:t>Text proposal</w:t>
      </w:r>
      <w:r w:rsidR="009C3838">
        <w:rPr>
          <w:rFonts w:ascii="Arial" w:hAnsi="Arial" w:cs="Arial" w:hint="eastAsia"/>
          <w:b/>
          <w:bCs/>
          <w:kern w:val="32"/>
          <w:sz w:val="28"/>
          <w:szCs w:val="32"/>
          <w:lang w:eastAsia="zh-CN"/>
        </w:rPr>
        <w:t xml:space="preserve"> on BL CR for TS 38.423</w:t>
      </w:r>
    </w:p>
    <w:p w14:paraId="616713CE" w14:textId="77777777" w:rsidR="00D31E43" w:rsidRPr="008466BD" w:rsidRDefault="00D31E43" w:rsidP="00D31E43">
      <w:pPr>
        <w:rPr>
          <w:noProof/>
          <w:lang w:eastAsia="zh-CN"/>
        </w:rPr>
      </w:pPr>
      <w:r w:rsidRPr="008466BD">
        <w:rPr>
          <w:noProof/>
          <w:lang w:eastAsia="zh-CN"/>
        </w:rPr>
        <w:t>///////////////////////////////////////////////////////////////////////skip unrelated///////////////////////////////////////////////////////////////////////</w:t>
      </w:r>
    </w:p>
    <w:p w14:paraId="5EADD288" w14:textId="77777777" w:rsidR="00647B89" w:rsidRPr="00FD0425" w:rsidRDefault="00647B89" w:rsidP="00647B89">
      <w:pPr>
        <w:pStyle w:val="3"/>
      </w:pPr>
      <w:bookmarkStart w:id="24" w:name="_Toc20955073"/>
      <w:bookmarkStart w:id="25" w:name="_Toc29991260"/>
      <w:bookmarkStart w:id="26" w:name="_Toc36555660"/>
      <w:bookmarkStart w:id="27" w:name="_Toc44497323"/>
      <w:bookmarkStart w:id="28" w:name="_Toc45107711"/>
      <w:bookmarkStart w:id="29" w:name="_Toc45901331"/>
      <w:bookmarkStart w:id="30" w:name="_Toc51850410"/>
      <w:bookmarkStart w:id="31" w:name="_Toc56693413"/>
      <w:bookmarkStart w:id="32" w:name="_Toc64446956"/>
      <w:bookmarkStart w:id="33" w:name="_Toc66286450"/>
      <w:bookmarkStart w:id="34" w:name="_Toc74151145"/>
      <w:bookmarkStart w:id="35" w:name="_Toc88653617"/>
      <w:bookmarkStart w:id="36" w:name="_Toc97903973"/>
      <w:bookmarkStart w:id="37" w:name="_Toc98867986"/>
      <w:bookmarkStart w:id="38" w:name="_Toc105174270"/>
      <w:bookmarkStart w:id="39" w:name="_Toc106109107"/>
      <w:bookmarkStart w:id="40" w:name="_Toc113824928"/>
      <w:bookmarkStart w:id="41" w:name="_Toc155959584"/>
      <w:r w:rsidRPr="00FD0425">
        <w:t>8.2.6</w:t>
      </w:r>
      <w:r w:rsidRPr="00FD0425">
        <w:tab/>
        <w:t>XN-U Address Indication</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51DBE588" w14:textId="77777777" w:rsidR="00647B89" w:rsidRPr="008466BD" w:rsidRDefault="00647B89" w:rsidP="00647B89">
      <w:pPr>
        <w:rPr>
          <w:noProof/>
          <w:lang w:eastAsia="zh-CN"/>
        </w:rPr>
      </w:pPr>
      <w:r w:rsidRPr="008466BD">
        <w:rPr>
          <w:noProof/>
          <w:lang w:eastAsia="zh-CN"/>
        </w:rPr>
        <w:t>///////////////////////////////////////////////////////////////////////skip unrelated///////////////////////////////////////////////////////////////////////</w:t>
      </w:r>
    </w:p>
    <w:p w14:paraId="7A3F7022" w14:textId="77777777" w:rsidR="00647B89" w:rsidRPr="00647B89" w:rsidRDefault="00647B89" w:rsidP="00647B89">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42" w:name="_Toc20955075"/>
      <w:bookmarkStart w:id="43" w:name="_Toc29991262"/>
      <w:bookmarkStart w:id="44" w:name="_Toc36555662"/>
      <w:bookmarkStart w:id="45" w:name="_Toc44497325"/>
      <w:bookmarkStart w:id="46" w:name="_Toc45107713"/>
      <w:bookmarkStart w:id="47" w:name="_Toc45901333"/>
      <w:bookmarkStart w:id="48" w:name="_Toc51850412"/>
      <w:bookmarkStart w:id="49" w:name="_Toc56693415"/>
      <w:bookmarkStart w:id="50" w:name="_Toc64446958"/>
      <w:bookmarkStart w:id="51" w:name="_Toc66286452"/>
      <w:bookmarkStart w:id="52" w:name="_Toc74151147"/>
      <w:bookmarkStart w:id="53" w:name="_Toc88653619"/>
      <w:bookmarkStart w:id="54" w:name="_Toc97903975"/>
      <w:bookmarkStart w:id="55" w:name="_Toc98867988"/>
      <w:bookmarkStart w:id="56" w:name="_Toc105174272"/>
      <w:bookmarkStart w:id="57" w:name="_Toc106109109"/>
      <w:bookmarkStart w:id="58" w:name="_Toc113824930"/>
      <w:bookmarkStart w:id="59" w:name="_Toc155959586"/>
      <w:r w:rsidRPr="00647B89">
        <w:rPr>
          <w:rFonts w:ascii="Arial" w:hAnsi="Arial"/>
          <w:sz w:val="24"/>
          <w:lang w:eastAsia="ko-KR"/>
        </w:rPr>
        <w:t>8.2.6.2</w:t>
      </w:r>
      <w:r w:rsidRPr="00647B89">
        <w:rPr>
          <w:rFonts w:ascii="Arial" w:hAnsi="Arial"/>
          <w:sz w:val="24"/>
          <w:lang w:eastAsia="ko-KR"/>
        </w:rPr>
        <w:tab/>
        <w:t>Successful Operation</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6EBDBFC9" w14:textId="77777777" w:rsidR="00647B89" w:rsidRPr="00647B89" w:rsidRDefault="00647B89" w:rsidP="00647B89">
      <w:pPr>
        <w:keepNext/>
        <w:keepLines/>
        <w:overflowPunct w:val="0"/>
        <w:autoSpaceDE w:val="0"/>
        <w:autoSpaceDN w:val="0"/>
        <w:adjustRightInd w:val="0"/>
        <w:spacing w:before="60"/>
        <w:jc w:val="center"/>
        <w:textAlignment w:val="baseline"/>
        <w:rPr>
          <w:rFonts w:ascii="Arial" w:hAnsi="Arial"/>
          <w:b/>
          <w:lang w:eastAsia="zh-CN"/>
        </w:rPr>
      </w:pPr>
      <w:r w:rsidRPr="00647B89">
        <w:rPr>
          <w:rFonts w:ascii="Arial" w:hAnsi="Arial"/>
          <w:b/>
          <w:noProof/>
          <w:lang w:eastAsia="ko-KR"/>
        </w:rPr>
        <w:object w:dxaOrig="6840" w:dyaOrig="2520" w14:anchorId="089C2E39">
          <v:shape id="_x0000_i1028" type="#_x0000_t75" alt="" style="width:343.25pt;height:127.95pt;mso-width-percent:0;mso-height-percent:0;mso-width-percent:0;mso-height-percent:0" o:ole="">
            <v:imagedata r:id="rId16" o:title=""/>
          </v:shape>
          <o:OLEObject Type="Embed" ProgID="Visio.Drawing.15" ShapeID="_x0000_i1028" DrawAspect="Content" ObjectID="_1776855474" r:id="rId17"/>
        </w:object>
      </w:r>
    </w:p>
    <w:p w14:paraId="00737065" w14:textId="77777777" w:rsidR="00647B89" w:rsidRPr="00647B89" w:rsidRDefault="00647B89" w:rsidP="00647B89">
      <w:pPr>
        <w:keepLines/>
        <w:overflowPunct w:val="0"/>
        <w:autoSpaceDE w:val="0"/>
        <w:autoSpaceDN w:val="0"/>
        <w:adjustRightInd w:val="0"/>
        <w:spacing w:after="240"/>
        <w:jc w:val="center"/>
        <w:textAlignment w:val="baseline"/>
        <w:rPr>
          <w:rFonts w:ascii="Arial" w:hAnsi="Arial"/>
          <w:b/>
          <w:lang w:eastAsia="ko-KR"/>
        </w:rPr>
      </w:pPr>
      <w:bookmarkStart w:id="60" w:name="_CRFigure8_2_6_21"/>
      <w:r w:rsidRPr="00647B89">
        <w:rPr>
          <w:rFonts w:ascii="Arial" w:hAnsi="Arial"/>
          <w:b/>
          <w:lang w:eastAsia="ko-KR"/>
        </w:rPr>
        <w:t xml:space="preserve">Figure </w:t>
      </w:r>
      <w:bookmarkEnd w:id="60"/>
      <w:r w:rsidRPr="00647B89">
        <w:rPr>
          <w:rFonts w:ascii="Arial" w:hAnsi="Arial"/>
          <w:b/>
          <w:lang w:eastAsia="ko-KR"/>
        </w:rPr>
        <w:t>8.2.6</w:t>
      </w:r>
      <w:r w:rsidRPr="00647B89">
        <w:rPr>
          <w:rFonts w:ascii="Arial" w:hAnsi="Arial"/>
          <w:b/>
          <w:lang w:eastAsia="zh-CN"/>
        </w:rPr>
        <w:t>.2-1</w:t>
      </w:r>
      <w:r w:rsidRPr="00647B89">
        <w:rPr>
          <w:rFonts w:ascii="Arial" w:hAnsi="Arial"/>
          <w:b/>
          <w:lang w:eastAsia="ko-KR"/>
        </w:rPr>
        <w:t>: Xn-U Address Indication, successful operation for UE context retrieval</w:t>
      </w:r>
    </w:p>
    <w:p w14:paraId="67AB753B" w14:textId="77777777" w:rsidR="00647B89" w:rsidRPr="00647B89" w:rsidRDefault="00647B89" w:rsidP="00647B89">
      <w:pPr>
        <w:keepNext/>
        <w:keepLines/>
        <w:overflowPunct w:val="0"/>
        <w:autoSpaceDE w:val="0"/>
        <w:autoSpaceDN w:val="0"/>
        <w:adjustRightInd w:val="0"/>
        <w:spacing w:before="60"/>
        <w:jc w:val="center"/>
        <w:textAlignment w:val="baseline"/>
        <w:rPr>
          <w:rFonts w:ascii="Arial" w:hAnsi="Arial"/>
          <w:b/>
          <w:lang w:eastAsia="zh-CN"/>
        </w:rPr>
      </w:pPr>
      <w:r w:rsidRPr="00647B89">
        <w:rPr>
          <w:rFonts w:ascii="Arial" w:hAnsi="Arial"/>
          <w:b/>
          <w:noProof/>
          <w:lang w:eastAsia="ko-KR"/>
        </w:rPr>
        <w:object w:dxaOrig="7056" w:dyaOrig="2304" w14:anchorId="6AA5EB44">
          <v:shape id="_x0000_i1029" type="#_x0000_t75" alt="" style="width:353.6pt;height:114.05pt;mso-width-percent:0;mso-height-percent:0;mso-width-percent:0;mso-height-percent:0" o:ole="">
            <v:imagedata r:id="rId18" o:title=""/>
          </v:shape>
          <o:OLEObject Type="Embed" ProgID="Visio.Drawing.15" ShapeID="_x0000_i1029" DrawAspect="Content" ObjectID="_1776855475" r:id="rId19"/>
        </w:object>
      </w:r>
    </w:p>
    <w:p w14:paraId="37BD4E86" w14:textId="77777777" w:rsidR="00647B89" w:rsidRPr="00647B89" w:rsidRDefault="00647B89" w:rsidP="00647B89">
      <w:pPr>
        <w:keepLines/>
        <w:overflowPunct w:val="0"/>
        <w:autoSpaceDE w:val="0"/>
        <w:autoSpaceDN w:val="0"/>
        <w:adjustRightInd w:val="0"/>
        <w:spacing w:after="240"/>
        <w:jc w:val="center"/>
        <w:textAlignment w:val="baseline"/>
        <w:rPr>
          <w:rFonts w:ascii="Arial" w:hAnsi="Arial"/>
          <w:b/>
          <w:lang w:eastAsia="ko-KR"/>
        </w:rPr>
      </w:pPr>
      <w:bookmarkStart w:id="61" w:name="_CRFigure8_2_6_22"/>
      <w:r w:rsidRPr="00647B89">
        <w:rPr>
          <w:rFonts w:ascii="Arial" w:hAnsi="Arial"/>
          <w:b/>
          <w:lang w:eastAsia="ko-KR"/>
        </w:rPr>
        <w:t xml:space="preserve">Figure </w:t>
      </w:r>
      <w:bookmarkEnd w:id="61"/>
      <w:r w:rsidRPr="00647B89">
        <w:rPr>
          <w:rFonts w:ascii="Arial" w:hAnsi="Arial"/>
          <w:b/>
          <w:lang w:eastAsia="ko-KR"/>
        </w:rPr>
        <w:t>8.2.6</w:t>
      </w:r>
      <w:r w:rsidRPr="00647B89">
        <w:rPr>
          <w:rFonts w:ascii="Arial" w:hAnsi="Arial"/>
          <w:b/>
          <w:lang w:eastAsia="zh-CN"/>
        </w:rPr>
        <w:t>.2-2</w:t>
      </w:r>
      <w:r w:rsidRPr="00647B89">
        <w:rPr>
          <w:rFonts w:ascii="Arial" w:hAnsi="Arial"/>
          <w:b/>
          <w:lang w:eastAsia="ko-KR"/>
        </w:rPr>
        <w:t>: Xn-U Address Indication, successful operation for MR-DC with 5GC</w:t>
      </w:r>
    </w:p>
    <w:p w14:paraId="0F2270D5" w14:textId="77777777" w:rsidR="00647B89" w:rsidRPr="008466BD" w:rsidRDefault="00647B89" w:rsidP="00647B89">
      <w:pPr>
        <w:rPr>
          <w:noProof/>
          <w:lang w:eastAsia="zh-CN"/>
        </w:rPr>
      </w:pPr>
      <w:r w:rsidRPr="008466BD">
        <w:rPr>
          <w:noProof/>
          <w:lang w:eastAsia="zh-CN"/>
        </w:rPr>
        <w:t>///////////////////////////////////////////////////////////////////////skip unrelated///////////////////////////////////////////////////////////////////////</w:t>
      </w:r>
    </w:p>
    <w:p w14:paraId="26F88203" w14:textId="77777777" w:rsidR="00EE6A3D" w:rsidRPr="00EE6A3D" w:rsidRDefault="00EE6A3D" w:rsidP="00EE6A3D">
      <w:pPr>
        <w:overflowPunct w:val="0"/>
        <w:autoSpaceDE w:val="0"/>
        <w:autoSpaceDN w:val="0"/>
        <w:adjustRightInd w:val="0"/>
        <w:textAlignment w:val="baseline"/>
        <w:rPr>
          <w:b/>
          <w:lang w:eastAsia="zh-CN"/>
        </w:rPr>
      </w:pPr>
      <w:r w:rsidRPr="00EE6A3D">
        <w:rPr>
          <w:b/>
          <w:lang w:eastAsia="zh-CN"/>
        </w:rPr>
        <w:t>MR-DC with 5GC</w:t>
      </w:r>
    </w:p>
    <w:p w14:paraId="26A07D7D" w14:textId="77777777" w:rsidR="00EE6A3D" w:rsidRPr="00EE6A3D" w:rsidRDefault="00EE6A3D" w:rsidP="00EE6A3D">
      <w:pPr>
        <w:overflowPunct w:val="0"/>
        <w:autoSpaceDE w:val="0"/>
        <w:autoSpaceDN w:val="0"/>
        <w:adjustRightInd w:val="0"/>
        <w:textAlignment w:val="baseline"/>
        <w:rPr>
          <w:lang w:eastAsia="ko-KR"/>
        </w:rPr>
      </w:pPr>
      <w:r w:rsidRPr="00EE6A3D">
        <w:rPr>
          <w:lang w:eastAsia="zh-CN"/>
        </w:rPr>
        <w:t>The Xn-U Address Indication procedure is initiated by the M-NG-RAN node.</w:t>
      </w:r>
    </w:p>
    <w:p w14:paraId="75FAFA6D" w14:textId="77777777" w:rsidR="00EE6A3D" w:rsidRPr="00EE6A3D" w:rsidRDefault="00EE6A3D" w:rsidP="00EE6A3D">
      <w:pPr>
        <w:overflowPunct w:val="0"/>
        <w:autoSpaceDE w:val="0"/>
        <w:autoSpaceDN w:val="0"/>
        <w:adjustRightInd w:val="0"/>
        <w:textAlignment w:val="baseline"/>
        <w:rPr>
          <w:lang w:eastAsia="ko-KR"/>
        </w:rPr>
      </w:pPr>
      <w:r w:rsidRPr="00EE6A3D">
        <w:rPr>
          <w:lang w:eastAsia="ko-KR"/>
        </w:rPr>
        <w:t xml:space="preserve">Upon reception of the XN-U ADDRESS INDICATION message, in case of data forwarding, the S-NG-RAN node should forward pending DL user data to the indicated TNL addresses; in case </w:t>
      </w:r>
      <w:r w:rsidRPr="00EE6A3D">
        <w:rPr>
          <w:rFonts w:eastAsia="Batang"/>
          <w:i/>
          <w:lang w:eastAsia="ja-JP"/>
        </w:rPr>
        <w:t>Data Forwarding Info from target E-UTRAN node</w:t>
      </w:r>
      <w:r w:rsidRPr="00EE6A3D">
        <w:rPr>
          <w:lang w:eastAsia="ko-KR"/>
        </w:rPr>
        <w:t xml:space="preserve"> IE is received, the S-NG-RAN node should perform inter-system direct data forwarding to the indicated TNL addresses as specified in TS38.300 [9]; in case of completion of Xn-U bearer establishment for SN terminated bearers, the S-NG-RAN node may start delivery of user data to the indicated TNL address, and shall, if supported, use the received </w:t>
      </w:r>
      <w:r w:rsidRPr="00EE6A3D">
        <w:rPr>
          <w:i/>
          <w:lang w:eastAsia="ko-KR"/>
        </w:rPr>
        <w:t>QoS Mapping Information</w:t>
      </w:r>
      <w:r w:rsidRPr="00EE6A3D">
        <w:rPr>
          <w:lang w:eastAsia="ko-KR"/>
        </w:rPr>
        <w:t xml:space="preserve"> IE within the </w:t>
      </w:r>
      <w:r w:rsidRPr="00EE6A3D">
        <w:rPr>
          <w:i/>
          <w:iCs/>
          <w:lang w:eastAsia="ko-KR"/>
        </w:rPr>
        <w:t xml:space="preserve">DRBs to Be Setup List </w:t>
      </w:r>
      <w:r w:rsidRPr="00EE6A3D">
        <w:rPr>
          <w:lang w:eastAsia="ko-KR"/>
        </w:rPr>
        <w:t xml:space="preserve">IE in the </w:t>
      </w:r>
      <w:r w:rsidRPr="00EE6A3D">
        <w:rPr>
          <w:i/>
          <w:iCs/>
          <w:lang w:eastAsia="ko-KR"/>
        </w:rPr>
        <w:t>PDU Session Resource Setup Complete Info – SN terminated</w:t>
      </w:r>
      <w:r w:rsidRPr="00EE6A3D">
        <w:rPr>
          <w:lang w:eastAsia="ko-KR"/>
        </w:rPr>
        <w:t xml:space="preserve"> IE to set DSCP and/or </w:t>
      </w:r>
      <w:r w:rsidRPr="00EE6A3D">
        <w:t>IPv6</w:t>
      </w:r>
      <w:r w:rsidRPr="00EE6A3D">
        <w:rPr>
          <w:lang w:val="en-US" w:eastAsia="zh-CN"/>
        </w:rPr>
        <w:t xml:space="preserve"> </w:t>
      </w:r>
      <w:r w:rsidRPr="00EE6A3D">
        <w:rPr>
          <w:lang w:eastAsia="ko-KR"/>
        </w:rPr>
        <w:t>flow label fields for the delivery of user data to the indicated TNL address.</w:t>
      </w:r>
    </w:p>
    <w:p w14:paraId="38661585" w14:textId="77777777" w:rsidR="00EE6A3D" w:rsidRPr="00EE6A3D" w:rsidRDefault="00EE6A3D" w:rsidP="00EE6A3D">
      <w:pPr>
        <w:overflowPunct w:val="0"/>
        <w:autoSpaceDE w:val="0"/>
        <w:autoSpaceDN w:val="0"/>
        <w:adjustRightInd w:val="0"/>
        <w:textAlignment w:val="baseline"/>
        <w:rPr>
          <w:lang w:eastAsia="ko-KR"/>
        </w:rPr>
      </w:pPr>
      <w:r w:rsidRPr="00EE6A3D">
        <w:rPr>
          <w:lang w:eastAsia="ko-KR"/>
        </w:rPr>
        <w:t xml:space="preserve">If the XN-U ADDRESS INDICATION message includes the </w:t>
      </w:r>
      <w:r w:rsidRPr="00EE6A3D">
        <w:rPr>
          <w:rFonts w:eastAsia="Batang"/>
          <w:i/>
          <w:lang w:eastAsia="ja-JP"/>
        </w:rPr>
        <w:t>DRB IDs taken into use</w:t>
      </w:r>
      <w:r w:rsidRPr="00EE6A3D">
        <w:rPr>
          <w:rFonts w:eastAsia="Batang"/>
          <w:lang w:eastAsia="ja-JP"/>
        </w:rPr>
        <w:t xml:space="preserve"> IE, the S-NG-RAN node shall, if applicable, act as specified in TS 37.340 [8].</w:t>
      </w:r>
    </w:p>
    <w:p w14:paraId="3F5454C6" w14:textId="77777777" w:rsidR="00EE6A3D" w:rsidRPr="00EE6A3D" w:rsidRDefault="00EE6A3D" w:rsidP="00EE6A3D">
      <w:pPr>
        <w:overflowPunct w:val="0"/>
        <w:autoSpaceDE w:val="0"/>
        <w:autoSpaceDN w:val="0"/>
        <w:adjustRightInd w:val="0"/>
        <w:textAlignment w:val="baseline"/>
        <w:rPr>
          <w:lang w:eastAsia="ko-KR"/>
        </w:rPr>
      </w:pPr>
      <w:r w:rsidRPr="00EE6A3D">
        <w:rPr>
          <w:rFonts w:eastAsia="Batang"/>
          <w:lang w:eastAsia="ko-KR"/>
        </w:rPr>
        <w:lastRenderedPageBreak/>
        <w:t xml:space="preserve">If the </w:t>
      </w:r>
      <w:r w:rsidRPr="00EE6A3D">
        <w:rPr>
          <w:lang w:eastAsia="ko-KR"/>
        </w:rPr>
        <w:t xml:space="preserve">XN-U ADDRESS INDICATION message includes the </w:t>
      </w:r>
      <w:r w:rsidRPr="00EE6A3D">
        <w:rPr>
          <w:rFonts w:eastAsia="Batang"/>
          <w:i/>
          <w:lang w:eastAsia="ko-KR"/>
        </w:rPr>
        <w:t xml:space="preserve">CHO MR-DC Indicator </w:t>
      </w:r>
      <w:r w:rsidRPr="00EE6A3D">
        <w:rPr>
          <w:rFonts w:eastAsia="Batang"/>
          <w:lang w:eastAsia="ko-KR"/>
        </w:rPr>
        <w:t xml:space="preserve">IE, the S-NG-RAN node shall, if supported, consider that the </w:t>
      </w:r>
      <w:r w:rsidRPr="00EE6A3D">
        <w:rPr>
          <w:lang w:eastAsia="ko-KR"/>
        </w:rPr>
        <w:t xml:space="preserve">XN-U ADDRESS INDICATION message concerns a Conditional Handover, and </w:t>
      </w:r>
      <w:r w:rsidRPr="00EE6A3D">
        <w:rPr>
          <w:rFonts w:eastAsia="Batang"/>
          <w:lang w:eastAsia="ko-KR"/>
        </w:rPr>
        <w:t>act as specified in TS 37.340 [8]</w:t>
      </w:r>
      <w:bookmarkStart w:id="62" w:name="_Hlk131183345"/>
      <w:r w:rsidRPr="00EE6A3D">
        <w:rPr>
          <w:rFonts w:eastAsia="Batang"/>
          <w:lang w:eastAsia="ko-KR"/>
        </w:rPr>
        <w:t>.</w:t>
      </w:r>
      <w:bookmarkEnd w:id="62"/>
    </w:p>
    <w:p w14:paraId="21451862" w14:textId="77777777" w:rsidR="00EE6A3D" w:rsidRPr="00EE6A3D" w:rsidRDefault="00EE6A3D" w:rsidP="00EE6A3D">
      <w:pPr>
        <w:overflowPunct w:val="0"/>
        <w:autoSpaceDE w:val="0"/>
        <w:autoSpaceDN w:val="0"/>
        <w:adjustRightInd w:val="0"/>
        <w:textAlignment w:val="baseline"/>
        <w:rPr>
          <w:lang w:eastAsia="ko-KR"/>
        </w:rPr>
      </w:pPr>
      <w:r w:rsidRPr="00EE6A3D">
        <w:rPr>
          <w:lang w:eastAsia="ko-KR"/>
        </w:rPr>
        <w:t xml:space="preserve">If the XN-U ADDRESS INDICATION message includes the </w:t>
      </w:r>
      <w:r w:rsidRPr="00EE6A3D">
        <w:rPr>
          <w:i/>
          <w:iCs/>
          <w:lang w:eastAsia="ko-KR"/>
        </w:rPr>
        <w:t xml:space="preserve">CHO MR-DC </w:t>
      </w:r>
      <w:r w:rsidRPr="00EE6A3D">
        <w:rPr>
          <w:rFonts w:eastAsia="Batang"/>
          <w:i/>
          <w:iCs/>
          <w:lang w:eastAsia="ja-JP"/>
        </w:rPr>
        <w:t xml:space="preserve">Early Data Forwarding Indicator </w:t>
      </w:r>
      <w:r w:rsidRPr="00EE6A3D">
        <w:rPr>
          <w:rFonts w:eastAsia="Batang"/>
          <w:lang w:eastAsia="ja-JP"/>
        </w:rPr>
        <w:t xml:space="preserve">IE set to </w:t>
      </w:r>
      <w:r w:rsidRPr="00EE6A3D">
        <w:rPr>
          <w:lang w:eastAsia="ko-KR"/>
        </w:rPr>
        <w:t>"</w:t>
      </w:r>
      <w:r w:rsidRPr="00EE6A3D">
        <w:rPr>
          <w:rFonts w:eastAsia="Batang"/>
          <w:lang w:eastAsia="ja-JP"/>
        </w:rPr>
        <w:t>stop</w:t>
      </w:r>
      <w:r w:rsidRPr="00EE6A3D">
        <w:rPr>
          <w:lang w:eastAsia="ko-KR"/>
        </w:rPr>
        <w:t xml:space="preserve">", </w:t>
      </w:r>
      <w:r w:rsidRPr="00EE6A3D">
        <w:rPr>
          <w:rFonts w:eastAsia="Batang"/>
          <w:lang w:eastAsia="ja-JP"/>
        </w:rPr>
        <w:t>the S-NG-RAN node shall</w:t>
      </w:r>
      <w:r w:rsidRPr="00EE6A3D">
        <w:rPr>
          <w:bCs/>
          <w:lang w:eastAsia="ja-JP"/>
        </w:rPr>
        <w:t>,</w:t>
      </w:r>
      <w:r w:rsidRPr="00EE6A3D">
        <w:rPr>
          <w:rFonts w:eastAsia="Batang"/>
          <w:lang w:eastAsia="ja-JP"/>
        </w:rPr>
        <w:t xml:space="preserve"> if supported and if already initiated, stop early data forwarding for the provided Data Forwarding </w:t>
      </w:r>
      <w:r w:rsidRPr="00EE6A3D">
        <w:rPr>
          <w:bCs/>
          <w:lang w:eastAsia="ja-JP"/>
        </w:rPr>
        <w:t>Address information.</w:t>
      </w:r>
    </w:p>
    <w:p w14:paraId="72C52304" w14:textId="77777777" w:rsidR="00EE6A3D" w:rsidRPr="00EE6A3D" w:rsidRDefault="00EE6A3D" w:rsidP="00EE6A3D">
      <w:pPr>
        <w:overflowPunct w:val="0"/>
        <w:autoSpaceDE w:val="0"/>
        <w:autoSpaceDN w:val="0"/>
        <w:adjustRightInd w:val="0"/>
        <w:textAlignment w:val="baseline"/>
        <w:rPr>
          <w:lang w:eastAsia="ko-KR"/>
        </w:rPr>
      </w:pPr>
      <w:r w:rsidRPr="00EE6A3D">
        <w:rPr>
          <w:lang w:eastAsia="ko-KR"/>
        </w:rPr>
        <w:t>If the XN-U ADDRESS INDICATION message includes the</w:t>
      </w:r>
      <w:r w:rsidRPr="00EE6A3D">
        <w:rPr>
          <w:i/>
          <w:lang w:eastAsia="ko-KR"/>
        </w:rPr>
        <w:t xml:space="preserve"> </w:t>
      </w:r>
      <w:r w:rsidRPr="00EE6A3D">
        <w:rPr>
          <w:rFonts w:eastAsia="MS Mincho" w:hint="eastAsia"/>
          <w:i/>
          <w:lang w:eastAsia="ko-KR"/>
        </w:rPr>
        <w:t>C</w:t>
      </w:r>
      <w:r w:rsidRPr="00EE6A3D">
        <w:rPr>
          <w:rFonts w:eastAsia="MS Mincho"/>
          <w:i/>
          <w:lang w:eastAsia="ko-KR"/>
        </w:rPr>
        <w:t>PC Data Forwarding indicator</w:t>
      </w:r>
      <w:r w:rsidRPr="00EE6A3D">
        <w:rPr>
          <w:rFonts w:eastAsia="MS Mincho"/>
          <w:lang w:eastAsia="ko-KR"/>
        </w:rPr>
        <w:t xml:space="preserve"> IE set to "</w:t>
      </w:r>
      <w:r w:rsidRPr="00EE6A3D">
        <w:rPr>
          <w:rFonts w:eastAsia="Batang"/>
          <w:lang w:eastAsia="ko-KR"/>
        </w:rPr>
        <w:t>triggered</w:t>
      </w:r>
      <w:r w:rsidRPr="00EE6A3D">
        <w:rPr>
          <w:rFonts w:eastAsia="MS Mincho"/>
          <w:lang w:eastAsia="ko-KR"/>
        </w:rPr>
        <w:t xml:space="preserve">", </w:t>
      </w:r>
      <w:r w:rsidRPr="00EE6A3D">
        <w:rPr>
          <w:rFonts w:eastAsia="Batang"/>
          <w:lang w:eastAsia="ko-KR"/>
        </w:rPr>
        <w:t xml:space="preserve">the S-NG-RAN node shall, if supported, consider that the </w:t>
      </w:r>
      <w:r w:rsidRPr="00EE6A3D">
        <w:rPr>
          <w:lang w:eastAsia="ko-KR"/>
        </w:rPr>
        <w:t xml:space="preserve">XN-U ADDRESS INDICATION message concerns a Conditional PSCell Change, and </w:t>
      </w:r>
      <w:r w:rsidRPr="00EE6A3D">
        <w:rPr>
          <w:rFonts w:eastAsia="Batang"/>
          <w:lang w:eastAsia="ko-KR"/>
        </w:rPr>
        <w:t xml:space="preserve">act as specified in TS 37.340 [8]. If the </w:t>
      </w:r>
      <w:r w:rsidRPr="00EE6A3D">
        <w:rPr>
          <w:rFonts w:eastAsia="Batang"/>
          <w:i/>
          <w:iCs/>
          <w:lang w:eastAsia="ko-KR"/>
        </w:rPr>
        <w:t>CPC Data Forwarding indicator</w:t>
      </w:r>
      <w:r w:rsidRPr="00EE6A3D">
        <w:rPr>
          <w:rFonts w:eastAsia="Batang"/>
          <w:lang w:eastAsia="ko-KR"/>
        </w:rPr>
        <w:t xml:space="preserve"> IE is present and value set to </w:t>
      </w:r>
      <w:r w:rsidRPr="00EE6A3D">
        <w:rPr>
          <w:rFonts w:eastAsia="MS Mincho"/>
          <w:lang w:eastAsia="ko-KR"/>
        </w:rPr>
        <w:t>"</w:t>
      </w:r>
      <w:r w:rsidRPr="00EE6A3D">
        <w:rPr>
          <w:rFonts w:eastAsia="Batang"/>
          <w:lang w:eastAsia="ko-KR"/>
        </w:rPr>
        <w:t>early data transmission stop</w:t>
      </w:r>
      <w:r w:rsidRPr="00EE6A3D">
        <w:rPr>
          <w:rFonts w:eastAsia="MS Mincho"/>
          <w:lang w:eastAsia="ko-KR"/>
        </w:rPr>
        <w:t>"</w:t>
      </w:r>
      <w:r w:rsidRPr="00EE6A3D">
        <w:rPr>
          <w:rFonts w:eastAsia="Batang"/>
          <w:lang w:eastAsia="ko-KR"/>
        </w:rPr>
        <w:t>, the S-NG-RAN node shall, if supported and if already initiated, stop early data forwarding for the provided Data Forwarding Address information.</w:t>
      </w:r>
    </w:p>
    <w:p w14:paraId="67C8AAC3" w14:textId="0BE5A29D" w:rsidR="00405D4A" w:rsidRPr="008466BD" w:rsidRDefault="00405D4A" w:rsidP="00405D4A">
      <w:pPr>
        <w:rPr>
          <w:ins w:id="63" w:author="CATT" w:date="2024-04-30T15:51:00Z"/>
        </w:rPr>
      </w:pPr>
      <w:ins w:id="64" w:author="CATT" w:date="2024-04-30T15:51:00Z">
        <w:r>
          <w:rPr>
            <w:rFonts w:hint="eastAsia"/>
            <w:lang w:eastAsia="zh-CN"/>
          </w:rPr>
          <w:t xml:space="preserve">For each DRB configured as SN-terminated and using </w:t>
        </w:r>
      </w:ins>
      <w:ins w:id="65" w:author="CATT" w:date="2024-04-30T15:52:00Z">
        <w:r>
          <w:rPr>
            <w:rFonts w:hint="eastAsia"/>
            <w:lang w:eastAsia="zh-CN"/>
          </w:rPr>
          <w:t>M</w:t>
        </w:r>
      </w:ins>
      <w:ins w:id="66" w:author="CATT" w:date="2024-04-30T15:51:00Z">
        <w:r>
          <w:rPr>
            <w:rFonts w:hint="eastAsia"/>
            <w:lang w:eastAsia="zh-CN"/>
          </w:rPr>
          <w:t xml:space="preserve">CG resource, if </w:t>
        </w:r>
        <w:r>
          <w:t xml:space="preserve">the </w:t>
        </w:r>
        <w:r w:rsidRPr="004B3332">
          <w:rPr>
            <w:i/>
            <w:iCs/>
          </w:rPr>
          <w:t>ECN Marking or Congestion Information Reporting Status</w:t>
        </w:r>
        <w:r>
          <w:t xml:space="preserve"> IE is included </w:t>
        </w:r>
        <w:r w:rsidRPr="00A744F7">
          <w:t xml:space="preserve">in the </w:t>
        </w:r>
      </w:ins>
      <w:ins w:id="67" w:author="CATT" w:date="2024-04-30T15:52:00Z">
        <w:r w:rsidRPr="00405D4A">
          <w:rPr>
            <w:i/>
            <w:iCs/>
          </w:rPr>
          <w:t>PDU Session Resource Setup Complete Info – SN terminated</w:t>
        </w:r>
      </w:ins>
      <w:ins w:id="68" w:author="CATT" w:date="2024-04-30T15:51:00Z">
        <w:r w:rsidRPr="00A744F7">
          <w:t xml:space="preserve"> IE</w:t>
        </w:r>
        <w:r>
          <w:t xml:space="preserve">, the </w:t>
        </w:r>
      </w:ins>
      <w:ins w:id="69" w:author="CATT" w:date="2024-04-30T15:52:00Z">
        <w:r>
          <w:rPr>
            <w:rFonts w:hint="eastAsia"/>
            <w:lang w:eastAsia="zh-CN"/>
          </w:rPr>
          <w:t>S</w:t>
        </w:r>
      </w:ins>
      <w:ins w:id="70" w:author="CATT" w:date="2024-04-30T15:51:00Z">
        <w:r>
          <w:rPr>
            <w:rFonts w:hint="eastAsia"/>
            <w:lang w:eastAsia="zh-CN"/>
          </w:rPr>
          <w:t>-NG-RAN node</w:t>
        </w:r>
        <w:r>
          <w:t xml:space="preserve"> shall, if supported, use it to deduce if </w:t>
        </w:r>
        <w:r>
          <w:rPr>
            <w:rFonts w:cs="Arial"/>
            <w:szCs w:val="18"/>
          </w:rPr>
          <w:t>ECN marking or</w:t>
        </w:r>
        <w:r>
          <w:rPr>
            <w:rFonts w:cs="Arial" w:hint="eastAsia"/>
            <w:szCs w:val="18"/>
            <w:lang w:val="en-US" w:eastAsia="zh-CN"/>
          </w:rPr>
          <w:t xml:space="preserve"> congestion </w:t>
        </w:r>
        <w:r>
          <w:rPr>
            <w:rFonts w:cs="Arial"/>
            <w:szCs w:val="18"/>
            <w:lang w:val="en-US" w:eastAsia="zh-CN"/>
          </w:rPr>
          <w:t>information</w:t>
        </w:r>
        <w:r>
          <w:rPr>
            <w:rFonts w:cs="Arial" w:hint="eastAsia"/>
            <w:szCs w:val="18"/>
            <w:lang w:val="en-US" w:eastAsia="zh-CN"/>
          </w:rPr>
          <w:t xml:space="preserve"> </w:t>
        </w:r>
        <w:r>
          <w:rPr>
            <w:rFonts w:cs="Arial"/>
            <w:szCs w:val="18"/>
          </w:rPr>
          <w:t>reporting is active or not active</w:t>
        </w:r>
        <w:r w:rsidRPr="00B83BBE">
          <w:t>.</w:t>
        </w:r>
      </w:ins>
    </w:p>
    <w:p w14:paraId="0FDD523B" w14:textId="77777777" w:rsidR="00EE6A3D" w:rsidRPr="00EE6A3D" w:rsidRDefault="00EE6A3D" w:rsidP="00EE6A3D">
      <w:pPr>
        <w:overflowPunct w:val="0"/>
        <w:autoSpaceDE w:val="0"/>
        <w:autoSpaceDN w:val="0"/>
        <w:adjustRightInd w:val="0"/>
        <w:textAlignment w:val="baseline"/>
        <w:rPr>
          <w:lang w:eastAsia="ko-KR"/>
        </w:rPr>
      </w:pPr>
      <w:r w:rsidRPr="00EE6A3D">
        <w:rPr>
          <w:b/>
          <w:bCs/>
          <w:lang w:eastAsia="ko-KR"/>
        </w:rPr>
        <w:t>Interaction with the S-NG-RAN node initiated S-NG-RAN node Modification procedure:</w:t>
      </w:r>
    </w:p>
    <w:p w14:paraId="38A86BFD" w14:textId="77777777" w:rsidR="00EE6A3D" w:rsidRPr="00EE6A3D" w:rsidRDefault="00EE6A3D" w:rsidP="00EE6A3D">
      <w:pPr>
        <w:overflowPunct w:val="0"/>
        <w:autoSpaceDE w:val="0"/>
        <w:autoSpaceDN w:val="0"/>
        <w:adjustRightInd w:val="0"/>
        <w:textAlignment w:val="baseline"/>
        <w:rPr>
          <w:lang w:eastAsia="ko-KR"/>
        </w:rPr>
      </w:pPr>
      <w:r w:rsidRPr="00EE6A3D">
        <w:rPr>
          <w:lang w:eastAsia="ko-KR"/>
        </w:rPr>
        <w:t>If the </w:t>
      </w:r>
      <w:r w:rsidRPr="00EE6A3D">
        <w:rPr>
          <w:i/>
          <w:iCs/>
          <w:lang w:eastAsia="ko-KR"/>
        </w:rPr>
        <w:t>CHO MR-DC Indicator</w:t>
      </w:r>
      <w:r w:rsidRPr="00EE6A3D">
        <w:rPr>
          <w:lang w:eastAsia="ko-KR"/>
        </w:rPr>
        <w:t> IE or the </w:t>
      </w:r>
      <w:r w:rsidRPr="00EE6A3D">
        <w:rPr>
          <w:i/>
          <w:iCs/>
          <w:lang w:eastAsia="ko-KR"/>
        </w:rPr>
        <w:t>CPC Data Forwarding indicator</w:t>
      </w:r>
      <w:r w:rsidRPr="00EE6A3D">
        <w:rPr>
          <w:lang w:eastAsia="ko-KR"/>
        </w:rPr>
        <w:t> IE is set to "coordination-only" in the XN-U ADDRESS INDICATION message and if any SCG reconfiguration is executed, the S-NG-RAN node shall, if supported, trigger the S-NG-RAN node initiated S-NG-RAN node Modification procedure to inform the M-NG-RAN node as specified in TS 37.340 [8].</w:t>
      </w:r>
    </w:p>
    <w:p w14:paraId="3D6E938F" w14:textId="77777777" w:rsidR="00647B89" w:rsidRPr="008466BD" w:rsidRDefault="00647B89" w:rsidP="00647B89">
      <w:pPr>
        <w:rPr>
          <w:noProof/>
          <w:lang w:eastAsia="zh-CN"/>
        </w:rPr>
      </w:pPr>
      <w:r w:rsidRPr="008466BD">
        <w:rPr>
          <w:noProof/>
          <w:lang w:eastAsia="zh-CN"/>
        </w:rPr>
        <w:t>///////////////////////////////////////////////////////////////////////skip unrelated///////////////////////////////////////////////////////////////////////</w:t>
      </w:r>
    </w:p>
    <w:p w14:paraId="1A5CF991" w14:textId="77777777" w:rsidR="00CD012C" w:rsidRPr="008466BD" w:rsidRDefault="00CD012C" w:rsidP="00CD012C">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r w:rsidRPr="008466BD">
        <w:rPr>
          <w:rFonts w:ascii="Arial" w:hAnsi="Arial"/>
          <w:sz w:val="28"/>
          <w:lang w:eastAsia="ko-KR"/>
        </w:rPr>
        <w:t>8.3.1</w:t>
      </w:r>
      <w:r w:rsidRPr="008466BD">
        <w:rPr>
          <w:rFonts w:ascii="Arial" w:hAnsi="Arial"/>
          <w:sz w:val="28"/>
          <w:lang w:eastAsia="ko-KR"/>
        </w:rPr>
        <w:tab/>
        <w:t>S-NG-RAN node Addition Preparation</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6A1ACE13" w14:textId="77777777" w:rsidR="0054008B" w:rsidRPr="008466BD" w:rsidRDefault="0054008B" w:rsidP="0054008B">
      <w:pPr>
        <w:rPr>
          <w:noProof/>
          <w:lang w:eastAsia="zh-CN"/>
        </w:rPr>
      </w:pPr>
      <w:bookmarkStart w:id="71" w:name="_CR8_3_1_1"/>
      <w:bookmarkStart w:id="72" w:name="_CR8_3_1_2"/>
      <w:bookmarkStart w:id="73" w:name="_Toc20955086"/>
      <w:bookmarkStart w:id="74" w:name="_Toc29991273"/>
      <w:bookmarkStart w:id="75" w:name="_Toc36555673"/>
      <w:bookmarkStart w:id="76" w:name="_Toc44497351"/>
      <w:bookmarkStart w:id="77" w:name="_Toc45107739"/>
      <w:bookmarkStart w:id="78" w:name="_Toc45901359"/>
      <w:bookmarkStart w:id="79" w:name="_Toc51850438"/>
      <w:bookmarkStart w:id="80" w:name="_Toc56693441"/>
      <w:bookmarkStart w:id="81" w:name="_Toc64446984"/>
      <w:bookmarkStart w:id="82" w:name="_Toc66286478"/>
      <w:bookmarkStart w:id="83" w:name="_Toc74151173"/>
      <w:bookmarkStart w:id="84" w:name="_Toc88653645"/>
      <w:bookmarkStart w:id="85" w:name="_Toc97904001"/>
      <w:bookmarkStart w:id="86" w:name="_Toc98868027"/>
      <w:bookmarkStart w:id="87" w:name="_Toc105174311"/>
      <w:bookmarkStart w:id="88" w:name="_Toc106109148"/>
      <w:bookmarkStart w:id="89" w:name="_Toc113824969"/>
      <w:bookmarkStart w:id="90" w:name="_Toc155959625"/>
      <w:bookmarkEnd w:id="71"/>
      <w:bookmarkEnd w:id="72"/>
      <w:r w:rsidRPr="008466BD">
        <w:rPr>
          <w:noProof/>
          <w:lang w:eastAsia="zh-CN"/>
        </w:rPr>
        <w:t>///////////////////////////////////////////////////////////////////////skip unrelated///////////////////////////////////////////////////////////////////////</w:t>
      </w:r>
    </w:p>
    <w:p w14:paraId="33FCEF03" w14:textId="77777777" w:rsidR="00CD012C" w:rsidRPr="008466BD" w:rsidRDefault="00CD012C" w:rsidP="00CD012C">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r w:rsidRPr="008466BD">
        <w:rPr>
          <w:rFonts w:ascii="Arial" w:hAnsi="Arial"/>
          <w:sz w:val="24"/>
          <w:lang w:eastAsia="ko-KR"/>
        </w:rPr>
        <w:t>8.3.1.2</w:t>
      </w:r>
      <w:r w:rsidRPr="008466BD">
        <w:rPr>
          <w:rFonts w:ascii="Arial" w:hAnsi="Arial"/>
          <w:sz w:val="24"/>
          <w:lang w:eastAsia="ko-KR"/>
        </w:rPr>
        <w:tab/>
        <w:t>Successful Operation</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096A1DFC" w14:textId="77777777" w:rsidR="00CD012C" w:rsidRPr="008466BD" w:rsidRDefault="00CD012C" w:rsidP="00CD012C">
      <w:pPr>
        <w:keepNext/>
        <w:keepLines/>
        <w:overflowPunct w:val="0"/>
        <w:autoSpaceDE w:val="0"/>
        <w:autoSpaceDN w:val="0"/>
        <w:adjustRightInd w:val="0"/>
        <w:spacing w:before="60"/>
        <w:jc w:val="center"/>
        <w:textAlignment w:val="baseline"/>
        <w:rPr>
          <w:rFonts w:ascii="Arial" w:hAnsi="Arial"/>
          <w:b/>
          <w:lang w:eastAsia="ko-KR"/>
        </w:rPr>
      </w:pPr>
      <w:r w:rsidRPr="008466BD">
        <w:rPr>
          <w:rFonts w:ascii="Arial" w:hAnsi="Arial"/>
          <w:b/>
          <w:noProof/>
          <w:lang w:eastAsia="ko-KR"/>
        </w:rPr>
        <w:object w:dxaOrig="7050" w:dyaOrig="2295" w14:anchorId="541AFA0D">
          <v:shape id="_x0000_i1030" type="#_x0000_t75" alt="" style="width:352.5pt;height:114.05pt;mso-width-percent:0;mso-height-percent:0;mso-width-percent:0;mso-height-percent:0" o:ole="">
            <v:imagedata r:id="rId20" o:title=""/>
          </v:shape>
          <o:OLEObject Type="Embed" ProgID="Visio.Drawing.15" ShapeID="_x0000_i1030" DrawAspect="Content" ObjectID="_1776855476" r:id="rId21"/>
        </w:object>
      </w:r>
    </w:p>
    <w:p w14:paraId="470D027F" w14:textId="77777777" w:rsidR="00CD012C" w:rsidRPr="008466BD" w:rsidRDefault="00CD012C" w:rsidP="00CD012C">
      <w:pPr>
        <w:keepLines/>
        <w:overflowPunct w:val="0"/>
        <w:autoSpaceDE w:val="0"/>
        <w:autoSpaceDN w:val="0"/>
        <w:adjustRightInd w:val="0"/>
        <w:spacing w:after="240"/>
        <w:jc w:val="center"/>
        <w:textAlignment w:val="baseline"/>
        <w:rPr>
          <w:rFonts w:ascii="Arial" w:hAnsi="Arial"/>
          <w:b/>
          <w:lang w:eastAsia="ko-KR"/>
        </w:rPr>
      </w:pPr>
      <w:bookmarkStart w:id="91" w:name="_CRFigure8_3_1_21"/>
      <w:r w:rsidRPr="008466BD">
        <w:rPr>
          <w:rFonts w:ascii="Arial" w:hAnsi="Arial"/>
          <w:b/>
          <w:lang w:eastAsia="ko-KR"/>
        </w:rPr>
        <w:t xml:space="preserve">Figure </w:t>
      </w:r>
      <w:bookmarkEnd w:id="91"/>
      <w:r w:rsidRPr="008466BD">
        <w:rPr>
          <w:rFonts w:ascii="Arial" w:hAnsi="Arial"/>
          <w:b/>
          <w:lang w:eastAsia="ko-KR"/>
        </w:rPr>
        <w:t>8.3.</w:t>
      </w:r>
      <w:r w:rsidRPr="008466BD">
        <w:rPr>
          <w:rFonts w:ascii="Arial" w:hAnsi="Arial"/>
          <w:b/>
          <w:lang w:eastAsia="zh-CN"/>
        </w:rPr>
        <w:t>1</w:t>
      </w:r>
      <w:r w:rsidRPr="008466BD">
        <w:rPr>
          <w:rFonts w:ascii="Arial" w:hAnsi="Arial"/>
          <w:b/>
          <w:lang w:eastAsia="ko-KR"/>
        </w:rPr>
        <w:t xml:space="preserve">.2-1: </w:t>
      </w:r>
      <w:r w:rsidRPr="008466BD">
        <w:rPr>
          <w:rFonts w:ascii="Arial" w:hAnsi="Arial"/>
          <w:b/>
          <w:lang w:eastAsia="zh-CN"/>
        </w:rPr>
        <w:t>S-NG-RAN node Addition Preparation,</w:t>
      </w:r>
      <w:r w:rsidRPr="008466BD">
        <w:rPr>
          <w:rFonts w:ascii="Arial" w:hAnsi="Arial"/>
          <w:b/>
          <w:lang w:eastAsia="ko-KR"/>
        </w:rPr>
        <w:t xml:space="preserve"> successful operation</w:t>
      </w:r>
    </w:p>
    <w:p w14:paraId="59259395" w14:textId="77777777" w:rsidR="00CD012C" w:rsidRPr="008466BD" w:rsidRDefault="00CD012C" w:rsidP="00CD012C">
      <w:pPr>
        <w:overflowPunct w:val="0"/>
        <w:autoSpaceDE w:val="0"/>
        <w:autoSpaceDN w:val="0"/>
        <w:adjustRightInd w:val="0"/>
        <w:textAlignment w:val="baseline"/>
        <w:rPr>
          <w:lang w:eastAsia="ko-KR"/>
        </w:rPr>
      </w:pPr>
      <w:r w:rsidRPr="008466BD">
        <w:rPr>
          <w:lang w:eastAsia="ko-KR"/>
        </w:rPr>
        <w:t xml:space="preserve">The M-NG-RAN node initiates the procedure by sending the S-NODE </w:t>
      </w:r>
      <w:r w:rsidRPr="008466BD">
        <w:rPr>
          <w:lang w:eastAsia="zh-CN"/>
        </w:rPr>
        <w:t>ADDITION</w:t>
      </w:r>
      <w:r w:rsidRPr="008466BD">
        <w:rPr>
          <w:lang w:eastAsia="ko-KR"/>
        </w:rPr>
        <w:t xml:space="preserve"> REQUEST message to the S-NG-RAN node.</w:t>
      </w:r>
    </w:p>
    <w:p w14:paraId="125DFA3C" w14:textId="77777777" w:rsidR="00514C6D" w:rsidRPr="008466BD" w:rsidRDefault="00514C6D" w:rsidP="00514C6D">
      <w:pPr>
        <w:rPr>
          <w:noProof/>
          <w:lang w:eastAsia="zh-CN"/>
        </w:rPr>
      </w:pPr>
      <w:r w:rsidRPr="008466BD">
        <w:rPr>
          <w:noProof/>
          <w:lang w:eastAsia="zh-CN"/>
        </w:rPr>
        <w:t>///////////////////////////////////////////////////////////////////////skip unrelated///////////////////////////////////////////////////////////////////////</w:t>
      </w:r>
    </w:p>
    <w:p w14:paraId="4FB27C3E" w14:textId="77777777" w:rsidR="00CD012C" w:rsidRPr="008466BD" w:rsidRDefault="00CD012C" w:rsidP="00CD012C">
      <w:pPr>
        <w:overflowPunct w:val="0"/>
        <w:autoSpaceDE w:val="0"/>
        <w:autoSpaceDN w:val="0"/>
        <w:adjustRightInd w:val="0"/>
        <w:textAlignment w:val="baseline"/>
        <w:rPr>
          <w:lang w:eastAsia="ko-KR"/>
        </w:rPr>
      </w:pPr>
      <w:r w:rsidRPr="008466BD">
        <w:rPr>
          <w:snapToGrid w:val="0"/>
          <w:lang w:eastAsia="zh-CN"/>
        </w:rPr>
        <w:t>If the S-NODE ADDITION REQUEST message contains the</w:t>
      </w:r>
      <w:r w:rsidRPr="008466BD">
        <w:rPr>
          <w:i/>
          <w:lang w:eastAsia="zh-CN"/>
        </w:rPr>
        <w:t xml:space="preserve"> IAB Authorization status </w:t>
      </w:r>
      <w:r w:rsidRPr="008466BD">
        <w:rPr>
          <w:snapToGrid w:val="0"/>
          <w:lang w:eastAsia="zh-CN"/>
        </w:rPr>
        <w:t xml:space="preserve">IE, the </w:t>
      </w:r>
      <w:r w:rsidRPr="008466BD">
        <w:rPr>
          <w:rFonts w:eastAsia="等线"/>
          <w:snapToGrid w:val="0"/>
          <w:lang w:eastAsia="ko-KR"/>
        </w:rPr>
        <w:t>S-NG-RAN node</w:t>
      </w:r>
      <w:r w:rsidRPr="008466BD">
        <w:rPr>
          <w:snapToGrid w:val="0"/>
          <w:lang w:eastAsia="zh-CN"/>
        </w:rPr>
        <w:t xml:space="preserve"> shall, if supported,</w:t>
      </w:r>
      <w:r w:rsidRPr="008466BD">
        <w:rPr>
          <w:lang w:eastAsia="ko-KR"/>
        </w:rPr>
        <w:t xml:space="preserve"> store it and use it as defined in TS 38.401[2]</w:t>
      </w:r>
      <w:r w:rsidRPr="008466BD">
        <w:rPr>
          <w:snapToGrid w:val="0"/>
          <w:lang w:eastAsia="zh-CN"/>
        </w:rPr>
        <w:t>.</w:t>
      </w:r>
    </w:p>
    <w:p w14:paraId="1DDB7D4B" w14:textId="77777777" w:rsidR="002306B3" w:rsidRDefault="002306B3" w:rsidP="002306B3">
      <w:pPr>
        <w:rPr>
          <w:ins w:id="92" w:author="author" w:date="2024-04-19T09:16:00Z"/>
        </w:rPr>
      </w:pPr>
      <w:bookmarkStart w:id="93" w:name="_Hlk152106979"/>
      <w:ins w:id="94" w:author="author" w:date="2024-04-19T09:16:00Z">
        <w:r w:rsidRPr="008466BD">
          <w:rPr>
            <w:lang w:eastAsia="ja-JP"/>
          </w:rPr>
          <w:t xml:space="preserve">For each QoS flow, if the </w:t>
        </w:r>
        <w:r w:rsidRPr="008466BD">
          <w:rPr>
            <w:i/>
            <w:iCs/>
            <w:lang w:eastAsia="zh-CN"/>
          </w:rPr>
          <w:t>PDU Set QoS Parameters</w:t>
        </w:r>
        <w:r w:rsidRPr="008466BD">
          <w:t xml:space="preserve"> IE is included</w:t>
        </w:r>
        <w:r w:rsidRPr="008466BD">
          <w:rPr>
            <w:lang w:eastAsia="zh-CN"/>
          </w:rPr>
          <w:t xml:space="preserve"> in the </w:t>
        </w:r>
        <w:r w:rsidRPr="008466BD">
          <w:rPr>
            <w:i/>
            <w:lang w:eastAsia="zh-CN"/>
          </w:rPr>
          <w:t xml:space="preserve">QoS Flow Level QoS Parameters </w:t>
        </w:r>
        <w:r w:rsidRPr="008466BD">
          <w:rPr>
            <w:lang w:eastAsia="zh-CN"/>
          </w:rPr>
          <w:t xml:space="preserve">IE </w:t>
        </w:r>
        <w:r>
          <w:t xml:space="preserve">in the </w:t>
        </w:r>
        <w:r w:rsidRPr="00AF05CC">
          <w:rPr>
            <w:rFonts w:eastAsia="Calibri Light"/>
            <w:i/>
            <w:lang w:eastAsia="ko-KR"/>
          </w:rPr>
          <w:t>PDU Session Resource Setup Info – SN terminated</w:t>
        </w:r>
        <w:r>
          <w:t xml:space="preserve"> IE</w:t>
        </w:r>
        <w:r w:rsidRPr="008466BD">
          <w:rPr>
            <w:lang w:eastAsia="zh-CN"/>
          </w:rPr>
          <w:t xml:space="preserve"> </w:t>
        </w:r>
        <w:r>
          <w:rPr>
            <w:rFonts w:hint="eastAsia"/>
            <w:lang w:eastAsia="zh-CN"/>
          </w:rPr>
          <w:t>of</w:t>
        </w:r>
        <w:r w:rsidRPr="008466BD">
          <w:rPr>
            <w:lang w:eastAsia="zh-CN"/>
          </w:rPr>
          <w:t xml:space="preserve"> the </w:t>
        </w:r>
        <w:r w:rsidRPr="008466BD">
          <w:rPr>
            <w:snapToGrid w:val="0"/>
            <w:lang w:eastAsia="zh-CN"/>
          </w:rPr>
          <w:t>S-NODE ADDITION REQUEST</w:t>
        </w:r>
        <w:r w:rsidRPr="008466BD">
          <w:t xml:space="preserve"> </w:t>
        </w:r>
        <w:r w:rsidRPr="008466BD">
          <w:rPr>
            <w:lang w:eastAsia="ja-JP"/>
          </w:rPr>
          <w:t xml:space="preserve">message, the </w:t>
        </w:r>
        <w:r w:rsidRPr="008466BD">
          <w:rPr>
            <w:lang w:eastAsia="zh-CN"/>
          </w:rPr>
          <w:t>S-</w:t>
        </w:r>
        <w:r w:rsidRPr="008466BD">
          <w:rPr>
            <w:lang w:eastAsia="ja-JP"/>
          </w:rPr>
          <w:t>NG-RAN node shall, if supported, store</w:t>
        </w:r>
        <w:r>
          <w:rPr>
            <w:rFonts w:hint="eastAsia"/>
            <w:lang w:eastAsia="zh-CN"/>
          </w:rPr>
          <w:t xml:space="preserve"> </w:t>
        </w:r>
        <w:r>
          <w:rPr>
            <w:lang w:eastAsia="ja-JP"/>
          </w:rPr>
          <w:t>this information</w:t>
        </w:r>
        <w:r w:rsidRPr="008466BD">
          <w:rPr>
            <w:lang w:eastAsia="ja-JP"/>
          </w:rPr>
          <w:t xml:space="preserve"> and use it as specified in TS 23.501</w:t>
        </w:r>
        <w:r w:rsidRPr="008466BD">
          <w:t xml:space="preserve"> [</w:t>
        </w:r>
        <w:r w:rsidRPr="008466BD">
          <w:rPr>
            <w:lang w:eastAsia="zh-CN"/>
          </w:rPr>
          <w:t>7</w:t>
        </w:r>
        <w:r w:rsidRPr="008466BD">
          <w:t>].</w:t>
        </w:r>
      </w:ins>
    </w:p>
    <w:p w14:paraId="086258AD" w14:textId="38FA7AB7" w:rsidR="002306B3" w:rsidRDefault="002306B3" w:rsidP="006E0B5E">
      <w:pPr>
        <w:rPr>
          <w:ins w:id="95" w:author="author" w:date="2024-04-19T09:16:00Z"/>
        </w:rPr>
      </w:pPr>
      <w:ins w:id="96" w:author="author" w:date="2024-04-19T09:16:00Z">
        <w:r>
          <w:rPr>
            <w:lang w:eastAsia="ko-KR"/>
          </w:rPr>
          <w:t xml:space="preserve">For each DRB configured as MN-terminated </w:t>
        </w:r>
      </w:ins>
      <w:ins w:id="97" w:author="CATT" w:date="2024-04-30T15:34:00Z">
        <w:r w:rsidR="006E0B5E">
          <w:rPr>
            <w:rFonts w:hint="eastAsia"/>
            <w:lang w:eastAsia="zh-CN"/>
          </w:rPr>
          <w:t xml:space="preserve">and using </w:t>
        </w:r>
      </w:ins>
      <w:ins w:id="98" w:author="author" w:date="2024-04-19T09:16:00Z">
        <w:r>
          <w:rPr>
            <w:lang w:eastAsia="ko-KR"/>
          </w:rPr>
          <w:t xml:space="preserve">SCG </w:t>
        </w:r>
        <w:del w:id="99" w:author="CATT" w:date="2024-04-30T15:34:00Z">
          <w:r w:rsidDel="006E0B5E">
            <w:rPr>
              <w:lang w:eastAsia="ko-KR"/>
            </w:rPr>
            <w:delText>bearer</w:delText>
          </w:r>
        </w:del>
      </w:ins>
      <w:ins w:id="100" w:author="CATT" w:date="2024-04-30T15:34:00Z">
        <w:r w:rsidR="006E0B5E">
          <w:rPr>
            <w:rFonts w:hint="eastAsia"/>
            <w:lang w:eastAsia="zh-CN"/>
          </w:rPr>
          <w:t>resource</w:t>
        </w:r>
      </w:ins>
      <w:ins w:id="101" w:author="author" w:date="2024-04-19T09:16:00Z">
        <w:r>
          <w:rPr>
            <w:lang w:eastAsia="ko-KR"/>
          </w:rPr>
          <w:t xml:space="preserve">, if the </w:t>
        </w:r>
        <w:r>
          <w:rPr>
            <w:i/>
          </w:rPr>
          <w:t>PDU Set QoS Parameters</w:t>
        </w:r>
        <w:r>
          <w:t xml:space="preserve"> IE is included in the </w:t>
        </w:r>
        <w:r w:rsidRPr="000E695A">
          <w:rPr>
            <w:i/>
          </w:rPr>
          <w:t>DRB QoS</w:t>
        </w:r>
        <w:r>
          <w:t xml:space="preserve"> IE in </w:t>
        </w:r>
        <w:r w:rsidRPr="00AF05CC">
          <w:t xml:space="preserve">the </w:t>
        </w:r>
        <w:r w:rsidRPr="00AF05CC">
          <w:rPr>
            <w:i/>
            <w:iCs/>
          </w:rPr>
          <w:t>PDU Session Resource Setup Info – MN terminated</w:t>
        </w:r>
        <w:r w:rsidRPr="00AF05CC">
          <w:rPr>
            <w:rFonts w:hint="eastAsia"/>
          </w:rPr>
          <w:t xml:space="preserve"> </w:t>
        </w:r>
        <w:r w:rsidRPr="00AF05CC">
          <w:t>IE</w:t>
        </w:r>
        <w:r w:rsidRPr="004557A6">
          <w:rPr>
            <w:snapToGrid w:val="0"/>
            <w:lang w:eastAsia="zh-CN"/>
          </w:rPr>
          <w:t xml:space="preserve"> </w:t>
        </w:r>
        <w:r>
          <w:rPr>
            <w:snapToGrid w:val="0"/>
            <w:lang w:eastAsia="zh-CN"/>
          </w:rPr>
          <w:t xml:space="preserve">of the </w:t>
        </w:r>
        <w:r w:rsidRPr="008466BD">
          <w:rPr>
            <w:snapToGrid w:val="0"/>
            <w:lang w:eastAsia="zh-CN"/>
          </w:rPr>
          <w:t>S-NODE ADDITION REQUEST</w:t>
        </w:r>
        <w:r w:rsidRPr="008466BD">
          <w:t xml:space="preserve"> </w:t>
        </w:r>
        <w:r w:rsidRPr="008466BD">
          <w:rPr>
            <w:lang w:eastAsia="ja-JP"/>
          </w:rPr>
          <w:t>message</w:t>
        </w:r>
        <w:r>
          <w:rPr>
            <w:rFonts w:hint="eastAsia"/>
          </w:rPr>
          <w:t>,</w:t>
        </w:r>
        <w:r>
          <w:t xml:space="preserve"> the S-NG-RAN node shall, if supported, store this information and use it as specified in TS 23.501 [7].</w:t>
        </w:r>
      </w:ins>
    </w:p>
    <w:p w14:paraId="449D462E" w14:textId="77777777" w:rsidR="00914F24" w:rsidRPr="008466BD" w:rsidRDefault="00914F24" w:rsidP="00914F24">
      <w:pPr>
        <w:rPr>
          <w:ins w:id="102" w:author="CATT" w:date="2024-04-07T15:32:00Z"/>
          <w:lang w:eastAsia="ja-JP"/>
        </w:rPr>
      </w:pPr>
      <w:bookmarkStart w:id="103" w:name="_Hlk152107007"/>
      <w:bookmarkEnd w:id="93"/>
      <w:ins w:id="104" w:author="CATT" w:date="2024-04-07T15:32:00Z">
        <w:r w:rsidRPr="008466BD">
          <w:rPr>
            <w:lang w:eastAsia="ja-JP"/>
          </w:rPr>
          <w:t xml:space="preserve">If the </w:t>
        </w:r>
        <w:r w:rsidRPr="008466BD">
          <w:rPr>
            <w:i/>
            <w:iCs/>
            <w:lang w:eastAsia="ja-JP"/>
          </w:rPr>
          <w:t>PDU Set QoS Parameters</w:t>
        </w:r>
        <w:r w:rsidRPr="008466BD">
          <w:rPr>
            <w:lang w:eastAsia="ja-JP"/>
          </w:rPr>
          <w:t xml:space="preserve"> IE</w:t>
        </w:r>
        <w:r w:rsidRPr="008466BD">
          <w:t xml:space="preserve"> is included in the </w:t>
        </w:r>
        <w:r w:rsidRPr="008466BD">
          <w:rPr>
            <w:snapToGrid w:val="0"/>
            <w:lang w:eastAsia="zh-CN"/>
          </w:rPr>
          <w:t>S-NODE ADDITION REQUEST</w:t>
        </w:r>
        <w:r w:rsidRPr="008466BD">
          <w:t xml:space="preserve"> </w:t>
        </w:r>
        <w:r w:rsidRPr="008466BD">
          <w:rPr>
            <w:lang w:eastAsia="ja-JP"/>
          </w:rPr>
          <w:t xml:space="preserve">message, the </w:t>
        </w:r>
        <w:r w:rsidRPr="008466BD">
          <w:rPr>
            <w:lang w:eastAsia="zh-CN"/>
          </w:rPr>
          <w:t>S-</w:t>
        </w:r>
        <w:r w:rsidRPr="008466BD">
          <w:rPr>
            <w:lang w:eastAsia="ja-JP"/>
          </w:rPr>
          <w:t xml:space="preserve">NG-RAN node shall, if </w:t>
        </w:r>
        <w:proofErr w:type="gramStart"/>
        <w:r w:rsidRPr="008466BD">
          <w:rPr>
            <w:lang w:eastAsia="ja-JP"/>
          </w:rPr>
          <w:t>supported,</w:t>
        </w:r>
        <w:proofErr w:type="gramEnd"/>
        <w:r w:rsidRPr="008466BD">
          <w:rPr>
            <w:lang w:eastAsia="ja-JP"/>
          </w:rPr>
          <w:t xml:space="preserve"> report in the </w:t>
        </w:r>
      </w:ins>
      <w:ins w:id="105" w:author="CATT" w:date="2024-04-07T15:33:00Z">
        <w:r w:rsidRPr="008466BD">
          <w:rPr>
            <w:lang w:eastAsia="ko-KR"/>
          </w:rPr>
          <w:t xml:space="preserve">S-NODE </w:t>
        </w:r>
        <w:r w:rsidRPr="008466BD">
          <w:rPr>
            <w:lang w:eastAsia="zh-CN"/>
          </w:rPr>
          <w:t>ADDITION REQUEST ACKNOWLEDGE</w:t>
        </w:r>
      </w:ins>
      <w:ins w:id="106" w:author="CATT" w:date="2024-04-07T15:32:00Z">
        <w:r w:rsidRPr="008466BD">
          <w:rPr>
            <w:lang w:eastAsia="ja-JP"/>
          </w:rPr>
          <w:t xml:space="preserve"> message the </w:t>
        </w:r>
        <w:r w:rsidRPr="008466BD">
          <w:rPr>
            <w:i/>
            <w:lang w:eastAsia="ja-JP"/>
          </w:rPr>
          <w:t xml:space="preserve">PDU Set based </w:t>
        </w:r>
        <w:r w:rsidRPr="008466BD">
          <w:rPr>
            <w:i/>
            <w:lang w:eastAsia="ja-JP"/>
          </w:rPr>
          <w:lastRenderedPageBreak/>
          <w:t>Handling Indicator</w:t>
        </w:r>
        <w:r w:rsidRPr="008466BD">
          <w:rPr>
            <w:lang w:eastAsia="ja-JP"/>
          </w:rPr>
          <w:t xml:space="preserve"> IE. If the </w:t>
        </w:r>
        <w:r w:rsidRPr="008466BD">
          <w:rPr>
            <w:i/>
            <w:lang w:eastAsia="ja-JP"/>
          </w:rPr>
          <w:t>PDU Set based Handling Indicator</w:t>
        </w:r>
        <w:r w:rsidRPr="008466BD">
          <w:rPr>
            <w:lang w:eastAsia="ja-JP"/>
          </w:rPr>
          <w:t xml:space="preserve"> IE is included </w:t>
        </w:r>
        <w:r w:rsidRPr="008466BD">
          <w:t xml:space="preserve">in the </w:t>
        </w:r>
      </w:ins>
      <w:ins w:id="107" w:author="CATT" w:date="2024-04-07T15:34:00Z">
        <w:r w:rsidRPr="008466BD">
          <w:rPr>
            <w:lang w:eastAsia="ko-KR"/>
          </w:rPr>
          <w:t xml:space="preserve">S-NODE </w:t>
        </w:r>
        <w:r w:rsidRPr="008466BD">
          <w:rPr>
            <w:lang w:eastAsia="zh-CN"/>
          </w:rPr>
          <w:t>ADDITION REQUEST ACKNOWLEDGE</w:t>
        </w:r>
        <w:r w:rsidRPr="008466BD">
          <w:rPr>
            <w:lang w:eastAsia="ja-JP"/>
          </w:rPr>
          <w:t xml:space="preserve"> </w:t>
        </w:r>
      </w:ins>
      <w:ins w:id="108" w:author="CATT" w:date="2024-04-07T15:32:00Z">
        <w:r w:rsidRPr="008466BD">
          <w:rPr>
            <w:lang w:eastAsia="ja-JP"/>
          </w:rPr>
          <w:t xml:space="preserve">message, the </w:t>
        </w:r>
      </w:ins>
      <w:ins w:id="109" w:author="CATT" w:date="2024-04-07T15:34:00Z">
        <w:r w:rsidRPr="008466BD">
          <w:rPr>
            <w:lang w:eastAsia="zh-CN"/>
          </w:rPr>
          <w:t>M-NG-RAN</w:t>
        </w:r>
      </w:ins>
      <w:ins w:id="110" w:author="CATT" w:date="2024-04-07T15:32:00Z">
        <w:r w:rsidRPr="008466BD">
          <w:rPr>
            <w:lang w:eastAsia="ja-JP"/>
          </w:rPr>
          <w:t xml:space="preserve"> </w:t>
        </w:r>
      </w:ins>
      <w:ins w:id="111" w:author="CATT" w:date="2024-04-07T15:34:00Z">
        <w:r w:rsidRPr="008466BD">
          <w:rPr>
            <w:lang w:eastAsia="zh-CN"/>
          </w:rPr>
          <w:t xml:space="preserve">node </w:t>
        </w:r>
      </w:ins>
      <w:ins w:id="112" w:author="CATT" w:date="2024-04-07T15:32:00Z">
        <w:r w:rsidRPr="008466BD">
          <w:rPr>
            <w:lang w:eastAsia="ja-JP"/>
          </w:rPr>
          <w:t xml:space="preserve">shall, if supported, handle this information </w:t>
        </w:r>
      </w:ins>
      <w:ins w:id="113" w:author="CATT" w:date="2024-04-07T15:34:00Z">
        <w:r w:rsidRPr="008466BD">
          <w:rPr>
            <w:lang w:eastAsia="zh-CN"/>
          </w:rPr>
          <w:t>accordingly</w:t>
        </w:r>
      </w:ins>
      <w:ins w:id="114" w:author="CATT" w:date="2024-04-07T15:32:00Z">
        <w:r w:rsidRPr="008466BD">
          <w:rPr>
            <w:lang w:eastAsia="ja-JP"/>
          </w:rPr>
          <w:t>.</w:t>
        </w:r>
        <w:bookmarkEnd w:id="103"/>
      </w:ins>
    </w:p>
    <w:p w14:paraId="394CAF15" w14:textId="2BC4B31D" w:rsidR="00B44C99" w:rsidRDefault="00B44C99" w:rsidP="00B44C99">
      <w:pPr>
        <w:rPr>
          <w:ins w:id="115" w:author="CATT" w:date="2024-04-30T15:23:00Z"/>
          <w:lang w:eastAsia="zh-CN"/>
        </w:rPr>
      </w:pPr>
      <w:ins w:id="116" w:author="CATT" w:date="2024-04-30T15:25:00Z">
        <w:r>
          <w:rPr>
            <w:rFonts w:hint="eastAsia"/>
            <w:lang w:eastAsia="zh-CN"/>
          </w:rPr>
          <w:t>I</w:t>
        </w:r>
      </w:ins>
      <w:ins w:id="117" w:author="CATT" w:date="2024-04-30T15:23:00Z">
        <w:r>
          <w:rPr>
            <w:rFonts w:hint="eastAsia"/>
            <w:lang w:eastAsia="zh-CN"/>
          </w:rPr>
          <w:t xml:space="preserve">f </w:t>
        </w:r>
        <w:r w:rsidRPr="00B83BBE">
          <w:t xml:space="preserve">the </w:t>
        </w:r>
        <w:r>
          <w:rPr>
            <w:i/>
            <w:iCs/>
          </w:rPr>
          <w:t xml:space="preserve">ECN Marking or Congestion Information Reporting Request </w:t>
        </w:r>
        <w:r w:rsidRPr="00B83BBE">
          <w:t xml:space="preserve">IE is included in the </w:t>
        </w:r>
        <w:r w:rsidRPr="004C5248">
          <w:rPr>
            <w:i/>
            <w:iCs/>
          </w:rPr>
          <w:t xml:space="preserve">PDU Session Resource Setup Info – </w:t>
        </w:r>
        <w:r>
          <w:rPr>
            <w:rFonts w:hint="eastAsia"/>
            <w:i/>
            <w:iCs/>
            <w:lang w:eastAsia="zh-CN"/>
          </w:rPr>
          <w:t>S</w:t>
        </w:r>
        <w:r w:rsidRPr="004C5248">
          <w:rPr>
            <w:i/>
            <w:iCs/>
          </w:rPr>
          <w:t>N terminated</w:t>
        </w:r>
        <w:r w:rsidRPr="00B83BBE">
          <w:t xml:space="preserve"> IE contained in the </w:t>
        </w:r>
        <w:r w:rsidRPr="00CD012C">
          <w:rPr>
            <w:rFonts w:hint="eastAsia"/>
            <w:snapToGrid w:val="0"/>
            <w:lang w:eastAsia="zh-CN"/>
          </w:rPr>
          <w:t>S</w:t>
        </w:r>
        <w:r w:rsidRPr="00CD012C">
          <w:rPr>
            <w:snapToGrid w:val="0"/>
            <w:lang w:eastAsia="zh-CN"/>
          </w:rPr>
          <w:t>-NODE</w:t>
        </w:r>
        <w:r w:rsidRPr="00CD012C">
          <w:rPr>
            <w:rFonts w:hint="eastAsia"/>
            <w:snapToGrid w:val="0"/>
            <w:lang w:eastAsia="zh-CN"/>
          </w:rPr>
          <w:t xml:space="preserve"> ADDITION REQUEST</w:t>
        </w:r>
        <w:r w:rsidRPr="00B83BBE">
          <w:t xml:space="preserve"> message, the </w:t>
        </w:r>
        <w:r>
          <w:rPr>
            <w:rFonts w:hint="eastAsia"/>
            <w:lang w:eastAsia="zh-CN"/>
          </w:rPr>
          <w:t>S-</w:t>
        </w:r>
        <w:r w:rsidRPr="00B83BBE">
          <w:t>NG-RAN node shall, if supported, use it accordingly.</w:t>
        </w:r>
      </w:ins>
    </w:p>
    <w:p w14:paraId="4DE583A2" w14:textId="74657FBF" w:rsidR="00B44C99" w:rsidRPr="008466BD" w:rsidRDefault="00B44C99" w:rsidP="00287CFB">
      <w:pPr>
        <w:rPr>
          <w:ins w:id="118" w:author="CATT" w:date="2024-04-30T15:23:00Z"/>
        </w:rPr>
      </w:pPr>
      <w:ins w:id="119" w:author="CATT" w:date="2024-04-30T15:25:00Z">
        <w:r>
          <w:rPr>
            <w:rFonts w:hint="eastAsia"/>
            <w:lang w:eastAsia="zh-CN"/>
          </w:rPr>
          <w:t>I</w:t>
        </w:r>
      </w:ins>
      <w:ins w:id="120" w:author="CATT" w:date="2024-04-30T15:23:00Z">
        <w:r>
          <w:rPr>
            <w:rFonts w:hint="eastAsia"/>
            <w:lang w:eastAsia="zh-CN"/>
          </w:rPr>
          <w:t xml:space="preserve">f </w:t>
        </w:r>
        <w:r>
          <w:t xml:space="preserve">the </w:t>
        </w:r>
        <w:r w:rsidRPr="004B3332">
          <w:rPr>
            <w:i/>
            <w:iCs/>
          </w:rPr>
          <w:t>ECN Marking or Congestion Information Reporting Status</w:t>
        </w:r>
      </w:ins>
      <w:ins w:id="121" w:author="CATT" w:date="2024-04-30T15:25:00Z">
        <w:r>
          <w:rPr>
            <w:rFonts w:hint="eastAsia"/>
            <w:i/>
            <w:iCs/>
            <w:lang w:eastAsia="zh-CN"/>
          </w:rPr>
          <w:t xml:space="preserve"> List</w:t>
        </w:r>
      </w:ins>
      <w:ins w:id="122" w:author="CATT" w:date="2024-04-30T15:23:00Z">
        <w:r>
          <w:t xml:space="preserve"> IE </w:t>
        </w:r>
      </w:ins>
      <w:ins w:id="123" w:author="CATT" w:date="2024-04-30T15:31:00Z">
        <w:r>
          <w:rPr>
            <w:rFonts w:hint="eastAsia"/>
            <w:lang w:eastAsia="zh-CN"/>
          </w:rPr>
          <w:t xml:space="preserve">or the </w:t>
        </w:r>
        <w:r>
          <w:rPr>
            <w:i/>
            <w:iCs/>
          </w:rPr>
          <w:t xml:space="preserve">ECN Marking or Congestion Information Reporting Request </w:t>
        </w:r>
        <w:r w:rsidRPr="00B83BBE">
          <w:t xml:space="preserve">IE </w:t>
        </w:r>
      </w:ins>
      <w:ins w:id="124" w:author="CATT" w:date="2024-04-30T15:23:00Z">
        <w:r>
          <w:t xml:space="preserve">is included </w:t>
        </w:r>
        <w:r w:rsidRPr="00A744F7">
          <w:t xml:space="preserve">in the </w:t>
        </w:r>
        <w:r w:rsidRPr="004C5248">
          <w:rPr>
            <w:i/>
            <w:iCs/>
          </w:rPr>
          <w:t xml:space="preserve">PDU Session Resource Setup Response Info – </w:t>
        </w:r>
      </w:ins>
      <w:ins w:id="125" w:author="CATT" w:date="2024-04-30T15:25:00Z">
        <w:r>
          <w:rPr>
            <w:rFonts w:hint="eastAsia"/>
            <w:i/>
            <w:iCs/>
            <w:lang w:eastAsia="zh-CN"/>
          </w:rPr>
          <w:t>S</w:t>
        </w:r>
      </w:ins>
      <w:ins w:id="126" w:author="CATT" w:date="2024-04-30T15:23:00Z">
        <w:r w:rsidRPr="004C5248">
          <w:rPr>
            <w:i/>
            <w:iCs/>
          </w:rPr>
          <w:t>N terminated</w:t>
        </w:r>
        <w:r w:rsidRPr="00A744F7">
          <w:t xml:space="preserve"> IE</w:t>
        </w:r>
        <w:r>
          <w:t xml:space="preserve">, the </w:t>
        </w:r>
        <w:r>
          <w:rPr>
            <w:rFonts w:hint="eastAsia"/>
            <w:lang w:eastAsia="zh-CN"/>
          </w:rPr>
          <w:t>M-NG-RAN node</w:t>
        </w:r>
        <w:r>
          <w:t xml:space="preserve"> shall, if supported, use it to deduce if </w:t>
        </w:r>
        <w:r>
          <w:rPr>
            <w:rFonts w:cs="Arial"/>
            <w:szCs w:val="18"/>
          </w:rPr>
          <w:t>ECN marking or</w:t>
        </w:r>
        <w:r>
          <w:rPr>
            <w:rFonts w:cs="Arial" w:hint="eastAsia"/>
            <w:szCs w:val="18"/>
            <w:lang w:val="en-US" w:eastAsia="zh-CN"/>
          </w:rPr>
          <w:t xml:space="preserve"> congestion </w:t>
        </w:r>
        <w:r>
          <w:rPr>
            <w:rFonts w:cs="Arial"/>
            <w:szCs w:val="18"/>
            <w:lang w:val="en-US" w:eastAsia="zh-CN"/>
          </w:rPr>
          <w:t>information</w:t>
        </w:r>
        <w:r>
          <w:rPr>
            <w:rFonts w:cs="Arial" w:hint="eastAsia"/>
            <w:szCs w:val="18"/>
            <w:lang w:val="en-US" w:eastAsia="zh-CN"/>
          </w:rPr>
          <w:t xml:space="preserve"> </w:t>
        </w:r>
        <w:r>
          <w:rPr>
            <w:rFonts w:cs="Arial"/>
            <w:szCs w:val="18"/>
          </w:rPr>
          <w:t>reporting is active or not active</w:t>
        </w:r>
      </w:ins>
      <w:ins w:id="127" w:author="CATT" w:date="2024-04-30T15:31:00Z">
        <w:r w:rsidR="00287CFB">
          <w:rPr>
            <w:rFonts w:cs="Arial" w:hint="eastAsia"/>
            <w:szCs w:val="18"/>
            <w:lang w:eastAsia="zh-CN"/>
          </w:rPr>
          <w:t xml:space="preserve"> for a </w:t>
        </w:r>
        <w:proofErr w:type="spellStart"/>
        <w:r w:rsidR="00287CFB">
          <w:rPr>
            <w:rFonts w:cs="Arial" w:hint="eastAsia"/>
            <w:szCs w:val="18"/>
            <w:lang w:eastAsia="zh-CN"/>
          </w:rPr>
          <w:t>specifc</w:t>
        </w:r>
        <w:proofErr w:type="spellEnd"/>
        <w:r w:rsidR="00287CFB">
          <w:rPr>
            <w:rFonts w:cs="Arial" w:hint="eastAsia"/>
            <w:szCs w:val="18"/>
            <w:lang w:eastAsia="zh-CN"/>
          </w:rPr>
          <w:t xml:space="preserve"> QoS flow</w:t>
        </w:r>
      </w:ins>
      <w:ins w:id="128" w:author="CATT" w:date="2024-04-30T15:23:00Z">
        <w:r w:rsidRPr="00B83BBE">
          <w:t>.</w:t>
        </w:r>
      </w:ins>
    </w:p>
    <w:p w14:paraId="1C4DAEA3" w14:textId="56725813" w:rsidR="00B44C99" w:rsidRDefault="002306B3" w:rsidP="006E0B5E">
      <w:pPr>
        <w:rPr>
          <w:ins w:id="129" w:author="CATT" w:date="2024-04-30T15:22:00Z"/>
          <w:lang w:eastAsia="zh-CN"/>
        </w:rPr>
      </w:pPr>
      <w:ins w:id="130" w:author="author" w:date="2024-04-19T09:16:00Z">
        <w:r w:rsidRPr="001C7847">
          <w:rPr>
            <w:lang w:eastAsia="ja-JP"/>
          </w:rPr>
          <w:t xml:space="preserve">For each </w:t>
        </w:r>
        <w:r>
          <w:rPr>
            <w:lang w:eastAsia="ja-JP"/>
          </w:rPr>
          <w:t>DRB</w:t>
        </w:r>
        <w:r w:rsidRPr="00116D1D">
          <w:t xml:space="preserve"> </w:t>
        </w:r>
        <w:r>
          <w:t xml:space="preserve">configured as MN-terminated </w:t>
        </w:r>
      </w:ins>
      <w:ins w:id="131" w:author="CATT" w:date="2024-04-30T15:34:00Z">
        <w:r w:rsidR="006E0B5E">
          <w:rPr>
            <w:rFonts w:hint="eastAsia"/>
            <w:lang w:eastAsia="zh-CN"/>
          </w:rPr>
          <w:t xml:space="preserve">and using </w:t>
        </w:r>
      </w:ins>
      <w:ins w:id="132" w:author="author" w:date="2024-04-19T09:16:00Z">
        <w:r>
          <w:t xml:space="preserve">SCG </w:t>
        </w:r>
        <w:del w:id="133" w:author="CATT" w:date="2024-04-30T15:34:00Z">
          <w:r w:rsidDel="006E0B5E">
            <w:delText>bearer</w:delText>
          </w:r>
        </w:del>
      </w:ins>
      <w:ins w:id="134" w:author="CATT" w:date="2024-04-30T15:34:00Z">
        <w:r w:rsidR="006E0B5E">
          <w:rPr>
            <w:rFonts w:hint="eastAsia"/>
            <w:lang w:eastAsia="zh-CN"/>
          </w:rPr>
          <w:t>resource</w:t>
        </w:r>
      </w:ins>
      <w:ins w:id="135" w:author="author" w:date="2024-04-19T09:16:00Z">
        <w:r>
          <w:t>,</w:t>
        </w:r>
        <w:r>
          <w:rPr>
            <w:rFonts w:hint="eastAsia"/>
            <w:lang w:eastAsia="zh-CN"/>
          </w:rPr>
          <w:t xml:space="preserve"> if </w:t>
        </w:r>
        <w:r w:rsidRPr="00B83BBE">
          <w:t xml:space="preserve">the </w:t>
        </w:r>
        <w:r>
          <w:rPr>
            <w:i/>
            <w:iCs/>
          </w:rPr>
          <w:t xml:space="preserve">ECN Marking or Congestion Information Reporting Request </w:t>
        </w:r>
        <w:r w:rsidRPr="00B83BBE">
          <w:t xml:space="preserve">IE is included in the </w:t>
        </w:r>
        <w:r w:rsidRPr="004C5248">
          <w:rPr>
            <w:i/>
            <w:iCs/>
          </w:rPr>
          <w:t xml:space="preserve">PDU Session Resource Setup Info – </w:t>
        </w:r>
        <w:r>
          <w:rPr>
            <w:rFonts w:hint="eastAsia"/>
            <w:i/>
            <w:iCs/>
            <w:lang w:eastAsia="zh-CN"/>
          </w:rPr>
          <w:t>M</w:t>
        </w:r>
        <w:r w:rsidRPr="004C5248">
          <w:rPr>
            <w:i/>
            <w:iCs/>
          </w:rPr>
          <w:t>N terminated</w:t>
        </w:r>
        <w:r w:rsidRPr="00B83BBE">
          <w:t xml:space="preserve"> IE contained in the </w:t>
        </w:r>
        <w:r w:rsidRPr="00CD012C">
          <w:rPr>
            <w:rFonts w:hint="eastAsia"/>
            <w:snapToGrid w:val="0"/>
            <w:lang w:eastAsia="zh-CN"/>
          </w:rPr>
          <w:t>S</w:t>
        </w:r>
        <w:r w:rsidRPr="00CD012C">
          <w:rPr>
            <w:snapToGrid w:val="0"/>
            <w:lang w:eastAsia="zh-CN"/>
          </w:rPr>
          <w:t>-NODE</w:t>
        </w:r>
        <w:r w:rsidRPr="00CD012C">
          <w:rPr>
            <w:rFonts w:hint="eastAsia"/>
            <w:snapToGrid w:val="0"/>
            <w:lang w:eastAsia="zh-CN"/>
          </w:rPr>
          <w:t xml:space="preserve"> ADDITION REQUEST</w:t>
        </w:r>
        <w:r w:rsidRPr="00B83BBE">
          <w:t xml:space="preserve"> message, the </w:t>
        </w:r>
        <w:r>
          <w:rPr>
            <w:rFonts w:hint="eastAsia"/>
            <w:lang w:eastAsia="zh-CN"/>
          </w:rPr>
          <w:t>S-</w:t>
        </w:r>
        <w:r w:rsidRPr="00B83BBE">
          <w:t xml:space="preserve">NG-RAN node shall, if supported, use it accordingly for the specific </w:t>
        </w:r>
        <w:r>
          <w:rPr>
            <w:rFonts w:hint="eastAsia"/>
            <w:lang w:eastAsia="zh-CN"/>
          </w:rPr>
          <w:t>DRB</w:t>
        </w:r>
        <w:r w:rsidRPr="00B83BBE">
          <w:t>.</w:t>
        </w:r>
        <w:r>
          <w:t xml:space="preserve"> </w:t>
        </w:r>
      </w:ins>
    </w:p>
    <w:p w14:paraId="3FF0A1B1" w14:textId="3E0CA509" w:rsidR="002306B3" w:rsidRPr="008466BD" w:rsidRDefault="002306B3" w:rsidP="006E0B5E">
      <w:pPr>
        <w:rPr>
          <w:ins w:id="136" w:author="author" w:date="2024-04-19T09:16:00Z"/>
        </w:rPr>
      </w:pPr>
      <w:ins w:id="137" w:author="author" w:date="2024-04-19T09:16:00Z">
        <w:del w:id="138" w:author="CATT" w:date="2024-04-30T15:22:00Z">
          <w:r w:rsidDel="00B44C99">
            <w:delText xml:space="preserve">If </w:delText>
          </w:r>
        </w:del>
      </w:ins>
      <w:ins w:id="139" w:author="CATT" w:date="2024-04-30T15:22:00Z">
        <w:r w:rsidR="00B44C99">
          <w:rPr>
            <w:rFonts w:hint="eastAsia"/>
            <w:lang w:eastAsia="zh-CN"/>
          </w:rPr>
          <w:t xml:space="preserve">For each DRB configured as MN-terminated </w:t>
        </w:r>
      </w:ins>
      <w:ins w:id="140" w:author="CATT" w:date="2024-04-30T15:35:00Z">
        <w:r w:rsidR="006E0B5E">
          <w:rPr>
            <w:rFonts w:hint="eastAsia"/>
            <w:lang w:eastAsia="zh-CN"/>
          </w:rPr>
          <w:t xml:space="preserve">and using </w:t>
        </w:r>
      </w:ins>
      <w:ins w:id="141" w:author="CATT" w:date="2024-04-30T15:22:00Z">
        <w:r w:rsidR="00B44C99">
          <w:rPr>
            <w:rFonts w:hint="eastAsia"/>
            <w:lang w:eastAsia="zh-CN"/>
          </w:rPr>
          <w:t xml:space="preserve">SCG </w:t>
        </w:r>
      </w:ins>
      <w:ins w:id="142" w:author="CATT" w:date="2024-04-30T15:35:00Z">
        <w:r w:rsidR="006E0B5E">
          <w:rPr>
            <w:rFonts w:hint="eastAsia"/>
            <w:lang w:eastAsia="zh-CN"/>
          </w:rPr>
          <w:t>resource</w:t>
        </w:r>
      </w:ins>
      <w:ins w:id="143" w:author="CATT" w:date="2024-04-30T15:22:00Z">
        <w:r w:rsidR="00B44C99">
          <w:rPr>
            <w:rFonts w:hint="eastAsia"/>
            <w:lang w:eastAsia="zh-CN"/>
          </w:rPr>
          <w:t xml:space="preserve">, if </w:t>
        </w:r>
      </w:ins>
      <w:ins w:id="144" w:author="author" w:date="2024-04-19T09:16:00Z">
        <w:r>
          <w:t xml:space="preserve">the </w:t>
        </w:r>
        <w:r w:rsidRPr="004B3332">
          <w:rPr>
            <w:i/>
            <w:iCs/>
          </w:rPr>
          <w:t>ECN Marking or Congestion Information Reporting Status</w:t>
        </w:r>
        <w:r>
          <w:t xml:space="preserve"> IE is included </w:t>
        </w:r>
        <w:r w:rsidRPr="00A744F7">
          <w:t xml:space="preserve">in the </w:t>
        </w:r>
        <w:r w:rsidRPr="004C5248">
          <w:rPr>
            <w:i/>
            <w:iCs/>
          </w:rPr>
          <w:t xml:space="preserve">PDU Session Resource Setup Response Info – </w:t>
        </w:r>
        <w:r>
          <w:rPr>
            <w:rFonts w:hint="eastAsia"/>
            <w:i/>
            <w:iCs/>
            <w:lang w:eastAsia="zh-CN"/>
          </w:rPr>
          <w:t>M</w:t>
        </w:r>
        <w:r w:rsidRPr="004C5248">
          <w:rPr>
            <w:i/>
            <w:iCs/>
          </w:rPr>
          <w:t>N terminated</w:t>
        </w:r>
        <w:r w:rsidRPr="00A744F7">
          <w:t xml:space="preserve"> IE</w:t>
        </w:r>
        <w:r>
          <w:t xml:space="preserve">, the </w:t>
        </w:r>
        <w:r>
          <w:rPr>
            <w:rFonts w:hint="eastAsia"/>
            <w:lang w:eastAsia="zh-CN"/>
          </w:rPr>
          <w:t>M-NG-RAN node</w:t>
        </w:r>
        <w:r>
          <w:t xml:space="preserve"> shall, if supported, use it to deduce if </w:t>
        </w:r>
        <w:r>
          <w:rPr>
            <w:rFonts w:cs="Arial"/>
            <w:szCs w:val="18"/>
          </w:rPr>
          <w:t>ECN marking or</w:t>
        </w:r>
        <w:r>
          <w:rPr>
            <w:rFonts w:cs="Arial" w:hint="eastAsia"/>
            <w:szCs w:val="18"/>
            <w:lang w:val="en-US" w:eastAsia="zh-CN"/>
          </w:rPr>
          <w:t xml:space="preserve"> congestion </w:t>
        </w:r>
        <w:r>
          <w:rPr>
            <w:rFonts w:cs="Arial"/>
            <w:szCs w:val="18"/>
            <w:lang w:val="en-US" w:eastAsia="zh-CN"/>
          </w:rPr>
          <w:t>information</w:t>
        </w:r>
        <w:r>
          <w:rPr>
            <w:rFonts w:cs="Arial" w:hint="eastAsia"/>
            <w:szCs w:val="18"/>
            <w:lang w:val="en-US" w:eastAsia="zh-CN"/>
          </w:rPr>
          <w:t xml:space="preserve"> </w:t>
        </w:r>
        <w:r>
          <w:rPr>
            <w:rFonts w:cs="Arial"/>
            <w:szCs w:val="18"/>
          </w:rPr>
          <w:t>reporting is active or not active</w:t>
        </w:r>
        <w:r w:rsidRPr="00B83BBE">
          <w:t>.</w:t>
        </w:r>
      </w:ins>
    </w:p>
    <w:p w14:paraId="7A356784" w14:textId="3480BECC" w:rsidR="006E0B5E" w:rsidRDefault="006E0B5E" w:rsidP="00EE6A3B">
      <w:pPr>
        <w:rPr>
          <w:ins w:id="145" w:author="CATT" w:date="2024-04-30T15:33:00Z"/>
          <w:lang w:eastAsia="zh-CN"/>
        </w:rPr>
      </w:pPr>
      <w:ins w:id="146" w:author="CATT" w:date="2024-04-30T15:33:00Z">
        <w:r w:rsidRPr="001C7847">
          <w:rPr>
            <w:lang w:eastAsia="ja-JP"/>
          </w:rPr>
          <w:t xml:space="preserve">For each </w:t>
        </w:r>
        <w:r>
          <w:rPr>
            <w:lang w:eastAsia="ja-JP"/>
          </w:rPr>
          <w:t>DRB</w:t>
        </w:r>
        <w:r w:rsidRPr="00116D1D">
          <w:t xml:space="preserve"> </w:t>
        </w:r>
        <w:r>
          <w:t xml:space="preserve">configured as </w:t>
        </w:r>
        <w:r>
          <w:rPr>
            <w:rFonts w:hint="eastAsia"/>
            <w:lang w:eastAsia="zh-CN"/>
          </w:rPr>
          <w:t>S</w:t>
        </w:r>
        <w:r>
          <w:t xml:space="preserve">N-terminated </w:t>
        </w:r>
      </w:ins>
      <w:ins w:id="147" w:author="CATT" w:date="2024-04-30T15:35:00Z">
        <w:r>
          <w:rPr>
            <w:rFonts w:hint="eastAsia"/>
            <w:lang w:eastAsia="zh-CN"/>
          </w:rPr>
          <w:t xml:space="preserve">and using </w:t>
        </w:r>
      </w:ins>
      <w:ins w:id="148" w:author="CATT" w:date="2024-04-30T15:33:00Z">
        <w:r>
          <w:rPr>
            <w:rFonts w:hint="eastAsia"/>
            <w:lang w:eastAsia="zh-CN"/>
          </w:rPr>
          <w:t>M</w:t>
        </w:r>
        <w:r>
          <w:t xml:space="preserve">CG </w:t>
        </w:r>
      </w:ins>
      <w:ins w:id="149" w:author="CATT" w:date="2024-04-30T15:35:00Z">
        <w:r>
          <w:rPr>
            <w:rFonts w:hint="eastAsia"/>
            <w:lang w:eastAsia="zh-CN"/>
          </w:rPr>
          <w:t>resource</w:t>
        </w:r>
      </w:ins>
      <w:ins w:id="150" w:author="CATT" w:date="2024-04-30T15:33:00Z">
        <w:r>
          <w:t>,</w:t>
        </w:r>
        <w:r>
          <w:rPr>
            <w:rFonts w:hint="eastAsia"/>
            <w:lang w:eastAsia="zh-CN"/>
          </w:rPr>
          <w:t xml:space="preserve"> if </w:t>
        </w:r>
        <w:r w:rsidRPr="00B83BBE">
          <w:t xml:space="preserve">the </w:t>
        </w:r>
        <w:r>
          <w:rPr>
            <w:i/>
            <w:iCs/>
          </w:rPr>
          <w:t xml:space="preserve">ECN Marking or Congestion Information Reporting Request </w:t>
        </w:r>
        <w:r w:rsidRPr="00B83BBE">
          <w:t xml:space="preserve">IE is included in the </w:t>
        </w:r>
      </w:ins>
      <w:ins w:id="151" w:author="CATT" w:date="2024-04-30T15:42:00Z">
        <w:r w:rsidR="00EE6A3B" w:rsidRPr="004C5248">
          <w:rPr>
            <w:i/>
            <w:iCs/>
          </w:rPr>
          <w:t>PDU Session Resource Setup Response Info</w:t>
        </w:r>
      </w:ins>
      <w:ins w:id="152" w:author="CATT" w:date="2024-04-30T15:43:00Z">
        <w:r w:rsidR="00EE6A3B">
          <w:rPr>
            <w:rFonts w:hint="eastAsia"/>
            <w:i/>
            <w:iCs/>
            <w:lang w:eastAsia="zh-CN"/>
          </w:rPr>
          <w:t xml:space="preserve"> </w:t>
        </w:r>
      </w:ins>
      <w:ins w:id="153" w:author="CATT" w:date="2024-04-30T15:33:00Z">
        <w:r w:rsidRPr="004C5248">
          <w:rPr>
            <w:i/>
            <w:iCs/>
          </w:rPr>
          <w:t xml:space="preserve">– </w:t>
        </w:r>
      </w:ins>
      <w:ins w:id="154" w:author="CATT" w:date="2024-04-30T15:35:00Z">
        <w:r>
          <w:rPr>
            <w:rFonts w:hint="eastAsia"/>
            <w:i/>
            <w:iCs/>
            <w:lang w:eastAsia="zh-CN"/>
          </w:rPr>
          <w:t>S</w:t>
        </w:r>
      </w:ins>
      <w:ins w:id="155" w:author="CATT" w:date="2024-04-30T15:33:00Z">
        <w:r w:rsidRPr="004C5248">
          <w:rPr>
            <w:i/>
            <w:iCs/>
          </w:rPr>
          <w:t>N terminated</w:t>
        </w:r>
        <w:r w:rsidRPr="00B83BBE">
          <w:t xml:space="preserve"> IE contained in the </w:t>
        </w:r>
        <w:r w:rsidRPr="00CD012C">
          <w:rPr>
            <w:rFonts w:hint="eastAsia"/>
            <w:snapToGrid w:val="0"/>
            <w:lang w:eastAsia="zh-CN"/>
          </w:rPr>
          <w:t>S</w:t>
        </w:r>
        <w:r w:rsidRPr="00CD012C">
          <w:rPr>
            <w:snapToGrid w:val="0"/>
            <w:lang w:eastAsia="zh-CN"/>
          </w:rPr>
          <w:t>-NODE</w:t>
        </w:r>
        <w:r w:rsidRPr="00CD012C">
          <w:rPr>
            <w:rFonts w:hint="eastAsia"/>
            <w:snapToGrid w:val="0"/>
            <w:lang w:eastAsia="zh-CN"/>
          </w:rPr>
          <w:t xml:space="preserve"> ADDITION REQUEST</w:t>
        </w:r>
        <w:r w:rsidRPr="00B83BBE">
          <w:t xml:space="preserve"> </w:t>
        </w:r>
      </w:ins>
      <w:ins w:id="156" w:author="CATT" w:date="2024-04-30T15:35:00Z">
        <w:r w:rsidRPr="008466BD">
          <w:rPr>
            <w:lang w:eastAsia="zh-CN"/>
          </w:rPr>
          <w:t>ACKNOWLEDGE</w:t>
        </w:r>
        <w:r w:rsidRPr="008466BD">
          <w:rPr>
            <w:lang w:eastAsia="ja-JP"/>
          </w:rPr>
          <w:t xml:space="preserve"> </w:t>
        </w:r>
      </w:ins>
      <w:ins w:id="157" w:author="CATT" w:date="2024-04-30T15:33:00Z">
        <w:r w:rsidRPr="00B83BBE">
          <w:t xml:space="preserve">message, the </w:t>
        </w:r>
      </w:ins>
      <w:ins w:id="158" w:author="CATT" w:date="2024-04-30T15:35:00Z">
        <w:r>
          <w:rPr>
            <w:rFonts w:hint="eastAsia"/>
            <w:lang w:eastAsia="zh-CN"/>
          </w:rPr>
          <w:t>M</w:t>
        </w:r>
      </w:ins>
      <w:ins w:id="159" w:author="CATT" w:date="2024-04-30T15:33:00Z">
        <w:r>
          <w:rPr>
            <w:rFonts w:hint="eastAsia"/>
            <w:lang w:eastAsia="zh-CN"/>
          </w:rPr>
          <w:t>-</w:t>
        </w:r>
        <w:r w:rsidRPr="00B83BBE">
          <w:t xml:space="preserve">NG-RAN node shall, if supported, use it accordingly for the specific </w:t>
        </w:r>
        <w:r>
          <w:rPr>
            <w:rFonts w:hint="eastAsia"/>
            <w:lang w:eastAsia="zh-CN"/>
          </w:rPr>
          <w:t>DRB</w:t>
        </w:r>
        <w:r w:rsidRPr="00B83BBE">
          <w:t>.</w:t>
        </w:r>
      </w:ins>
    </w:p>
    <w:p w14:paraId="7921F05A" w14:textId="1CB3E8C3" w:rsidR="000A0833" w:rsidRDefault="000A0833" w:rsidP="000A0833">
      <w:pPr>
        <w:rPr>
          <w:ins w:id="160" w:author="CATT" w:date="2024-04-30T15:48:00Z"/>
          <w:snapToGrid w:val="0"/>
        </w:rPr>
      </w:pPr>
      <w:ins w:id="161" w:author="CATT" w:date="2024-04-30T15:48:00Z">
        <w:r>
          <w:rPr>
            <w:rFonts w:hint="eastAsia"/>
          </w:rPr>
          <w:t>I</w:t>
        </w:r>
        <w:r>
          <w:t xml:space="preserve">f the </w:t>
        </w:r>
        <w:r>
          <w:rPr>
            <w:i/>
          </w:rPr>
          <w:t xml:space="preserve">PSI based SDU Discard UL </w:t>
        </w:r>
        <w:r>
          <w:t xml:space="preserve">IE is included in the </w:t>
        </w:r>
        <w:r>
          <w:rPr>
            <w:i/>
          </w:rPr>
          <w:t>DRB To Be Setup List</w:t>
        </w:r>
        <w:r>
          <w:t xml:space="preserve"> IE and the value is set as "start", the </w:t>
        </w:r>
        <w:r>
          <w:rPr>
            <w:rFonts w:hint="eastAsia"/>
            <w:lang w:eastAsia="zh-CN"/>
          </w:rPr>
          <w:t>receiving node</w:t>
        </w:r>
        <w:r>
          <w:t xml:space="preserve"> shall, if supported, take it into account to perform UL PSI based SDU discarding activation or deactivation for the indicated DRB</w:t>
        </w:r>
        <w:r w:rsidRPr="007A4016">
          <w:t xml:space="preserve"> </w:t>
        </w:r>
        <w:r>
          <w:t xml:space="preserve">as defined in TS </w:t>
        </w:r>
        <w:r w:rsidRPr="007A4016">
          <w:t>38.321 [</w:t>
        </w:r>
        <w:r>
          <w:rPr>
            <w:rFonts w:hint="eastAsia"/>
            <w:lang w:eastAsia="zh-CN"/>
          </w:rPr>
          <w:t>35</w:t>
        </w:r>
        <w:r w:rsidRPr="007A4016">
          <w:t>]</w:t>
        </w:r>
        <w:r>
          <w:t>.</w:t>
        </w:r>
      </w:ins>
    </w:p>
    <w:p w14:paraId="0D5532FD" w14:textId="77777777" w:rsidR="00CD012C" w:rsidRPr="008466BD" w:rsidRDefault="00CD012C" w:rsidP="00CD012C">
      <w:pPr>
        <w:overflowPunct w:val="0"/>
        <w:autoSpaceDE w:val="0"/>
        <w:autoSpaceDN w:val="0"/>
        <w:adjustRightInd w:val="0"/>
        <w:textAlignment w:val="baseline"/>
        <w:rPr>
          <w:b/>
          <w:lang w:eastAsia="ko-KR"/>
        </w:rPr>
      </w:pPr>
      <w:r w:rsidRPr="008466BD">
        <w:rPr>
          <w:b/>
          <w:lang w:eastAsia="ko-KR"/>
        </w:rPr>
        <w:t>Interactions with the S-NG-RAN node Reconfiguration Completion procedure:</w:t>
      </w:r>
    </w:p>
    <w:p w14:paraId="1891CCEF" w14:textId="77777777" w:rsidR="00CD012C" w:rsidRPr="008466BD" w:rsidRDefault="00CD012C" w:rsidP="00CD012C">
      <w:pPr>
        <w:overflowPunct w:val="0"/>
        <w:autoSpaceDE w:val="0"/>
        <w:autoSpaceDN w:val="0"/>
        <w:adjustRightInd w:val="0"/>
        <w:textAlignment w:val="baseline"/>
        <w:rPr>
          <w:lang w:eastAsia="zh-CN"/>
        </w:rPr>
      </w:pPr>
      <w:r w:rsidRPr="008466BD">
        <w:rPr>
          <w:lang w:eastAsia="ko-KR"/>
        </w:rPr>
        <w:t xml:space="preserve">If the S-NG-RAN node admits at least one PDU session resource, the S-NG-RAN node shall start the timer </w:t>
      </w:r>
      <w:proofErr w:type="spellStart"/>
      <w:r w:rsidRPr="008466BD">
        <w:rPr>
          <w:lang w:eastAsia="ko-KR"/>
        </w:rPr>
        <w:t>TXn</w:t>
      </w:r>
      <w:r w:rsidRPr="008466BD">
        <w:rPr>
          <w:vertAlign w:val="subscript"/>
          <w:lang w:eastAsia="ko-KR"/>
        </w:rPr>
        <w:t>DCoverall</w:t>
      </w:r>
      <w:proofErr w:type="spellEnd"/>
      <w:r w:rsidRPr="008466BD">
        <w:rPr>
          <w:lang w:eastAsia="ko-KR"/>
        </w:rPr>
        <w:t xml:space="preserve"> when sending the S-NODE ADDITION REQUEST ACKNOWLEDGE message to the M-NG-RAN node except for a request for conditional configuration. The reception of the S-NODE RECONFIGURATION COMPLETE message shall stop the timer </w:t>
      </w:r>
      <w:proofErr w:type="spellStart"/>
      <w:r w:rsidRPr="008466BD">
        <w:rPr>
          <w:lang w:eastAsia="ko-KR"/>
        </w:rPr>
        <w:t>TXn</w:t>
      </w:r>
      <w:r w:rsidRPr="008466BD">
        <w:rPr>
          <w:vertAlign w:val="subscript"/>
          <w:lang w:eastAsia="ko-KR"/>
        </w:rPr>
        <w:t>DCoverall</w:t>
      </w:r>
      <w:proofErr w:type="spellEnd"/>
      <w:r w:rsidRPr="008466BD">
        <w:rPr>
          <w:lang w:eastAsia="ko-KR"/>
        </w:rPr>
        <w:t xml:space="preserve"> if </w:t>
      </w:r>
      <w:proofErr w:type="spellStart"/>
      <w:r w:rsidRPr="008466BD">
        <w:rPr>
          <w:lang w:eastAsia="ko-KR"/>
        </w:rPr>
        <w:t>TXn</w:t>
      </w:r>
      <w:r w:rsidRPr="008466BD">
        <w:rPr>
          <w:vertAlign w:val="subscript"/>
          <w:lang w:eastAsia="ko-KR"/>
        </w:rPr>
        <w:t>DCoverall</w:t>
      </w:r>
      <w:proofErr w:type="spellEnd"/>
      <w:r w:rsidRPr="008466BD">
        <w:rPr>
          <w:lang w:eastAsia="ko-KR"/>
        </w:rPr>
        <w:t xml:space="preserve"> is running.</w:t>
      </w:r>
    </w:p>
    <w:p w14:paraId="2C6FA911" w14:textId="77777777" w:rsidR="00CD012C" w:rsidRPr="008466BD" w:rsidRDefault="00CD012C" w:rsidP="00CD012C">
      <w:pPr>
        <w:overflowPunct w:val="0"/>
        <w:autoSpaceDE w:val="0"/>
        <w:autoSpaceDN w:val="0"/>
        <w:adjustRightInd w:val="0"/>
        <w:textAlignment w:val="baseline"/>
        <w:rPr>
          <w:b/>
          <w:lang w:eastAsia="zh-CN"/>
        </w:rPr>
      </w:pPr>
      <w:r w:rsidRPr="008466BD">
        <w:rPr>
          <w:b/>
          <w:lang w:eastAsia="zh-CN"/>
        </w:rPr>
        <w:t>Interaction with the Activity Notification procedure</w:t>
      </w:r>
    </w:p>
    <w:p w14:paraId="52B5CC83" w14:textId="77777777" w:rsidR="00CD012C" w:rsidRPr="008466BD" w:rsidRDefault="00CD012C" w:rsidP="00CD012C">
      <w:pPr>
        <w:overflowPunct w:val="0"/>
        <w:autoSpaceDE w:val="0"/>
        <w:autoSpaceDN w:val="0"/>
        <w:adjustRightInd w:val="0"/>
        <w:textAlignment w:val="baseline"/>
        <w:rPr>
          <w:lang w:eastAsia="zh-CN"/>
        </w:rPr>
      </w:pPr>
      <w:r w:rsidRPr="008466BD">
        <w:rPr>
          <w:lang w:eastAsia="zh-CN"/>
        </w:rPr>
        <w:t xml:space="preserve">Upon receiving an </w:t>
      </w:r>
      <w:r w:rsidRPr="008466BD">
        <w:rPr>
          <w:lang w:eastAsia="ko-KR"/>
        </w:rPr>
        <w:t xml:space="preserve">S-NODE ADDITION REQUEST message containing the </w:t>
      </w:r>
      <w:r w:rsidRPr="008466BD">
        <w:rPr>
          <w:i/>
          <w:lang w:eastAsia="zh-CN"/>
        </w:rPr>
        <w:t>Desired Activity Notification Level</w:t>
      </w:r>
      <w:r w:rsidRPr="008466BD">
        <w:rPr>
          <w:lang w:eastAsia="zh-CN"/>
        </w:rPr>
        <w:t xml:space="preserve"> IE, the </w:t>
      </w:r>
      <w:r w:rsidRPr="008466BD">
        <w:rPr>
          <w:lang w:eastAsia="ko-KR"/>
        </w:rPr>
        <w:t xml:space="preserve">S-NG-RAN node </w:t>
      </w:r>
      <w:r w:rsidRPr="008466BD">
        <w:rPr>
          <w:lang w:eastAsia="zh-CN"/>
        </w:rPr>
        <w:t xml:space="preserve">shall, if supported, </w:t>
      </w:r>
      <w:r w:rsidRPr="008466BD">
        <w:rPr>
          <w:lang w:eastAsia="ko-KR"/>
        </w:rPr>
        <w:t xml:space="preserve">use this information to decide whether to trigger subsequent </w:t>
      </w:r>
      <w:r w:rsidRPr="008466BD">
        <w:rPr>
          <w:lang w:eastAsia="zh-CN"/>
        </w:rPr>
        <w:t>Activation Notification procedures according to the requested notification level.</w:t>
      </w:r>
    </w:p>
    <w:p w14:paraId="32B5AAC3" w14:textId="77777777" w:rsidR="00CD012C" w:rsidRPr="008466BD" w:rsidRDefault="00CD012C" w:rsidP="00CD012C">
      <w:pPr>
        <w:rPr>
          <w:noProof/>
          <w:lang w:eastAsia="zh-CN"/>
        </w:rPr>
      </w:pPr>
      <w:bookmarkStart w:id="162" w:name="_CR8_3_1_3"/>
      <w:bookmarkEnd w:id="162"/>
      <w:r w:rsidRPr="008466BD">
        <w:rPr>
          <w:noProof/>
          <w:lang w:eastAsia="zh-CN"/>
        </w:rPr>
        <w:t>///////////////////////////////////////////////////////////////////////skip unrelated///////////////////////////////////////////////////////////////////////</w:t>
      </w:r>
    </w:p>
    <w:p w14:paraId="2FCBC3E7" w14:textId="77777777" w:rsidR="008641C6" w:rsidRPr="008466BD" w:rsidRDefault="008641C6" w:rsidP="008641C6">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163" w:name="_Toc20955093"/>
      <w:bookmarkStart w:id="164" w:name="_Toc29991280"/>
      <w:bookmarkStart w:id="165" w:name="_Toc36555680"/>
      <w:bookmarkStart w:id="166" w:name="_Toc44497358"/>
      <w:bookmarkStart w:id="167" w:name="_Toc45107746"/>
      <w:bookmarkStart w:id="168" w:name="_Toc45901366"/>
      <w:bookmarkStart w:id="169" w:name="_Toc51850445"/>
      <w:bookmarkStart w:id="170" w:name="_Toc56693448"/>
      <w:bookmarkStart w:id="171" w:name="_Toc64446991"/>
      <w:bookmarkStart w:id="172" w:name="_Toc66286485"/>
      <w:bookmarkStart w:id="173" w:name="_Toc74151180"/>
      <w:bookmarkStart w:id="174" w:name="_Toc88653652"/>
      <w:bookmarkStart w:id="175" w:name="_Toc97904008"/>
      <w:bookmarkStart w:id="176" w:name="_Toc98868034"/>
      <w:bookmarkStart w:id="177" w:name="_Toc105174318"/>
      <w:bookmarkStart w:id="178" w:name="_Toc106109155"/>
      <w:bookmarkStart w:id="179" w:name="_Toc113824976"/>
      <w:bookmarkStart w:id="180" w:name="_Toc155959632"/>
      <w:r w:rsidRPr="008466BD">
        <w:rPr>
          <w:rFonts w:ascii="Arial" w:hAnsi="Arial"/>
          <w:sz w:val="28"/>
          <w:lang w:eastAsia="ko-KR"/>
        </w:rPr>
        <w:t>8.3.3</w:t>
      </w:r>
      <w:r w:rsidRPr="008466BD">
        <w:rPr>
          <w:rFonts w:ascii="Arial" w:hAnsi="Arial"/>
          <w:sz w:val="28"/>
          <w:lang w:eastAsia="ko-KR"/>
        </w:rPr>
        <w:tab/>
        <w:t>M-NG-RAN node initiated S-NG-RAN node Modification Preparation</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21609717" w14:textId="77777777" w:rsidR="0054008B" w:rsidRPr="008466BD" w:rsidRDefault="0054008B" w:rsidP="0054008B">
      <w:pPr>
        <w:rPr>
          <w:noProof/>
          <w:lang w:eastAsia="zh-CN"/>
        </w:rPr>
      </w:pPr>
      <w:bookmarkStart w:id="181" w:name="_CR8_3_3_1"/>
      <w:bookmarkStart w:id="182" w:name="_CR8_3_3_2"/>
      <w:bookmarkStart w:id="183" w:name="_Toc20955095"/>
      <w:bookmarkStart w:id="184" w:name="_Toc29991282"/>
      <w:bookmarkStart w:id="185" w:name="_Toc36555682"/>
      <w:bookmarkStart w:id="186" w:name="_Toc44497360"/>
      <w:bookmarkStart w:id="187" w:name="_Toc45107748"/>
      <w:bookmarkStart w:id="188" w:name="_Toc45901368"/>
      <w:bookmarkStart w:id="189" w:name="_Toc51850447"/>
      <w:bookmarkStart w:id="190" w:name="_Toc56693450"/>
      <w:bookmarkStart w:id="191" w:name="_Toc64446993"/>
      <w:bookmarkStart w:id="192" w:name="_Toc66286487"/>
      <w:bookmarkStart w:id="193" w:name="_Toc74151182"/>
      <w:bookmarkStart w:id="194" w:name="_Toc88653654"/>
      <w:bookmarkStart w:id="195" w:name="_Toc97904010"/>
      <w:bookmarkStart w:id="196" w:name="_Toc98868036"/>
      <w:bookmarkStart w:id="197" w:name="_Toc105174320"/>
      <w:bookmarkStart w:id="198" w:name="_Toc106109157"/>
      <w:bookmarkStart w:id="199" w:name="_Toc113824978"/>
      <w:bookmarkStart w:id="200" w:name="_Toc155959634"/>
      <w:bookmarkEnd w:id="181"/>
      <w:bookmarkEnd w:id="182"/>
      <w:r w:rsidRPr="008466BD">
        <w:rPr>
          <w:noProof/>
          <w:lang w:eastAsia="zh-CN"/>
        </w:rPr>
        <w:t>///////////////////////////////////////////////////////////////////////skip unrelated///////////////////////////////////////////////////////////////////////</w:t>
      </w:r>
    </w:p>
    <w:p w14:paraId="2AA40E2B" w14:textId="77777777" w:rsidR="008641C6" w:rsidRPr="008466BD" w:rsidRDefault="008641C6" w:rsidP="008641C6">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r w:rsidRPr="008466BD">
        <w:rPr>
          <w:rFonts w:ascii="Arial" w:hAnsi="Arial"/>
          <w:sz w:val="24"/>
          <w:lang w:eastAsia="ko-KR"/>
        </w:rPr>
        <w:t>8.3.3.2</w:t>
      </w:r>
      <w:r w:rsidRPr="008466BD">
        <w:rPr>
          <w:rFonts w:ascii="Arial" w:hAnsi="Arial"/>
          <w:sz w:val="24"/>
          <w:lang w:eastAsia="ko-KR"/>
        </w:rPr>
        <w:tab/>
        <w:t>Successful Operation</w:t>
      </w:r>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p w14:paraId="72C03FAA" w14:textId="77777777" w:rsidR="008641C6" w:rsidRPr="008466BD" w:rsidRDefault="008641C6" w:rsidP="008641C6">
      <w:pPr>
        <w:keepNext/>
        <w:keepLines/>
        <w:overflowPunct w:val="0"/>
        <w:autoSpaceDE w:val="0"/>
        <w:autoSpaceDN w:val="0"/>
        <w:adjustRightInd w:val="0"/>
        <w:spacing w:before="60"/>
        <w:jc w:val="center"/>
        <w:textAlignment w:val="baseline"/>
        <w:rPr>
          <w:rFonts w:ascii="Arial" w:hAnsi="Arial"/>
          <w:b/>
          <w:lang w:eastAsia="ko-KR"/>
        </w:rPr>
      </w:pPr>
      <w:r w:rsidRPr="008466BD">
        <w:rPr>
          <w:rFonts w:ascii="Arial" w:hAnsi="Arial"/>
          <w:b/>
          <w:noProof/>
          <w:lang w:eastAsia="ko-KR"/>
        </w:rPr>
        <w:object w:dxaOrig="7050" w:dyaOrig="2295" w14:anchorId="322CAACF">
          <v:shape id="_x0000_i1031" type="#_x0000_t75" alt="" style="width:352.5pt;height:114.05pt;mso-width-percent:0;mso-height-percent:0;mso-width-percent:0;mso-height-percent:0" o:ole="">
            <v:imagedata r:id="rId22" o:title=""/>
          </v:shape>
          <o:OLEObject Type="Embed" ProgID="Visio.Drawing.15" ShapeID="_x0000_i1031" DrawAspect="Content" ObjectID="_1776855477" r:id="rId23"/>
        </w:object>
      </w:r>
    </w:p>
    <w:p w14:paraId="545757DD" w14:textId="77777777" w:rsidR="008641C6" w:rsidRPr="008466BD" w:rsidRDefault="008641C6" w:rsidP="008641C6">
      <w:pPr>
        <w:keepLines/>
        <w:overflowPunct w:val="0"/>
        <w:autoSpaceDE w:val="0"/>
        <w:autoSpaceDN w:val="0"/>
        <w:adjustRightInd w:val="0"/>
        <w:spacing w:after="240"/>
        <w:jc w:val="center"/>
        <w:textAlignment w:val="baseline"/>
        <w:rPr>
          <w:rFonts w:ascii="Arial" w:hAnsi="Arial"/>
          <w:b/>
          <w:lang w:eastAsia="ja-JP"/>
        </w:rPr>
      </w:pPr>
      <w:bookmarkStart w:id="201" w:name="_CRFigure8_3_3_21"/>
      <w:r w:rsidRPr="008466BD">
        <w:rPr>
          <w:rFonts w:ascii="Arial" w:hAnsi="Arial"/>
          <w:b/>
          <w:lang w:eastAsia="ko-KR"/>
        </w:rPr>
        <w:t xml:space="preserve">Figure </w:t>
      </w:r>
      <w:bookmarkEnd w:id="201"/>
      <w:r w:rsidRPr="008466BD">
        <w:rPr>
          <w:rFonts w:ascii="Arial" w:hAnsi="Arial"/>
          <w:b/>
          <w:lang w:eastAsia="ko-KR"/>
        </w:rPr>
        <w:t>8.3.3.2-1: M-NG-RAN node initiated S-NG-RAN node Modification Preparation, successful operation</w:t>
      </w:r>
    </w:p>
    <w:p w14:paraId="35D2A3E9" w14:textId="77777777" w:rsidR="008641C6" w:rsidRPr="008466BD" w:rsidRDefault="008641C6" w:rsidP="008641C6">
      <w:pPr>
        <w:overflowPunct w:val="0"/>
        <w:autoSpaceDE w:val="0"/>
        <w:autoSpaceDN w:val="0"/>
        <w:adjustRightInd w:val="0"/>
        <w:textAlignment w:val="baseline"/>
        <w:rPr>
          <w:lang w:eastAsia="ko-KR"/>
        </w:rPr>
      </w:pPr>
      <w:r w:rsidRPr="008466BD">
        <w:rPr>
          <w:lang w:eastAsia="ko-KR"/>
        </w:rPr>
        <w:lastRenderedPageBreak/>
        <w:t>The M-NG-RAN node initiates the procedure by sending the S-NODE MODIFICATION REQUEST message to the S-NG-RAN node.</w:t>
      </w:r>
    </w:p>
    <w:p w14:paraId="7EF2D694" w14:textId="77777777" w:rsidR="00514C6D" w:rsidRPr="008466BD" w:rsidRDefault="00514C6D" w:rsidP="00514C6D">
      <w:pPr>
        <w:rPr>
          <w:noProof/>
          <w:lang w:eastAsia="zh-CN"/>
        </w:rPr>
      </w:pPr>
      <w:r w:rsidRPr="008466BD">
        <w:rPr>
          <w:noProof/>
          <w:lang w:eastAsia="zh-CN"/>
        </w:rPr>
        <w:t>///////////////////////////////////////////////////////////////////////skip unrelated///////////////////////////////////////////////////////////////////////</w:t>
      </w:r>
    </w:p>
    <w:p w14:paraId="58FD35E2" w14:textId="77777777" w:rsidR="00667043" w:rsidRDefault="008641C6" w:rsidP="00667043">
      <w:pPr>
        <w:rPr>
          <w:ins w:id="202" w:author="author" w:date="2024-04-19T09:16:00Z"/>
          <w:snapToGrid w:val="0"/>
          <w:lang w:eastAsia="zh-CN"/>
        </w:rPr>
      </w:pPr>
      <w:r w:rsidRPr="008466BD">
        <w:rPr>
          <w:snapToGrid w:val="0"/>
          <w:lang w:eastAsia="zh-CN"/>
        </w:rPr>
        <w:t xml:space="preserve">If the </w:t>
      </w:r>
      <w:r w:rsidRPr="008466BD">
        <w:rPr>
          <w:lang w:eastAsia="ko-KR"/>
        </w:rPr>
        <w:t>S-NODE MODIFICATION</w:t>
      </w:r>
      <w:r w:rsidRPr="008466BD">
        <w:rPr>
          <w:snapToGrid w:val="0"/>
          <w:lang w:eastAsia="zh-CN"/>
        </w:rPr>
        <w:t xml:space="preserve"> REQUEST message contains the</w:t>
      </w:r>
      <w:r w:rsidRPr="008466BD">
        <w:rPr>
          <w:i/>
          <w:lang w:eastAsia="zh-CN"/>
        </w:rPr>
        <w:t xml:space="preserve"> IAB Authorization status </w:t>
      </w:r>
      <w:r w:rsidRPr="008466BD">
        <w:rPr>
          <w:snapToGrid w:val="0"/>
          <w:lang w:eastAsia="zh-CN"/>
        </w:rPr>
        <w:t xml:space="preserve">IE, the </w:t>
      </w:r>
      <w:r w:rsidRPr="008466BD">
        <w:rPr>
          <w:lang w:eastAsia="ko-KR"/>
        </w:rPr>
        <w:t>S-NG-RAN node</w:t>
      </w:r>
      <w:r w:rsidRPr="008466BD">
        <w:rPr>
          <w:snapToGrid w:val="0"/>
          <w:lang w:eastAsia="zh-CN"/>
        </w:rPr>
        <w:t xml:space="preserve"> shall, if supported,</w:t>
      </w:r>
      <w:r w:rsidRPr="008466BD">
        <w:rPr>
          <w:lang w:eastAsia="ko-KR"/>
        </w:rPr>
        <w:t xml:space="preserve"> store it and use it as defined in TS 38.401[2]</w:t>
      </w:r>
      <w:r w:rsidRPr="008466BD">
        <w:rPr>
          <w:snapToGrid w:val="0"/>
          <w:lang w:eastAsia="zh-CN"/>
        </w:rPr>
        <w:t>.</w:t>
      </w:r>
    </w:p>
    <w:p w14:paraId="398BD18B" w14:textId="50A09217" w:rsidR="00667043" w:rsidRDefault="00667043" w:rsidP="00667043">
      <w:pPr>
        <w:rPr>
          <w:ins w:id="203" w:author="author" w:date="2024-04-19T09:16:00Z"/>
        </w:rPr>
      </w:pPr>
      <w:ins w:id="204" w:author="author" w:date="2024-04-19T09:16:00Z">
        <w:r w:rsidRPr="008466BD">
          <w:rPr>
            <w:lang w:eastAsia="ja-JP"/>
          </w:rPr>
          <w:t xml:space="preserve">For each QoS flow, if the </w:t>
        </w:r>
        <w:r w:rsidRPr="008466BD">
          <w:rPr>
            <w:i/>
            <w:iCs/>
            <w:lang w:eastAsia="zh-CN"/>
          </w:rPr>
          <w:t>PDU Set QoS Parameters</w:t>
        </w:r>
        <w:r w:rsidRPr="008466BD">
          <w:t xml:space="preserve"> IE is included</w:t>
        </w:r>
        <w:r w:rsidRPr="008466BD">
          <w:rPr>
            <w:lang w:eastAsia="zh-CN"/>
          </w:rPr>
          <w:t xml:space="preserve"> in the </w:t>
        </w:r>
        <w:r w:rsidRPr="008466BD">
          <w:rPr>
            <w:i/>
            <w:lang w:eastAsia="zh-CN"/>
          </w:rPr>
          <w:t xml:space="preserve">QoS Flow Level QoS Parameters </w:t>
        </w:r>
        <w:r w:rsidRPr="008466BD">
          <w:rPr>
            <w:lang w:eastAsia="zh-CN"/>
          </w:rPr>
          <w:t xml:space="preserve">IE </w:t>
        </w:r>
        <w:r>
          <w:t xml:space="preserve">in the </w:t>
        </w:r>
        <w:r w:rsidRPr="00AF05CC">
          <w:rPr>
            <w:rFonts w:eastAsia="Calibri Light"/>
            <w:i/>
            <w:lang w:eastAsia="ko-KR"/>
          </w:rPr>
          <w:t>PDU Session Resource Setup Info – SN terminated</w:t>
        </w:r>
        <w:r>
          <w:t xml:space="preserve"> IE</w:t>
        </w:r>
        <w:r w:rsidRPr="008466BD">
          <w:rPr>
            <w:lang w:eastAsia="zh-CN"/>
          </w:rPr>
          <w:t xml:space="preserve"> </w:t>
        </w:r>
      </w:ins>
      <w:ins w:id="205" w:author="author" w:date="2024-04-19T10:26:00Z">
        <w:r w:rsidR="006474B9">
          <w:rPr>
            <w:rFonts w:eastAsia="Calibri Light"/>
            <w:lang w:eastAsia="ko-KR"/>
          </w:rPr>
          <w:t xml:space="preserve">or the </w:t>
        </w:r>
        <w:r w:rsidR="006474B9">
          <w:rPr>
            <w:rFonts w:eastAsia="Calibri Light"/>
            <w:i/>
            <w:lang w:eastAsia="ko-KR"/>
          </w:rPr>
          <w:t>PDU Session Resource Modification Info – SN terminated</w:t>
        </w:r>
        <w:r w:rsidR="006474B9">
          <w:rPr>
            <w:rFonts w:eastAsia="Calibri Light"/>
            <w:lang w:eastAsia="ko-KR"/>
          </w:rPr>
          <w:t xml:space="preserve"> IE</w:t>
        </w:r>
      </w:ins>
      <w:ins w:id="206" w:author="author" w:date="2024-04-19T10:29:00Z">
        <w:r w:rsidR="00360D7E">
          <w:rPr>
            <w:rFonts w:hint="eastAsia"/>
            <w:lang w:eastAsia="zh-CN"/>
          </w:rPr>
          <w:t xml:space="preserve"> </w:t>
        </w:r>
      </w:ins>
      <w:ins w:id="207" w:author="author" w:date="2024-04-19T09:16:00Z">
        <w:r>
          <w:rPr>
            <w:rFonts w:hint="eastAsia"/>
            <w:lang w:eastAsia="zh-CN"/>
          </w:rPr>
          <w:t>of</w:t>
        </w:r>
        <w:r w:rsidRPr="008466BD">
          <w:rPr>
            <w:lang w:eastAsia="zh-CN"/>
          </w:rPr>
          <w:t xml:space="preserve"> the </w:t>
        </w:r>
        <w:r w:rsidRPr="008466BD">
          <w:rPr>
            <w:snapToGrid w:val="0"/>
            <w:lang w:eastAsia="zh-CN"/>
          </w:rPr>
          <w:t xml:space="preserve">S-NODE </w:t>
        </w:r>
        <w:r>
          <w:t>MODIFICATION</w:t>
        </w:r>
        <w:r w:rsidRPr="008466BD">
          <w:rPr>
            <w:snapToGrid w:val="0"/>
            <w:lang w:eastAsia="zh-CN"/>
          </w:rPr>
          <w:t xml:space="preserve"> REQUEST</w:t>
        </w:r>
        <w:r w:rsidRPr="008466BD">
          <w:t xml:space="preserve"> </w:t>
        </w:r>
        <w:r w:rsidRPr="008466BD">
          <w:rPr>
            <w:lang w:eastAsia="ja-JP"/>
          </w:rPr>
          <w:t xml:space="preserve">message, the </w:t>
        </w:r>
        <w:r w:rsidRPr="008466BD">
          <w:rPr>
            <w:lang w:eastAsia="zh-CN"/>
          </w:rPr>
          <w:t>S-</w:t>
        </w:r>
        <w:r w:rsidRPr="008466BD">
          <w:rPr>
            <w:lang w:eastAsia="ja-JP"/>
          </w:rPr>
          <w:t>NG-RAN node shall, if supported, store</w:t>
        </w:r>
        <w:r>
          <w:rPr>
            <w:rFonts w:hint="eastAsia"/>
            <w:lang w:eastAsia="zh-CN"/>
          </w:rPr>
          <w:t xml:space="preserve"> </w:t>
        </w:r>
        <w:r>
          <w:rPr>
            <w:lang w:eastAsia="ja-JP"/>
          </w:rPr>
          <w:t>this information</w:t>
        </w:r>
        <w:r w:rsidRPr="008466BD">
          <w:rPr>
            <w:lang w:eastAsia="ja-JP"/>
          </w:rPr>
          <w:t xml:space="preserve"> and use it as specified in TS 23.501</w:t>
        </w:r>
        <w:r w:rsidRPr="008466BD">
          <w:t xml:space="preserve"> [</w:t>
        </w:r>
        <w:r w:rsidRPr="008466BD">
          <w:rPr>
            <w:lang w:eastAsia="zh-CN"/>
          </w:rPr>
          <w:t>7</w:t>
        </w:r>
        <w:r w:rsidRPr="008466BD">
          <w:t>].</w:t>
        </w:r>
      </w:ins>
    </w:p>
    <w:p w14:paraId="43F29604" w14:textId="01D8642A" w:rsidR="00667043" w:rsidRDefault="00667043" w:rsidP="00A57D0C">
      <w:pPr>
        <w:rPr>
          <w:ins w:id="208" w:author="author" w:date="2024-04-19T09:16:00Z"/>
        </w:rPr>
      </w:pPr>
      <w:ins w:id="209" w:author="author" w:date="2024-04-19T09:16:00Z">
        <w:r>
          <w:rPr>
            <w:lang w:eastAsia="ko-KR"/>
          </w:rPr>
          <w:t xml:space="preserve">For each DRB configured as MN-terminated </w:t>
        </w:r>
      </w:ins>
      <w:ins w:id="210" w:author="CATT" w:date="2024-04-30T15:36:00Z">
        <w:r w:rsidR="00A57D0C">
          <w:rPr>
            <w:rFonts w:hint="eastAsia"/>
            <w:lang w:eastAsia="zh-CN"/>
          </w:rPr>
          <w:t xml:space="preserve">and using </w:t>
        </w:r>
      </w:ins>
      <w:ins w:id="211" w:author="author" w:date="2024-04-19T09:16:00Z">
        <w:r>
          <w:rPr>
            <w:lang w:eastAsia="ko-KR"/>
          </w:rPr>
          <w:t xml:space="preserve">SCG </w:t>
        </w:r>
        <w:del w:id="212" w:author="CATT" w:date="2024-04-30T15:36:00Z">
          <w:r w:rsidDel="00A57D0C">
            <w:rPr>
              <w:lang w:eastAsia="ko-KR"/>
            </w:rPr>
            <w:delText>bearer</w:delText>
          </w:r>
        </w:del>
      </w:ins>
      <w:ins w:id="213" w:author="CATT" w:date="2024-04-30T15:36:00Z">
        <w:r w:rsidR="00A57D0C">
          <w:rPr>
            <w:rFonts w:hint="eastAsia"/>
            <w:lang w:eastAsia="zh-CN"/>
          </w:rPr>
          <w:t>resource</w:t>
        </w:r>
      </w:ins>
      <w:ins w:id="214" w:author="author" w:date="2024-04-19T09:16:00Z">
        <w:r>
          <w:rPr>
            <w:lang w:eastAsia="ko-KR"/>
          </w:rPr>
          <w:t xml:space="preserve">, if the </w:t>
        </w:r>
        <w:r>
          <w:rPr>
            <w:i/>
          </w:rPr>
          <w:t>PDU Set QoS Parameters</w:t>
        </w:r>
        <w:r>
          <w:t xml:space="preserve"> IE is included in the </w:t>
        </w:r>
        <w:r w:rsidRPr="000E695A">
          <w:rPr>
            <w:i/>
          </w:rPr>
          <w:t>DRB QoS</w:t>
        </w:r>
        <w:r>
          <w:t xml:space="preserve"> IE in </w:t>
        </w:r>
        <w:r w:rsidRPr="00AF05CC">
          <w:t xml:space="preserve">the </w:t>
        </w:r>
        <w:r w:rsidRPr="00AF05CC">
          <w:rPr>
            <w:i/>
            <w:iCs/>
          </w:rPr>
          <w:t>PDU Session Resource Setup Info – MN terminated</w:t>
        </w:r>
        <w:r w:rsidRPr="00AF05CC">
          <w:rPr>
            <w:rFonts w:hint="eastAsia"/>
          </w:rPr>
          <w:t xml:space="preserve"> </w:t>
        </w:r>
        <w:r w:rsidRPr="00AF05CC">
          <w:t>IE</w:t>
        </w:r>
        <w:r w:rsidRPr="004557A6">
          <w:rPr>
            <w:snapToGrid w:val="0"/>
            <w:lang w:eastAsia="zh-CN"/>
          </w:rPr>
          <w:t xml:space="preserve"> </w:t>
        </w:r>
      </w:ins>
      <w:ins w:id="215" w:author="author" w:date="2024-04-19T10:25:00Z">
        <w:r w:rsidR="006474B9">
          <w:t xml:space="preserve">or the </w:t>
        </w:r>
        <w:r w:rsidR="006474B9">
          <w:rPr>
            <w:i/>
            <w:iCs/>
          </w:rPr>
          <w:t>PDU Session Resource Modification Info – MN terminated</w:t>
        </w:r>
        <w:r w:rsidR="006474B9">
          <w:t xml:space="preserve"> IE </w:t>
        </w:r>
      </w:ins>
      <w:ins w:id="216" w:author="author" w:date="2024-04-19T09:16:00Z">
        <w:r>
          <w:rPr>
            <w:snapToGrid w:val="0"/>
            <w:lang w:eastAsia="zh-CN"/>
          </w:rPr>
          <w:t xml:space="preserve">of the </w:t>
        </w:r>
        <w:r w:rsidRPr="008466BD">
          <w:rPr>
            <w:snapToGrid w:val="0"/>
            <w:lang w:eastAsia="zh-CN"/>
          </w:rPr>
          <w:t xml:space="preserve">S-NODE </w:t>
        </w:r>
        <w:r>
          <w:t>MODIFICATION</w:t>
        </w:r>
        <w:r w:rsidRPr="008466BD">
          <w:rPr>
            <w:snapToGrid w:val="0"/>
            <w:lang w:eastAsia="zh-CN"/>
          </w:rPr>
          <w:t xml:space="preserve"> REQUEST</w:t>
        </w:r>
        <w:r w:rsidRPr="008466BD">
          <w:t xml:space="preserve"> </w:t>
        </w:r>
        <w:r w:rsidRPr="008466BD">
          <w:rPr>
            <w:lang w:eastAsia="ja-JP"/>
          </w:rPr>
          <w:t>message</w:t>
        </w:r>
        <w:r>
          <w:rPr>
            <w:rFonts w:hint="eastAsia"/>
          </w:rPr>
          <w:t>,</w:t>
        </w:r>
        <w:r>
          <w:t xml:space="preserve"> the S-NG-RAN node shall, if supported, store this information and use it as specified in TS 23.501 [7].</w:t>
        </w:r>
      </w:ins>
    </w:p>
    <w:p w14:paraId="5EA87731" w14:textId="43386F17" w:rsidR="00A57D0C" w:rsidRPr="008466BD" w:rsidRDefault="00A57D0C" w:rsidP="00A57D0C">
      <w:pPr>
        <w:rPr>
          <w:ins w:id="217" w:author="CATT" w:date="2024-04-30T15:36:00Z"/>
          <w:lang w:eastAsia="ja-JP"/>
        </w:rPr>
      </w:pPr>
      <w:ins w:id="218" w:author="CATT" w:date="2024-04-30T15:36:00Z">
        <w:r w:rsidRPr="008466BD">
          <w:rPr>
            <w:lang w:eastAsia="ja-JP"/>
          </w:rPr>
          <w:t xml:space="preserve">If the </w:t>
        </w:r>
        <w:r w:rsidRPr="008466BD">
          <w:rPr>
            <w:i/>
            <w:iCs/>
            <w:lang w:eastAsia="ja-JP"/>
          </w:rPr>
          <w:t>PDU Set QoS Parameters</w:t>
        </w:r>
        <w:r w:rsidRPr="008466BD">
          <w:rPr>
            <w:lang w:eastAsia="ja-JP"/>
          </w:rPr>
          <w:t xml:space="preserve"> IE</w:t>
        </w:r>
        <w:r w:rsidRPr="008466BD">
          <w:t xml:space="preserve"> is included in the </w:t>
        </w:r>
        <w:r w:rsidRPr="008466BD">
          <w:rPr>
            <w:snapToGrid w:val="0"/>
            <w:lang w:eastAsia="zh-CN"/>
          </w:rPr>
          <w:t xml:space="preserve">S-NODE </w:t>
        </w:r>
      </w:ins>
      <w:ins w:id="219" w:author="CATT" w:date="2024-04-30T15:37:00Z">
        <w:r>
          <w:t>MODIFICATION</w:t>
        </w:r>
        <w:r w:rsidRPr="008466BD">
          <w:rPr>
            <w:snapToGrid w:val="0"/>
            <w:lang w:eastAsia="zh-CN"/>
          </w:rPr>
          <w:t xml:space="preserve"> </w:t>
        </w:r>
      </w:ins>
      <w:ins w:id="220" w:author="CATT" w:date="2024-04-30T15:36:00Z">
        <w:r w:rsidRPr="008466BD">
          <w:rPr>
            <w:snapToGrid w:val="0"/>
            <w:lang w:eastAsia="zh-CN"/>
          </w:rPr>
          <w:t>REQUEST</w:t>
        </w:r>
        <w:r w:rsidRPr="008466BD">
          <w:t xml:space="preserve"> </w:t>
        </w:r>
        <w:r w:rsidRPr="008466BD">
          <w:rPr>
            <w:lang w:eastAsia="ja-JP"/>
          </w:rPr>
          <w:t xml:space="preserve">message, the </w:t>
        </w:r>
        <w:r w:rsidRPr="008466BD">
          <w:rPr>
            <w:lang w:eastAsia="zh-CN"/>
          </w:rPr>
          <w:t>S-</w:t>
        </w:r>
        <w:r w:rsidRPr="008466BD">
          <w:rPr>
            <w:lang w:eastAsia="ja-JP"/>
          </w:rPr>
          <w:t xml:space="preserve">NG-RAN node shall, if </w:t>
        </w:r>
        <w:proofErr w:type="gramStart"/>
        <w:r w:rsidRPr="008466BD">
          <w:rPr>
            <w:lang w:eastAsia="ja-JP"/>
          </w:rPr>
          <w:t>supported,</w:t>
        </w:r>
        <w:proofErr w:type="gramEnd"/>
        <w:r w:rsidRPr="008466BD">
          <w:rPr>
            <w:lang w:eastAsia="ja-JP"/>
          </w:rPr>
          <w:t xml:space="preserve"> report in the </w:t>
        </w:r>
        <w:r w:rsidRPr="008466BD">
          <w:rPr>
            <w:lang w:eastAsia="ko-KR"/>
          </w:rPr>
          <w:t xml:space="preserve">S-NODE </w:t>
        </w:r>
      </w:ins>
      <w:ins w:id="221" w:author="CATT" w:date="2024-04-30T15:37:00Z">
        <w:r>
          <w:t>MODIFICATION</w:t>
        </w:r>
        <w:r w:rsidRPr="008466BD">
          <w:rPr>
            <w:snapToGrid w:val="0"/>
            <w:lang w:eastAsia="zh-CN"/>
          </w:rPr>
          <w:t xml:space="preserve"> </w:t>
        </w:r>
      </w:ins>
      <w:ins w:id="222" w:author="CATT" w:date="2024-04-30T15:36:00Z">
        <w:r w:rsidRPr="008466BD">
          <w:rPr>
            <w:lang w:eastAsia="zh-CN"/>
          </w:rPr>
          <w:t>REQUEST ACKNOWLEDGE</w:t>
        </w:r>
        <w:r w:rsidRPr="008466BD">
          <w:rPr>
            <w:lang w:eastAsia="ja-JP"/>
          </w:rPr>
          <w:t xml:space="preserve"> message the </w:t>
        </w:r>
        <w:r w:rsidRPr="008466BD">
          <w:rPr>
            <w:i/>
            <w:lang w:eastAsia="ja-JP"/>
          </w:rPr>
          <w:t>PDU Set based Handling Indicator</w:t>
        </w:r>
        <w:r w:rsidRPr="008466BD">
          <w:rPr>
            <w:lang w:eastAsia="ja-JP"/>
          </w:rPr>
          <w:t xml:space="preserve"> IE. If the </w:t>
        </w:r>
        <w:r w:rsidRPr="008466BD">
          <w:rPr>
            <w:i/>
            <w:lang w:eastAsia="ja-JP"/>
          </w:rPr>
          <w:t>PDU Set based Handling Indicator</w:t>
        </w:r>
        <w:r w:rsidRPr="008466BD">
          <w:rPr>
            <w:lang w:eastAsia="ja-JP"/>
          </w:rPr>
          <w:t xml:space="preserve"> IE is included </w:t>
        </w:r>
        <w:r w:rsidRPr="008466BD">
          <w:t xml:space="preserve">in the </w:t>
        </w:r>
        <w:r w:rsidRPr="008466BD">
          <w:rPr>
            <w:lang w:eastAsia="ko-KR"/>
          </w:rPr>
          <w:t xml:space="preserve">S-NODE </w:t>
        </w:r>
      </w:ins>
      <w:ins w:id="223" w:author="CATT" w:date="2024-04-30T15:37:00Z">
        <w:r>
          <w:t>MODIFICATION</w:t>
        </w:r>
        <w:r w:rsidRPr="008466BD">
          <w:rPr>
            <w:snapToGrid w:val="0"/>
            <w:lang w:eastAsia="zh-CN"/>
          </w:rPr>
          <w:t xml:space="preserve"> </w:t>
        </w:r>
      </w:ins>
      <w:ins w:id="224" w:author="CATT" w:date="2024-04-30T15:36:00Z">
        <w:r w:rsidRPr="008466BD">
          <w:rPr>
            <w:lang w:eastAsia="zh-CN"/>
          </w:rPr>
          <w:t>REQUEST ACKNOWLEDGE</w:t>
        </w:r>
        <w:r w:rsidRPr="008466BD">
          <w:rPr>
            <w:lang w:eastAsia="ja-JP"/>
          </w:rPr>
          <w:t xml:space="preserve"> message, the </w:t>
        </w:r>
        <w:r w:rsidRPr="008466BD">
          <w:rPr>
            <w:lang w:eastAsia="zh-CN"/>
          </w:rPr>
          <w:t>M-NG-RAN</w:t>
        </w:r>
        <w:r w:rsidRPr="008466BD">
          <w:rPr>
            <w:lang w:eastAsia="ja-JP"/>
          </w:rPr>
          <w:t xml:space="preserve"> </w:t>
        </w:r>
        <w:r w:rsidRPr="008466BD">
          <w:rPr>
            <w:lang w:eastAsia="zh-CN"/>
          </w:rPr>
          <w:t xml:space="preserve">node </w:t>
        </w:r>
        <w:r w:rsidRPr="008466BD">
          <w:rPr>
            <w:lang w:eastAsia="ja-JP"/>
          </w:rPr>
          <w:t xml:space="preserve">shall, if supported, handle this information </w:t>
        </w:r>
        <w:r w:rsidRPr="008466BD">
          <w:rPr>
            <w:lang w:eastAsia="zh-CN"/>
          </w:rPr>
          <w:t>accordingly</w:t>
        </w:r>
        <w:r w:rsidRPr="008466BD">
          <w:rPr>
            <w:lang w:eastAsia="ja-JP"/>
          </w:rPr>
          <w:t>.</w:t>
        </w:r>
      </w:ins>
    </w:p>
    <w:p w14:paraId="7FF172DB" w14:textId="3AA1E998" w:rsidR="00A57D0C" w:rsidRDefault="00A57D0C" w:rsidP="00BA46AF">
      <w:pPr>
        <w:rPr>
          <w:ins w:id="225" w:author="CATT" w:date="2024-04-30T15:36:00Z"/>
          <w:lang w:eastAsia="zh-CN"/>
        </w:rPr>
      </w:pPr>
      <w:ins w:id="226" w:author="CATT" w:date="2024-04-30T15:36:00Z">
        <w:r>
          <w:rPr>
            <w:rFonts w:hint="eastAsia"/>
            <w:lang w:eastAsia="zh-CN"/>
          </w:rPr>
          <w:t xml:space="preserve">If </w:t>
        </w:r>
        <w:r w:rsidRPr="00B83BBE">
          <w:t xml:space="preserve">the </w:t>
        </w:r>
        <w:r>
          <w:rPr>
            <w:i/>
            <w:iCs/>
          </w:rPr>
          <w:t xml:space="preserve">ECN Marking or Congestion Information Reporting Request </w:t>
        </w:r>
        <w:r w:rsidRPr="00B83BBE">
          <w:t xml:space="preserve">IE is included in the </w:t>
        </w:r>
        <w:r w:rsidRPr="004C5248">
          <w:rPr>
            <w:i/>
            <w:iCs/>
          </w:rPr>
          <w:t xml:space="preserve">PDU Session Resource Setup Info – </w:t>
        </w:r>
        <w:r>
          <w:rPr>
            <w:rFonts w:hint="eastAsia"/>
            <w:i/>
            <w:iCs/>
            <w:lang w:eastAsia="zh-CN"/>
          </w:rPr>
          <w:t>S</w:t>
        </w:r>
        <w:r w:rsidRPr="004C5248">
          <w:rPr>
            <w:i/>
            <w:iCs/>
          </w:rPr>
          <w:t>N terminated</w:t>
        </w:r>
        <w:r w:rsidRPr="00B83BBE">
          <w:t xml:space="preserve"> IE </w:t>
        </w:r>
      </w:ins>
      <w:ins w:id="227" w:author="CATT" w:date="2024-04-30T15:38:00Z">
        <w:r w:rsidR="00BA46AF">
          <w:t xml:space="preserve">or the </w:t>
        </w:r>
        <w:r w:rsidR="00BA46AF">
          <w:rPr>
            <w:i/>
            <w:iCs/>
          </w:rPr>
          <w:t xml:space="preserve">PDU Session Resource Modification Info – </w:t>
        </w:r>
        <w:r w:rsidR="00BA46AF">
          <w:rPr>
            <w:rFonts w:hint="eastAsia"/>
            <w:i/>
            <w:iCs/>
            <w:lang w:eastAsia="zh-CN"/>
          </w:rPr>
          <w:t>S</w:t>
        </w:r>
        <w:r w:rsidR="00BA46AF">
          <w:rPr>
            <w:i/>
            <w:iCs/>
          </w:rPr>
          <w:t>N terminated</w:t>
        </w:r>
        <w:r w:rsidR="00BA46AF">
          <w:t xml:space="preserve"> IE </w:t>
        </w:r>
      </w:ins>
      <w:ins w:id="228" w:author="CATT" w:date="2024-04-30T15:36:00Z">
        <w:r w:rsidRPr="00B83BBE">
          <w:t xml:space="preserve">contained in the </w:t>
        </w:r>
        <w:r w:rsidRPr="00CD012C">
          <w:rPr>
            <w:rFonts w:hint="eastAsia"/>
            <w:snapToGrid w:val="0"/>
            <w:lang w:eastAsia="zh-CN"/>
          </w:rPr>
          <w:t>S</w:t>
        </w:r>
        <w:r w:rsidRPr="00CD012C">
          <w:rPr>
            <w:snapToGrid w:val="0"/>
            <w:lang w:eastAsia="zh-CN"/>
          </w:rPr>
          <w:t>-NODE</w:t>
        </w:r>
        <w:r w:rsidRPr="00CD012C">
          <w:rPr>
            <w:rFonts w:hint="eastAsia"/>
            <w:snapToGrid w:val="0"/>
            <w:lang w:eastAsia="zh-CN"/>
          </w:rPr>
          <w:t xml:space="preserve"> </w:t>
        </w:r>
      </w:ins>
      <w:ins w:id="229" w:author="CATT" w:date="2024-04-30T15:37:00Z">
        <w:r>
          <w:t>MODIFICATION</w:t>
        </w:r>
        <w:r w:rsidRPr="008466BD">
          <w:rPr>
            <w:snapToGrid w:val="0"/>
            <w:lang w:eastAsia="zh-CN"/>
          </w:rPr>
          <w:t xml:space="preserve"> </w:t>
        </w:r>
      </w:ins>
      <w:ins w:id="230" w:author="CATT" w:date="2024-04-30T15:36:00Z">
        <w:r w:rsidRPr="00CD012C">
          <w:rPr>
            <w:rFonts w:hint="eastAsia"/>
            <w:snapToGrid w:val="0"/>
            <w:lang w:eastAsia="zh-CN"/>
          </w:rPr>
          <w:t>REQUEST</w:t>
        </w:r>
        <w:r w:rsidRPr="00B83BBE">
          <w:t xml:space="preserve"> message, the </w:t>
        </w:r>
        <w:r>
          <w:rPr>
            <w:rFonts w:hint="eastAsia"/>
            <w:lang w:eastAsia="zh-CN"/>
          </w:rPr>
          <w:t>S-</w:t>
        </w:r>
        <w:r w:rsidRPr="00B83BBE">
          <w:t>NG-RAN node shall, if supported, use it accordingly.</w:t>
        </w:r>
      </w:ins>
    </w:p>
    <w:p w14:paraId="6CD03683" w14:textId="25E720AD" w:rsidR="00A57D0C" w:rsidRPr="008466BD" w:rsidRDefault="00A57D0C" w:rsidP="00FC60A2">
      <w:pPr>
        <w:rPr>
          <w:ins w:id="231" w:author="CATT" w:date="2024-04-30T15:36:00Z"/>
        </w:rPr>
      </w:pPr>
      <w:ins w:id="232" w:author="CATT" w:date="2024-04-30T15:36:00Z">
        <w:r>
          <w:rPr>
            <w:rFonts w:hint="eastAsia"/>
            <w:lang w:eastAsia="zh-CN"/>
          </w:rPr>
          <w:t xml:space="preserve">If </w:t>
        </w:r>
        <w:r>
          <w:t xml:space="preserve">the </w:t>
        </w:r>
        <w:r w:rsidRPr="004B3332">
          <w:rPr>
            <w:i/>
            <w:iCs/>
          </w:rPr>
          <w:t>ECN Marking or Congestion Information Reporting Status</w:t>
        </w:r>
        <w:r>
          <w:rPr>
            <w:rFonts w:hint="eastAsia"/>
            <w:i/>
            <w:iCs/>
            <w:lang w:eastAsia="zh-CN"/>
          </w:rPr>
          <w:t xml:space="preserve"> List</w:t>
        </w:r>
        <w:r>
          <w:t xml:space="preserve"> IE </w:t>
        </w:r>
        <w:r>
          <w:rPr>
            <w:rFonts w:hint="eastAsia"/>
            <w:lang w:eastAsia="zh-CN"/>
          </w:rPr>
          <w:t xml:space="preserve">or the </w:t>
        </w:r>
        <w:r>
          <w:rPr>
            <w:i/>
            <w:iCs/>
          </w:rPr>
          <w:t xml:space="preserve">ECN Marking or Congestion Information Reporting Request </w:t>
        </w:r>
        <w:r w:rsidRPr="00B83BBE">
          <w:t xml:space="preserve">IE </w:t>
        </w:r>
        <w:r>
          <w:t xml:space="preserve">is included </w:t>
        </w:r>
        <w:r w:rsidRPr="00A744F7">
          <w:t xml:space="preserve">in the </w:t>
        </w:r>
        <w:r w:rsidRPr="004C5248">
          <w:rPr>
            <w:i/>
            <w:iCs/>
          </w:rPr>
          <w:t xml:space="preserve">PDU Session Resource Setup Response Info – </w:t>
        </w:r>
        <w:r>
          <w:rPr>
            <w:rFonts w:hint="eastAsia"/>
            <w:i/>
            <w:iCs/>
            <w:lang w:eastAsia="zh-CN"/>
          </w:rPr>
          <w:t>S</w:t>
        </w:r>
        <w:r w:rsidRPr="004C5248">
          <w:rPr>
            <w:i/>
            <w:iCs/>
          </w:rPr>
          <w:t>N terminated</w:t>
        </w:r>
        <w:r w:rsidRPr="00A744F7">
          <w:t xml:space="preserve"> IE</w:t>
        </w:r>
      </w:ins>
      <w:ins w:id="233" w:author="CATT" w:date="2024-04-30T15:39:00Z">
        <w:r w:rsidR="004F33F5" w:rsidRPr="004F33F5">
          <w:t xml:space="preserve"> </w:t>
        </w:r>
        <w:r w:rsidR="004F33F5">
          <w:t xml:space="preserve">or the </w:t>
        </w:r>
        <w:r w:rsidR="004F33F5">
          <w:rPr>
            <w:i/>
            <w:lang w:eastAsia="ja-JP"/>
          </w:rPr>
          <w:t xml:space="preserve">PDU Session Resource Modification Response Info – </w:t>
        </w:r>
        <w:r w:rsidR="00FC60A2">
          <w:rPr>
            <w:rFonts w:hint="eastAsia"/>
            <w:i/>
            <w:lang w:eastAsia="zh-CN"/>
          </w:rPr>
          <w:t>S</w:t>
        </w:r>
        <w:r w:rsidR="004F33F5">
          <w:rPr>
            <w:i/>
            <w:lang w:eastAsia="ja-JP"/>
          </w:rPr>
          <w:t>N terminated</w:t>
        </w:r>
        <w:r w:rsidR="004F33F5">
          <w:t xml:space="preserve"> IE</w:t>
        </w:r>
      </w:ins>
      <w:ins w:id="234" w:author="CATT" w:date="2024-04-30T15:36:00Z">
        <w:r>
          <w:t xml:space="preserve">, the </w:t>
        </w:r>
        <w:r>
          <w:rPr>
            <w:rFonts w:hint="eastAsia"/>
            <w:lang w:eastAsia="zh-CN"/>
          </w:rPr>
          <w:t>M-NG-RAN node</w:t>
        </w:r>
        <w:r>
          <w:t xml:space="preserve"> shall, if supported, use it to deduce if </w:t>
        </w:r>
        <w:r>
          <w:rPr>
            <w:rFonts w:cs="Arial"/>
            <w:szCs w:val="18"/>
          </w:rPr>
          <w:t>ECN marking or</w:t>
        </w:r>
        <w:r>
          <w:rPr>
            <w:rFonts w:cs="Arial" w:hint="eastAsia"/>
            <w:szCs w:val="18"/>
            <w:lang w:val="en-US" w:eastAsia="zh-CN"/>
          </w:rPr>
          <w:t xml:space="preserve"> congestion </w:t>
        </w:r>
        <w:r>
          <w:rPr>
            <w:rFonts w:cs="Arial"/>
            <w:szCs w:val="18"/>
            <w:lang w:val="en-US" w:eastAsia="zh-CN"/>
          </w:rPr>
          <w:t>information</w:t>
        </w:r>
        <w:r>
          <w:rPr>
            <w:rFonts w:cs="Arial" w:hint="eastAsia"/>
            <w:szCs w:val="18"/>
            <w:lang w:val="en-US" w:eastAsia="zh-CN"/>
          </w:rPr>
          <w:t xml:space="preserve"> </w:t>
        </w:r>
        <w:r>
          <w:rPr>
            <w:rFonts w:cs="Arial"/>
            <w:szCs w:val="18"/>
          </w:rPr>
          <w:t>reporting is active or not active</w:t>
        </w:r>
        <w:r>
          <w:rPr>
            <w:rFonts w:cs="Arial" w:hint="eastAsia"/>
            <w:szCs w:val="18"/>
            <w:lang w:eastAsia="zh-CN"/>
          </w:rPr>
          <w:t xml:space="preserve"> for a </w:t>
        </w:r>
        <w:proofErr w:type="spellStart"/>
        <w:r>
          <w:rPr>
            <w:rFonts w:cs="Arial" w:hint="eastAsia"/>
            <w:szCs w:val="18"/>
            <w:lang w:eastAsia="zh-CN"/>
          </w:rPr>
          <w:t>specifc</w:t>
        </w:r>
        <w:proofErr w:type="spellEnd"/>
        <w:r>
          <w:rPr>
            <w:rFonts w:cs="Arial" w:hint="eastAsia"/>
            <w:szCs w:val="18"/>
            <w:lang w:eastAsia="zh-CN"/>
          </w:rPr>
          <w:t xml:space="preserve"> QoS flow</w:t>
        </w:r>
        <w:r w:rsidRPr="00B83BBE">
          <w:t>.</w:t>
        </w:r>
      </w:ins>
    </w:p>
    <w:p w14:paraId="24118A27" w14:textId="77777777" w:rsidR="002A3F9D" w:rsidRDefault="00667043" w:rsidP="002A3F9D">
      <w:pPr>
        <w:rPr>
          <w:ins w:id="235" w:author="CATT" w:date="2024-04-30T15:41:00Z"/>
          <w:lang w:eastAsia="zh-CN"/>
        </w:rPr>
      </w:pPr>
      <w:ins w:id="236" w:author="author" w:date="2024-04-19T09:16:00Z">
        <w:r w:rsidRPr="001C7847">
          <w:rPr>
            <w:lang w:eastAsia="ja-JP"/>
          </w:rPr>
          <w:t xml:space="preserve">For each </w:t>
        </w:r>
        <w:r>
          <w:rPr>
            <w:lang w:eastAsia="ja-JP"/>
          </w:rPr>
          <w:t>DRB</w:t>
        </w:r>
        <w:r w:rsidRPr="00116D1D">
          <w:t xml:space="preserve"> </w:t>
        </w:r>
        <w:r>
          <w:t xml:space="preserve">configured as MN-terminated </w:t>
        </w:r>
      </w:ins>
      <w:ins w:id="237" w:author="CATT" w:date="2024-04-30T15:39:00Z">
        <w:r w:rsidR="00AF4D3F">
          <w:rPr>
            <w:rFonts w:hint="eastAsia"/>
            <w:lang w:eastAsia="zh-CN"/>
          </w:rPr>
          <w:t xml:space="preserve">using </w:t>
        </w:r>
      </w:ins>
      <w:ins w:id="238" w:author="author" w:date="2024-04-19T09:16:00Z">
        <w:r>
          <w:t xml:space="preserve">SCG </w:t>
        </w:r>
        <w:del w:id="239" w:author="CATT" w:date="2024-04-30T15:39:00Z">
          <w:r w:rsidDel="00AF4D3F">
            <w:delText>bearer</w:delText>
          </w:r>
        </w:del>
      </w:ins>
      <w:ins w:id="240" w:author="CATT" w:date="2024-04-30T15:39:00Z">
        <w:r w:rsidR="00AF4D3F">
          <w:rPr>
            <w:rFonts w:hint="eastAsia"/>
            <w:lang w:eastAsia="zh-CN"/>
          </w:rPr>
          <w:t>resource</w:t>
        </w:r>
      </w:ins>
      <w:ins w:id="241" w:author="author" w:date="2024-04-19T09:16:00Z">
        <w:r>
          <w:t>,</w:t>
        </w:r>
        <w:r>
          <w:rPr>
            <w:rFonts w:hint="eastAsia"/>
            <w:lang w:eastAsia="zh-CN"/>
          </w:rPr>
          <w:t xml:space="preserve"> if </w:t>
        </w:r>
        <w:r w:rsidRPr="00B83BBE">
          <w:t xml:space="preserve">the </w:t>
        </w:r>
        <w:r>
          <w:rPr>
            <w:i/>
            <w:iCs/>
          </w:rPr>
          <w:t xml:space="preserve">ECN Marking or Congestion Information Reporting Request </w:t>
        </w:r>
        <w:r w:rsidRPr="00B83BBE">
          <w:t xml:space="preserve">IE is included in the </w:t>
        </w:r>
        <w:r w:rsidRPr="004C5248">
          <w:rPr>
            <w:i/>
            <w:iCs/>
          </w:rPr>
          <w:t xml:space="preserve">PDU Session Resource Setup Info – </w:t>
        </w:r>
        <w:r>
          <w:rPr>
            <w:rFonts w:hint="eastAsia"/>
            <w:i/>
            <w:iCs/>
            <w:lang w:eastAsia="zh-CN"/>
          </w:rPr>
          <w:t>M</w:t>
        </w:r>
        <w:r w:rsidRPr="004C5248">
          <w:rPr>
            <w:i/>
            <w:iCs/>
          </w:rPr>
          <w:t>N terminated</w:t>
        </w:r>
        <w:r w:rsidRPr="00B83BBE">
          <w:t xml:space="preserve"> IE</w:t>
        </w:r>
      </w:ins>
      <w:ins w:id="242" w:author="author" w:date="2024-04-19T10:25:00Z">
        <w:r w:rsidR="006474B9">
          <w:t xml:space="preserve"> </w:t>
        </w:r>
        <w:r w:rsidR="006474B9">
          <w:rPr>
            <w:lang w:eastAsia="ja-JP"/>
          </w:rPr>
          <w:t xml:space="preserve">or the </w:t>
        </w:r>
        <w:r w:rsidR="006474B9">
          <w:rPr>
            <w:i/>
            <w:lang w:eastAsia="ja-JP"/>
          </w:rPr>
          <w:t xml:space="preserve">PDU Session Resource Modification Info – MN terminated </w:t>
        </w:r>
        <w:r w:rsidR="006474B9">
          <w:rPr>
            <w:lang w:eastAsia="ja-JP"/>
          </w:rPr>
          <w:t>IE</w:t>
        </w:r>
      </w:ins>
      <w:ins w:id="243" w:author="author" w:date="2024-04-19T09:16:00Z">
        <w:r w:rsidRPr="00B83BBE">
          <w:t xml:space="preserve"> contained in the </w:t>
        </w:r>
        <w:r w:rsidRPr="00CD012C">
          <w:rPr>
            <w:rFonts w:hint="eastAsia"/>
            <w:snapToGrid w:val="0"/>
            <w:lang w:eastAsia="zh-CN"/>
          </w:rPr>
          <w:t>S</w:t>
        </w:r>
        <w:r w:rsidRPr="00CD012C">
          <w:rPr>
            <w:snapToGrid w:val="0"/>
            <w:lang w:eastAsia="zh-CN"/>
          </w:rPr>
          <w:t>-NODE</w:t>
        </w:r>
        <w:r w:rsidRPr="00CD012C">
          <w:rPr>
            <w:rFonts w:hint="eastAsia"/>
            <w:snapToGrid w:val="0"/>
            <w:lang w:eastAsia="zh-CN"/>
          </w:rPr>
          <w:t xml:space="preserve"> </w:t>
        </w:r>
        <w:r>
          <w:t>MODIFICATION</w:t>
        </w:r>
        <w:r w:rsidRPr="00CD012C">
          <w:rPr>
            <w:rFonts w:hint="eastAsia"/>
            <w:snapToGrid w:val="0"/>
            <w:lang w:eastAsia="zh-CN"/>
          </w:rPr>
          <w:t xml:space="preserve"> REQUEST</w:t>
        </w:r>
        <w:r w:rsidRPr="00B83BBE">
          <w:t xml:space="preserve"> message, the </w:t>
        </w:r>
        <w:r>
          <w:rPr>
            <w:rFonts w:hint="eastAsia"/>
            <w:lang w:eastAsia="zh-CN"/>
          </w:rPr>
          <w:t>S-</w:t>
        </w:r>
        <w:r w:rsidRPr="00B83BBE">
          <w:t xml:space="preserve">NG-RAN node shall, if supported, use it accordingly for the specific </w:t>
        </w:r>
        <w:r>
          <w:rPr>
            <w:rFonts w:hint="eastAsia"/>
            <w:lang w:eastAsia="zh-CN"/>
          </w:rPr>
          <w:t>DRB</w:t>
        </w:r>
        <w:r w:rsidRPr="00B83BBE">
          <w:t>.</w:t>
        </w:r>
        <w:del w:id="244" w:author="CATT" w:date="2024-04-30T15:41:00Z">
          <w:r w:rsidDel="002A3F9D">
            <w:delText xml:space="preserve"> </w:delText>
          </w:r>
        </w:del>
      </w:ins>
    </w:p>
    <w:p w14:paraId="3C05CD28" w14:textId="31DE3AC3" w:rsidR="00E66483" w:rsidRPr="00667043" w:rsidRDefault="00667043" w:rsidP="002A3F9D">
      <w:pPr>
        <w:rPr>
          <w:lang w:eastAsia="zh-CN"/>
        </w:rPr>
      </w:pPr>
      <w:ins w:id="245" w:author="author" w:date="2024-04-19T09:16:00Z">
        <w:del w:id="246" w:author="CATT" w:date="2024-04-30T15:42:00Z">
          <w:r w:rsidDel="002A3F9D">
            <w:delText xml:space="preserve">If </w:delText>
          </w:r>
        </w:del>
      </w:ins>
      <w:ins w:id="247" w:author="CATT" w:date="2024-04-30T15:42:00Z">
        <w:r w:rsidR="002A3F9D">
          <w:rPr>
            <w:rFonts w:hint="eastAsia"/>
            <w:lang w:eastAsia="zh-CN"/>
          </w:rPr>
          <w:t xml:space="preserve">For each DRB configured as MN-terminated and using SCG resource, if </w:t>
        </w:r>
      </w:ins>
      <w:ins w:id="248" w:author="author" w:date="2024-04-19T09:16:00Z">
        <w:r>
          <w:t xml:space="preserve">the </w:t>
        </w:r>
        <w:r w:rsidRPr="004B3332">
          <w:rPr>
            <w:i/>
            <w:iCs/>
          </w:rPr>
          <w:t>ECN Marking or Congestion Information Reporting Status</w:t>
        </w:r>
        <w:r>
          <w:t xml:space="preserve"> IE is included </w:t>
        </w:r>
        <w:r w:rsidRPr="00A744F7">
          <w:t xml:space="preserve">in the </w:t>
        </w:r>
        <w:r w:rsidRPr="004C5248">
          <w:rPr>
            <w:i/>
            <w:iCs/>
          </w:rPr>
          <w:t xml:space="preserve">PDU Session Resource Setup Response Info – </w:t>
        </w:r>
        <w:r>
          <w:rPr>
            <w:rFonts w:hint="eastAsia"/>
            <w:i/>
            <w:iCs/>
            <w:lang w:eastAsia="zh-CN"/>
          </w:rPr>
          <w:t>M</w:t>
        </w:r>
        <w:r w:rsidRPr="004C5248">
          <w:rPr>
            <w:i/>
            <w:iCs/>
          </w:rPr>
          <w:t>N terminated</w:t>
        </w:r>
        <w:r w:rsidRPr="00A744F7">
          <w:t xml:space="preserve"> IE</w:t>
        </w:r>
      </w:ins>
      <w:ins w:id="249" w:author="author" w:date="2024-04-19T10:29:00Z">
        <w:r w:rsidR="003B30E8">
          <w:rPr>
            <w:rFonts w:hint="eastAsia"/>
            <w:lang w:eastAsia="zh-CN"/>
          </w:rPr>
          <w:t xml:space="preserve"> </w:t>
        </w:r>
        <w:r w:rsidR="003B30E8">
          <w:t xml:space="preserve">or the </w:t>
        </w:r>
        <w:r w:rsidR="003B30E8">
          <w:rPr>
            <w:i/>
            <w:lang w:eastAsia="ja-JP"/>
          </w:rPr>
          <w:t>PDU Session Resource Modification Response Info – MN terminated</w:t>
        </w:r>
        <w:r w:rsidR="003B30E8">
          <w:t xml:space="preserve"> IE</w:t>
        </w:r>
      </w:ins>
      <w:ins w:id="250" w:author="author" w:date="2024-04-19T09:16:00Z">
        <w:r>
          <w:t xml:space="preserve">, the </w:t>
        </w:r>
        <w:r>
          <w:rPr>
            <w:rFonts w:hint="eastAsia"/>
            <w:lang w:eastAsia="zh-CN"/>
          </w:rPr>
          <w:t>M-NG-RAN node</w:t>
        </w:r>
        <w:r>
          <w:t xml:space="preserve"> shall, if supported, use it to deduce if </w:t>
        </w:r>
        <w:r>
          <w:rPr>
            <w:rFonts w:cs="Arial"/>
            <w:szCs w:val="18"/>
          </w:rPr>
          <w:t>ECN marking or</w:t>
        </w:r>
        <w:r>
          <w:rPr>
            <w:rFonts w:cs="Arial" w:hint="eastAsia"/>
            <w:szCs w:val="18"/>
            <w:lang w:val="en-US" w:eastAsia="zh-CN"/>
          </w:rPr>
          <w:t xml:space="preserve"> congestion </w:t>
        </w:r>
        <w:r>
          <w:rPr>
            <w:rFonts w:cs="Arial"/>
            <w:szCs w:val="18"/>
            <w:lang w:val="en-US" w:eastAsia="zh-CN"/>
          </w:rPr>
          <w:t>information</w:t>
        </w:r>
        <w:r>
          <w:rPr>
            <w:rFonts w:cs="Arial" w:hint="eastAsia"/>
            <w:szCs w:val="18"/>
            <w:lang w:val="en-US" w:eastAsia="zh-CN"/>
          </w:rPr>
          <w:t xml:space="preserve"> </w:t>
        </w:r>
        <w:r>
          <w:rPr>
            <w:rFonts w:cs="Arial"/>
            <w:szCs w:val="18"/>
          </w:rPr>
          <w:t>reporting is active or not active</w:t>
        </w:r>
        <w:r w:rsidRPr="00B83BBE">
          <w:t>.</w:t>
        </w:r>
      </w:ins>
    </w:p>
    <w:p w14:paraId="2FC766FC" w14:textId="4EE4833E" w:rsidR="00EE6A3B" w:rsidRDefault="00EE6A3B" w:rsidP="001141DB">
      <w:pPr>
        <w:rPr>
          <w:ins w:id="251" w:author="CATT" w:date="2024-04-30T15:43:00Z"/>
          <w:lang w:eastAsia="zh-CN"/>
        </w:rPr>
      </w:pPr>
      <w:ins w:id="252" w:author="CATT" w:date="2024-04-30T15:43:00Z">
        <w:r w:rsidRPr="001C7847">
          <w:rPr>
            <w:lang w:eastAsia="ja-JP"/>
          </w:rPr>
          <w:t xml:space="preserve">For each </w:t>
        </w:r>
        <w:r>
          <w:rPr>
            <w:lang w:eastAsia="ja-JP"/>
          </w:rPr>
          <w:t>DRB</w:t>
        </w:r>
        <w:r w:rsidRPr="00116D1D">
          <w:t xml:space="preserve"> </w:t>
        </w:r>
        <w:r>
          <w:t xml:space="preserve">configured as </w:t>
        </w:r>
        <w:r>
          <w:rPr>
            <w:rFonts w:hint="eastAsia"/>
            <w:lang w:eastAsia="zh-CN"/>
          </w:rPr>
          <w:t>S</w:t>
        </w:r>
        <w:r>
          <w:t xml:space="preserve">N-terminated </w:t>
        </w:r>
        <w:r>
          <w:rPr>
            <w:rFonts w:hint="eastAsia"/>
            <w:lang w:eastAsia="zh-CN"/>
          </w:rPr>
          <w:t>and using M</w:t>
        </w:r>
        <w:r>
          <w:t xml:space="preserve">CG </w:t>
        </w:r>
        <w:r>
          <w:rPr>
            <w:rFonts w:hint="eastAsia"/>
            <w:lang w:eastAsia="zh-CN"/>
          </w:rPr>
          <w:t>resource</w:t>
        </w:r>
        <w:r>
          <w:t>,</w:t>
        </w:r>
        <w:r>
          <w:rPr>
            <w:rFonts w:hint="eastAsia"/>
            <w:lang w:eastAsia="zh-CN"/>
          </w:rPr>
          <w:t xml:space="preserve"> if </w:t>
        </w:r>
        <w:r w:rsidRPr="00B83BBE">
          <w:t xml:space="preserve">the </w:t>
        </w:r>
        <w:r>
          <w:rPr>
            <w:i/>
            <w:iCs/>
          </w:rPr>
          <w:t xml:space="preserve">ECN Marking or Congestion Information Reporting Request </w:t>
        </w:r>
        <w:r w:rsidRPr="00B83BBE">
          <w:t xml:space="preserve">IE is included in the </w:t>
        </w:r>
        <w:r w:rsidRPr="004C5248">
          <w:rPr>
            <w:i/>
            <w:iCs/>
          </w:rPr>
          <w:t>PDU Session Resource Setup Response Info</w:t>
        </w:r>
        <w:r>
          <w:rPr>
            <w:rFonts w:hint="eastAsia"/>
            <w:i/>
            <w:iCs/>
            <w:lang w:eastAsia="zh-CN"/>
          </w:rPr>
          <w:t xml:space="preserve"> </w:t>
        </w:r>
        <w:r w:rsidRPr="004C5248">
          <w:rPr>
            <w:i/>
            <w:iCs/>
          </w:rPr>
          <w:t xml:space="preserve">– </w:t>
        </w:r>
        <w:r>
          <w:rPr>
            <w:rFonts w:hint="eastAsia"/>
            <w:i/>
            <w:iCs/>
            <w:lang w:eastAsia="zh-CN"/>
          </w:rPr>
          <w:t>S</w:t>
        </w:r>
        <w:r w:rsidRPr="004C5248">
          <w:rPr>
            <w:i/>
            <w:iCs/>
          </w:rPr>
          <w:t>N terminated</w:t>
        </w:r>
        <w:r w:rsidRPr="00B83BBE">
          <w:t xml:space="preserve"> IE </w:t>
        </w:r>
        <w:r>
          <w:t xml:space="preserve">or the </w:t>
        </w:r>
        <w:r>
          <w:rPr>
            <w:i/>
            <w:lang w:eastAsia="ja-JP"/>
          </w:rPr>
          <w:t xml:space="preserve">PDU Session Resource Modification Response Info – </w:t>
        </w:r>
        <w:r>
          <w:rPr>
            <w:rFonts w:hint="eastAsia"/>
            <w:i/>
            <w:lang w:eastAsia="zh-CN"/>
          </w:rPr>
          <w:t>S</w:t>
        </w:r>
        <w:r>
          <w:rPr>
            <w:i/>
            <w:lang w:eastAsia="ja-JP"/>
          </w:rPr>
          <w:t>N terminated</w:t>
        </w:r>
        <w:r>
          <w:t xml:space="preserve"> IE</w:t>
        </w:r>
        <w:r w:rsidRPr="00B83BBE">
          <w:t xml:space="preserve"> contained in the </w:t>
        </w:r>
        <w:r w:rsidRPr="00CD012C">
          <w:rPr>
            <w:rFonts w:hint="eastAsia"/>
            <w:snapToGrid w:val="0"/>
            <w:lang w:eastAsia="zh-CN"/>
          </w:rPr>
          <w:t>S</w:t>
        </w:r>
        <w:r w:rsidRPr="00CD012C">
          <w:rPr>
            <w:snapToGrid w:val="0"/>
            <w:lang w:eastAsia="zh-CN"/>
          </w:rPr>
          <w:t>-NODE</w:t>
        </w:r>
        <w:r w:rsidRPr="00CD012C">
          <w:rPr>
            <w:rFonts w:hint="eastAsia"/>
            <w:snapToGrid w:val="0"/>
            <w:lang w:eastAsia="zh-CN"/>
          </w:rPr>
          <w:t xml:space="preserve"> </w:t>
        </w:r>
        <w:r w:rsidR="001141DB">
          <w:t>MODIFICATION</w:t>
        </w:r>
        <w:r w:rsidR="001141DB" w:rsidRPr="008466BD">
          <w:rPr>
            <w:snapToGrid w:val="0"/>
            <w:lang w:eastAsia="zh-CN"/>
          </w:rPr>
          <w:t xml:space="preserve"> </w:t>
        </w:r>
        <w:r w:rsidRPr="00CD012C">
          <w:rPr>
            <w:rFonts w:hint="eastAsia"/>
            <w:snapToGrid w:val="0"/>
            <w:lang w:eastAsia="zh-CN"/>
          </w:rPr>
          <w:t>REQUEST</w:t>
        </w:r>
        <w:r w:rsidRPr="00B83BBE">
          <w:t xml:space="preserve"> </w:t>
        </w:r>
        <w:r w:rsidRPr="008466BD">
          <w:rPr>
            <w:lang w:eastAsia="zh-CN"/>
          </w:rPr>
          <w:t>ACKNOWLEDGE</w:t>
        </w:r>
        <w:r w:rsidRPr="008466BD">
          <w:rPr>
            <w:lang w:eastAsia="ja-JP"/>
          </w:rPr>
          <w:t xml:space="preserve"> </w:t>
        </w:r>
        <w:r w:rsidRPr="00B83BBE">
          <w:t xml:space="preserve">message, the </w:t>
        </w:r>
        <w:r>
          <w:rPr>
            <w:rFonts w:hint="eastAsia"/>
            <w:lang w:eastAsia="zh-CN"/>
          </w:rPr>
          <w:t>M-</w:t>
        </w:r>
        <w:r w:rsidRPr="00B83BBE">
          <w:t xml:space="preserve">NG-RAN node shall, if supported, use it accordingly for the specific </w:t>
        </w:r>
        <w:r>
          <w:rPr>
            <w:rFonts w:hint="eastAsia"/>
            <w:lang w:eastAsia="zh-CN"/>
          </w:rPr>
          <w:t>DRB</w:t>
        </w:r>
        <w:r w:rsidRPr="00B83BBE">
          <w:t>.</w:t>
        </w:r>
      </w:ins>
    </w:p>
    <w:p w14:paraId="6F907846" w14:textId="000F2F25" w:rsidR="000A0833" w:rsidRDefault="000A0833" w:rsidP="000A0833">
      <w:pPr>
        <w:rPr>
          <w:ins w:id="253" w:author="CATT" w:date="2024-04-30T15:44:00Z"/>
          <w:snapToGrid w:val="0"/>
        </w:rPr>
      </w:pPr>
      <w:ins w:id="254" w:author="CATT" w:date="2024-04-30T15:44:00Z">
        <w:r>
          <w:rPr>
            <w:rFonts w:hint="eastAsia"/>
          </w:rPr>
          <w:t>I</w:t>
        </w:r>
        <w:r>
          <w:t xml:space="preserve">f the </w:t>
        </w:r>
        <w:r>
          <w:rPr>
            <w:i/>
          </w:rPr>
          <w:t xml:space="preserve">PSI based SDU Discard UL </w:t>
        </w:r>
        <w:r>
          <w:t xml:space="preserve">IE is included in the </w:t>
        </w:r>
        <w:r>
          <w:rPr>
            <w:i/>
          </w:rPr>
          <w:t>DRB To Be Setup List</w:t>
        </w:r>
        <w:r>
          <w:t xml:space="preserve"> IE or the </w:t>
        </w:r>
        <w:r>
          <w:rPr>
            <w:i/>
          </w:rPr>
          <w:t>DRB To Be Modified List</w:t>
        </w:r>
        <w:r>
          <w:t xml:space="preserve"> IE and the value is set as "start", the </w:t>
        </w:r>
      </w:ins>
      <w:ins w:id="255" w:author="CATT" w:date="2024-04-30T15:47:00Z">
        <w:r>
          <w:rPr>
            <w:rFonts w:hint="eastAsia"/>
            <w:lang w:eastAsia="zh-CN"/>
          </w:rPr>
          <w:t>receiving node</w:t>
        </w:r>
      </w:ins>
      <w:ins w:id="256" w:author="CATT" w:date="2024-04-30T15:44:00Z">
        <w:r>
          <w:t xml:space="preserve"> shall, if supported, take it into account to perform UL PSI based SDU discarding activation or deactivation for the indicated DRB</w:t>
        </w:r>
        <w:r w:rsidRPr="007A4016">
          <w:t xml:space="preserve"> </w:t>
        </w:r>
        <w:r>
          <w:t xml:space="preserve">as defined in TS </w:t>
        </w:r>
        <w:r w:rsidRPr="007A4016">
          <w:t>38.321 [</w:t>
        </w:r>
      </w:ins>
      <w:ins w:id="257" w:author="CATT" w:date="2024-04-30T15:45:00Z">
        <w:r>
          <w:rPr>
            <w:rFonts w:hint="eastAsia"/>
            <w:lang w:eastAsia="zh-CN"/>
          </w:rPr>
          <w:t>35</w:t>
        </w:r>
      </w:ins>
      <w:ins w:id="258" w:author="CATT" w:date="2024-04-30T15:44:00Z">
        <w:r w:rsidRPr="007A4016">
          <w:t>]</w:t>
        </w:r>
        <w:r>
          <w:t>.</w:t>
        </w:r>
      </w:ins>
    </w:p>
    <w:p w14:paraId="4A60D574" w14:textId="77777777" w:rsidR="008641C6" w:rsidRPr="008466BD" w:rsidRDefault="008641C6" w:rsidP="00875986">
      <w:pPr>
        <w:rPr>
          <w:b/>
          <w:lang w:eastAsia="ko-KR"/>
        </w:rPr>
      </w:pPr>
      <w:r w:rsidRPr="008466BD">
        <w:rPr>
          <w:b/>
          <w:lang w:eastAsia="ko-KR"/>
        </w:rPr>
        <w:t>Interactions with the S-NG-RAN node Reconfiguration Completion procedure:</w:t>
      </w:r>
    </w:p>
    <w:p w14:paraId="7FE9B148" w14:textId="77777777" w:rsidR="008641C6" w:rsidRPr="008466BD" w:rsidRDefault="008641C6" w:rsidP="008641C6">
      <w:pPr>
        <w:overflowPunct w:val="0"/>
        <w:autoSpaceDE w:val="0"/>
        <w:autoSpaceDN w:val="0"/>
        <w:adjustRightInd w:val="0"/>
        <w:textAlignment w:val="baseline"/>
        <w:rPr>
          <w:lang w:eastAsia="ko-KR"/>
        </w:rPr>
      </w:pPr>
      <w:r w:rsidRPr="008466BD">
        <w:rPr>
          <w:lang w:eastAsia="ko-KR"/>
        </w:rPr>
        <w:t xml:space="preserve">If the S-NG-RAN node admits a modification of the UE context requiring the M-NG-RAN node to report about the success of the RRC connection reconfiguration procedure, the S-NG-RAN node shall start the timer </w:t>
      </w:r>
      <w:proofErr w:type="spellStart"/>
      <w:r w:rsidRPr="008466BD">
        <w:rPr>
          <w:lang w:eastAsia="ko-KR"/>
        </w:rPr>
        <w:t>TXn</w:t>
      </w:r>
      <w:r w:rsidRPr="008466BD">
        <w:rPr>
          <w:vertAlign w:val="subscript"/>
          <w:lang w:eastAsia="ko-KR"/>
        </w:rPr>
        <w:t>DCoverall</w:t>
      </w:r>
      <w:proofErr w:type="spellEnd"/>
      <w:r w:rsidRPr="008466BD">
        <w:rPr>
          <w:lang w:eastAsia="ko-KR"/>
        </w:rPr>
        <w:t xml:space="preserve"> when sending the S-NODE MODIFICATION REQUEST ACKNOWLEDGE message to the M-NG-RAN node </w:t>
      </w:r>
      <w:r w:rsidRPr="008466BD">
        <w:rPr>
          <w:rFonts w:eastAsia="PMingLiU"/>
          <w:lang w:eastAsia="zh-TW"/>
        </w:rPr>
        <w:t xml:space="preserve">except for a </w:t>
      </w:r>
      <w:r w:rsidRPr="008466BD">
        <w:rPr>
          <w:lang w:eastAsia="ko-KR"/>
        </w:rPr>
        <w:t xml:space="preserve">request for conditional configuration. The reception of the S-NG-RAN node RECONFIGURATION COMPLETE message shall stop the timer </w:t>
      </w:r>
      <w:proofErr w:type="spellStart"/>
      <w:r w:rsidRPr="008466BD">
        <w:rPr>
          <w:lang w:eastAsia="ko-KR"/>
        </w:rPr>
        <w:t>TXn</w:t>
      </w:r>
      <w:r w:rsidRPr="008466BD">
        <w:rPr>
          <w:vertAlign w:val="subscript"/>
          <w:lang w:eastAsia="ko-KR"/>
        </w:rPr>
        <w:t>DCoverall</w:t>
      </w:r>
      <w:proofErr w:type="spellEnd"/>
      <w:r w:rsidRPr="008466BD">
        <w:rPr>
          <w:lang w:eastAsia="ko-KR"/>
        </w:rPr>
        <w:t xml:space="preserve"> if </w:t>
      </w:r>
      <w:proofErr w:type="spellStart"/>
      <w:r w:rsidRPr="008466BD">
        <w:rPr>
          <w:lang w:eastAsia="ko-KR"/>
        </w:rPr>
        <w:t>TXn</w:t>
      </w:r>
      <w:r w:rsidRPr="008466BD">
        <w:rPr>
          <w:vertAlign w:val="subscript"/>
          <w:lang w:eastAsia="ko-KR"/>
        </w:rPr>
        <w:t>DCoverall</w:t>
      </w:r>
      <w:proofErr w:type="spellEnd"/>
      <w:r w:rsidRPr="008466BD">
        <w:rPr>
          <w:lang w:eastAsia="ko-KR"/>
        </w:rPr>
        <w:t xml:space="preserve"> is running.</w:t>
      </w:r>
    </w:p>
    <w:p w14:paraId="434317CF" w14:textId="77777777" w:rsidR="008641C6" w:rsidRPr="008466BD" w:rsidRDefault="008641C6" w:rsidP="008641C6">
      <w:pPr>
        <w:overflowPunct w:val="0"/>
        <w:autoSpaceDE w:val="0"/>
        <w:autoSpaceDN w:val="0"/>
        <w:adjustRightInd w:val="0"/>
        <w:textAlignment w:val="baseline"/>
        <w:rPr>
          <w:b/>
          <w:lang w:eastAsia="zh-CN"/>
        </w:rPr>
      </w:pPr>
      <w:r w:rsidRPr="008466BD">
        <w:rPr>
          <w:b/>
          <w:lang w:eastAsia="zh-CN"/>
        </w:rPr>
        <w:t>Interaction with the Activity Notification procedure</w:t>
      </w:r>
    </w:p>
    <w:p w14:paraId="7FF53564" w14:textId="77777777" w:rsidR="008641C6" w:rsidRPr="008466BD" w:rsidRDefault="008641C6" w:rsidP="008641C6">
      <w:pPr>
        <w:overflowPunct w:val="0"/>
        <w:autoSpaceDE w:val="0"/>
        <w:autoSpaceDN w:val="0"/>
        <w:adjustRightInd w:val="0"/>
        <w:textAlignment w:val="baseline"/>
        <w:rPr>
          <w:lang w:eastAsia="ko-KR"/>
        </w:rPr>
      </w:pPr>
      <w:r w:rsidRPr="008466BD">
        <w:rPr>
          <w:lang w:eastAsia="zh-CN"/>
        </w:rPr>
        <w:lastRenderedPageBreak/>
        <w:t xml:space="preserve">Upon receiving an S-NODE MODIFICATION REQUEST message containing the </w:t>
      </w:r>
      <w:r w:rsidRPr="008466BD">
        <w:rPr>
          <w:i/>
          <w:lang w:eastAsia="zh-CN"/>
        </w:rPr>
        <w:t>Desired Activity Notification Level</w:t>
      </w:r>
      <w:r w:rsidRPr="008466BD">
        <w:rPr>
          <w:lang w:eastAsia="zh-CN"/>
        </w:rPr>
        <w:t xml:space="preserve"> IE, the S-NG-RAN node shall, if supported, use this information to decide whether to trigger subsequent Activity Notification procedures, or stop or modify ongoing triggering of these procedures due to a previous request.</w:t>
      </w:r>
    </w:p>
    <w:p w14:paraId="7D0E2B52" w14:textId="77777777" w:rsidR="008641C6" w:rsidRPr="008466BD" w:rsidRDefault="008641C6" w:rsidP="008641C6">
      <w:pPr>
        <w:overflowPunct w:val="0"/>
        <w:autoSpaceDE w:val="0"/>
        <w:autoSpaceDN w:val="0"/>
        <w:adjustRightInd w:val="0"/>
        <w:textAlignment w:val="baseline"/>
        <w:rPr>
          <w:b/>
          <w:lang w:eastAsia="zh-CN"/>
        </w:rPr>
      </w:pPr>
      <w:r w:rsidRPr="008466BD">
        <w:rPr>
          <w:b/>
          <w:lang w:eastAsia="zh-CN"/>
        </w:rPr>
        <w:t>Interaction with the Xn-U Address Indication procedure</w:t>
      </w:r>
    </w:p>
    <w:p w14:paraId="23A0DB82" w14:textId="77777777" w:rsidR="008641C6" w:rsidRPr="008466BD" w:rsidRDefault="008641C6" w:rsidP="008641C6">
      <w:pPr>
        <w:overflowPunct w:val="0"/>
        <w:autoSpaceDE w:val="0"/>
        <w:autoSpaceDN w:val="0"/>
        <w:adjustRightInd w:val="0"/>
        <w:textAlignment w:val="baseline"/>
        <w:rPr>
          <w:lang w:eastAsia="zh-CN"/>
        </w:rPr>
      </w:pPr>
      <w:r w:rsidRPr="008466BD">
        <w:rPr>
          <w:lang w:eastAsia="zh-CN"/>
        </w:rPr>
        <w:t xml:space="preserve">For QoS flow mapped to DRBs configured with an SN terminated bearer option and removed from the SDAP in the S-NG-RAN node the S-NG-RAN node may provide data forwarding related information in the S-NODE MODIFICATION REQUEST ACKNOWLEDGE within the </w:t>
      </w:r>
      <w:r w:rsidRPr="008466BD">
        <w:rPr>
          <w:i/>
          <w:lang w:eastAsia="zh-CN"/>
        </w:rPr>
        <w:t>Data Forwarding and offloading Info from source NG-RAN node</w:t>
      </w:r>
      <w:r w:rsidRPr="008466BD">
        <w:rPr>
          <w:lang w:eastAsia="zh-CN"/>
        </w:rPr>
        <w:t xml:space="preserve"> IE, in which case the M-NG-RAN node may decide to provide data forwarding addresses to the S-NG-RAN node and trigger the Xn-U Address Indication procedure as specified in TS 37.340 [8].</w:t>
      </w:r>
    </w:p>
    <w:p w14:paraId="6D11C14C" w14:textId="77777777" w:rsidR="008641C6" w:rsidRPr="008466BD" w:rsidRDefault="008641C6" w:rsidP="008641C6">
      <w:pPr>
        <w:overflowPunct w:val="0"/>
        <w:autoSpaceDE w:val="0"/>
        <w:autoSpaceDN w:val="0"/>
        <w:adjustRightInd w:val="0"/>
        <w:textAlignment w:val="baseline"/>
        <w:rPr>
          <w:lang w:eastAsia="ko-KR"/>
        </w:rPr>
      </w:pPr>
      <w:r w:rsidRPr="008466BD">
        <w:rPr>
          <w:lang w:eastAsia="zh-CN"/>
        </w:rPr>
        <w:t xml:space="preserve">For QoS flow offloading from the S-NG-RAN node to the M-NG-RAN, the S-NG-RAN node may provide the data forwarding related information in the S-NODE MODIFICATION REQUEST ACKNOWLEDGE within the </w:t>
      </w:r>
      <w:r w:rsidRPr="008466BD">
        <w:rPr>
          <w:i/>
          <w:lang w:eastAsia="zh-CN"/>
        </w:rPr>
        <w:t>Data Forwarding and offloading Info from source NG-RAN node</w:t>
      </w:r>
      <w:r w:rsidRPr="008466BD">
        <w:rPr>
          <w:lang w:eastAsia="zh-CN"/>
        </w:rPr>
        <w:t xml:space="preserve"> IE, in which case the M-NG-RAN node may decide to provide data forwarding addresses to the S-NG-RAN node and trigger the Xn-U Address Indication procedure as specified in TS 37.340 [8].</w:t>
      </w:r>
    </w:p>
    <w:p w14:paraId="5D316DDA" w14:textId="77777777" w:rsidR="008641C6" w:rsidRPr="008466BD" w:rsidRDefault="008641C6" w:rsidP="008641C6">
      <w:pPr>
        <w:overflowPunct w:val="0"/>
        <w:autoSpaceDE w:val="0"/>
        <w:autoSpaceDN w:val="0"/>
        <w:adjustRightInd w:val="0"/>
        <w:textAlignment w:val="baseline"/>
        <w:rPr>
          <w:b/>
          <w:bCs/>
          <w:lang w:eastAsia="ko-KR"/>
        </w:rPr>
      </w:pPr>
      <w:bookmarkStart w:id="259" w:name="_Toc20955096"/>
      <w:bookmarkStart w:id="260" w:name="_Toc29991283"/>
      <w:bookmarkStart w:id="261" w:name="_Toc36555683"/>
      <w:r w:rsidRPr="008466BD">
        <w:rPr>
          <w:b/>
          <w:bCs/>
          <w:lang w:eastAsia="ko-KR"/>
        </w:rPr>
        <w:t>Interactions with the S-NG-RAN node initiated S-NG-RAN node Modification:</w:t>
      </w:r>
    </w:p>
    <w:p w14:paraId="4C503DF4" w14:textId="77777777" w:rsidR="008641C6" w:rsidRPr="008466BD" w:rsidRDefault="008641C6" w:rsidP="008641C6">
      <w:pPr>
        <w:overflowPunct w:val="0"/>
        <w:autoSpaceDE w:val="0"/>
        <w:autoSpaceDN w:val="0"/>
        <w:adjustRightInd w:val="0"/>
        <w:textAlignment w:val="baseline"/>
        <w:rPr>
          <w:lang w:eastAsia="zh-CN"/>
        </w:rPr>
      </w:pPr>
      <w:r w:rsidRPr="008466BD">
        <w:rPr>
          <w:lang w:eastAsia="zh-CN"/>
        </w:rPr>
        <w:t xml:space="preserve">If the </w:t>
      </w:r>
      <w:r w:rsidRPr="008466BD">
        <w:rPr>
          <w:i/>
          <w:iCs/>
          <w:lang w:eastAsia="zh-CN"/>
        </w:rPr>
        <w:t xml:space="preserve">SN triggered </w:t>
      </w:r>
      <w:r w:rsidRPr="008466BD">
        <w:rPr>
          <w:lang w:eastAsia="zh-CN"/>
        </w:rPr>
        <w:t xml:space="preserve">IE set to "TRUE" </w:t>
      </w:r>
      <w:proofErr w:type="gramStart"/>
      <w:r w:rsidRPr="008466BD">
        <w:rPr>
          <w:lang w:eastAsia="zh-CN"/>
        </w:rPr>
        <w:t>is</w:t>
      </w:r>
      <w:proofErr w:type="gramEnd"/>
      <w:r w:rsidRPr="008466BD">
        <w:rPr>
          <w:lang w:eastAsia="zh-CN"/>
        </w:rPr>
        <w:t xml:space="preserve"> included in the S-NODE MODIFICATION REQUEST message, the S-NG-RAN node shall consider that the procedure has been </w:t>
      </w:r>
      <w:r w:rsidRPr="008466BD">
        <w:rPr>
          <w:lang w:eastAsia="ko-KR"/>
        </w:rPr>
        <w:t>initiated in response to the previously initiated S-NG-RAN node initiated S-NG-RAN node Modification procedure</w:t>
      </w:r>
      <w:r w:rsidRPr="008466BD">
        <w:rPr>
          <w:lang w:eastAsia="zh-CN"/>
        </w:rPr>
        <w:t>.</w:t>
      </w:r>
    </w:p>
    <w:p w14:paraId="3D6599D9" w14:textId="77777777" w:rsidR="008641C6" w:rsidRPr="008466BD" w:rsidRDefault="008641C6" w:rsidP="008641C6">
      <w:pPr>
        <w:overflowPunct w:val="0"/>
        <w:autoSpaceDE w:val="0"/>
        <w:autoSpaceDN w:val="0"/>
        <w:adjustRightInd w:val="0"/>
        <w:textAlignment w:val="baseline"/>
        <w:rPr>
          <w:b/>
          <w:lang w:eastAsia="zh-CN"/>
        </w:rPr>
      </w:pPr>
      <w:r w:rsidRPr="008466BD">
        <w:rPr>
          <w:b/>
          <w:bCs/>
          <w:lang w:eastAsia="ko-KR"/>
        </w:rPr>
        <w:t xml:space="preserve">Interaction with the </w:t>
      </w:r>
      <w:r w:rsidRPr="008466BD">
        <w:rPr>
          <w:b/>
          <w:lang w:eastAsia="zh-CN"/>
        </w:rPr>
        <w:t>Path Switch Request procedure as specified in TS 38.413 [5]:</w:t>
      </w:r>
    </w:p>
    <w:p w14:paraId="7DCBFC5C" w14:textId="77777777" w:rsidR="008641C6" w:rsidRPr="008466BD" w:rsidRDefault="008641C6" w:rsidP="008641C6">
      <w:pPr>
        <w:overflowPunct w:val="0"/>
        <w:autoSpaceDE w:val="0"/>
        <w:autoSpaceDN w:val="0"/>
        <w:adjustRightInd w:val="0"/>
        <w:textAlignment w:val="baseline"/>
        <w:rPr>
          <w:lang w:eastAsia="en-GB"/>
        </w:rPr>
      </w:pPr>
      <w:r w:rsidRPr="008466BD">
        <w:rPr>
          <w:lang w:eastAsia="zh-CN"/>
        </w:rPr>
        <w:t xml:space="preserve">For a split PDU session, if </w:t>
      </w:r>
      <w:r w:rsidRPr="008466BD">
        <w:rPr>
          <w:rFonts w:eastAsia="Calibri Light"/>
          <w:lang w:eastAsia="ko-KR"/>
        </w:rPr>
        <w:t xml:space="preserve">the </w:t>
      </w:r>
      <w:r w:rsidRPr="008466BD">
        <w:rPr>
          <w:i/>
          <w:lang w:eastAsia="zh-CN"/>
        </w:rPr>
        <w:t>Integrity Protection Indication</w:t>
      </w:r>
      <w:r w:rsidRPr="008466BD">
        <w:rPr>
          <w:lang w:eastAsia="zh-CN"/>
        </w:rPr>
        <w:t xml:space="preserve"> IE and/or the </w:t>
      </w:r>
      <w:r w:rsidRPr="008466BD">
        <w:rPr>
          <w:i/>
          <w:lang w:eastAsia="ko-KR"/>
        </w:rPr>
        <w:t>Confidentiality Protection Indication</w:t>
      </w:r>
      <w:r w:rsidRPr="008466BD">
        <w:rPr>
          <w:rFonts w:eastAsia="Calibri Light"/>
          <w:lang w:eastAsia="ko-KR"/>
        </w:rPr>
        <w:t xml:space="preserve"> IE</w:t>
      </w:r>
      <w:r w:rsidRPr="008466BD">
        <w:rPr>
          <w:lang w:eastAsia="zh-CN"/>
        </w:rPr>
        <w:t xml:space="preserve"> included in the </w:t>
      </w:r>
      <w:r w:rsidRPr="008466BD">
        <w:rPr>
          <w:lang w:eastAsia="ko-KR"/>
        </w:rPr>
        <w:t>PATH SWITCH REQUEST ACKNOWLEDGE message</w:t>
      </w:r>
      <w:r w:rsidRPr="008466BD">
        <w:rPr>
          <w:rFonts w:eastAsia="Calibri Light"/>
          <w:lang w:eastAsia="ko-KR"/>
        </w:rPr>
        <w:t xml:space="preserve"> is set to "preferred"</w:t>
      </w:r>
      <w:r w:rsidRPr="008466BD">
        <w:rPr>
          <w:lang w:eastAsia="zh-CN"/>
        </w:rPr>
        <w:t>, the M</w:t>
      </w:r>
      <w:r w:rsidRPr="008466BD">
        <w:rPr>
          <w:rFonts w:eastAsia="Calibri Light"/>
          <w:lang w:eastAsia="ko-KR"/>
        </w:rPr>
        <w:t>-NG-RAN node</w:t>
      </w:r>
      <w:r w:rsidRPr="008466BD">
        <w:rPr>
          <w:lang w:eastAsia="zh-CN"/>
        </w:rPr>
        <w:t xml:space="preserve"> may keep the current UP integrity protection and ciphering policy.</w:t>
      </w:r>
    </w:p>
    <w:p w14:paraId="2A818F04" w14:textId="77777777" w:rsidR="00E35ABC" w:rsidRPr="008466BD" w:rsidRDefault="00E35ABC" w:rsidP="00E35ABC">
      <w:pPr>
        <w:rPr>
          <w:noProof/>
          <w:lang w:eastAsia="zh-CN"/>
        </w:rPr>
      </w:pPr>
      <w:bookmarkStart w:id="262" w:name="_CR8_3_3_3"/>
      <w:bookmarkEnd w:id="259"/>
      <w:bookmarkEnd w:id="260"/>
      <w:bookmarkEnd w:id="261"/>
      <w:bookmarkEnd w:id="262"/>
      <w:r w:rsidRPr="008466BD">
        <w:rPr>
          <w:noProof/>
          <w:lang w:eastAsia="zh-CN"/>
        </w:rPr>
        <w:t>///////////////////////////////////////////////////////////////////////skip unrelated///////////////////////////////////////////////////////////////////////</w:t>
      </w:r>
    </w:p>
    <w:p w14:paraId="77E4A8D3" w14:textId="77777777" w:rsidR="007364E7" w:rsidRPr="00FD0425" w:rsidRDefault="007364E7" w:rsidP="007364E7">
      <w:pPr>
        <w:pStyle w:val="3"/>
      </w:pPr>
      <w:bookmarkStart w:id="263" w:name="_Toc20955098"/>
      <w:bookmarkStart w:id="264" w:name="_Toc29991285"/>
      <w:bookmarkStart w:id="265" w:name="_Toc36555685"/>
      <w:bookmarkStart w:id="266" w:name="_Toc44497363"/>
      <w:bookmarkStart w:id="267" w:name="_Toc45107751"/>
      <w:bookmarkStart w:id="268" w:name="_Toc45901371"/>
      <w:bookmarkStart w:id="269" w:name="_Toc51850450"/>
      <w:bookmarkStart w:id="270" w:name="_Toc56693453"/>
      <w:bookmarkStart w:id="271" w:name="_Toc64446996"/>
      <w:bookmarkStart w:id="272" w:name="_Toc66286490"/>
      <w:bookmarkStart w:id="273" w:name="_Toc74151185"/>
      <w:bookmarkStart w:id="274" w:name="_Toc88653657"/>
      <w:bookmarkStart w:id="275" w:name="_Toc97904013"/>
      <w:bookmarkStart w:id="276" w:name="_Toc98868039"/>
      <w:bookmarkStart w:id="277" w:name="_Toc105174323"/>
      <w:bookmarkStart w:id="278" w:name="_Toc106109160"/>
      <w:bookmarkStart w:id="279" w:name="_Toc113824981"/>
      <w:bookmarkStart w:id="280" w:name="_Toc155959637"/>
      <w:bookmarkStart w:id="281" w:name="_Toc20955193"/>
      <w:bookmarkStart w:id="282" w:name="_Toc29991388"/>
      <w:bookmarkStart w:id="283" w:name="_Toc36555788"/>
      <w:bookmarkStart w:id="284" w:name="_Toc44497498"/>
      <w:bookmarkStart w:id="285" w:name="_Toc45107886"/>
      <w:bookmarkStart w:id="286" w:name="_Toc45901506"/>
      <w:bookmarkStart w:id="287" w:name="_Toc51850585"/>
      <w:bookmarkStart w:id="288" w:name="_Toc56693588"/>
      <w:bookmarkStart w:id="289" w:name="_Toc64447131"/>
      <w:bookmarkStart w:id="290" w:name="_Toc66286625"/>
      <w:bookmarkStart w:id="291" w:name="_Toc74151320"/>
      <w:bookmarkStart w:id="292" w:name="_Toc88653792"/>
      <w:bookmarkStart w:id="293" w:name="_Toc97904148"/>
      <w:bookmarkStart w:id="294" w:name="_Toc98868218"/>
      <w:bookmarkStart w:id="295" w:name="_Toc105174502"/>
      <w:bookmarkStart w:id="296" w:name="_Toc106109339"/>
      <w:bookmarkStart w:id="297" w:name="_Toc113825160"/>
      <w:bookmarkStart w:id="298" w:name="_Toc155959830"/>
      <w:bookmarkStart w:id="299" w:name="_Toc20955241"/>
      <w:bookmarkStart w:id="300" w:name="_Toc29991438"/>
      <w:bookmarkStart w:id="301" w:name="_Toc36555838"/>
      <w:bookmarkStart w:id="302" w:name="_Toc44497558"/>
      <w:bookmarkStart w:id="303" w:name="_Toc45107946"/>
      <w:bookmarkStart w:id="304" w:name="_Toc45901566"/>
      <w:bookmarkStart w:id="305" w:name="_Toc51850645"/>
      <w:bookmarkStart w:id="306" w:name="_Toc56693648"/>
      <w:bookmarkStart w:id="307" w:name="_Toc64447191"/>
      <w:bookmarkStart w:id="308" w:name="_Toc66286685"/>
      <w:bookmarkStart w:id="309" w:name="_Toc74151380"/>
      <w:bookmarkStart w:id="310" w:name="_Toc88653852"/>
      <w:bookmarkStart w:id="311" w:name="_Toc97904208"/>
      <w:bookmarkStart w:id="312" w:name="_Toc98868289"/>
      <w:bookmarkStart w:id="313" w:name="_Toc105174575"/>
      <w:bookmarkStart w:id="314" w:name="_Toc106109412"/>
      <w:bookmarkStart w:id="315" w:name="_Toc113825233"/>
      <w:bookmarkStart w:id="316" w:name="_Toc155959908"/>
      <w:bookmarkStart w:id="317" w:name="_Toc20955243"/>
      <w:bookmarkStart w:id="318" w:name="_Toc29991440"/>
      <w:bookmarkStart w:id="319" w:name="_Toc36555840"/>
      <w:bookmarkStart w:id="320" w:name="_Toc44497560"/>
      <w:bookmarkStart w:id="321" w:name="_Toc45107948"/>
      <w:bookmarkStart w:id="322" w:name="_Toc45901568"/>
      <w:bookmarkStart w:id="323" w:name="_Toc51850647"/>
      <w:bookmarkStart w:id="324" w:name="_Toc56693650"/>
      <w:bookmarkStart w:id="325" w:name="_Toc64447193"/>
      <w:bookmarkStart w:id="326" w:name="_Toc66286687"/>
      <w:bookmarkStart w:id="327" w:name="_Toc74151382"/>
      <w:bookmarkStart w:id="328" w:name="_Toc88653854"/>
      <w:bookmarkStart w:id="329" w:name="_Toc97904210"/>
      <w:bookmarkStart w:id="330" w:name="_Toc98868291"/>
      <w:bookmarkStart w:id="331" w:name="_Toc105174577"/>
      <w:bookmarkStart w:id="332" w:name="_Toc106109414"/>
      <w:bookmarkStart w:id="333" w:name="_Toc113825235"/>
      <w:bookmarkStart w:id="334" w:name="_Toc155959910"/>
      <w:bookmarkStart w:id="335" w:name="_Toc20955245"/>
      <w:bookmarkStart w:id="336" w:name="_Toc29991442"/>
      <w:bookmarkStart w:id="337" w:name="_Toc36555842"/>
      <w:bookmarkStart w:id="338" w:name="_Toc44497562"/>
      <w:bookmarkStart w:id="339" w:name="_Toc45107950"/>
      <w:bookmarkStart w:id="340" w:name="_Toc45901570"/>
      <w:bookmarkStart w:id="341" w:name="_Toc51850649"/>
      <w:bookmarkStart w:id="342" w:name="_Toc56693652"/>
      <w:bookmarkStart w:id="343" w:name="_Toc64447195"/>
      <w:bookmarkStart w:id="344" w:name="_Toc66286689"/>
      <w:bookmarkStart w:id="345" w:name="_Toc74151384"/>
      <w:bookmarkStart w:id="346" w:name="_Toc88653856"/>
      <w:bookmarkStart w:id="347" w:name="_Toc97904212"/>
      <w:bookmarkStart w:id="348" w:name="_Toc98868293"/>
      <w:bookmarkStart w:id="349" w:name="_Toc105174579"/>
      <w:bookmarkStart w:id="350" w:name="_Toc106109416"/>
      <w:bookmarkStart w:id="351" w:name="_Toc113825237"/>
      <w:bookmarkStart w:id="352" w:name="_Toc155959912"/>
      <w:r w:rsidRPr="00FD0425">
        <w:t>8.3.4</w:t>
      </w:r>
      <w:r w:rsidRPr="00FD0425">
        <w:tab/>
        <w:t>S-NG-RAN node initiated S-NG-RAN node Modification</w:t>
      </w:r>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p>
    <w:p w14:paraId="1A2D8C8F" w14:textId="77777777" w:rsidR="007364E7" w:rsidRPr="00FD0425" w:rsidRDefault="007364E7" w:rsidP="007364E7">
      <w:pPr>
        <w:pStyle w:val="4"/>
      </w:pPr>
      <w:bookmarkStart w:id="353" w:name="_CR8_3_4_1"/>
      <w:bookmarkStart w:id="354" w:name="_Toc20955099"/>
      <w:bookmarkStart w:id="355" w:name="_Toc29991286"/>
      <w:bookmarkStart w:id="356" w:name="_Toc36555686"/>
      <w:bookmarkStart w:id="357" w:name="_Toc44497364"/>
      <w:bookmarkStart w:id="358" w:name="_Toc45107752"/>
      <w:bookmarkStart w:id="359" w:name="_Toc45901372"/>
      <w:bookmarkStart w:id="360" w:name="_Toc51850451"/>
      <w:bookmarkStart w:id="361" w:name="_Toc56693454"/>
      <w:bookmarkStart w:id="362" w:name="_Toc64446997"/>
      <w:bookmarkStart w:id="363" w:name="_Toc66286491"/>
      <w:bookmarkStart w:id="364" w:name="_Toc74151186"/>
      <w:bookmarkStart w:id="365" w:name="_Toc88653658"/>
      <w:bookmarkStart w:id="366" w:name="_Toc97904014"/>
      <w:bookmarkStart w:id="367" w:name="_Toc98868040"/>
      <w:bookmarkStart w:id="368" w:name="_Toc105174324"/>
      <w:bookmarkStart w:id="369" w:name="_Toc106109161"/>
      <w:bookmarkStart w:id="370" w:name="_Toc113824982"/>
      <w:bookmarkStart w:id="371" w:name="_Toc155959638"/>
      <w:bookmarkEnd w:id="353"/>
      <w:r w:rsidRPr="00FD0425">
        <w:t>8.3.4.1</w:t>
      </w:r>
      <w:r w:rsidRPr="00FD0425">
        <w:tab/>
        <w:t>General</w:t>
      </w:r>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p>
    <w:p w14:paraId="6075FE9F" w14:textId="77777777" w:rsidR="007364E7" w:rsidRPr="00FD0425" w:rsidRDefault="007364E7" w:rsidP="007364E7">
      <w:pPr>
        <w:rPr>
          <w:lang w:eastAsia="zh-CN"/>
        </w:rPr>
      </w:pPr>
      <w:r w:rsidRPr="00FD0425">
        <w:rPr>
          <w:lang w:eastAsia="zh-CN"/>
        </w:rPr>
        <w:t>This procedure is used by the S-NG-RAN node to modify the UE context in the S-NG-RAN node.</w:t>
      </w:r>
    </w:p>
    <w:p w14:paraId="29B60E34" w14:textId="77777777" w:rsidR="007364E7" w:rsidRPr="00FD0425" w:rsidRDefault="007364E7" w:rsidP="007364E7">
      <w:r w:rsidRPr="00FD0425">
        <w:t xml:space="preserve">The procedure uses </w:t>
      </w:r>
      <w:r w:rsidRPr="00FD0425">
        <w:rPr>
          <w:lang w:eastAsia="zh-CN"/>
        </w:rPr>
        <w:t>UE-associated signalling</w:t>
      </w:r>
      <w:r w:rsidRPr="00FD0425">
        <w:t>.</w:t>
      </w:r>
    </w:p>
    <w:p w14:paraId="484B9EB5" w14:textId="77777777" w:rsidR="007364E7" w:rsidRPr="00FD0425" w:rsidRDefault="007364E7" w:rsidP="007364E7">
      <w:pPr>
        <w:pStyle w:val="4"/>
      </w:pPr>
      <w:bookmarkStart w:id="372" w:name="_CR8_3_4_2"/>
      <w:bookmarkStart w:id="373" w:name="_Toc20955100"/>
      <w:bookmarkStart w:id="374" w:name="_Toc29991287"/>
      <w:bookmarkStart w:id="375" w:name="_Toc36555687"/>
      <w:bookmarkStart w:id="376" w:name="_Toc44497365"/>
      <w:bookmarkStart w:id="377" w:name="_Toc45107753"/>
      <w:bookmarkStart w:id="378" w:name="_Toc45901373"/>
      <w:bookmarkStart w:id="379" w:name="_Toc51850452"/>
      <w:bookmarkStart w:id="380" w:name="_Toc56693455"/>
      <w:bookmarkStart w:id="381" w:name="_Toc64446998"/>
      <w:bookmarkStart w:id="382" w:name="_Toc66286492"/>
      <w:bookmarkStart w:id="383" w:name="_Toc74151187"/>
      <w:bookmarkStart w:id="384" w:name="_Toc88653659"/>
      <w:bookmarkStart w:id="385" w:name="_Toc97904015"/>
      <w:bookmarkStart w:id="386" w:name="_Toc98868041"/>
      <w:bookmarkStart w:id="387" w:name="_Toc105174325"/>
      <w:bookmarkStart w:id="388" w:name="_Toc106109162"/>
      <w:bookmarkStart w:id="389" w:name="_Toc113824983"/>
      <w:bookmarkStart w:id="390" w:name="_Toc155959639"/>
      <w:bookmarkEnd w:id="372"/>
      <w:r w:rsidRPr="00FD0425">
        <w:t>8.3.4.2</w:t>
      </w:r>
      <w:r w:rsidRPr="00FD0425">
        <w:tab/>
        <w:t>Successful Operation</w:t>
      </w:r>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p>
    <w:p w14:paraId="181459FA" w14:textId="77777777" w:rsidR="007364E7" w:rsidRPr="00FD0425" w:rsidRDefault="007364E7" w:rsidP="007364E7">
      <w:pPr>
        <w:pStyle w:val="TH"/>
      </w:pPr>
      <w:r w:rsidRPr="00FD0425">
        <w:rPr>
          <w:noProof/>
        </w:rPr>
        <w:object w:dxaOrig="7050" w:dyaOrig="2295" w14:anchorId="5DF0BF38">
          <v:shape id="_x0000_i1032" type="#_x0000_t75" alt="" style="width:352.5pt;height:114.05pt;mso-width-percent:0;mso-height-percent:0;mso-width-percent:0;mso-height-percent:0" o:ole="">
            <v:imagedata r:id="rId24" o:title=""/>
          </v:shape>
          <o:OLEObject Type="Embed" ProgID="Visio.Drawing.15" ShapeID="_x0000_i1032" DrawAspect="Content" ObjectID="_1776855478" r:id="rId25"/>
        </w:object>
      </w:r>
    </w:p>
    <w:p w14:paraId="5FCC8597" w14:textId="77777777" w:rsidR="007364E7" w:rsidRPr="00FD0425" w:rsidRDefault="007364E7" w:rsidP="007364E7">
      <w:pPr>
        <w:pStyle w:val="TF"/>
      </w:pPr>
      <w:bookmarkStart w:id="391" w:name="_CRFigure8_3_4_21"/>
      <w:r w:rsidRPr="00FD0425">
        <w:t xml:space="preserve">Figure </w:t>
      </w:r>
      <w:bookmarkEnd w:id="391"/>
      <w:r w:rsidRPr="00FD0425">
        <w:t>8.3.4.2-1: S-NG-RAN node initiated S-NG-RAN node Modification, successful operation.</w:t>
      </w:r>
    </w:p>
    <w:p w14:paraId="442DCD6B" w14:textId="77777777" w:rsidR="007364E7" w:rsidRPr="00FD0425" w:rsidRDefault="007364E7" w:rsidP="007364E7">
      <w:r w:rsidRPr="00FD0425">
        <w:t>The S-NG-RAN node initiates the procedure by sending the S-NODE MODIFICATION REQUIRED message to the M-NG-RAN node.</w:t>
      </w:r>
    </w:p>
    <w:p w14:paraId="79C67ABD" w14:textId="77777777" w:rsidR="007364E7" w:rsidRPr="008466BD" w:rsidRDefault="007364E7" w:rsidP="007364E7">
      <w:pPr>
        <w:rPr>
          <w:noProof/>
          <w:lang w:eastAsia="zh-CN"/>
        </w:rPr>
      </w:pPr>
      <w:r w:rsidRPr="008466BD">
        <w:rPr>
          <w:noProof/>
          <w:lang w:eastAsia="zh-CN"/>
        </w:rPr>
        <w:t>///////////////////////////////////////////////////////////////////////skip unrelated///////////////////////////////////////////////////////////////////////</w:t>
      </w:r>
    </w:p>
    <w:p w14:paraId="61BE71D9" w14:textId="77777777" w:rsidR="009E477B" w:rsidRPr="009E477B" w:rsidRDefault="009E477B" w:rsidP="009E477B">
      <w:pPr>
        <w:overflowPunct w:val="0"/>
        <w:autoSpaceDE w:val="0"/>
        <w:autoSpaceDN w:val="0"/>
        <w:adjustRightInd w:val="0"/>
        <w:textAlignment w:val="baseline"/>
        <w:rPr>
          <w:rFonts w:eastAsia="等线"/>
          <w:lang w:eastAsia="ko-KR"/>
        </w:rPr>
      </w:pPr>
      <w:r w:rsidRPr="009E477B">
        <w:rPr>
          <w:rFonts w:eastAsia="等线" w:hint="eastAsia"/>
          <w:lang w:eastAsia="ko-KR"/>
        </w:rPr>
        <w:t>If</w:t>
      </w:r>
      <w:r w:rsidRPr="009E477B">
        <w:rPr>
          <w:rFonts w:eastAsia="等线"/>
          <w:lang w:eastAsia="ko-KR"/>
        </w:rPr>
        <w:t xml:space="preserve"> the </w:t>
      </w:r>
      <w:r w:rsidRPr="009E477B">
        <w:rPr>
          <w:rFonts w:eastAsia="等线"/>
          <w:i/>
          <w:iCs/>
          <w:lang w:eastAsia="ko-KR"/>
        </w:rPr>
        <w:t>QMC Coordination Request</w:t>
      </w:r>
      <w:r w:rsidRPr="009E477B">
        <w:rPr>
          <w:rFonts w:eastAsia="等线"/>
          <w:lang w:eastAsia="ko-KR"/>
        </w:rPr>
        <w:t xml:space="preserve"> </w:t>
      </w:r>
      <w:r w:rsidRPr="009E477B">
        <w:rPr>
          <w:rFonts w:eastAsia="等线" w:hint="eastAsia"/>
          <w:lang w:eastAsia="ko-KR"/>
        </w:rPr>
        <w:t>IE</w:t>
      </w:r>
      <w:r w:rsidRPr="009E477B">
        <w:rPr>
          <w:rFonts w:eastAsia="等线"/>
          <w:lang w:eastAsia="ko-KR"/>
        </w:rPr>
        <w:t xml:space="preserve"> is contained in the S-NODE MODIFICATION REQUIRED message, the M-NG-RAN node may use it to determine how to configure the management-based </w:t>
      </w:r>
      <w:proofErr w:type="spellStart"/>
      <w:r w:rsidRPr="009E477B">
        <w:rPr>
          <w:rFonts w:eastAsia="等线"/>
          <w:lang w:eastAsia="ko-KR"/>
        </w:rPr>
        <w:t>QoE</w:t>
      </w:r>
      <w:proofErr w:type="spellEnd"/>
      <w:r w:rsidRPr="009E477B">
        <w:rPr>
          <w:rFonts w:eastAsia="等线"/>
          <w:lang w:eastAsia="ko-KR"/>
        </w:rPr>
        <w:t xml:space="preserve"> measurements and reporting, as specified in </w:t>
      </w:r>
      <w:r w:rsidRPr="009E477B">
        <w:rPr>
          <w:rFonts w:eastAsia="等线" w:hint="eastAsia"/>
          <w:lang w:val="en-US" w:eastAsia="zh-CN"/>
        </w:rPr>
        <w:t xml:space="preserve">TS </w:t>
      </w:r>
      <w:r w:rsidRPr="009E477B">
        <w:rPr>
          <w:rFonts w:eastAsia="等线"/>
          <w:lang w:eastAsia="ko-KR"/>
        </w:rPr>
        <w:t>37.340 [</w:t>
      </w:r>
      <w:r w:rsidRPr="009E477B">
        <w:rPr>
          <w:rFonts w:eastAsia="等线" w:hint="eastAsia"/>
          <w:lang w:val="en-US" w:eastAsia="zh-CN"/>
        </w:rPr>
        <w:t>8</w:t>
      </w:r>
      <w:r w:rsidRPr="009E477B">
        <w:rPr>
          <w:rFonts w:eastAsia="等线"/>
          <w:lang w:eastAsia="ko-KR"/>
        </w:rPr>
        <w:t xml:space="preserve">], and shall, if supported, include the </w:t>
      </w:r>
      <w:r w:rsidRPr="009E477B">
        <w:rPr>
          <w:rFonts w:eastAsia="等线"/>
          <w:i/>
          <w:iCs/>
          <w:lang w:eastAsia="ko-KR"/>
        </w:rPr>
        <w:t>QMC Coordination Response</w:t>
      </w:r>
      <w:r w:rsidRPr="009E477B">
        <w:rPr>
          <w:rFonts w:eastAsia="等线"/>
          <w:lang w:eastAsia="ko-KR"/>
        </w:rPr>
        <w:t xml:space="preserve"> IE in the S-NODE MODIFICATION CONFIRM message.</w:t>
      </w:r>
    </w:p>
    <w:p w14:paraId="1124C273" w14:textId="21F112B3" w:rsidR="00D56A71" w:rsidRDefault="00D56A71" w:rsidP="000924F5">
      <w:pPr>
        <w:rPr>
          <w:ins w:id="392" w:author="CATT" w:date="2024-04-30T15:33:00Z"/>
          <w:lang w:eastAsia="zh-CN"/>
        </w:rPr>
      </w:pPr>
      <w:ins w:id="393" w:author="CATT" w:date="2024-04-30T15:33:00Z">
        <w:r w:rsidRPr="001C7847">
          <w:rPr>
            <w:lang w:eastAsia="ja-JP"/>
          </w:rPr>
          <w:lastRenderedPageBreak/>
          <w:t xml:space="preserve">For each </w:t>
        </w:r>
        <w:r>
          <w:rPr>
            <w:lang w:eastAsia="ja-JP"/>
          </w:rPr>
          <w:t>DRB</w:t>
        </w:r>
        <w:r w:rsidRPr="00116D1D">
          <w:t xml:space="preserve"> </w:t>
        </w:r>
        <w:r>
          <w:t xml:space="preserve">configured as </w:t>
        </w:r>
        <w:r>
          <w:rPr>
            <w:rFonts w:hint="eastAsia"/>
            <w:lang w:eastAsia="zh-CN"/>
          </w:rPr>
          <w:t>S</w:t>
        </w:r>
        <w:r>
          <w:t xml:space="preserve">N-terminated </w:t>
        </w:r>
      </w:ins>
      <w:ins w:id="394" w:author="CATT" w:date="2024-04-30T15:35:00Z">
        <w:r>
          <w:rPr>
            <w:rFonts w:hint="eastAsia"/>
            <w:lang w:eastAsia="zh-CN"/>
          </w:rPr>
          <w:t xml:space="preserve">and using </w:t>
        </w:r>
      </w:ins>
      <w:ins w:id="395" w:author="CATT" w:date="2024-04-30T15:33:00Z">
        <w:r>
          <w:rPr>
            <w:rFonts w:hint="eastAsia"/>
            <w:lang w:eastAsia="zh-CN"/>
          </w:rPr>
          <w:t>M</w:t>
        </w:r>
        <w:r>
          <w:t xml:space="preserve">CG </w:t>
        </w:r>
      </w:ins>
      <w:ins w:id="396" w:author="CATT" w:date="2024-04-30T15:35:00Z">
        <w:r>
          <w:rPr>
            <w:rFonts w:hint="eastAsia"/>
            <w:lang w:eastAsia="zh-CN"/>
          </w:rPr>
          <w:t>resource</w:t>
        </w:r>
      </w:ins>
      <w:ins w:id="397" w:author="CATT" w:date="2024-04-30T15:33:00Z">
        <w:r>
          <w:t>,</w:t>
        </w:r>
        <w:r>
          <w:rPr>
            <w:rFonts w:hint="eastAsia"/>
            <w:lang w:eastAsia="zh-CN"/>
          </w:rPr>
          <w:t xml:space="preserve"> if </w:t>
        </w:r>
        <w:r w:rsidRPr="00B83BBE">
          <w:t xml:space="preserve">the </w:t>
        </w:r>
        <w:r>
          <w:rPr>
            <w:i/>
            <w:iCs/>
          </w:rPr>
          <w:t xml:space="preserve">ECN Marking or Congestion Information Reporting Request </w:t>
        </w:r>
        <w:r w:rsidRPr="00B83BBE">
          <w:t xml:space="preserve">IE is included in the </w:t>
        </w:r>
      </w:ins>
      <w:ins w:id="398" w:author="CATT" w:date="2024-04-30T15:56:00Z">
        <w:r w:rsidR="000924F5" w:rsidRPr="000924F5">
          <w:rPr>
            <w:i/>
            <w:iCs/>
          </w:rPr>
          <w:t>PDU Session Resource Modification Required Info – SN terminated</w:t>
        </w:r>
      </w:ins>
      <w:ins w:id="399" w:author="CATT" w:date="2024-04-30T15:33:00Z">
        <w:r w:rsidRPr="00B83BBE">
          <w:t xml:space="preserve"> IE contained in the </w:t>
        </w:r>
        <w:r w:rsidRPr="00CD012C">
          <w:rPr>
            <w:rFonts w:hint="eastAsia"/>
            <w:snapToGrid w:val="0"/>
            <w:lang w:eastAsia="zh-CN"/>
          </w:rPr>
          <w:t>S</w:t>
        </w:r>
        <w:r w:rsidRPr="00CD012C">
          <w:rPr>
            <w:snapToGrid w:val="0"/>
            <w:lang w:eastAsia="zh-CN"/>
          </w:rPr>
          <w:t>-NODE</w:t>
        </w:r>
        <w:r w:rsidRPr="00CD012C">
          <w:rPr>
            <w:rFonts w:hint="eastAsia"/>
            <w:snapToGrid w:val="0"/>
            <w:lang w:eastAsia="zh-CN"/>
          </w:rPr>
          <w:t xml:space="preserve"> </w:t>
        </w:r>
      </w:ins>
      <w:ins w:id="400" w:author="CATT" w:date="2024-04-30T15:56:00Z">
        <w:r w:rsidR="000924F5" w:rsidRPr="009E477B">
          <w:rPr>
            <w:rFonts w:eastAsia="等线"/>
            <w:lang w:eastAsia="ko-KR"/>
          </w:rPr>
          <w:t xml:space="preserve">MODIFICATION REQUIRED </w:t>
        </w:r>
      </w:ins>
      <w:ins w:id="401" w:author="CATT" w:date="2024-04-30T15:33:00Z">
        <w:r w:rsidRPr="00B83BBE">
          <w:t xml:space="preserve">message, the </w:t>
        </w:r>
      </w:ins>
      <w:ins w:id="402" w:author="CATT" w:date="2024-04-30T15:35:00Z">
        <w:r>
          <w:rPr>
            <w:rFonts w:hint="eastAsia"/>
            <w:lang w:eastAsia="zh-CN"/>
          </w:rPr>
          <w:t>M</w:t>
        </w:r>
      </w:ins>
      <w:ins w:id="403" w:author="CATT" w:date="2024-04-30T15:33:00Z">
        <w:r>
          <w:rPr>
            <w:rFonts w:hint="eastAsia"/>
            <w:lang w:eastAsia="zh-CN"/>
          </w:rPr>
          <w:t>-</w:t>
        </w:r>
        <w:r w:rsidRPr="00B83BBE">
          <w:t xml:space="preserve">NG-RAN node shall, if supported, use it accordingly for the specific </w:t>
        </w:r>
        <w:r>
          <w:rPr>
            <w:rFonts w:hint="eastAsia"/>
            <w:lang w:eastAsia="zh-CN"/>
          </w:rPr>
          <w:t>DRB</w:t>
        </w:r>
        <w:r w:rsidRPr="00B83BBE">
          <w:t>.</w:t>
        </w:r>
      </w:ins>
    </w:p>
    <w:p w14:paraId="2EFDF3C0" w14:textId="598629F5" w:rsidR="00D56A71" w:rsidRPr="008466BD" w:rsidRDefault="00D56A71" w:rsidP="00FB4DFF">
      <w:pPr>
        <w:rPr>
          <w:ins w:id="404" w:author="CATT" w:date="2024-04-30T15:51:00Z"/>
        </w:rPr>
      </w:pPr>
      <w:ins w:id="405" w:author="CATT" w:date="2024-04-30T15:51:00Z">
        <w:r>
          <w:rPr>
            <w:rFonts w:hint="eastAsia"/>
            <w:lang w:eastAsia="zh-CN"/>
          </w:rPr>
          <w:t xml:space="preserve">For each DRB configured as SN-terminated and using </w:t>
        </w:r>
      </w:ins>
      <w:ins w:id="406" w:author="CATT" w:date="2024-04-30T15:52:00Z">
        <w:r>
          <w:rPr>
            <w:rFonts w:hint="eastAsia"/>
            <w:lang w:eastAsia="zh-CN"/>
          </w:rPr>
          <w:t>M</w:t>
        </w:r>
      </w:ins>
      <w:ins w:id="407" w:author="CATT" w:date="2024-04-30T15:51:00Z">
        <w:r>
          <w:rPr>
            <w:rFonts w:hint="eastAsia"/>
            <w:lang w:eastAsia="zh-CN"/>
          </w:rPr>
          <w:t xml:space="preserve">CG resource, if </w:t>
        </w:r>
        <w:r>
          <w:t xml:space="preserve">the </w:t>
        </w:r>
        <w:r w:rsidRPr="004B3332">
          <w:rPr>
            <w:i/>
            <w:iCs/>
          </w:rPr>
          <w:t>ECN Marking or Congestion Information Reporting Status</w:t>
        </w:r>
        <w:r>
          <w:t xml:space="preserve"> IE is included </w:t>
        </w:r>
        <w:r w:rsidRPr="00A744F7">
          <w:t xml:space="preserve">in the </w:t>
        </w:r>
      </w:ins>
      <w:ins w:id="408" w:author="CATT" w:date="2024-04-30T15:57:00Z">
        <w:r w:rsidR="00FB4DFF" w:rsidRPr="00FB4DFF">
          <w:rPr>
            <w:i/>
            <w:iCs/>
          </w:rPr>
          <w:t>PDU Session Resource Modification Confirm Info – SN terminated</w:t>
        </w:r>
      </w:ins>
      <w:ins w:id="409" w:author="CATT" w:date="2024-04-30T15:51:00Z">
        <w:r w:rsidRPr="00A744F7">
          <w:t xml:space="preserve"> IE</w:t>
        </w:r>
        <w:r>
          <w:t xml:space="preserve">, the </w:t>
        </w:r>
      </w:ins>
      <w:ins w:id="410" w:author="CATT" w:date="2024-04-30T15:52:00Z">
        <w:r>
          <w:rPr>
            <w:rFonts w:hint="eastAsia"/>
            <w:lang w:eastAsia="zh-CN"/>
          </w:rPr>
          <w:t>S</w:t>
        </w:r>
      </w:ins>
      <w:ins w:id="411" w:author="CATT" w:date="2024-04-30T15:51:00Z">
        <w:r>
          <w:rPr>
            <w:rFonts w:hint="eastAsia"/>
            <w:lang w:eastAsia="zh-CN"/>
          </w:rPr>
          <w:t>-NG-RAN node</w:t>
        </w:r>
        <w:r>
          <w:t xml:space="preserve"> shall, if supported, use it to deduce if </w:t>
        </w:r>
        <w:r>
          <w:rPr>
            <w:rFonts w:cs="Arial"/>
            <w:szCs w:val="18"/>
          </w:rPr>
          <w:t>ECN marking or</w:t>
        </w:r>
        <w:r>
          <w:rPr>
            <w:rFonts w:cs="Arial" w:hint="eastAsia"/>
            <w:szCs w:val="18"/>
            <w:lang w:val="en-US" w:eastAsia="zh-CN"/>
          </w:rPr>
          <w:t xml:space="preserve"> congestion </w:t>
        </w:r>
        <w:r>
          <w:rPr>
            <w:rFonts w:cs="Arial"/>
            <w:szCs w:val="18"/>
            <w:lang w:val="en-US" w:eastAsia="zh-CN"/>
          </w:rPr>
          <w:t>information</w:t>
        </w:r>
        <w:r>
          <w:rPr>
            <w:rFonts w:cs="Arial" w:hint="eastAsia"/>
            <w:szCs w:val="18"/>
            <w:lang w:val="en-US" w:eastAsia="zh-CN"/>
          </w:rPr>
          <w:t xml:space="preserve"> </w:t>
        </w:r>
        <w:r>
          <w:rPr>
            <w:rFonts w:cs="Arial"/>
            <w:szCs w:val="18"/>
          </w:rPr>
          <w:t>reporting is active or not active</w:t>
        </w:r>
        <w:r w:rsidRPr="00B83BBE">
          <w:t>.</w:t>
        </w:r>
      </w:ins>
    </w:p>
    <w:p w14:paraId="0A3478EE" w14:textId="77777777" w:rsidR="009E6A64" w:rsidRDefault="009E6A64" w:rsidP="009E6A64">
      <w:pPr>
        <w:rPr>
          <w:ins w:id="412" w:author="CATT" w:date="2024-04-30T15:59:00Z"/>
          <w:snapToGrid w:val="0"/>
        </w:rPr>
      </w:pPr>
      <w:ins w:id="413" w:author="CATT" w:date="2024-04-30T15:59:00Z">
        <w:r>
          <w:rPr>
            <w:rFonts w:hint="eastAsia"/>
          </w:rPr>
          <w:t>I</w:t>
        </w:r>
        <w:r>
          <w:t xml:space="preserve">f the </w:t>
        </w:r>
        <w:r>
          <w:rPr>
            <w:i/>
          </w:rPr>
          <w:t xml:space="preserve">PSI based SDU Discard UL </w:t>
        </w:r>
        <w:r>
          <w:t xml:space="preserve">IE is included in the </w:t>
        </w:r>
        <w:r>
          <w:rPr>
            <w:i/>
          </w:rPr>
          <w:t>DRB To Be Setup List</w:t>
        </w:r>
        <w:r>
          <w:t xml:space="preserve"> IE or the </w:t>
        </w:r>
        <w:r>
          <w:rPr>
            <w:i/>
          </w:rPr>
          <w:t>DRB To Be Modified List</w:t>
        </w:r>
        <w:r>
          <w:t xml:space="preserve"> IE and the value is set as "start", the </w:t>
        </w:r>
        <w:r>
          <w:rPr>
            <w:rFonts w:hint="eastAsia"/>
            <w:lang w:eastAsia="zh-CN"/>
          </w:rPr>
          <w:t>receiving node</w:t>
        </w:r>
        <w:r>
          <w:t xml:space="preserve"> shall, if supported, take it into account to perform UL PSI based SDU discarding activation or deactivation for the indicated DRB</w:t>
        </w:r>
        <w:r w:rsidRPr="007A4016">
          <w:t xml:space="preserve"> </w:t>
        </w:r>
        <w:r>
          <w:t xml:space="preserve">as defined in TS </w:t>
        </w:r>
        <w:r w:rsidRPr="007A4016">
          <w:t>38.321 [</w:t>
        </w:r>
        <w:r>
          <w:rPr>
            <w:rFonts w:hint="eastAsia"/>
            <w:lang w:eastAsia="zh-CN"/>
          </w:rPr>
          <w:t>35</w:t>
        </w:r>
        <w:r w:rsidRPr="007A4016">
          <w:t>]</w:t>
        </w:r>
        <w:r>
          <w:t>.</w:t>
        </w:r>
      </w:ins>
    </w:p>
    <w:p w14:paraId="62228AB1" w14:textId="77777777" w:rsidR="009E477B" w:rsidRPr="009E477B" w:rsidRDefault="009E477B" w:rsidP="009E477B">
      <w:pPr>
        <w:overflowPunct w:val="0"/>
        <w:autoSpaceDE w:val="0"/>
        <w:autoSpaceDN w:val="0"/>
        <w:adjustRightInd w:val="0"/>
        <w:textAlignment w:val="baseline"/>
        <w:rPr>
          <w:b/>
          <w:lang w:eastAsia="zh-CN"/>
        </w:rPr>
      </w:pPr>
      <w:r w:rsidRPr="009E477B">
        <w:rPr>
          <w:b/>
          <w:lang w:eastAsia="zh-CN"/>
        </w:rPr>
        <w:t>Interaction with the M-NG-RAN node initiated S-NG-RAN node Modification Preparation procedure:</w:t>
      </w:r>
    </w:p>
    <w:p w14:paraId="622F819D" w14:textId="77777777" w:rsidR="009E477B" w:rsidRPr="009E477B" w:rsidRDefault="009E477B" w:rsidP="009E477B">
      <w:pPr>
        <w:overflowPunct w:val="0"/>
        <w:autoSpaceDE w:val="0"/>
        <w:autoSpaceDN w:val="0"/>
        <w:adjustRightInd w:val="0"/>
        <w:textAlignment w:val="baseline"/>
        <w:rPr>
          <w:lang w:eastAsia="zh-CN"/>
        </w:rPr>
      </w:pPr>
      <w:r w:rsidRPr="009E477B">
        <w:rPr>
          <w:lang w:eastAsia="ko-KR"/>
        </w:rPr>
        <w:t>If applicable, as specified in TS 37.340 [</w:t>
      </w:r>
      <w:r w:rsidRPr="009E477B">
        <w:rPr>
          <w:rFonts w:hint="eastAsia"/>
          <w:lang w:val="en-US" w:eastAsia="zh-CN"/>
        </w:rPr>
        <w:t>8</w:t>
      </w:r>
      <w:r w:rsidRPr="009E477B">
        <w:rPr>
          <w:lang w:eastAsia="ko-KR"/>
        </w:rPr>
        <w:t xml:space="preserve">], the </w:t>
      </w:r>
      <w:r w:rsidRPr="009E477B">
        <w:rPr>
          <w:rFonts w:hint="eastAsia"/>
          <w:lang w:val="en-US" w:eastAsia="zh-CN"/>
        </w:rPr>
        <w:t>S-NG-RAN node</w:t>
      </w:r>
      <w:r w:rsidRPr="009E477B">
        <w:rPr>
          <w:lang w:eastAsia="ko-KR"/>
        </w:rPr>
        <w:t xml:space="preserve"> may receive, after having initiated the S</w:t>
      </w:r>
      <w:r w:rsidRPr="009E477B">
        <w:rPr>
          <w:rFonts w:hint="eastAsia"/>
          <w:lang w:val="en-US" w:eastAsia="zh-CN"/>
        </w:rPr>
        <w:t>-NG-RAN node</w:t>
      </w:r>
      <w:r w:rsidRPr="009E477B">
        <w:rPr>
          <w:lang w:eastAsia="ko-KR"/>
        </w:rPr>
        <w:t xml:space="preserve"> initiated </w:t>
      </w:r>
      <w:r w:rsidRPr="009E477B">
        <w:rPr>
          <w:rFonts w:hint="eastAsia"/>
          <w:lang w:val="en-US" w:eastAsia="zh-CN"/>
        </w:rPr>
        <w:t>S-NG-RAN node</w:t>
      </w:r>
      <w:r w:rsidRPr="009E477B">
        <w:rPr>
          <w:lang w:eastAsia="ko-KR"/>
        </w:rPr>
        <w:t xml:space="preserve"> Modification procedure, the </w:t>
      </w:r>
      <w:r w:rsidRPr="009E477B">
        <w:rPr>
          <w:rFonts w:hint="eastAsia"/>
          <w:lang w:val="en-US" w:eastAsia="zh-CN"/>
        </w:rPr>
        <w:t>S-NODE</w:t>
      </w:r>
      <w:r w:rsidRPr="009E477B">
        <w:rPr>
          <w:lang w:eastAsia="ko-KR"/>
        </w:rPr>
        <w:t xml:space="preserve"> MODIFICATION REQUEST message including the </w:t>
      </w:r>
      <w:proofErr w:type="spellStart"/>
      <w:r w:rsidRPr="009E477B">
        <w:rPr>
          <w:i/>
          <w:iCs/>
          <w:lang w:eastAsia="ko-KR"/>
        </w:rPr>
        <w:t>measGapConfig</w:t>
      </w:r>
      <w:proofErr w:type="spellEnd"/>
      <w:r w:rsidRPr="009E477B">
        <w:rPr>
          <w:lang w:eastAsia="ko-KR"/>
        </w:rPr>
        <w:t xml:space="preserve"> contained in the </w:t>
      </w:r>
      <w:r w:rsidRPr="009E477B">
        <w:rPr>
          <w:i/>
          <w:iCs/>
          <w:lang w:eastAsia="ko-KR"/>
        </w:rPr>
        <w:t>CG-</w:t>
      </w:r>
      <w:proofErr w:type="spellStart"/>
      <w:r w:rsidRPr="009E477B">
        <w:rPr>
          <w:i/>
          <w:iCs/>
          <w:lang w:eastAsia="ko-KR"/>
        </w:rPr>
        <w:t>ConfigInfo</w:t>
      </w:r>
      <w:proofErr w:type="spellEnd"/>
      <w:r w:rsidRPr="009E477B">
        <w:rPr>
          <w:lang w:eastAsia="ko-KR"/>
        </w:rPr>
        <w:t xml:space="preserve"> message as defined in TS 38.331 [</w:t>
      </w:r>
      <w:r w:rsidRPr="009E477B">
        <w:rPr>
          <w:rFonts w:hint="eastAsia"/>
          <w:lang w:val="en-US" w:eastAsia="zh-CN"/>
        </w:rPr>
        <w:t>10</w:t>
      </w:r>
      <w:r w:rsidRPr="009E477B">
        <w:rPr>
          <w:lang w:eastAsia="ko-KR"/>
        </w:rPr>
        <w:t>] within the</w:t>
      </w:r>
      <w:r w:rsidRPr="009E477B">
        <w:rPr>
          <w:i/>
          <w:iCs/>
          <w:lang w:eastAsia="ko-KR"/>
        </w:rPr>
        <w:t xml:space="preserve"> </w:t>
      </w:r>
      <w:r w:rsidRPr="009E477B">
        <w:rPr>
          <w:rFonts w:hint="eastAsia"/>
          <w:i/>
          <w:iCs/>
          <w:lang w:val="en-US" w:eastAsia="zh-CN"/>
        </w:rPr>
        <w:t>M-NG-RAN node</w:t>
      </w:r>
      <w:r w:rsidRPr="009E477B">
        <w:rPr>
          <w:i/>
          <w:iCs/>
          <w:lang w:eastAsia="ko-KR"/>
        </w:rPr>
        <w:t xml:space="preserve"> to S</w:t>
      </w:r>
      <w:r w:rsidRPr="009E477B">
        <w:rPr>
          <w:rFonts w:hint="eastAsia"/>
          <w:i/>
          <w:iCs/>
          <w:lang w:val="en-US" w:eastAsia="zh-CN"/>
        </w:rPr>
        <w:t>-NG-RAN node</w:t>
      </w:r>
      <w:r w:rsidRPr="009E477B">
        <w:rPr>
          <w:i/>
          <w:iCs/>
          <w:lang w:eastAsia="ko-KR"/>
        </w:rPr>
        <w:t xml:space="preserve"> Container</w:t>
      </w:r>
      <w:r w:rsidRPr="009E477B">
        <w:rPr>
          <w:lang w:eastAsia="ko-KR"/>
        </w:rPr>
        <w:t xml:space="preserve"> IE.</w:t>
      </w:r>
    </w:p>
    <w:p w14:paraId="538C51A8" w14:textId="77777777" w:rsidR="009E477B" w:rsidRPr="009E477B" w:rsidRDefault="009E477B" w:rsidP="009E477B">
      <w:pPr>
        <w:overflowPunct w:val="0"/>
        <w:autoSpaceDE w:val="0"/>
        <w:autoSpaceDN w:val="0"/>
        <w:adjustRightInd w:val="0"/>
        <w:textAlignment w:val="baseline"/>
        <w:rPr>
          <w:lang w:eastAsia="ko-KR"/>
        </w:rPr>
      </w:pPr>
      <w:r w:rsidRPr="009E477B">
        <w:rPr>
          <w:lang w:eastAsia="ko-KR"/>
        </w:rPr>
        <w:t xml:space="preserve">If applicable, the </w:t>
      </w:r>
      <w:r w:rsidRPr="009E477B">
        <w:rPr>
          <w:rFonts w:hint="eastAsia"/>
          <w:lang w:val="en-US" w:eastAsia="zh-CN"/>
        </w:rPr>
        <w:t>S-NG-RAN node</w:t>
      </w:r>
      <w:r w:rsidRPr="009E477B">
        <w:rPr>
          <w:lang w:eastAsia="ko-KR"/>
        </w:rPr>
        <w:t xml:space="preserve"> may receive, after having initiated the S</w:t>
      </w:r>
      <w:r w:rsidRPr="009E477B">
        <w:rPr>
          <w:rFonts w:hint="eastAsia"/>
          <w:lang w:val="en-US" w:eastAsia="zh-CN"/>
        </w:rPr>
        <w:t>-NG-RAN node</w:t>
      </w:r>
      <w:r w:rsidRPr="009E477B">
        <w:rPr>
          <w:lang w:eastAsia="ko-KR"/>
        </w:rPr>
        <w:t xml:space="preserve"> initiated </w:t>
      </w:r>
      <w:r w:rsidRPr="009E477B">
        <w:rPr>
          <w:rFonts w:hint="eastAsia"/>
          <w:lang w:val="en-US" w:eastAsia="zh-CN"/>
        </w:rPr>
        <w:t>S-NG-RAN node</w:t>
      </w:r>
      <w:r w:rsidRPr="009E477B">
        <w:rPr>
          <w:lang w:eastAsia="ko-KR"/>
        </w:rPr>
        <w:t xml:space="preserve"> Modification procedure, the </w:t>
      </w:r>
      <w:r w:rsidRPr="009E477B">
        <w:rPr>
          <w:rFonts w:hint="eastAsia"/>
          <w:lang w:val="en-US" w:eastAsia="zh-CN"/>
        </w:rPr>
        <w:t>S-NODE</w:t>
      </w:r>
      <w:r w:rsidRPr="009E477B">
        <w:rPr>
          <w:lang w:eastAsia="ko-KR"/>
        </w:rPr>
        <w:t xml:space="preserve"> MODIFICATION REQUEST message including </w:t>
      </w:r>
      <w:r w:rsidRPr="009E477B">
        <w:rPr>
          <w:rFonts w:hint="eastAsia"/>
          <w:lang w:eastAsia="zh-CN"/>
        </w:rPr>
        <w:t xml:space="preserve">the </w:t>
      </w:r>
      <w:r w:rsidRPr="009E477B">
        <w:rPr>
          <w:rFonts w:hint="eastAsia"/>
          <w:i/>
          <w:lang w:eastAsia="zh-CN"/>
        </w:rPr>
        <w:t>SN triggered</w:t>
      </w:r>
      <w:r w:rsidRPr="009E477B">
        <w:rPr>
          <w:lang w:eastAsia="ko-KR"/>
        </w:rPr>
        <w:t xml:space="preserve"> IE.</w:t>
      </w:r>
    </w:p>
    <w:p w14:paraId="094D691F" w14:textId="77777777" w:rsidR="007364E7" w:rsidRPr="008466BD" w:rsidRDefault="007364E7" w:rsidP="007364E7">
      <w:pPr>
        <w:rPr>
          <w:noProof/>
          <w:lang w:eastAsia="zh-CN"/>
        </w:rPr>
      </w:pPr>
      <w:r w:rsidRPr="008466BD">
        <w:rPr>
          <w:noProof/>
          <w:lang w:eastAsia="zh-CN"/>
        </w:rPr>
        <w:t>///////////////////////////////////////////////////////////////////////skip unrelated///////////////////////////////////////////////////////////////////////</w:t>
      </w:r>
    </w:p>
    <w:p w14:paraId="039DEDB3" w14:textId="77777777" w:rsidR="00B70099" w:rsidRPr="00B70099" w:rsidRDefault="00B70099" w:rsidP="00B70099">
      <w:pPr>
        <w:widowControl w:val="0"/>
        <w:overflowPunct w:val="0"/>
        <w:autoSpaceDE w:val="0"/>
        <w:autoSpaceDN w:val="0"/>
        <w:adjustRightInd w:val="0"/>
        <w:spacing w:before="120"/>
        <w:ind w:left="1418" w:hanging="1418"/>
        <w:textAlignment w:val="baseline"/>
        <w:outlineLvl w:val="3"/>
        <w:rPr>
          <w:rFonts w:ascii="Arial" w:hAnsi="Arial"/>
          <w:sz w:val="24"/>
          <w:lang w:eastAsia="ko-KR"/>
        </w:rPr>
      </w:pPr>
      <w:r w:rsidRPr="00B70099">
        <w:rPr>
          <w:rFonts w:ascii="Arial" w:hAnsi="Arial"/>
          <w:sz w:val="24"/>
          <w:lang w:eastAsia="ko-KR"/>
        </w:rPr>
        <w:t>9.1.2.2</w:t>
      </w:r>
      <w:r w:rsidRPr="00B70099">
        <w:rPr>
          <w:rFonts w:ascii="Arial" w:hAnsi="Arial"/>
          <w:sz w:val="24"/>
          <w:lang w:eastAsia="ko-KR"/>
        </w:rPr>
        <w:tab/>
        <w:t>S-NODE ADDITION REQUEST ACKNOWLEDGE</w:t>
      </w:r>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p>
    <w:p w14:paraId="5CB4B0E3" w14:textId="77777777" w:rsidR="00B70099" w:rsidRPr="00B70099" w:rsidRDefault="00B70099" w:rsidP="00B70099">
      <w:pPr>
        <w:widowControl w:val="0"/>
        <w:overflowPunct w:val="0"/>
        <w:autoSpaceDE w:val="0"/>
        <w:autoSpaceDN w:val="0"/>
        <w:adjustRightInd w:val="0"/>
        <w:textAlignment w:val="baseline"/>
        <w:rPr>
          <w:lang w:eastAsia="zh-CN"/>
        </w:rPr>
      </w:pPr>
      <w:r w:rsidRPr="00B70099">
        <w:rPr>
          <w:lang w:eastAsia="ko-KR"/>
        </w:rPr>
        <w:t xml:space="preserve">This message is sent by the </w:t>
      </w:r>
      <w:r w:rsidRPr="00B70099">
        <w:rPr>
          <w:lang w:eastAsia="zh-CN"/>
        </w:rPr>
        <w:t>S-NG-RAN node</w:t>
      </w:r>
      <w:r w:rsidRPr="00B70099">
        <w:rPr>
          <w:lang w:eastAsia="ko-KR"/>
        </w:rPr>
        <w:t xml:space="preserve"> to </w:t>
      </w:r>
      <w:r w:rsidRPr="00B70099">
        <w:rPr>
          <w:lang w:eastAsia="zh-CN"/>
        </w:rPr>
        <w:t>confirm</w:t>
      </w:r>
      <w:r w:rsidRPr="00B70099">
        <w:rPr>
          <w:lang w:eastAsia="ko-KR"/>
        </w:rPr>
        <w:t xml:space="preserve"> the </w:t>
      </w:r>
      <w:r w:rsidRPr="00B70099">
        <w:rPr>
          <w:lang w:eastAsia="zh-CN"/>
        </w:rPr>
        <w:t>M-NG-RAN node</w:t>
      </w:r>
      <w:r w:rsidRPr="00B70099">
        <w:rPr>
          <w:lang w:eastAsia="ko-KR"/>
        </w:rPr>
        <w:t xml:space="preserve"> about the </w:t>
      </w:r>
      <w:r w:rsidRPr="00B70099">
        <w:rPr>
          <w:lang w:eastAsia="zh-CN"/>
        </w:rPr>
        <w:t>S-NG-RAN node addition preparation</w:t>
      </w:r>
      <w:r w:rsidRPr="00B70099">
        <w:rPr>
          <w:lang w:eastAsia="ko-KR"/>
        </w:rPr>
        <w:t>.</w:t>
      </w:r>
    </w:p>
    <w:p w14:paraId="1AF2CB89" w14:textId="77777777" w:rsidR="00B70099" w:rsidRPr="00B70099" w:rsidRDefault="00B70099" w:rsidP="00B70099">
      <w:pPr>
        <w:widowControl w:val="0"/>
        <w:overflowPunct w:val="0"/>
        <w:autoSpaceDE w:val="0"/>
        <w:autoSpaceDN w:val="0"/>
        <w:adjustRightInd w:val="0"/>
        <w:textAlignment w:val="baseline"/>
        <w:rPr>
          <w:lang w:eastAsia="ko-KR"/>
        </w:rPr>
      </w:pPr>
      <w:r w:rsidRPr="00B70099">
        <w:rPr>
          <w:lang w:eastAsia="ko-KR"/>
        </w:rPr>
        <w:t xml:space="preserve">Direction: </w:t>
      </w:r>
      <w:r w:rsidRPr="00B70099">
        <w:rPr>
          <w:lang w:eastAsia="zh-CN"/>
        </w:rPr>
        <w:t>S-NG-RAN node</w:t>
      </w:r>
      <w:r w:rsidRPr="00B70099">
        <w:rPr>
          <w:lang w:eastAsia="ko-KR"/>
        </w:rPr>
        <w:t xml:space="preserve"> </w:t>
      </w:r>
      <w:r w:rsidRPr="00B70099">
        <w:rPr>
          <w:lang w:eastAsia="ko-KR"/>
        </w:rPr>
        <w:sym w:font="Symbol" w:char="F0AE"/>
      </w:r>
      <w:r w:rsidRPr="00B70099">
        <w:rPr>
          <w:lang w:eastAsia="ko-KR"/>
        </w:rPr>
        <w:t xml:space="preserve"> </w:t>
      </w:r>
      <w:r w:rsidRPr="00B70099">
        <w:rPr>
          <w:lang w:eastAsia="zh-CN"/>
        </w:rPr>
        <w:t>M-NG-RAN node</w:t>
      </w:r>
      <w:r w:rsidRPr="00B70099">
        <w:rPr>
          <w:lang w:eastAsia="ko-KR"/>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B70099" w:rsidRPr="00B70099" w14:paraId="64811CF5" w14:textId="77777777" w:rsidTr="00B70099">
        <w:trPr>
          <w:tblHeader/>
        </w:trPr>
        <w:tc>
          <w:tcPr>
            <w:tcW w:w="2160" w:type="dxa"/>
          </w:tcPr>
          <w:p w14:paraId="6F76FCCA" w14:textId="77777777" w:rsidR="00B70099" w:rsidRPr="00B70099" w:rsidRDefault="00B70099" w:rsidP="00B70099">
            <w:pPr>
              <w:widowControl w:val="0"/>
              <w:overflowPunct w:val="0"/>
              <w:autoSpaceDE w:val="0"/>
              <w:autoSpaceDN w:val="0"/>
              <w:adjustRightInd w:val="0"/>
              <w:spacing w:after="0"/>
              <w:jc w:val="center"/>
              <w:textAlignment w:val="baseline"/>
              <w:rPr>
                <w:rFonts w:ascii="Arial" w:hAnsi="Arial"/>
                <w:b/>
                <w:sz w:val="18"/>
                <w:lang w:eastAsia="ja-JP"/>
              </w:rPr>
            </w:pPr>
            <w:r w:rsidRPr="00B70099">
              <w:rPr>
                <w:rFonts w:ascii="Arial" w:hAnsi="Arial"/>
                <w:b/>
                <w:sz w:val="18"/>
                <w:lang w:eastAsia="ja-JP"/>
              </w:rPr>
              <w:t>IE/Group Name</w:t>
            </w:r>
          </w:p>
        </w:tc>
        <w:tc>
          <w:tcPr>
            <w:tcW w:w="1080" w:type="dxa"/>
          </w:tcPr>
          <w:p w14:paraId="42CCD029" w14:textId="77777777" w:rsidR="00B70099" w:rsidRPr="00B70099" w:rsidRDefault="00B70099" w:rsidP="00B70099">
            <w:pPr>
              <w:widowControl w:val="0"/>
              <w:overflowPunct w:val="0"/>
              <w:autoSpaceDE w:val="0"/>
              <w:autoSpaceDN w:val="0"/>
              <w:adjustRightInd w:val="0"/>
              <w:spacing w:after="0"/>
              <w:jc w:val="center"/>
              <w:textAlignment w:val="baseline"/>
              <w:rPr>
                <w:rFonts w:ascii="Arial" w:hAnsi="Arial"/>
                <w:b/>
                <w:sz w:val="18"/>
                <w:lang w:eastAsia="ja-JP"/>
              </w:rPr>
            </w:pPr>
            <w:r w:rsidRPr="00B70099">
              <w:rPr>
                <w:rFonts w:ascii="Arial" w:hAnsi="Arial"/>
                <w:b/>
                <w:sz w:val="18"/>
                <w:lang w:eastAsia="ja-JP"/>
              </w:rPr>
              <w:t>Presence</w:t>
            </w:r>
          </w:p>
        </w:tc>
        <w:tc>
          <w:tcPr>
            <w:tcW w:w="1080" w:type="dxa"/>
          </w:tcPr>
          <w:p w14:paraId="465A9B9F" w14:textId="77777777" w:rsidR="00B70099" w:rsidRPr="00B70099" w:rsidRDefault="00B70099" w:rsidP="00B70099">
            <w:pPr>
              <w:widowControl w:val="0"/>
              <w:overflowPunct w:val="0"/>
              <w:autoSpaceDE w:val="0"/>
              <w:autoSpaceDN w:val="0"/>
              <w:adjustRightInd w:val="0"/>
              <w:spacing w:after="0"/>
              <w:jc w:val="center"/>
              <w:textAlignment w:val="baseline"/>
              <w:rPr>
                <w:rFonts w:ascii="Arial" w:hAnsi="Arial"/>
                <w:b/>
                <w:sz w:val="18"/>
                <w:lang w:eastAsia="ja-JP"/>
              </w:rPr>
            </w:pPr>
            <w:r w:rsidRPr="00B70099">
              <w:rPr>
                <w:rFonts w:ascii="Arial" w:hAnsi="Arial"/>
                <w:b/>
                <w:sz w:val="18"/>
                <w:lang w:eastAsia="ja-JP"/>
              </w:rPr>
              <w:t>Range</w:t>
            </w:r>
          </w:p>
        </w:tc>
        <w:tc>
          <w:tcPr>
            <w:tcW w:w="1512" w:type="dxa"/>
          </w:tcPr>
          <w:p w14:paraId="1D10FDBA" w14:textId="77777777" w:rsidR="00B70099" w:rsidRPr="00B70099" w:rsidRDefault="00B70099" w:rsidP="00B70099">
            <w:pPr>
              <w:widowControl w:val="0"/>
              <w:overflowPunct w:val="0"/>
              <w:autoSpaceDE w:val="0"/>
              <w:autoSpaceDN w:val="0"/>
              <w:adjustRightInd w:val="0"/>
              <w:spacing w:after="0"/>
              <w:jc w:val="center"/>
              <w:textAlignment w:val="baseline"/>
              <w:rPr>
                <w:rFonts w:ascii="Arial" w:hAnsi="Arial"/>
                <w:b/>
                <w:sz w:val="18"/>
                <w:lang w:eastAsia="ja-JP"/>
              </w:rPr>
            </w:pPr>
            <w:r w:rsidRPr="00B70099">
              <w:rPr>
                <w:rFonts w:ascii="Arial" w:hAnsi="Arial"/>
                <w:b/>
                <w:sz w:val="18"/>
                <w:lang w:eastAsia="ja-JP"/>
              </w:rPr>
              <w:t>IE type and reference</w:t>
            </w:r>
          </w:p>
        </w:tc>
        <w:tc>
          <w:tcPr>
            <w:tcW w:w="1728" w:type="dxa"/>
          </w:tcPr>
          <w:p w14:paraId="2FE28FAE" w14:textId="77777777" w:rsidR="00B70099" w:rsidRPr="00B70099" w:rsidRDefault="00B70099" w:rsidP="00B70099">
            <w:pPr>
              <w:widowControl w:val="0"/>
              <w:overflowPunct w:val="0"/>
              <w:autoSpaceDE w:val="0"/>
              <w:autoSpaceDN w:val="0"/>
              <w:adjustRightInd w:val="0"/>
              <w:spacing w:after="0"/>
              <w:jc w:val="center"/>
              <w:textAlignment w:val="baseline"/>
              <w:rPr>
                <w:rFonts w:ascii="Arial" w:hAnsi="Arial"/>
                <w:b/>
                <w:sz w:val="18"/>
                <w:lang w:eastAsia="ja-JP"/>
              </w:rPr>
            </w:pPr>
            <w:r w:rsidRPr="00B70099">
              <w:rPr>
                <w:rFonts w:ascii="Arial" w:hAnsi="Arial"/>
                <w:b/>
                <w:sz w:val="18"/>
                <w:lang w:eastAsia="ja-JP"/>
              </w:rPr>
              <w:t>Semantics description</w:t>
            </w:r>
          </w:p>
        </w:tc>
        <w:tc>
          <w:tcPr>
            <w:tcW w:w="1080" w:type="dxa"/>
          </w:tcPr>
          <w:p w14:paraId="21AEC826" w14:textId="77777777" w:rsidR="00B70099" w:rsidRPr="00B70099" w:rsidRDefault="00B70099" w:rsidP="00B70099">
            <w:pPr>
              <w:widowControl w:val="0"/>
              <w:overflowPunct w:val="0"/>
              <w:autoSpaceDE w:val="0"/>
              <w:autoSpaceDN w:val="0"/>
              <w:adjustRightInd w:val="0"/>
              <w:spacing w:after="0"/>
              <w:jc w:val="center"/>
              <w:textAlignment w:val="baseline"/>
              <w:rPr>
                <w:rFonts w:ascii="Arial" w:hAnsi="Arial"/>
                <w:sz w:val="18"/>
                <w:lang w:eastAsia="ja-JP"/>
              </w:rPr>
            </w:pPr>
            <w:r w:rsidRPr="00B70099">
              <w:rPr>
                <w:rFonts w:ascii="Arial" w:hAnsi="Arial"/>
                <w:b/>
                <w:sz w:val="18"/>
                <w:lang w:eastAsia="ja-JP"/>
              </w:rPr>
              <w:t>Criticality</w:t>
            </w:r>
          </w:p>
        </w:tc>
        <w:tc>
          <w:tcPr>
            <w:tcW w:w="1080" w:type="dxa"/>
          </w:tcPr>
          <w:p w14:paraId="49412DA6" w14:textId="77777777" w:rsidR="00B70099" w:rsidRPr="00B70099" w:rsidRDefault="00B70099" w:rsidP="00B70099">
            <w:pPr>
              <w:widowControl w:val="0"/>
              <w:overflowPunct w:val="0"/>
              <w:autoSpaceDE w:val="0"/>
              <w:autoSpaceDN w:val="0"/>
              <w:adjustRightInd w:val="0"/>
              <w:spacing w:after="0"/>
              <w:jc w:val="center"/>
              <w:textAlignment w:val="baseline"/>
              <w:rPr>
                <w:rFonts w:ascii="Arial" w:hAnsi="Arial"/>
                <w:sz w:val="18"/>
                <w:lang w:eastAsia="ja-JP"/>
              </w:rPr>
            </w:pPr>
            <w:r w:rsidRPr="00B70099">
              <w:rPr>
                <w:rFonts w:ascii="Arial" w:hAnsi="Arial"/>
                <w:b/>
                <w:sz w:val="18"/>
                <w:lang w:eastAsia="ja-JP"/>
              </w:rPr>
              <w:t>Assigned Criticality</w:t>
            </w:r>
          </w:p>
        </w:tc>
      </w:tr>
      <w:tr w:rsidR="00B70099" w:rsidRPr="00B70099" w14:paraId="2C667594" w14:textId="77777777" w:rsidTr="00B70099">
        <w:tc>
          <w:tcPr>
            <w:tcW w:w="2160" w:type="dxa"/>
          </w:tcPr>
          <w:p w14:paraId="4840D32C"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lang w:eastAsia="ja-JP"/>
              </w:rPr>
            </w:pPr>
            <w:r w:rsidRPr="00B70099">
              <w:rPr>
                <w:rFonts w:ascii="Arial" w:hAnsi="Arial"/>
                <w:sz w:val="18"/>
                <w:lang w:eastAsia="ja-JP"/>
              </w:rPr>
              <w:t>Message Type</w:t>
            </w:r>
          </w:p>
        </w:tc>
        <w:tc>
          <w:tcPr>
            <w:tcW w:w="1080" w:type="dxa"/>
          </w:tcPr>
          <w:p w14:paraId="79F21599"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lang w:eastAsia="ja-JP"/>
              </w:rPr>
            </w:pPr>
            <w:r w:rsidRPr="00B70099">
              <w:rPr>
                <w:rFonts w:ascii="Arial" w:hAnsi="Arial"/>
                <w:sz w:val="18"/>
                <w:lang w:eastAsia="ja-JP"/>
              </w:rPr>
              <w:t>M</w:t>
            </w:r>
          </w:p>
        </w:tc>
        <w:tc>
          <w:tcPr>
            <w:tcW w:w="1080" w:type="dxa"/>
          </w:tcPr>
          <w:p w14:paraId="57338DE2"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szCs w:val="18"/>
                <w:lang w:eastAsia="ja-JP"/>
              </w:rPr>
            </w:pPr>
          </w:p>
        </w:tc>
        <w:tc>
          <w:tcPr>
            <w:tcW w:w="1512" w:type="dxa"/>
          </w:tcPr>
          <w:p w14:paraId="6FD70851"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lang w:eastAsia="ja-JP"/>
              </w:rPr>
            </w:pPr>
            <w:r w:rsidRPr="00B70099">
              <w:rPr>
                <w:rFonts w:ascii="Arial" w:hAnsi="Arial"/>
                <w:sz w:val="18"/>
                <w:lang w:eastAsia="ja-JP"/>
              </w:rPr>
              <w:t>9.2.3.1</w:t>
            </w:r>
          </w:p>
        </w:tc>
        <w:tc>
          <w:tcPr>
            <w:tcW w:w="1728" w:type="dxa"/>
          </w:tcPr>
          <w:p w14:paraId="2766F6E0"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szCs w:val="18"/>
                <w:lang w:eastAsia="ja-JP"/>
              </w:rPr>
            </w:pPr>
          </w:p>
        </w:tc>
        <w:tc>
          <w:tcPr>
            <w:tcW w:w="1080" w:type="dxa"/>
          </w:tcPr>
          <w:p w14:paraId="3419B4FC" w14:textId="77777777" w:rsidR="00B70099" w:rsidRPr="00B70099" w:rsidRDefault="00B70099" w:rsidP="00B70099">
            <w:pPr>
              <w:widowControl w:val="0"/>
              <w:overflowPunct w:val="0"/>
              <w:autoSpaceDE w:val="0"/>
              <w:autoSpaceDN w:val="0"/>
              <w:adjustRightInd w:val="0"/>
              <w:spacing w:after="0"/>
              <w:jc w:val="center"/>
              <w:textAlignment w:val="baseline"/>
              <w:rPr>
                <w:rFonts w:ascii="Arial" w:hAnsi="Arial"/>
                <w:sz w:val="18"/>
                <w:lang w:eastAsia="ja-JP"/>
              </w:rPr>
            </w:pPr>
            <w:r w:rsidRPr="00B70099">
              <w:rPr>
                <w:rFonts w:ascii="Arial" w:hAnsi="Arial"/>
                <w:sz w:val="18"/>
                <w:lang w:eastAsia="ja-JP"/>
              </w:rPr>
              <w:t>YES</w:t>
            </w:r>
          </w:p>
        </w:tc>
        <w:tc>
          <w:tcPr>
            <w:tcW w:w="1080" w:type="dxa"/>
          </w:tcPr>
          <w:p w14:paraId="5940F792" w14:textId="77777777" w:rsidR="00B70099" w:rsidRPr="00B70099" w:rsidRDefault="00B70099" w:rsidP="00B70099">
            <w:pPr>
              <w:widowControl w:val="0"/>
              <w:overflowPunct w:val="0"/>
              <w:autoSpaceDE w:val="0"/>
              <w:autoSpaceDN w:val="0"/>
              <w:adjustRightInd w:val="0"/>
              <w:spacing w:after="0"/>
              <w:jc w:val="center"/>
              <w:textAlignment w:val="baseline"/>
              <w:rPr>
                <w:rFonts w:ascii="Arial" w:hAnsi="Arial"/>
                <w:sz w:val="18"/>
                <w:lang w:eastAsia="ja-JP"/>
              </w:rPr>
            </w:pPr>
            <w:r w:rsidRPr="00B70099">
              <w:rPr>
                <w:rFonts w:ascii="Arial" w:hAnsi="Arial"/>
                <w:sz w:val="18"/>
                <w:lang w:eastAsia="ja-JP"/>
              </w:rPr>
              <w:t>reject</w:t>
            </w:r>
          </w:p>
        </w:tc>
      </w:tr>
      <w:tr w:rsidR="00B70099" w:rsidRPr="00B70099" w14:paraId="789A4CC5" w14:textId="77777777" w:rsidTr="00B70099">
        <w:tc>
          <w:tcPr>
            <w:tcW w:w="2160" w:type="dxa"/>
          </w:tcPr>
          <w:p w14:paraId="71B98AED"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lang w:eastAsia="ja-JP"/>
              </w:rPr>
            </w:pPr>
            <w:r w:rsidRPr="00B70099">
              <w:rPr>
                <w:rFonts w:ascii="Arial" w:hAnsi="Arial"/>
                <w:sz w:val="18"/>
                <w:lang w:eastAsia="ja-JP"/>
              </w:rPr>
              <w:t>M-NG-RAN node UE XnAP ID</w:t>
            </w:r>
          </w:p>
        </w:tc>
        <w:tc>
          <w:tcPr>
            <w:tcW w:w="1080" w:type="dxa"/>
          </w:tcPr>
          <w:p w14:paraId="76138FF8"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lang w:eastAsia="ja-JP"/>
              </w:rPr>
            </w:pPr>
            <w:r w:rsidRPr="00B70099">
              <w:rPr>
                <w:rFonts w:ascii="Arial" w:hAnsi="Arial"/>
                <w:sz w:val="18"/>
                <w:lang w:eastAsia="ja-JP"/>
              </w:rPr>
              <w:t>M</w:t>
            </w:r>
          </w:p>
        </w:tc>
        <w:tc>
          <w:tcPr>
            <w:tcW w:w="1080" w:type="dxa"/>
          </w:tcPr>
          <w:p w14:paraId="67871042"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szCs w:val="18"/>
                <w:lang w:eastAsia="ja-JP"/>
              </w:rPr>
            </w:pPr>
          </w:p>
        </w:tc>
        <w:tc>
          <w:tcPr>
            <w:tcW w:w="1512" w:type="dxa"/>
          </w:tcPr>
          <w:p w14:paraId="438794DC" w14:textId="77777777" w:rsidR="00B70099" w:rsidRPr="00B70099" w:rsidRDefault="00B70099" w:rsidP="00B70099">
            <w:pPr>
              <w:widowControl w:val="0"/>
              <w:overflowPunct w:val="0"/>
              <w:autoSpaceDE w:val="0"/>
              <w:autoSpaceDN w:val="0"/>
              <w:adjustRightInd w:val="0"/>
              <w:spacing w:after="0"/>
              <w:textAlignment w:val="baseline"/>
              <w:rPr>
                <w:rFonts w:ascii="Arial" w:hAnsi="Arial"/>
                <w:snapToGrid w:val="0"/>
                <w:sz w:val="18"/>
                <w:lang w:eastAsia="ja-JP"/>
              </w:rPr>
            </w:pPr>
            <w:r w:rsidRPr="00B70099">
              <w:rPr>
                <w:rFonts w:ascii="Arial" w:hAnsi="Arial"/>
                <w:snapToGrid w:val="0"/>
                <w:sz w:val="18"/>
                <w:lang w:eastAsia="ja-JP"/>
              </w:rPr>
              <w:t>NG-RAN node UE XnAP ID</w:t>
            </w:r>
          </w:p>
          <w:p w14:paraId="43669071"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lang w:eastAsia="ja-JP"/>
              </w:rPr>
            </w:pPr>
            <w:r w:rsidRPr="00B70099">
              <w:rPr>
                <w:rFonts w:ascii="Arial" w:hAnsi="Arial"/>
                <w:sz w:val="18"/>
                <w:lang w:eastAsia="ja-JP"/>
              </w:rPr>
              <w:t>9.2.3.16</w:t>
            </w:r>
          </w:p>
        </w:tc>
        <w:tc>
          <w:tcPr>
            <w:tcW w:w="1728" w:type="dxa"/>
          </w:tcPr>
          <w:p w14:paraId="50C014B1"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szCs w:val="18"/>
                <w:lang w:eastAsia="ja-JP"/>
              </w:rPr>
            </w:pPr>
            <w:r w:rsidRPr="00B70099">
              <w:rPr>
                <w:rFonts w:ascii="Arial" w:hAnsi="Arial"/>
                <w:sz w:val="18"/>
                <w:szCs w:val="18"/>
                <w:lang w:eastAsia="ja-JP"/>
              </w:rPr>
              <w:t>Allocated at the M-NG-RAN node</w:t>
            </w:r>
          </w:p>
        </w:tc>
        <w:tc>
          <w:tcPr>
            <w:tcW w:w="1080" w:type="dxa"/>
          </w:tcPr>
          <w:p w14:paraId="73E6BBBD" w14:textId="77777777" w:rsidR="00B70099" w:rsidRPr="00B70099" w:rsidRDefault="00B70099" w:rsidP="00B70099">
            <w:pPr>
              <w:widowControl w:val="0"/>
              <w:overflowPunct w:val="0"/>
              <w:autoSpaceDE w:val="0"/>
              <w:autoSpaceDN w:val="0"/>
              <w:adjustRightInd w:val="0"/>
              <w:spacing w:after="0"/>
              <w:jc w:val="center"/>
              <w:textAlignment w:val="baseline"/>
              <w:rPr>
                <w:rFonts w:ascii="Arial" w:hAnsi="Arial"/>
                <w:sz w:val="18"/>
                <w:lang w:eastAsia="ja-JP"/>
              </w:rPr>
            </w:pPr>
            <w:r w:rsidRPr="00B70099">
              <w:rPr>
                <w:rFonts w:ascii="Arial" w:hAnsi="Arial"/>
                <w:sz w:val="18"/>
                <w:lang w:eastAsia="ja-JP"/>
              </w:rPr>
              <w:t>YES</w:t>
            </w:r>
          </w:p>
        </w:tc>
        <w:tc>
          <w:tcPr>
            <w:tcW w:w="1080" w:type="dxa"/>
          </w:tcPr>
          <w:p w14:paraId="75BD4202" w14:textId="77777777" w:rsidR="00B70099" w:rsidRPr="00B70099" w:rsidRDefault="00B70099" w:rsidP="00B70099">
            <w:pPr>
              <w:widowControl w:val="0"/>
              <w:overflowPunct w:val="0"/>
              <w:autoSpaceDE w:val="0"/>
              <w:autoSpaceDN w:val="0"/>
              <w:adjustRightInd w:val="0"/>
              <w:spacing w:after="0"/>
              <w:jc w:val="center"/>
              <w:textAlignment w:val="baseline"/>
              <w:rPr>
                <w:rFonts w:ascii="Arial" w:hAnsi="Arial"/>
                <w:sz w:val="18"/>
                <w:lang w:eastAsia="zh-CN"/>
              </w:rPr>
            </w:pPr>
            <w:r w:rsidRPr="00B70099">
              <w:rPr>
                <w:rFonts w:ascii="Arial" w:hAnsi="Arial"/>
                <w:sz w:val="18"/>
                <w:lang w:eastAsia="zh-CN"/>
              </w:rPr>
              <w:t>reject</w:t>
            </w:r>
          </w:p>
        </w:tc>
      </w:tr>
      <w:tr w:rsidR="00B70099" w:rsidRPr="00B70099" w14:paraId="38AF26B1" w14:textId="77777777" w:rsidTr="00B70099">
        <w:tc>
          <w:tcPr>
            <w:tcW w:w="2160" w:type="dxa"/>
          </w:tcPr>
          <w:p w14:paraId="5280201F"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lang w:eastAsia="ja-JP"/>
              </w:rPr>
            </w:pPr>
            <w:r w:rsidRPr="00B70099">
              <w:rPr>
                <w:rFonts w:ascii="Arial" w:hAnsi="Arial"/>
                <w:sz w:val="18"/>
                <w:lang w:eastAsia="ja-JP"/>
              </w:rPr>
              <w:t>S-NG-RAN node UE XnAP ID</w:t>
            </w:r>
          </w:p>
        </w:tc>
        <w:tc>
          <w:tcPr>
            <w:tcW w:w="1080" w:type="dxa"/>
          </w:tcPr>
          <w:p w14:paraId="185D1729"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lang w:eastAsia="ja-JP"/>
              </w:rPr>
            </w:pPr>
            <w:r w:rsidRPr="00B70099">
              <w:rPr>
                <w:rFonts w:ascii="Arial" w:hAnsi="Arial"/>
                <w:sz w:val="18"/>
                <w:lang w:eastAsia="ja-JP"/>
              </w:rPr>
              <w:t>M</w:t>
            </w:r>
          </w:p>
        </w:tc>
        <w:tc>
          <w:tcPr>
            <w:tcW w:w="1080" w:type="dxa"/>
          </w:tcPr>
          <w:p w14:paraId="464E47D3"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szCs w:val="18"/>
                <w:lang w:eastAsia="ja-JP"/>
              </w:rPr>
            </w:pPr>
          </w:p>
        </w:tc>
        <w:tc>
          <w:tcPr>
            <w:tcW w:w="1512" w:type="dxa"/>
          </w:tcPr>
          <w:p w14:paraId="442651E1" w14:textId="77777777" w:rsidR="00B70099" w:rsidRPr="00B70099" w:rsidRDefault="00B70099" w:rsidP="00B70099">
            <w:pPr>
              <w:widowControl w:val="0"/>
              <w:overflowPunct w:val="0"/>
              <w:autoSpaceDE w:val="0"/>
              <w:autoSpaceDN w:val="0"/>
              <w:adjustRightInd w:val="0"/>
              <w:spacing w:after="0"/>
              <w:textAlignment w:val="baseline"/>
              <w:rPr>
                <w:rFonts w:ascii="Arial" w:hAnsi="Arial"/>
                <w:snapToGrid w:val="0"/>
                <w:sz w:val="18"/>
                <w:lang w:eastAsia="ja-JP"/>
              </w:rPr>
            </w:pPr>
            <w:r w:rsidRPr="00B70099">
              <w:rPr>
                <w:rFonts w:ascii="Arial" w:hAnsi="Arial"/>
                <w:snapToGrid w:val="0"/>
                <w:sz w:val="18"/>
                <w:lang w:eastAsia="ja-JP"/>
              </w:rPr>
              <w:t>NG-RAN node UE XnAP ID</w:t>
            </w:r>
          </w:p>
          <w:p w14:paraId="0D1FF19E"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lang w:eastAsia="ja-JP"/>
              </w:rPr>
            </w:pPr>
            <w:r w:rsidRPr="00B70099">
              <w:rPr>
                <w:rFonts w:ascii="Arial" w:hAnsi="Arial"/>
                <w:sz w:val="18"/>
                <w:lang w:eastAsia="ja-JP"/>
              </w:rPr>
              <w:t>9.2.3.16</w:t>
            </w:r>
          </w:p>
        </w:tc>
        <w:tc>
          <w:tcPr>
            <w:tcW w:w="1728" w:type="dxa"/>
          </w:tcPr>
          <w:p w14:paraId="1D84FBD0"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szCs w:val="18"/>
                <w:lang w:eastAsia="ja-JP"/>
              </w:rPr>
            </w:pPr>
            <w:r w:rsidRPr="00B70099">
              <w:rPr>
                <w:rFonts w:ascii="Arial" w:hAnsi="Arial"/>
                <w:sz w:val="18"/>
                <w:szCs w:val="18"/>
                <w:lang w:eastAsia="ja-JP"/>
              </w:rPr>
              <w:t>Allocated at the S-NG-RAN node</w:t>
            </w:r>
          </w:p>
        </w:tc>
        <w:tc>
          <w:tcPr>
            <w:tcW w:w="1080" w:type="dxa"/>
          </w:tcPr>
          <w:p w14:paraId="11BD23FF" w14:textId="77777777" w:rsidR="00B70099" w:rsidRPr="00B70099" w:rsidRDefault="00B70099" w:rsidP="00B70099">
            <w:pPr>
              <w:widowControl w:val="0"/>
              <w:overflowPunct w:val="0"/>
              <w:autoSpaceDE w:val="0"/>
              <w:autoSpaceDN w:val="0"/>
              <w:adjustRightInd w:val="0"/>
              <w:spacing w:after="0"/>
              <w:jc w:val="center"/>
              <w:textAlignment w:val="baseline"/>
              <w:rPr>
                <w:rFonts w:ascii="Arial" w:hAnsi="Arial"/>
                <w:sz w:val="18"/>
                <w:lang w:eastAsia="ja-JP"/>
              </w:rPr>
            </w:pPr>
            <w:r w:rsidRPr="00B70099">
              <w:rPr>
                <w:rFonts w:ascii="Arial" w:hAnsi="Arial"/>
                <w:sz w:val="18"/>
                <w:lang w:eastAsia="ja-JP"/>
              </w:rPr>
              <w:t>YES</w:t>
            </w:r>
          </w:p>
        </w:tc>
        <w:tc>
          <w:tcPr>
            <w:tcW w:w="1080" w:type="dxa"/>
          </w:tcPr>
          <w:p w14:paraId="201AA16A" w14:textId="77777777" w:rsidR="00B70099" w:rsidRPr="00B70099" w:rsidRDefault="00B70099" w:rsidP="00B70099">
            <w:pPr>
              <w:widowControl w:val="0"/>
              <w:overflowPunct w:val="0"/>
              <w:autoSpaceDE w:val="0"/>
              <w:autoSpaceDN w:val="0"/>
              <w:adjustRightInd w:val="0"/>
              <w:spacing w:after="0"/>
              <w:jc w:val="center"/>
              <w:textAlignment w:val="baseline"/>
              <w:rPr>
                <w:rFonts w:ascii="Arial" w:hAnsi="Arial"/>
                <w:sz w:val="18"/>
                <w:lang w:eastAsia="zh-CN"/>
              </w:rPr>
            </w:pPr>
            <w:r w:rsidRPr="00B70099">
              <w:rPr>
                <w:rFonts w:ascii="Arial" w:hAnsi="Arial"/>
                <w:sz w:val="18"/>
                <w:lang w:eastAsia="zh-CN"/>
              </w:rPr>
              <w:t>reject</w:t>
            </w:r>
          </w:p>
        </w:tc>
      </w:tr>
      <w:tr w:rsidR="00B70099" w:rsidRPr="00B70099" w14:paraId="77D7411B" w14:textId="77777777" w:rsidTr="00B70099">
        <w:tc>
          <w:tcPr>
            <w:tcW w:w="2160" w:type="dxa"/>
          </w:tcPr>
          <w:p w14:paraId="326C1D35" w14:textId="77777777" w:rsidR="00B70099" w:rsidRPr="00B70099" w:rsidRDefault="00B70099" w:rsidP="00B70099">
            <w:pPr>
              <w:widowControl w:val="0"/>
              <w:overflowPunct w:val="0"/>
              <w:autoSpaceDE w:val="0"/>
              <w:autoSpaceDN w:val="0"/>
              <w:adjustRightInd w:val="0"/>
              <w:spacing w:after="0"/>
              <w:textAlignment w:val="baseline"/>
              <w:rPr>
                <w:rFonts w:ascii="Arial" w:hAnsi="Arial"/>
                <w:b/>
                <w:sz w:val="18"/>
                <w:lang w:eastAsia="ja-JP"/>
              </w:rPr>
            </w:pPr>
            <w:r w:rsidRPr="00B70099">
              <w:rPr>
                <w:rFonts w:ascii="Arial" w:hAnsi="Arial"/>
                <w:b/>
                <w:sz w:val="18"/>
                <w:lang w:eastAsia="ja-JP"/>
              </w:rPr>
              <w:t>PDU Session Resources Admitted To Be Added List</w:t>
            </w:r>
          </w:p>
        </w:tc>
        <w:tc>
          <w:tcPr>
            <w:tcW w:w="1080" w:type="dxa"/>
          </w:tcPr>
          <w:p w14:paraId="78A949F9"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1187DFDA" w14:textId="77777777" w:rsidR="00B70099" w:rsidRPr="00B70099" w:rsidRDefault="00B70099" w:rsidP="00B70099">
            <w:pPr>
              <w:widowControl w:val="0"/>
              <w:overflowPunct w:val="0"/>
              <w:autoSpaceDE w:val="0"/>
              <w:autoSpaceDN w:val="0"/>
              <w:adjustRightInd w:val="0"/>
              <w:spacing w:after="0"/>
              <w:textAlignment w:val="baseline"/>
              <w:rPr>
                <w:rFonts w:ascii="Arial" w:hAnsi="Arial"/>
                <w:i/>
                <w:sz w:val="18"/>
                <w:szCs w:val="18"/>
                <w:lang w:eastAsia="ja-JP"/>
              </w:rPr>
            </w:pPr>
            <w:r w:rsidRPr="00B70099">
              <w:rPr>
                <w:rFonts w:ascii="Arial" w:hAnsi="Arial"/>
                <w:i/>
                <w:sz w:val="18"/>
                <w:szCs w:val="18"/>
                <w:lang w:eastAsia="ja-JP"/>
              </w:rPr>
              <w:t>1</w:t>
            </w:r>
          </w:p>
        </w:tc>
        <w:tc>
          <w:tcPr>
            <w:tcW w:w="1512" w:type="dxa"/>
          </w:tcPr>
          <w:p w14:paraId="24A3748E"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lang w:eastAsia="ja-JP"/>
              </w:rPr>
            </w:pPr>
          </w:p>
        </w:tc>
        <w:tc>
          <w:tcPr>
            <w:tcW w:w="1728" w:type="dxa"/>
          </w:tcPr>
          <w:p w14:paraId="2DBB3491"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szCs w:val="18"/>
                <w:lang w:eastAsia="ja-JP"/>
              </w:rPr>
            </w:pPr>
          </w:p>
        </w:tc>
        <w:tc>
          <w:tcPr>
            <w:tcW w:w="1080" w:type="dxa"/>
          </w:tcPr>
          <w:p w14:paraId="01DC755F" w14:textId="77777777" w:rsidR="00B70099" w:rsidRPr="00B70099" w:rsidRDefault="00B70099" w:rsidP="00B70099">
            <w:pPr>
              <w:widowControl w:val="0"/>
              <w:overflowPunct w:val="0"/>
              <w:autoSpaceDE w:val="0"/>
              <w:autoSpaceDN w:val="0"/>
              <w:adjustRightInd w:val="0"/>
              <w:spacing w:after="0"/>
              <w:jc w:val="center"/>
              <w:textAlignment w:val="baseline"/>
              <w:rPr>
                <w:rFonts w:ascii="Arial" w:hAnsi="Arial"/>
                <w:sz w:val="18"/>
                <w:lang w:eastAsia="ja-JP"/>
              </w:rPr>
            </w:pPr>
            <w:r w:rsidRPr="00B70099">
              <w:rPr>
                <w:rFonts w:ascii="Arial" w:hAnsi="Arial"/>
                <w:sz w:val="18"/>
                <w:lang w:eastAsia="ja-JP"/>
              </w:rPr>
              <w:t>YES</w:t>
            </w:r>
          </w:p>
        </w:tc>
        <w:tc>
          <w:tcPr>
            <w:tcW w:w="1080" w:type="dxa"/>
          </w:tcPr>
          <w:p w14:paraId="018F7710" w14:textId="77777777" w:rsidR="00B70099" w:rsidRPr="00B70099" w:rsidRDefault="00B70099" w:rsidP="00B70099">
            <w:pPr>
              <w:widowControl w:val="0"/>
              <w:overflowPunct w:val="0"/>
              <w:autoSpaceDE w:val="0"/>
              <w:autoSpaceDN w:val="0"/>
              <w:adjustRightInd w:val="0"/>
              <w:spacing w:after="0"/>
              <w:jc w:val="center"/>
              <w:textAlignment w:val="baseline"/>
              <w:rPr>
                <w:rFonts w:ascii="Arial" w:hAnsi="Arial"/>
                <w:sz w:val="18"/>
                <w:lang w:eastAsia="ja-JP"/>
              </w:rPr>
            </w:pPr>
            <w:r w:rsidRPr="00B70099">
              <w:rPr>
                <w:rFonts w:ascii="Arial" w:hAnsi="Arial"/>
                <w:sz w:val="18"/>
                <w:lang w:eastAsia="ja-JP"/>
              </w:rPr>
              <w:t>ignore</w:t>
            </w:r>
          </w:p>
        </w:tc>
      </w:tr>
      <w:tr w:rsidR="00B70099" w:rsidRPr="00B70099" w14:paraId="29CFD0A2" w14:textId="77777777" w:rsidTr="00B70099">
        <w:tc>
          <w:tcPr>
            <w:tcW w:w="2160" w:type="dxa"/>
          </w:tcPr>
          <w:p w14:paraId="17E9A4A9" w14:textId="77777777" w:rsidR="00B70099" w:rsidRPr="00B70099" w:rsidRDefault="00B70099" w:rsidP="00B70099">
            <w:pPr>
              <w:widowControl w:val="0"/>
              <w:overflowPunct w:val="0"/>
              <w:autoSpaceDE w:val="0"/>
              <w:autoSpaceDN w:val="0"/>
              <w:adjustRightInd w:val="0"/>
              <w:spacing w:after="0"/>
              <w:ind w:left="113"/>
              <w:textAlignment w:val="baseline"/>
              <w:rPr>
                <w:rFonts w:ascii="Arial" w:hAnsi="Arial"/>
                <w:b/>
                <w:sz w:val="18"/>
                <w:lang w:eastAsia="ko-KR"/>
              </w:rPr>
            </w:pPr>
            <w:r w:rsidRPr="00B70099">
              <w:rPr>
                <w:rFonts w:ascii="Arial" w:hAnsi="Arial"/>
                <w:b/>
                <w:sz w:val="18"/>
                <w:lang w:eastAsia="ko-KR"/>
              </w:rPr>
              <w:t>&gt;PDU Session Resources Admitted To Be Added Item</w:t>
            </w:r>
          </w:p>
        </w:tc>
        <w:tc>
          <w:tcPr>
            <w:tcW w:w="1080" w:type="dxa"/>
          </w:tcPr>
          <w:p w14:paraId="795EB7CA"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41BDBCC4" w14:textId="77777777" w:rsidR="00B70099" w:rsidRPr="00B70099" w:rsidRDefault="00B70099" w:rsidP="00B70099">
            <w:pPr>
              <w:widowControl w:val="0"/>
              <w:overflowPunct w:val="0"/>
              <w:autoSpaceDE w:val="0"/>
              <w:autoSpaceDN w:val="0"/>
              <w:adjustRightInd w:val="0"/>
              <w:spacing w:after="0"/>
              <w:textAlignment w:val="baseline"/>
              <w:rPr>
                <w:rFonts w:ascii="Arial" w:hAnsi="Arial"/>
                <w:bCs/>
                <w:i/>
                <w:sz w:val="18"/>
                <w:szCs w:val="18"/>
                <w:lang w:eastAsia="ja-JP"/>
              </w:rPr>
            </w:pPr>
            <w:proofErr w:type="gramStart"/>
            <w:r w:rsidRPr="00B70099">
              <w:rPr>
                <w:rFonts w:ascii="Arial" w:hAnsi="Arial"/>
                <w:bCs/>
                <w:i/>
                <w:sz w:val="18"/>
                <w:szCs w:val="18"/>
                <w:lang w:eastAsia="ja-JP"/>
              </w:rPr>
              <w:t>1 ..</w:t>
            </w:r>
            <w:proofErr w:type="gramEnd"/>
            <w:r w:rsidRPr="00B70099">
              <w:rPr>
                <w:rFonts w:ascii="Arial" w:hAnsi="Arial"/>
                <w:bCs/>
                <w:i/>
                <w:sz w:val="18"/>
                <w:szCs w:val="18"/>
                <w:lang w:eastAsia="ja-JP"/>
              </w:rPr>
              <w:t xml:space="preserve"> &lt;</w:t>
            </w:r>
            <w:proofErr w:type="spellStart"/>
            <w:r w:rsidRPr="00B70099">
              <w:rPr>
                <w:rFonts w:ascii="Arial" w:hAnsi="Arial"/>
                <w:bCs/>
                <w:i/>
                <w:sz w:val="18"/>
                <w:szCs w:val="18"/>
                <w:lang w:eastAsia="ja-JP"/>
              </w:rPr>
              <w:t>maxnoof</w:t>
            </w:r>
            <w:r w:rsidRPr="00B70099">
              <w:rPr>
                <w:rFonts w:ascii="Arial" w:hAnsi="Arial"/>
                <w:i/>
                <w:sz w:val="18"/>
                <w:lang w:eastAsia="ko-KR"/>
              </w:rPr>
              <w:t>PDUSessions</w:t>
            </w:r>
            <w:proofErr w:type="spellEnd"/>
            <w:r w:rsidRPr="00B70099">
              <w:rPr>
                <w:rFonts w:ascii="Arial" w:hAnsi="Arial"/>
                <w:bCs/>
                <w:i/>
                <w:sz w:val="18"/>
                <w:szCs w:val="18"/>
                <w:lang w:eastAsia="ja-JP"/>
              </w:rPr>
              <w:t>&gt;</w:t>
            </w:r>
          </w:p>
        </w:tc>
        <w:tc>
          <w:tcPr>
            <w:tcW w:w="1512" w:type="dxa"/>
          </w:tcPr>
          <w:p w14:paraId="26FF72C3"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lang w:eastAsia="ja-JP"/>
              </w:rPr>
            </w:pPr>
          </w:p>
        </w:tc>
        <w:tc>
          <w:tcPr>
            <w:tcW w:w="1728" w:type="dxa"/>
          </w:tcPr>
          <w:p w14:paraId="30E2683A"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lang w:eastAsia="ja-JP"/>
              </w:rPr>
            </w:pPr>
            <w:r w:rsidRPr="00B70099">
              <w:rPr>
                <w:rFonts w:ascii="Arial" w:hAnsi="Arial"/>
                <w:sz w:val="18"/>
                <w:lang w:eastAsia="zh-CN"/>
              </w:rPr>
              <w:t xml:space="preserve">NOTE: If neither the </w:t>
            </w:r>
            <w:r w:rsidRPr="00B70099">
              <w:rPr>
                <w:rFonts w:ascii="Arial" w:hAnsi="Arial"/>
                <w:sz w:val="18"/>
                <w:lang w:eastAsia="zh-CN"/>
              </w:rPr>
              <w:br/>
            </w:r>
            <w:r w:rsidRPr="00B70099">
              <w:rPr>
                <w:rFonts w:ascii="Arial" w:hAnsi="Arial"/>
                <w:i/>
                <w:sz w:val="18"/>
                <w:lang w:eastAsia="ja-JP"/>
              </w:rPr>
              <w:t>PDU Session Resource Setup Response Info – SN terminated</w:t>
            </w:r>
            <w:r w:rsidRPr="00B70099">
              <w:rPr>
                <w:rFonts w:ascii="Arial" w:hAnsi="Arial"/>
                <w:sz w:val="18"/>
                <w:lang w:eastAsia="ja-JP"/>
              </w:rPr>
              <w:t xml:space="preserve"> IE</w:t>
            </w:r>
          </w:p>
          <w:p w14:paraId="78C53430"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lang w:eastAsia="ja-JP"/>
              </w:rPr>
            </w:pPr>
            <w:r w:rsidRPr="00B70099">
              <w:rPr>
                <w:rFonts w:ascii="Arial" w:hAnsi="Arial"/>
                <w:sz w:val="18"/>
                <w:lang w:eastAsia="ja-JP"/>
              </w:rPr>
              <w:t>nor the</w:t>
            </w:r>
          </w:p>
          <w:p w14:paraId="406FFB57"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szCs w:val="18"/>
                <w:lang w:eastAsia="ja-JP"/>
              </w:rPr>
            </w:pPr>
            <w:r w:rsidRPr="00B70099">
              <w:rPr>
                <w:rFonts w:ascii="Arial" w:hAnsi="Arial"/>
                <w:i/>
                <w:sz w:val="18"/>
                <w:lang w:eastAsia="ja-JP"/>
              </w:rPr>
              <w:t>PDU Session Resource Setup Response Info – MN terminated</w:t>
            </w:r>
            <w:r w:rsidRPr="00B70099">
              <w:rPr>
                <w:rFonts w:ascii="Arial" w:hAnsi="Arial"/>
                <w:sz w:val="18"/>
                <w:lang w:eastAsia="ja-JP"/>
              </w:rPr>
              <w:t xml:space="preserve"> IE</w:t>
            </w:r>
            <w:r w:rsidRPr="00B70099">
              <w:rPr>
                <w:rFonts w:ascii="Arial" w:hAnsi="Arial"/>
                <w:sz w:val="18"/>
                <w:lang w:eastAsia="ja-JP"/>
              </w:rPr>
              <w:br/>
              <w:t xml:space="preserve">is present in a </w:t>
            </w:r>
            <w:r w:rsidRPr="00B70099">
              <w:rPr>
                <w:rFonts w:ascii="Arial" w:hAnsi="Arial"/>
                <w:i/>
                <w:sz w:val="18"/>
                <w:lang w:eastAsia="ja-JP"/>
              </w:rPr>
              <w:t xml:space="preserve">PDU Session Resources Admitted to be Added Item </w:t>
            </w:r>
            <w:r w:rsidRPr="00B70099">
              <w:rPr>
                <w:rFonts w:ascii="Arial" w:hAnsi="Arial"/>
                <w:sz w:val="18"/>
                <w:lang w:eastAsia="ja-JP"/>
              </w:rPr>
              <w:t>IE, abnormal conditions as specified in clause 8.3.1.4 apply.</w:t>
            </w:r>
          </w:p>
        </w:tc>
        <w:tc>
          <w:tcPr>
            <w:tcW w:w="1080" w:type="dxa"/>
          </w:tcPr>
          <w:p w14:paraId="230A13A5" w14:textId="77777777" w:rsidR="00B70099" w:rsidRPr="00B70099" w:rsidRDefault="00B70099" w:rsidP="00B70099">
            <w:pPr>
              <w:widowControl w:val="0"/>
              <w:overflowPunct w:val="0"/>
              <w:autoSpaceDE w:val="0"/>
              <w:autoSpaceDN w:val="0"/>
              <w:adjustRightInd w:val="0"/>
              <w:spacing w:after="0"/>
              <w:jc w:val="center"/>
              <w:textAlignment w:val="baseline"/>
              <w:rPr>
                <w:rFonts w:ascii="Arial" w:hAnsi="Arial"/>
                <w:sz w:val="18"/>
                <w:lang w:eastAsia="ja-JP"/>
              </w:rPr>
            </w:pPr>
            <w:r w:rsidRPr="00B70099">
              <w:rPr>
                <w:rFonts w:ascii="Arial" w:hAnsi="Arial"/>
                <w:sz w:val="18"/>
                <w:lang w:eastAsia="ja-JP"/>
              </w:rPr>
              <w:t>–</w:t>
            </w:r>
          </w:p>
        </w:tc>
        <w:tc>
          <w:tcPr>
            <w:tcW w:w="1080" w:type="dxa"/>
          </w:tcPr>
          <w:p w14:paraId="54A06F04" w14:textId="77777777" w:rsidR="00B70099" w:rsidRPr="00B70099" w:rsidRDefault="00B70099" w:rsidP="00B70099">
            <w:pPr>
              <w:widowControl w:val="0"/>
              <w:overflowPunct w:val="0"/>
              <w:autoSpaceDE w:val="0"/>
              <w:autoSpaceDN w:val="0"/>
              <w:adjustRightInd w:val="0"/>
              <w:spacing w:after="0"/>
              <w:jc w:val="center"/>
              <w:textAlignment w:val="baseline"/>
              <w:rPr>
                <w:rFonts w:ascii="Arial" w:hAnsi="Arial"/>
                <w:sz w:val="18"/>
                <w:lang w:eastAsia="ja-JP"/>
              </w:rPr>
            </w:pPr>
          </w:p>
        </w:tc>
      </w:tr>
      <w:tr w:rsidR="00B70099" w:rsidRPr="00B70099" w14:paraId="302CAD32" w14:textId="77777777" w:rsidTr="00B70099">
        <w:tc>
          <w:tcPr>
            <w:tcW w:w="2160" w:type="dxa"/>
          </w:tcPr>
          <w:p w14:paraId="2483AB13" w14:textId="77777777" w:rsidR="00B70099" w:rsidRPr="00B70099" w:rsidRDefault="00B70099" w:rsidP="00B70099">
            <w:pPr>
              <w:widowControl w:val="0"/>
              <w:overflowPunct w:val="0"/>
              <w:autoSpaceDE w:val="0"/>
              <w:autoSpaceDN w:val="0"/>
              <w:adjustRightInd w:val="0"/>
              <w:spacing w:after="0"/>
              <w:ind w:left="227"/>
              <w:textAlignment w:val="baseline"/>
              <w:rPr>
                <w:rFonts w:ascii="Arial" w:hAnsi="Arial"/>
                <w:sz w:val="18"/>
                <w:lang w:eastAsia="ko-KR"/>
              </w:rPr>
            </w:pPr>
            <w:r w:rsidRPr="00B70099">
              <w:rPr>
                <w:rFonts w:ascii="Arial" w:hAnsi="Arial"/>
                <w:sz w:val="18"/>
                <w:lang w:eastAsia="ko-KR"/>
              </w:rPr>
              <w:t>&gt;&gt;PDU Session ID</w:t>
            </w:r>
          </w:p>
        </w:tc>
        <w:tc>
          <w:tcPr>
            <w:tcW w:w="1080" w:type="dxa"/>
          </w:tcPr>
          <w:p w14:paraId="6A46B1AB"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lang w:eastAsia="ja-JP"/>
              </w:rPr>
            </w:pPr>
            <w:r w:rsidRPr="00B70099">
              <w:rPr>
                <w:rFonts w:ascii="Arial" w:hAnsi="Arial"/>
                <w:sz w:val="18"/>
                <w:lang w:eastAsia="ja-JP"/>
              </w:rPr>
              <w:t>M</w:t>
            </w:r>
          </w:p>
        </w:tc>
        <w:tc>
          <w:tcPr>
            <w:tcW w:w="1080" w:type="dxa"/>
          </w:tcPr>
          <w:p w14:paraId="351AEF0C" w14:textId="77777777" w:rsidR="00B70099" w:rsidRPr="00B70099" w:rsidRDefault="00B70099" w:rsidP="00B70099">
            <w:pPr>
              <w:widowControl w:val="0"/>
              <w:overflowPunct w:val="0"/>
              <w:autoSpaceDE w:val="0"/>
              <w:autoSpaceDN w:val="0"/>
              <w:adjustRightInd w:val="0"/>
              <w:spacing w:after="0"/>
              <w:textAlignment w:val="baseline"/>
              <w:rPr>
                <w:rFonts w:ascii="Arial" w:hAnsi="Arial"/>
                <w:i/>
                <w:sz w:val="18"/>
                <w:szCs w:val="18"/>
                <w:lang w:eastAsia="ja-JP"/>
              </w:rPr>
            </w:pPr>
          </w:p>
        </w:tc>
        <w:tc>
          <w:tcPr>
            <w:tcW w:w="1512" w:type="dxa"/>
          </w:tcPr>
          <w:p w14:paraId="655177D9"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lang w:eastAsia="ja-JP"/>
              </w:rPr>
            </w:pPr>
            <w:r w:rsidRPr="00B70099">
              <w:rPr>
                <w:rFonts w:ascii="Arial" w:hAnsi="Arial"/>
                <w:sz w:val="18"/>
                <w:lang w:eastAsia="ja-JP"/>
              </w:rPr>
              <w:t>9.2.3.18</w:t>
            </w:r>
          </w:p>
        </w:tc>
        <w:tc>
          <w:tcPr>
            <w:tcW w:w="1728" w:type="dxa"/>
          </w:tcPr>
          <w:p w14:paraId="016FAD88"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3460EAE3" w14:textId="77777777" w:rsidR="00B70099" w:rsidRPr="00B70099" w:rsidRDefault="00B70099" w:rsidP="00B70099">
            <w:pPr>
              <w:widowControl w:val="0"/>
              <w:overflowPunct w:val="0"/>
              <w:autoSpaceDE w:val="0"/>
              <w:autoSpaceDN w:val="0"/>
              <w:adjustRightInd w:val="0"/>
              <w:spacing w:after="0"/>
              <w:jc w:val="center"/>
              <w:textAlignment w:val="baseline"/>
              <w:rPr>
                <w:rFonts w:ascii="Arial" w:hAnsi="Arial"/>
                <w:sz w:val="18"/>
                <w:lang w:eastAsia="ja-JP"/>
              </w:rPr>
            </w:pPr>
            <w:r w:rsidRPr="00B70099">
              <w:rPr>
                <w:rFonts w:ascii="Arial" w:hAnsi="Arial"/>
                <w:bCs/>
                <w:sz w:val="18"/>
                <w:lang w:eastAsia="ja-JP"/>
              </w:rPr>
              <w:t>–</w:t>
            </w:r>
          </w:p>
        </w:tc>
        <w:tc>
          <w:tcPr>
            <w:tcW w:w="1080" w:type="dxa"/>
          </w:tcPr>
          <w:p w14:paraId="051FCDF4" w14:textId="77777777" w:rsidR="00B70099" w:rsidRPr="00B70099" w:rsidRDefault="00B70099" w:rsidP="00B70099">
            <w:pPr>
              <w:widowControl w:val="0"/>
              <w:overflowPunct w:val="0"/>
              <w:autoSpaceDE w:val="0"/>
              <w:autoSpaceDN w:val="0"/>
              <w:adjustRightInd w:val="0"/>
              <w:spacing w:after="0"/>
              <w:jc w:val="center"/>
              <w:textAlignment w:val="baseline"/>
              <w:rPr>
                <w:rFonts w:ascii="Arial" w:hAnsi="Arial"/>
                <w:sz w:val="18"/>
                <w:lang w:eastAsia="ja-JP"/>
              </w:rPr>
            </w:pPr>
          </w:p>
        </w:tc>
      </w:tr>
      <w:tr w:rsidR="00B70099" w:rsidRPr="00B70099" w14:paraId="464365B5" w14:textId="77777777" w:rsidTr="00B70099">
        <w:tc>
          <w:tcPr>
            <w:tcW w:w="2160" w:type="dxa"/>
          </w:tcPr>
          <w:p w14:paraId="3CFD250D" w14:textId="77777777" w:rsidR="00B70099" w:rsidRPr="00B70099" w:rsidRDefault="00B70099" w:rsidP="00B70099">
            <w:pPr>
              <w:widowControl w:val="0"/>
              <w:overflowPunct w:val="0"/>
              <w:autoSpaceDE w:val="0"/>
              <w:autoSpaceDN w:val="0"/>
              <w:adjustRightInd w:val="0"/>
              <w:spacing w:after="0"/>
              <w:ind w:left="227"/>
              <w:textAlignment w:val="baseline"/>
              <w:rPr>
                <w:rFonts w:ascii="Arial" w:hAnsi="Arial"/>
                <w:sz w:val="18"/>
                <w:lang w:eastAsia="ja-JP"/>
              </w:rPr>
            </w:pPr>
            <w:r w:rsidRPr="00B70099">
              <w:rPr>
                <w:rFonts w:ascii="Arial" w:hAnsi="Arial"/>
                <w:sz w:val="18"/>
                <w:lang w:eastAsia="ja-JP"/>
              </w:rPr>
              <w:t xml:space="preserve">&gt;&gt;PDU Session </w:t>
            </w:r>
            <w:r w:rsidRPr="00B70099">
              <w:rPr>
                <w:rFonts w:ascii="Arial" w:hAnsi="Arial"/>
                <w:sz w:val="18"/>
                <w:lang w:eastAsia="ja-JP"/>
              </w:rPr>
              <w:lastRenderedPageBreak/>
              <w:t>Resource Setup Response Info – SN terminated</w:t>
            </w:r>
          </w:p>
        </w:tc>
        <w:tc>
          <w:tcPr>
            <w:tcW w:w="1080" w:type="dxa"/>
          </w:tcPr>
          <w:p w14:paraId="568349A9"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lang w:eastAsia="ja-JP"/>
              </w:rPr>
            </w:pPr>
            <w:r w:rsidRPr="00B70099">
              <w:rPr>
                <w:rFonts w:ascii="Arial" w:hAnsi="Arial"/>
                <w:sz w:val="18"/>
                <w:lang w:eastAsia="ja-JP"/>
              </w:rPr>
              <w:lastRenderedPageBreak/>
              <w:t>O</w:t>
            </w:r>
          </w:p>
        </w:tc>
        <w:tc>
          <w:tcPr>
            <w:tcW w:w="1080" w:type="dxa"/>
          </w:tcPr>
          <w:p w14:paraId="05ADCA24" w14:textId="77777777" w:rsidR="00B70099" w:rsidRPr="00B70099" w:rsidRDefault="00B70099" w:rsidP="00B70099">
            <w:pPr>
              <w:widowControl w:val="0"/>
              <w:overflowPunct w:val="0"/>
              <w:autoSpaceDE w:val="0"/>
              <w:autoSpaceDN w:val="0"/>
              <w:adjustRightInd w:val="0"/>
              <w:spacing w:after="0"/>
              <w:textAlignment w:val="baseline"/>
              <w:rPr>
                <w:rFonts w:ascii="Arial" w:hAnsi="Arial"/>
                <w:i/>
                <w:sz w:val="18"/>
                <w:szCs w:val="18"/>
                <w:lang w:eastAsia="ja-JP"/>
              </w:rPr>
            </w:pPr>
          </w:p>
        </w:tc>
        <w:tc>
          <w:tcPr>
            <w:tcW w:w="1512" w:type="dxa"/>
          </w:tcPr>
          <w:p w14:paraId="77307036" w14:textId="77777777" w:rsidR="00B70099" w:rsidRPr="00B70099" w:rsidRDefault="00B70099" w:rsidP="00B70099">
            <w:pPr>
              <w:widowControl w:val="0"/>
              <w:overflowPunct w:val="0"/>
              <w:autoSpaceDE w:val="0"/>
              <w:autoSpaceDN w:val="0"/>
              <w:adjustRightInd w:val="0"/>
              <w:spacing w:after="0"/>
              <w:textAlignment w:val="baseline"/>
              <w:rPr>
                <w:rFonts w:ascii="Arial" w:hAnsi="Arial"/>
                <w:snapToGrid w:val="0"/>
                <w:sz w:val="18"/>
                <w:lang w:eastAsia="ja-JP"/>
              </w:rPr>
            </w:pPr>
            <w:r w:rsidRPr="00B70099">
              <w:rPr>
                <w:rFonts w:ascii="Arial" w:hAnsi="Arial"/>
                <w:sz w:val="18"/>
                <w:lang w:eastAsia="ja-JP"/>
              </w:rPr>
              <w:t>9.2.1.6</w:t>
            </w:r>
          </w:p>
        </w:tc>
        <w:tc>
          <w:tcPr>
            <w:tcW w:w="1728" w:type="dxa"/>
          </w:tcPr>
          <w:p w14:paraId="184DBD1C"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szCs w:val="18"/>
                <w:lang w:eastAsia="ja-JP"/>
              </w:rPr>
            </w:pPr>
          </w:p>
        </w:tc>
        <w:tc>
          <w:tcPr>
            <w:tcW w:w="1080" w:type="dxa"/>
          </w:tcPr>
          <w:p w14:paraId="795C8774" w14:textId="77777777" w:rsidR="00B70099" w:rsidRPr="00B70099" w:rsidRDefault="00B70099" w:rsidP="00B70099">
            <w:pPr>
              <w:widowControl w:val="0"/>
              <w:overflowPunct w:val="0"/>
              <w:autoSpaceDE w:val="0"/>
              <w:autoSpaceDN w:val="0"/>
              <w:adjustRightInd w:val="0"/>
              <w:spacing w:after="0"/>
              <w:jc w:val="center"/>
              <w:textAlignment w:val="baseline"/>
              <w:rPr>
                <w:rFonts w:ascii="Arial" w:hAnsi="Arial"/>
                <w:bCs/>
                <w:sz w:val="18"/>
                <w:lang w:eastAsia="ja-JP"/>
              </w:rPr>
            </w:pPr>
            <w:r w:rsidRPr="00B70099">
              <w:rPr>
                <w:rFonts w:ascii="Arial" w:hAnsi="Arial"/>
                <w:bCs/>
                <w:sz w:val="18"/>
                <w:lang w:eastAsia="ja-JP"/>
              </w:rPr>
              <w:t>–</w:t>
            </w:r>
          </w:p>
        </w:tc>
        <w:tc>
          <w:tcPr>
            <w:tcW w:w="1080" w:type="dxa"/>
          </w:tcPr>
          <w:p w14:paraId="6DC55464" w14:textId="77777777" w:rsidR="00B70099" w:rsidRPr="00B70099" w:rsidRDefault="00B70099" w:rsidP="00B70099">
            <w:pPr>
              <w:widowControl w:val="0"/>
              <w:overflowPunct w:val="0"/>
              <w:autoSpaceDE w:val="0"/>
              <w:autoSpaceDN w:val="0"/>
              <w:adjustRightInd w:val="0"/>
              <w:spacing w:after="0"/>
              <w:jc w:val="center"/>
              <w:textAlignment w:val="baseline"/>
              <w:rPr>
                <w:rFonts w:ascii="Arial" w:hAnsi="Arial"/>
                <w:sz w:val="18"/>
                <w:lang w:eastAsia="ja-JP"/>
              </w:rPr>
            </w:pPr>
          </w:p>
        </w:tc>
      </w:tr>
      <w:tr w:rsidR="00B70099" w:rsidRPr="00B70099" w14:paraId="61A61525" w14:textId="77777777" w:rsidTr="00B70099">
        <w:tc>
          <w:tcPr>
            <w:tcW w:w="2160" w:type="dxa"/>
          </w:tcPr>
          <w:p w14:paraId="22A1A174" w14:textId="77777777" w:rsidR="00B70099" w:rsidRPr="00B70099" w:rsidRDefault="00B70099" w:rsidP="00B70099">
            <w:pPr>
              <w:widowControl w:val="0"/>
              <w:overflowPunct w:val="0"/>
              <w:autoSpaceDE w:val="0"/>
              <w:autoSpaceDN w:val="0"/>
              <w:adjustRightInd w:val="0"/>
              <w:spacing w:after="0"/>
              <w:ind w:left="227"/>
              <w:textAlignment w:val="baseline"/>
              <w:rPr>
                <w:rFonts w:ascii="Arial" w:hAnsi="Arial"/>
                <w:sz w:val="18"/>
                <w:lang w:eastAsia="ja-JP"/>
              </w:rPr>
            </w:pPr>
            <w:r w:rsidRPr="00B70099">
              <w:rPr>
                <w:rFonts w:ascii="Arial" w:hAnsi="Arial"/>
                <w:sz w:val="18"/>
                <w:lang w:eastAsia="ja-JP"/>
              </w:rPr>
              <w:lastRenderedPageBreak/>
              <w:t>&gt;&gt;PDU Session Resource Setup Response Info – MN terminated</w:t>
            </w:r>
          </w:p>
        </w:tc>
        <w:tc>
          <w:tcPr>
            <w:tcW w:w="1080" w:type="dxa"/>
          </w:tcPr>
          <w:p w14:paraId="2DBBAAAB"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lang w:eastAsia="ja-JP"/>
              </w:rPr>
            </w:pPr>
            <w:r w:rsidRPr="00B70099">
              <w:rPr>
                <w:rFonts w:ascii="Arial" w:hAnsi="Arial"/>
                <w:sz w:val="18"/>
                <w:lang w:eastAsia="ja-JP"/>
              </w:rPr>
              <w:t>O</w:t>
            </w:r>
          </w:p>
        </w:tc>
        <w:tc>
          <w:tcPr>
            <w:tcW w:w="1080" w:type="dxa"/>
          </w:tcPr>
          <w:p w14:paraId="138F3F8F" w14:textId="77777777" w:rsidR="00B70099" w:rsidRPr="00B70099" w:rsidRDefault="00B70099" w:rsidP="00B70099">
            <w:pPr>
              <w:widowControl w:val="0"/>
              <w:overflowPunct w:val="0"/>
              <w:autoSpaceDE w:val="0"/>
              <w:autoSpaceDN w:val="0"/>
              <w:adjustRightInd w:val="0"/>
              <w:spacing w:after="0"/>
              <w:textAlignment w:val="baseline"/>
              <w:rPr>
                <w:rFonts w:ascii="Arial" w:hAnsi="Arial"/>
                <w:i/>
                <w:sz w:val="18"/>
                <w:szCs w:val="18"/>
                <w:lang w:eastAsia="ja-JP"/>
              </w:rPr>
            </w:pPr>
          </w:p>
        </w:tc>
        <w:tc>
          <w:tcPr>
            <w:tcW w:w="1512" w:type="dxa"/>
          </w:tcPr>
          <w:p w14:paraId="798617D4"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lang w:eastAsia="ja-JP"/>
              </w:rPr>
            </w:pPr>
            <w:r w:rsidRPr="00B70099">
              <w:rPr>
                <w:rFonts w:ascii="Arial" w:hAnsi="Arial"/>
                <w:sz w:val="18"/>
                <w:lang w:eastAsia="ja-JP"/>
              </w:rPr>
              <w:t>9.2.1.8</w:t>
            </w:r>
          </w:p>
        </w:tc>
        <w:tc>
          <w:tcPr>
            <w:tcW w:w="1728" w:type="dxa"/>
          </w:tcPr>
          <w:p w14:paraId="284D19C7"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30E2A137" w14:textId="77777777" w:rsidR="00B70099" w:rsidRPr="00B70099" w:rsidRDefault="00B70099" w:rsidP="00B70099">
            <w:pPr>
              <w:widowControl w:val="0"/>
              <w:overflowPunct w:val="0"/>
              <w:autoSpaceDE w:val="0"/>
              <w:autoSpaceDN w:val="0"/>
              <w:adjustRightInd w:val="0"/>
              <w:spacing w:after="0"/>
              <w:jc w:val="center"/>
              <w:textAlignment w:val="baseline"/>
              <w:rPr>
                <w:rFonts w:ascii="Arial" w:hAnsi="Arial"/>
                <w:sz w:val="18"/>
                <w:lang w:eastAsia="ja-JP"/>
              </w:rPr>
            </w:pPr>
            <w:r w:rsidRPr="00B70099">
              <w:rPr>
                <w:rFonts w:ascii="Arial" w:hAnsi="Arial"/>
                <w:bCs/>
                <w:sz w:val="18"/>
                <w:lang w:eastAsia="ja-JP"/>
              </w:rPr>
              <w:t>–</w:t>
            </w:r>
          </w:p>
        </w:tc>
        <w:tc>
          <w:tcPr>
            <w:tcW w:w="1080" w:type="dxa"/>
          </w:tcPr>
          <w:p w14:paraId="014F7E1F" w14:textId="77777777" w:rsidR="00B70099" w:rsidRPr="00B70099" w:rsidRDefault="00B70099" w:rsidP="00B70099">
            <w:pPr>
              <w:widowControl w:val="0"/>
              <w:overflowPunct w:val="0"/>
              <w:autoSpaceDE w:val="0"/>
              <w:autoSpaceDN w:val="0"/>
              <w:adjustRightInd w:val="0"/>
              <w:spacing w:after="0"/>
              <w:jc w:val="center"/>
              <w:textAlignment w:val="baseline"/>
              <w:rPr>
                <w:rFonts w:ascii="Arial" w:hAnsi="Arial"/>
                <w:sz w:val="18"/>
                <w:lang w:eastAsia="ja-JP"/>
              </w:rPr>
            </w:pPr>
          </w:p>
        </w:tc>
      </w:tr>
      <w:tr w:rsidR="00B70099" w:rsidRPr="00B70099" w14:paraId="751C82CB" w14:textId="77777777" w:rsidTr="00B70099">
        <w:tc>
          <w:tcPr>
            <w:tcW w:w="2160" w:type="dxa"/>
          </w:tcPr>
          <w:p w14:paraId="3B861AE3" w14:textId="77777777" w:rsidR="00B70099" w:rsidRPr="00B70099" w:rsidRDefault="00B70099" w:rsidP="00B70099">
            <w:pPr>
              <w:widowControl w:val="0"/>
              <w:overflowPunct w:val="0"/>
              <w:autoSpaceDE w:val="0"/>
              <w:autoSpaceDN w:val="0"/>
              <w:adjustRightInd w:val="0"/>
              <w:spacing w:after="0"/>
              <w:textAlignment w:val="baseline"/>
              <w:rPr>
                <w:rFonts w:ascii="Arial" w:hAnsi="Arial"/>
                <w:b/>
                <w:bCs/>
                <w:sz w:val="18"/>
                <w:lang w:eastAsia="ja-JP"/>
              </w:rPr>
            </w:pPr>
            <w:r w:rsidRPr="00B70099">
              <w:rPr>
                <w:rFonts w:ascii="Arial" w:hAnsi="Arial"/>
                <w:b/>
                <w:bCs/>
                <w:sz w:val="18"/>
                <w:lang w:eastAsia="ja-JP"/>
              </w:rPr>
              <w:t>PDU Session Resources Not Admitted List</w:t>
            </w:r>
          </w:p>
        </w:tc>
        <w:tc>
          <w:tcPr>
            <w:tcW w:w="1080" w:type="dxa"/>
          </w:tcPr>
          <w:p w14:paraId="22C251BB"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lang w:eastAsia="ja-JP"/>
              </w:rPr>
            </w:pPr>
            <w:r w:rsidRPr="00B70099">
              <w:rPr>
                <w:rFonts w:ascii="Arial" w:hAnsi="Arial"/>
                <w:sz w:val="18"/>
                <w:lang w:eastAsia="ja-JP"/>
              </w:rPr>
              <w:t>O</w:t>
            </w:r>
          </w:p>
        </w:tc>
        <w:tc>
          <w:tcPr>
            <w:tcW w:w="1080" w:type="dxa"/>
          </w:tcPr>
          <w:p w14:paraId="13C62F8E" w14:textId="77777777" w:rsidR="00B70099" w:rsidRPr="00B70099" w:rsidRDefault="00B70099" w:rsidP="00B70099">
            <w:pPr>
              <w:widowControl w:val="0"/>
              <w:overflowPunct w:val="0"/>
              <w:autoSpaceDE w:val="0"/>
              <w:autoSpaceDN w:val="0"/>
              <w:adjustRightInd w:val="0"/>
              <w:spacing w:after="0"/>
              <w:textAlignment w:val="baseline"/>
              <w:rPr>
                <w:rFonts w:ascii="Arial" w:hAnsi="Arial"/>
                <w:i/>
                <w:sz w:val="18"/>
                <w:szCs w:val="18"/>
                <w:lang w:eastAsia="ja-JP"/>
              </w:rPr>
            </w:pPr>
          </w:p>
        </w:tc>
        <w:tc>
          <w:tcPr>
            <w:tcW w:w="1512" w:type="dxa"/>
          </w:tcPr>
          <w:p w14:paraId="351B0C0A"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lang w:eastAsia="ja-JP"/>
              </w:rPr>
            </w:pPr>
          </w:p>
        </w:tc>
        <w:tc>
          <w:tcPr>
            <w:tcW w:w="1728" w:type="dxa"/>
          </w:tcPr>
          <w:p w14:paraId="69A9B0F9"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szCs w:val="18"/>
                <w:lang w:eastAsia="ja-JP"/>
              </w:rPr>
            </w:pPr>
          </w:p>
        </w:tc>
        <w:tc>
          <w:tcPr>
            <w:tcW w:w="1080" w:type="dxa"/>
          </w:tcPr>
          <w:p w14:paraId="2DF73C64" w14:textId="77777777" w:rsidR="00B70099" w:rsidRPr="00B70099" w:rsidRDefault="00B70099" w:rsidP="00B70099">
            <w:pPr>
              <w:widowControl w:val="0"/>
              <w:overflowPunct w:val="0"/>
              <w:autoSpaceDE w:val="0"/>
              <w:autoSpaceDN w:val="0"/>
              <w:adjustRightInd w:val="0"/>
              <w:spacing w:after="0"/>
              <w:jc w:val="center"/>
              <w:textAlignment w:val="baseline"/>
              <w:rPr>
                <w:rFonts w:ascii="Arial" w:hAnsi="Arial"/>
                <w:bCs/>
                <w:sz w:val="18"/>
                <w:lang w:eastAsia="ja-JP"/>
              </w:rPr>
            </w:pPr>
            <w:r w:rsidRPr="00B70099">
              <w:rPr>
                <w:rFonts w:ascii="Arial" w:hAnsi="Arial"/>
                <w:bCs/>
                <w:sz w:val="18"/>
                <w:lang w:eastAsia="ja-JP"/>
              </w:rPr>
              <w:t>YES</w:t>
            </w:r>
          </w:p>
        </w:tc>
        <w:tc>
          <w:tcPr>
            <w:tcW w:w="1080" w:type="dxa"/>
          </w:tcPr>
          <w:p w14:paraId="00D48C71" w14:textId="77777777" w:rsidR="00B70099" w:rsidRPr="00B70099" w:rsidRDefault="00B70099" w:rsidP="00B70099">
            <w:pPr>
              <w:widowControl w:val="0"/>
              <w:overflowPunct w:val="0"/>
              <w:autoSpaceDE w:val="0"/>
              <w:autoSpaceDN w:val="0"/>
              <w:adjustRightInd w:val="0"/>
              <w:spacing w:after="0"/>
              <w:jc w:val="center"/>
              <w:textAlignment w:val="baseline"/>
              <w:rPr>
                <w:rFonts w:ascii="Arial" w:hAnsi="Arial"/>
                <w:sz w:val="18"/>
                <w:lang w:eastAsia="ja-JP"/>
              </w:rPr>
            </w:pPr>
            <w:r w:rsidRPr="00B70099">
              <w:rPr>
                <w:rFonts w:ascii="Arial" w:hAnsi="Arial"/>
                <w:sz w:val="18"/>
                <w:lang w:eastAsia="ja-JP"/>
              </w:rPr>
              <w:t>ignore</w:t>
            </w:r>
          </w:p>
        </w:tc>
      </w:tr>
      <w:tr w:rsidR="00B70099" w:rsidRPr="00B70099" w14:paraId="048424EE" w14:textId="77777777" w:rsidTr="00B70099">
        <w:tc>
          <w:tcPr>
            <w:tcW w:w="2160" w:type="dxa"/>
          </w:tcPr>
          <w:p w14:paraId="61D2AB58" w14:textId="77777777" w:rsidR="00B70099" w:rsidRPr="00B70099" w:rsidRDefault="00B70099" w:rsidP="00B70099">
            <w:pPr>
              <w:widowControl w:val="0"/>
              <w:overflowPunct w:val="0"/>
              <w:autoSpaceDE w:val="0"/>
              <w:autoSpaceDN w:val="0"/>
              <w:adjustRightInd w:val="0"/>
              <w:spacing w:after="0"/>
              <w:ind w:left="113"/>
              <w:textAlignment w:val="baseline"/>
              <w:rPr>
                <w:rFonts w:ascii="Arial" w:hAnsi="Arial"/>
                <w:bCs/>
                <w:sz w:val="18"/>
                <w:lang w:eastAsia="ja-JP"/>
              </w:rPr>
            </w:pPr>
            <w:r w:rsidRPr="00B70099">
              <w:rPr>
                <w:rFonts w:ascii="Arial" w:hAnsi="Arial"/>
                <w:sz w:val="18"/>
                <w:lang w:eastAsia="ja-JP"/>
              </w:rPr>
              <w:t>&gt;PDU Session Resources Not Admitted List – SN terminated</w:t>
            </w:r>
          </w:p>
        </w:tc>
        <w:tc>
          <w:tcPr>
            <w:tcW w:w="1080" w:type="dxa"/>
          </w:tcPr>
          <w:p w14:paraId="6A042F19"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lang w:eastAsia="ja-JP"/>
              </w:rPr>
            </w:pPr>
            <w:r w:rsidRPr="00B70099">
              <w:rPr>
                <w:rFonts w:ascii="Arial" w:hAnsi="Arial"/>
                <w:sz w:val="18"/>
                <w:lang w:eastAsia="ja-JP"/>
              </w:rPr>
              <w:t>O</w:t>
            </w:r>
          </w:p>
        </w:tc>
        <w:tc>
          <w:tcPr>
            <w:tcW w:w="1080" w:type="dxa"/>
          </w:tcPr>
          <w:p w14:paraId="3D8FD402" w14:textId="77777777" w:rsidR="00B70099" w:rsidRPr="00B70099" w:rsidRDefault="00B70099" w:rsidP="00B70099">
            <w:pPr>
              <w:widowControl w:val="0"/>
              <w:overflowPunct w:val="0"/>
              <w:autoSpaceDE w:val="0"/>
              <w:autoSpaceDN w:val="0"/>
              <w:adjustRightInd w:val="0"/>
              <w:spacing w:after="0"/>
              <w:textAlignment w:val="baseline"/>
              <w:rPr>
                <w:rFonts w:ascii="Arial" w:hAnsi="Arial"/>
                <w:i/>
                <w:sz w:val="18"/>
                <w:szCs w:val="18"/>
                <w:lang w:eastAsia="ja-JP"/>
              </w:rPr>
            </w:pPr>
          </w:p>
        </w:tc>
        <w:tc>
          <w:tcPr>
            <w:tcW w:w="1512" w:type="dxa"/>
          </w:tcPr>
          <w:p w14:paraId="51C52937"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lang w:eastAsia="zh-CN"/>
              </w:rPr>
            </w:pPr>
            <w:r w:rsidRPr="00B70099">
              <w:rPr>
                <w:rFonts w:ascii="Arial" w:hAnsi="Arial"/>
                <w:sz w:val="18"/>
                <w:lang w:eastAsia="zh-CN"/>
              </w:rPr>
              <w:t>PDU Session Resources Not Admitted List</w:t>
            </w:r>
          </w:p>
          <w:p w14:paraId="13CB10AE" w14:textId="77777777" w:rsidR="00B70099" w:rsidRPr="00B70099" w:rsidDel="0068226C" w:rsidRDefault="00B70099" w:rsidP="00B70099">
            <w:pPr>
              <w:widowControl w:val="0"/>
              <w:overflowPunct w:val="0"/>
              <w:autoSpaceDE w:val="0"/>
              <w:autoSpaceDN w:val="0"/>
              <w:adjustRightInd w:val="0"/>
              <w:spacing w:after="0"/>
              <w:textAlignment w:val="baseline"/>
              <w:rPr>
                <w:rFonts w:ascii="Arial" w:hAnsi="Arial"/>
                <w:sz w:val="18"/>
                <w:lang w:eastAsia="zh-CN"/>
              </w:rPr>
            </w:pPr>
            <w:r w:rsidRPr="00B70099">
              <w:rPr>
                <w:rFonts w:ascii="Arial" w:hAnsi="Arial"/>
                <w:sz w:val="18"/>
                <w:lang w:eastAsia="ja-JP"/>
              </w:rPr>
              <w:t>9.2.1.3</w:t>
            </w:r>
          </w:p>
        </w:tc>
        <w:tc>
          <w:tcPr>
            <w:tcW w:w="1728" w:type="dxa"/>
          </w:tcPr>
          <w:p w14:paraId="704B93B0" w14:textId="77777777" w:rsidR="00B70099" w:rsidRPr="00B70099" w:rsidDel="0068226C" w:rsidRDefault="00B70099" w:rsidP="00B70099">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1E6DB4C9" w14:textId="77777777" w:rsidR="00B70099" w:rsidRPr="00B70099" w:rsidRDefault="00B70099" w:rsidP="00B70099">
            <w:pPr>
              <w:widowControl w:val="0"/>
              <w:overflowPunct w:val="0"/>
              <w:autoSpaceDE w:val="0"/>
              <w:autoSpaceDN w:val="0"/>
              <w:adjustRightInd w:val="0"/>
              <w:spacing w:after="0"/>
              <w:jc w:val="center"/>
              <w:textAlignment w:val="baseline"/>
              <w:rPr>
                <w:rFonts w:ascii="Arial" w:hAnsi="Arial"/>
                <w:bCs/>
                <w:sz w:val="18"/>
                <w:lang w:eastAsia="ja-JP"/>
              </w:rPr>
            </w:pPr>
            <w:r w:rsidRPr="00B70099">
              <w:rPr>
                <w:rFonts w:ascii="Arial" w:hAnsi="Arial"/>
                <w:bCs/>
                <w:sz w:val="18"/>
                <w:lang w:eastAsia="ja-JP"/>
              </w:rPr>
              <w:t>–</w:t>
            </w:r>
          </w:p>
        </w:tc>
        <w:tc>
          <w:tcPr>
            <w:tcW w:w="1080" w:type="dxa"/>
          </w:tcPr>
          <w:p w14:paraId="71BD416F" w14:textId="77777777" w:rsidR="00B70099" w:rsidRPr="00B70099" w:rsidRDefault="00B70099" w:rsidP="00B70099">
            <w:pPr>
              <w:widowControl w:val="0"/>
              <w:overflowPunct w:val="0"/>
              <w:autoSpaceDE w:val="0"/>
              <w:autoSpaceDN w:val="0"/>
              <w:adjustRightInd w:val="0"/>
              <w:spacing w:after="0"/>
              <w:jc w:val="center"/>
              <w:textAlignment w:val="baseline"/>
              <w:rPr>
                <w:rFonts w:ascii="Arial" w:hAnsi="Arial"/>
                <w:sz w:val="18"/>
                <w:lang w:eastAsia="ja-JP"/>
              </w:rPr>
            </w:pPr>
          </w:p>
        </w:tc>
      </w:tr>
      <w:tr w:rsidR="00B70099" w:rsidRPr="00B70099" w14:paraId="1DACD4B2" w14:textId="77777777" w:rsidTr="00B70099">
        <w:tc>
          <w:tcPr>
            <w:tcW w:w="2160" w:type="dxa"/>
          </w:tcPr>
          <w:p w14:paraId="5C897DA0" w14:textId="77777777" w:rsidR="00B70099" w:rsidRPr="00B70099" w:rsidRDefault="00B70099" w:rsidP="00B70099">
            <w:pPr>
              <w:widowControl w:val="0"/>
              <w:overflowPunct w:val="0"/>
              <w:autoSpaceDE w:val="0"/>
              <w:autoSpaceDN w:val="0"/>
              <w:adjustRightInd w:val="0"/>
              <w:spacing w:after="0"/>
              <w:ind w:left="113"/>
              <w:textAlignment w:val="baseline"/>
              <w:rPr>
                <w:rFonts w:ascii="Arial" w:hAnsi="Arial"/>
                <w:bCs/>
                <w:sz w:val="18"/>
                <w:lang w:eastAsia="ja-JP"/>
              </w:rPr>
            </w:pPr>
            <w:r w:rsidRPr="00B70099">
              <w:rPr>
                <w:rFonts w:ascii="Arial" w:hAnsi="Arial"/>
                <w:sz w:val="18"/>
                <w:lang w:eastAsia="ja-JP"/>
              </w:rPr>
              <w:t>&gt;PDU Session Resources Not Admitted List – MN terminated</w:t>
            </w:r>
          </w:p>
        </w:tc>
        <w:tc>
          <w:tcPr>
            <w:tcW w:w="1080" w:type="dxa"/>
          </w:tcPr>
          <w:p w14:paraId="21A541B0"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lang w:eastAsia="ja-JP"/>
              </w:rPr>
            </w:pPr>
            <w:r w:rsidRPr="00B70099">
              <w:rPr>
                <w:rFonts w:ascii="Arial" w:hAnsi="Arial"/>
                <w:sz w:val="18"/>
                <w:lang w:eastAsia="ja-JP"/>
              </w:rPr>
              <w:t>O</w:t>
            </w:r>
          </w:p>
        </w:tc>
        <w:tc>
          <w:tcPr>
            <w:tcW w:w="1080" w:type="dxa"/>
          </w:tcPr>
          <w:p w14:paraId="5BD5B941" w14:textId="77777777" w:rsidR="00B70099" w:rsidRPr="00B70099" w:rsidRDefault="00B70099" w:rsidP="00B70099">
            <w:pPr>
              <w:widowControl w:val="0"/>
              <w:overflowPunct w:val="0"/>
              <w:autoSpaceDE w:val="0"/>
              <w:autoSpaceDN w:val="0"/>
              <w:adjustRightInd w:val="0"/>
              <w:spacing w:after="0"/>
              <w:textAlignment w:val="baseline"/>
              <w:rPr>
                <w:rFonts w:ascii="Arial" w:hAnsi="Arial"/>
                <w:i/>
                <w:sz w:val="18"/>
                <w:szCs w:val="18"/>
                <w:lang w:eastAsia="ja-JP"/>
              </w:rPr>
            </w:pPr>
          </w:p>
        </w:tc>
        <w:tc>
          <w:tcPr>
            <w:tcW w:w="1512" w:type="dxa"/>
          </w:tcPr>
          <w:p w14:paraId="3130D4EC"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lang w:eastAsia="zh-CN"/>
              </w:rPr>
            </w:pPr>
            <w:r w:rsidRPr="00B70099">
              <w:rPr>
                <w:rFonts w:ascii="Arial" w:hAnsi="Arial"/>
                <w:sz w:val="18"/>
                <w:lang w:eastAsia="zh-CN"/>
              </w:rPr>
              <w:t>PDU Session Resources Not Admitted List</w:t>
            </w:r>
          </w:p>
          <w:p w14:paraId="39652133" w14:textId="77777777" w:rsidR="00B70099" w:rsidRPr="00B70099" w:rsidDel="0068226C" w:rsidRDefault="00B70099" w:rsidP="00B70099">
            <w:pPr>
              <w:widowControl w:val="0"/>
              <w:overflowPunct w:val="0"/>
              <w:autoSpaceDE w:val="0"/>
              <w:autoSpaceDN w:val="0"/>
              <w:adjustRightInd w:val="0"/>
              <w:spacing w:after="0"/>
              <w:textAlignment w:val="baseline"/>
              <w:rPr>
                <w:rFonts w:ascii="Arial" w:hAnsi="Arial"/>
                <w:sz w:val="18"/>
                <w:lang w:eastAsia="zh-CN"/>
              </w:rPr>
            </w:pPr>
            <w:r w:rsidRPr="00B70099">
              <w:rPr>
                <w:rFonts w:ascii="Arial" w:hAnsi="Arial"/>
                <w:sz w:val="18"/>
                <w:lang w:eastAsia="ja-JP"/>
              </w:rPr>
              <w:t>9.2.1.3</w:t>
            </w:r>
          </w:p>
        </w:tc>
        <w:tc>
          <w:tcPr>
            <w:tcW w:w="1728" w:type="dxa"/>
          </w:tcPr>
          <w:p w14:paraId="77B77598" w14:textId="77777777" w:rsidR="00B70099" w:rsidRPr="00B70099" w:rsidDel="0068226C" w:rsidRDefault="00B70099" w:rsidP="00B70099">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542740C7" w14:textId="77777777" w:rsidR="00B70099" w:rsidRPr="00B70099" w:rsidRDefault="00B70099" w:rsidP="00B70099">
            <w:pPr>
              <w:widowControl w:val="0"/>
              <w:overflowPunct w:val="0"/>
              <w:autoSpaceDE w:val="0"/>
              <w:autoSpaceDN w:val="0"/>
              <w:adjustRightInd w:val="0"/>
              <w:spacing w:after="0"/>
              <w:jc w:val="center"/>
              <w:textAlignment w:val="baseline"/>
              <w:rPr>
                <w:rFonts w:ascii="Arial" w:hAnsi="Arial"/>
                <w:bCs/>
                <w:sz w:val="18"/>
                <w:lang w:eastAsia="ja-JP"/>
              </w:rPr>
            </w:pPr>
            <w:r w:rsidRPr="00B70099">
              <w:rPr>
                <w:rFonts w:ascii="Arial" w:hAnsi="Arial"/>
                <w:bCs/>
                <w:sz w:val="18"/>
                <w:lang w:eastAsia="ja-JP"/>
              </w:rPr>
              <w:t>–</w:t>
            </w:r>
          </w:p>
        </w:tc>
        <w:tc>
          <w:tcPr>
            <w:tcW w:w="1080" w:type="dxa"/>
          </w:tcPr>
          <w:p w14:paraId="00ECF62D" w14:textId="77777777" w:rsidR="00B70099" w:rsidRPr="00B70099" w:rsidRDefault="00B70099" w:rsidP="00B70099">
            <w:pPr>
              <w:widowControl w:val="0"/>
              <w:overflowPunct w:val="0"/>
              <w:autoSpaceDE w:val="0"/>
              <w:autoSpaceDN w:val="0"/>
              <w:adjustRightInd w:val="0"/>
              <w:spacing w:after="0"/>
              <w:jc w:val="center"/>
              <w:textAlignment w:val="baseline"/>
              <w:rPr>
                <w:rFonts w:ascii="Arial" w:hAnsi="Arial"/>
                <w:sz w:val="18"/>
                <w:lang w:eastAsia="ja-JP"/>
              </w:rPr>
            </w:pPr>
          </w:p>
        </w:tc>
      </w:tr>
      <w:tr w:rsidR="00B70099" w:rsidRPr="00B70099" w14:paraId="34467C61" w14:textId="77777777" w:rsidTr="00B70099">
        <w:tc>
          <w:tcPr>
            <w:tcW w:w="2160" w:type="dxa"/>
          </w:tcPr>
          <w:p w14:paraId="0A687AEC"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lang w:eastAsia="ja-JP"/>
              </w:rPr>
            </w:pPr>
            <w:r w:rsidRPr="00B70099">
              <w:rPr>
                <w:rFonts w:ascii="Arial" w:hAnsi="Arial"/>
                <w:sz w:val="18"/>
                <w:lang w:eastAsia="ja-JP"/>
              </w:rPr>
              <w:t>S-NG-RAN node to M-NG-RAN node Container</w:t>
            </w:r>
          </w:p>
        </w:tc>
        <w:tc>
          <w:tcPr>
            <w:tcW w:w="1080" w:type="dxa"/>
          </w:tcPr>
          <w:p w14:paraId="65406EEF"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lang w:eastAsia="zh-CN"/>
              </w:rPr>
            </w:pPr>
            <w:r w:rsidRPr="00B70099">
              <w:rPr>
                <w:rFonts w:ascii="Arial" w:hAnsi="Arial"/>
                <w:sz w:val="18"/>
                <w:lang w:eastAsia="zh-CN"/>
              </w:rPr>
              <w:t>M</w:t>
            </w:r>
          </w:p>
        </w:tc>
        <w:tc>
          <w:tcPr>
            <w:tcW w:w="1080" w:type="dxa"/>
          </w:tcPr>
          <w:p w14:paraId="73ECBC0C"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szCs w:val="18"/>
                <w:lang w:eastAsia="ja-JP"/>
              </w:rPr>
            </w:pPr>
          </w:p>
        </w:tc>
        <w:tc>
          <w:tcPr>
            <w:tcW w:w="1512" w:type="dxa"/>
          </w:tcPr>
          <w:p w14:paraId="5BF70C32"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lang w:eastAsia="ja-JP"/>
              </w:rPr>
            </w:pPr>
            <w:r w:rsidRPr="00B70099">
              <w:rPr>
                <w:rFonts w:ascii="Arial" w:hAnsi="Arial"/>
                <w:snapToGrid w:val="0"/>
                <w:sz w:val="18"/>
                <w:lang w:eastAsia="ja-JP"/>
              </w:rPr>
              <w:t>OCTET STRING</w:t>
            </w:r>
          </w:p>
        </w:tc>
        <w:tc>
          <w:tcPr>
            <w:tcW w:w="1728" w:type="dxa"/>
          </w:tcPr>
          <w:p w14:paraId="2F9BD353"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lang w:eastAsia="ko-KR"/>
              </w:rPr>
            </w:pPr>
            <w:r w:rsidRPr="00B70099">
              <w:rPr>
                <w:rFonts w:ascii="Arial" w:hAnsi="Arial"/>
                <w:sz w:val="18"/>
                <w:lang w:eastAsia="ko-KR"/>
              </w:rPr>
              <w:t xml:space="preserve">Includes the </w:t>
            </w:r>
            <w:r w:rsidRPr="00B70099">
              <w:rPr>
                <w:rFonts w:ascii="Arial" w:hAnsi="Arial"/>
                <w:i/>
                <w:sz w:val="18"/>
                <w:lang w:eastAsia="ko-KR"/>
              </w:rPr>
              <w:t>CG-</w:t>
            </w:r>
            <w:proofErr w:type="spellStart"/>
            <w:r w:rsidRPr="00B70099">
              <w:rPr>
                <w:rFonts w:ascii="Arial" w:hAnsi="Arial"/>
                <w:i/>
                <w:sz w:val="18"/>
                <w:lang w:eastAsia="ko-KR"/>
              </w:rPr>
              <w:t>Config</w:t>
            </w:r>
            <w:proofErr w:type="spellEnd"/>
            <w:r w:rsidRPr="00B70099">
              <w:rPr>
                <w:rFonts w:ascii="Arial" w:hAnsi="Arial"/>
                <w:sz w:val="18"/>
                <w:lang w:eastAsia="ko-KR"/>
              </w:rPr>
              <w:t xml:space="preserve"> message or the </w:t>
            </w:r>
            <w:r w:rsidRPr="00B70099">
              <w:rPr>
                <w:rFonts w:ascii="Arial" w:hAnsi="Arial"/>
                <w:i/>
                <w:iCs/>
                <w:sz w:val="18"/>
                <w:lang w:eastAsia="ko-KR"/>
              </w:rPr>
              <w:t>CG-</w:t>
            </w:r>
            <w:proofErr w:type="spellStart"/>
            <w:r w:rsidRPr="00B70099">
              <w:rPr>
                <w:rFonts w:ascii="Arial" w:hAnsi="Arial"/>
                <w:i/>
                <w:iCs/>
                <w:sz w:val="18"/>
                <w:lang w:eastAsia="ko-KR"/>
              </w:rPr>
              <w:t>CandidateList</w:t>
            </w:r>
            <w:proofErr w:type="spellEnd"/>
            <w:r w:rsidRPr="00B70099">
              <w:rPr>
                <w:rFonts w:ascii="Arial" w:hAnsi="Arial"/>
                <w:sz w:val="18"/>
                <w:lang w:eastAsia="ko-KR"/>
              </w:rPr>
              <w:t xml:space="preserve"> message as defined in </w:t>
            </w:r>
            <w:proofErr w:type="spellStart"/>
            <w:r w:rsidRPr="00B70099">
              <w:rPr>
                <w:rFonts w:ascii="Arial" w:hAnsi="Arial"/>
                <w:sz w:val="18"/>
                <w:lang w:eastAsia="ko-KR"/>
              </w:rPr>
              <w:t>subclause</w:t>
            </w:r>
            <w:proofErr w:type="spellEnd"/>
            <w:r w:rsidRPr="00B70099">
              <w:rPr>
                <w:rFonts w:ascii="Arial" w:hAnsi="Arial"/>
                <w:sz w:val="18"/>
                <w:lang w:eastAsia="ko-KR"/>
              </w:rPr>
              <w:t xml:space="preserve"> 11.2.2 of TS 38.331 [10].</w:t>
            </w:r>
          </w:p>
        </w:tc>
        <w:tc>
          <w:tcPr>
            <w:tcW w:w="1080" w:type="dxa"/>
          </w:tcPr>
          <w:p w14:paraId="0806E5FB" w14:textId="77777777" w:rsidR="00B70099" w:rsidRPr="00B70099" w:rsidRDefault="00B70099" w:rsidP="00B70099">
            <w:pPr>
              <w:widowControl w:val="0"/>
              <w:overflowPunct w:val="0"/>
              <w:autoSpaceDE w:val="0"/>
              <w:autoSpaceDN w:val="0"/>
              <w:adjustRightInd w:val="0"/>
              <w:spacing w:after="0"/>
              <w:jc w:val="center"/>
              <w:textAlignment w:val="baseline"/>
              <w:rPr>
                <w:rFonts w:ascii="Arial" w:hAnsi="Arial"/>
                <w:sz w:val="18"/>
                <w:lang w:eastAsia="ja-JP"/>
              </w:rPr>
            </w:pPr>
            <w:r w:rsidRPr="00B70099">
              <w:rPr>
                <w:rFonts w:ascii="Arial" w:hAnsi="Arial"/>
                <w:sz w:val="18"/>
                <w:lang w:eastAsia="ja-JP"/>
              </w:rPr>
              <w:t>YES</w:t>
            </w:r>
          </w:p>
        </w:tc>
        <w:tc>
          <w:tcPr>
            <w:tcW w:w="1080" w:type="dxa"/>
          </w:tcPr>
          <w:p w14:paraId="0BB184F6" w14:textId="77777777" w:rsidR="00B70099" w:rsidRPr="00B70099" w:rsidRDefault="00B70099" w:rsidP="00B70099">
            <w:pPr>
              <w:widowControl w:val="0"/>
              <w:overflowPunct w:val="0"/>
              <w:autoSpaceDE w:val="0"/>
              <w:autoSpaceDN w:val="0"/>
              <w:adjustRightInd w:val="0"/>
              <w:spacing w:after="0"/>
              <w:jc w:val="center"/>
              <w:textAlignment w:val="baseline"/>
              <w:rPr>
                <w:rFonts w:ascii="Arial" w:hAnsi="Arial"/>
                <w:sz w:val="18"/>
                <w:lang w:eastAsia="zh-CN"/>
              </w:rPr>
            </w:pPr>
            <w:r w:rsidRPr="00B70099">
              <w:rPr>
                <w:rFonts w:ascii="Arial" w:hAnsi="Arial"/>
                <w:sz w:val="18"/>
                <w:lang w:eastAsia="zh-CN"/>
              </w:rPr>
              <w:t>reject</w:t>
            </w:r>
          </w:p>
        </w:tc>
      </w:tr>
      <w:tr w:rsidR="00B70099" w:rsidRPr="00B70099" w14:paraId="6491211D" w14:textId="77777777" w:rsidTr="00B70099">
        <w:tc>
          <w:tcPr>
            <w:tcW w:w="2160" w:type="dxa"/>
            <w:tcBorders>
              <w:top w:val="single" w:sz="4" w:space="0" w:color="auto"/>
              <w:left w:val="single" w:sz="4" w:space="0" w:color="auto"/>
              <w:bottom w:val="single" w:sz="4" w:space="0" w:color="auto"/>
              <w:right w:val="single" w:sz="4" w:space="0" w:color="auto"/>
            </w:tcBorders>
          </w:tcPr>
          <w:p w14:paraId="0F1E52C2"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lang w:eastAsia="ja-JP"/>
              </w:rPr>
            </w:pPr>
            <w:r w:rsidRPr="00B70099">
              <w:rPr>
                <w:rFonts w:ascii="Arial" w:hAnsi="Arial"/>
                <w:sz w:val="18"/>
                <w:lang w:eastAsia="ja-JP"/>
              </w:rPr>
              <w:t>Admitted Split SRBs</w:t>
            </w:r>
          </w:p>
        </w:tc>
        <w:tc>
          <w:tcPr>
            <w:tcW w:w="1080" w:type="dxa"/>
            <w:tcBorders>
              <w:top w:val="single" w:sz="4" w:space="0" w:color="auto"/>
              <w:left w:val="single" w:sz="4" w:space="0" w:color="auto"/>
              <w:bottom w:val="single" w:sz="4" w:space="0" w:color="auto"/>
              <w:right w:val="single" w:sz="4" w:space="0" w:color="auto"/>
            </w:tcBorders>
          </w:tcPr>
          <w:p w14:paraId="195994D3"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lang w:eastAsia="ja-JP"/>
              </w:rPr>
            </w:pPr>
            <w:r w:rsidRPr="00B70099">
              <w:rPr>
                <w:rFonts w:ascii="Arial"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CAF2CE9"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75A9A59" w14:textId="77777777" w:rsidR="00B70099" w:rsidRPr="00B70099" w:rsidRDefault="00B70099" w:rsidP="00B70099">
            <w:pPr>
              <w:widowControl w:val="0"/>
              <w:overflowPunct w:val="0"/>
              <w:autoSpaceDE w:val="0"/>
              <w:autoSpaceDN w:val="0"/>
              <w:adjustRightInd w:val="0"/>
              <w:spacing w:after="0"/>
              <w:textAlignment w:val="baseline"/>
              <w:rPr>
                <w:rFonts w:ascii="Arial" w:hAnsi="Arial"/>
                <w:snapToGrid w:val="0"/>
                <w:sz w:val="18"/>
                <w:lang w:eastAsia="ja-JP"/>
              </w:rPr>
            </w:pPr>
            <w:r w:rsidRPr="00B70099">
              <w:rPr>
                <w:rFonts w:ascii="Arial" w:hAnsi="Arial"/>
                <w:snapToGrid w:val="0"/>
                <w:sz w:val="18"/>
                <w:lang w:eastAsia="ja-JP"/>
              </w:rPr>
              <w:t>ENUMERATED (srb1, srb2, srb1&amp;2, ...)</w:t>
            </w:r>
          </w:p>
        </w:tc>
        <w:tc>
          <w:tcPr>
            <w:tcW w:w="1728" w:type="dxa"/>
            <w:tcBorders>
              <w:top w:val="single" w:sz="4" w:space="0" w:color="auto"/>
              <w:left w:val="single" w:sz="4" w:space="0" w:color="auto"/>
              <w:bottom w:val="single" w:sz="4" w:space="0" w:color="auto"/>
              <w:right w:val="single" w:sz="4" w:space="0" w:color="auto"/>
            </w:tcBorders>
          </w:tcPr>
          <w:p w14:paraId="39E0088C"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szCs w:val="18"/>
                <w:lang w:eastAsia="ja-JP"/>
              </w:rPr>
            </w:pPr>
            <w:r w:rsidRPr="00B70099">
              <w:rPr>
                <w:rFonts w:ascii="Arial" w:hAnsi="Arial"/>
                <w:sz w:val="18"/>
                <w:szCs w:val="18"/>
                <w:lang w:eastAsia="ja-JP"/>
              </w:rPr>
              <w:t>Indicates admitted SRBs</w:t>
            </w:r>
          </w:p>
        </w:tc>
        <w:tc>
          <w:tcPr>
            <w:tcW w:w="1080" w:type="dxa"/>
            <w:tcBorders>
              <w:top w:val="single" w:sz="4" w:space="0" w:color="auto"/>
              <w:left w:val="single" w:sz="4" w:space="0" w:color="auto"/>
              <w:bottom w:val="single" w:sz="4" w:space="0" w:color="auto"/>
              <w:right w:val="single" w:sz="4" w:space="0" w:color="auto"/>
            </w:tcBorders>
          </w:tcPr>
          <w:p w14:paraId="62B4AFE2" w14:textId="77777777" w:rsidR="00B70099" w:rsidRPr="00B70099" w:rsidRDefault="00B70099" w:rsidP="00B70099">
            <w:pPr>
              <w:widowControl w:val="0"/>
              <w:overflowPunct w:val="0"/>
              <w:autoSpaceDE w:val="0"/>
              <w:autoSpaceDN w:val="0"/>
              <w:adjustRightInd w:val="0"/>
              <w:spacing w:after="0"/>
              <w:jc w:val="center"/>
              <w:textAlignment w:val="baseline"/>
              <w:rPr>
                <w:rFonts w:ascii="Arial" w:hAnsi="Arial"/>
                <w:sz w:val="18"/>
                <w:lang w:eastAsia="ja-JP"/>
              </w:rPr>
            </w:pPr>
            <w:r w:rsidRPr="00B70099">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8CC66D0" w14:textId="77777777" w:rsidR="00B70099" w:rsidRPr="00B70099" w:rsidRDefault="00B70099" w:rsidP="00B70099">
            <w:pPr>
              <w:widowControl w:val="0"/>
              <w:overflowPunct w:val="0"/>
              <w:autoSpaceDE w:val="0"/>
              <w:autoSpaceDN w:val="0"/>
              <w:adjustRightInd w:val="0"/>
              <w:spacing w:after="0"/>
              <w:jc w:val="center"/>
              <w:textAlignment w:val="baseline"/>
              <w:rPr>
                <w:rFonts w:ascii="Arial" w:hAnsi="Arial"/>
                <w:sz w:val="18"/>
                <w:lang w:eastAsia="ja-JP"/>
              </w:rPr>
            </w:pPr>
            <w:r w:rsidRPr="00B70099">
              <w:rPr>
                <w:rFonts w:ascii="Arial" w:hAnsi="Arial"/>
                <w:sz w:val="18"/>
                <w:lang w:eastAsia="ja-JP"/>
              </w:rPr>
              <w:t>reject</w:t>
            </w:r>
          </w:p>
        </w:tc>
      </w:tr>
      <w:tr w:rsidR="00B70099" w:rsidRPr="00B70099" w14:paraId="37DE2535" w14:textId="77777777" w:rsidTr="00B70099">
        <w:tc>
          <w:tcPr>
            <w:tcW w:w="2160" w:type="dxa"/>
            <w:tcBorders>
              <w:top w:val="single" w:sz="4" w:space="0" w:color="auto"/>
              <w:left w:val="single" w:sz="4" w:space="0" w:color="auto"/>
              <w:bottom w:val="single" w:sz="4" w:space="0" w:color="auto"/>
              <w:right w:val="single" w:sz="4" w:space="0" w:color="auto"/>
            </w:tcBorders>
          </w:tcPr>
          <w:p w14:paraId="2EB0306D"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lang w:eastAsia="ja-JP"/>
              </w:rPr>
            </w:pPr>
            <w:r w:rsidRPr="00B70099">
              <w:rPr>
                <w:rFonts w:ascii="Arial" w:hAnsi="Arial"/>
                <w:sz w:val="18"/>
                <w:lang w:eastAsia="ja-JP"/>
              </w:rPr>
              <w:t xml:space="preserve">RRC </w:t>
            </w:r>
            <w:proofErr w:type="spellStart"/>
            <w:r w:rsidRPr="00B70099">
              <w:rPr>
                <w:rFonts w:ascii="Arial" w:hAnsi="Arial"/>
                <w:sz w:val="18"/>
                <w:lang w:eastAsia="ja-JP"/>
              </w:rPr>
              <w:t>Config</w:t>
            </w:r>
            <w:proofErr w:type="spellEnd"/>
            <w:r w:rsidRPr="00B70099">
              <w:rPr>
                <w:rFonts w:ascii="Arial" w:hAnsi="Arial"/>
                <w:sz w:val="18"/>
                <w:lang w:eastAsia="ja-JP"/>
              </w:rPr>
              <w:t xml:space="preserve"> Indication</w:t>
            </w:r>
          </w:p>
        </w:tc>
        <w:tc>
          <w:tcPr>
            <w:tcW w:w="1080" w:type="dxa"/>
            <w:tcBorders>
              <w:top w:val="single" w:sz="4" w:space="0" w:color="auto"/>
              <w:left w:val="single" w:sz="4" w:space="0" w:color="auto"/>
              <w:bottom w:val="single" w:sz="4" w:space="0" w:color="auto"/>
              <w:right w:val="single" w:sz="4" w:space="0" w:color="auto"/>
            </w:tcBorders>
          </w:tcPr>
          <w:p w14:paraId="383E85BD"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lang w:eastAsia="ja-JP"/>
              </w:rPr>
            </w:pPr>
            <w:r w:rsidRPr="00B70099">
              <w:rPr>
                <w:rFonts w:ascii="Arial"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19D69B8"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EED8B51" w14:textId="77777777" w:rsidR="00B70099" w:rsidRPr="00B70099" w:rsidRDefault="00B70099" w:rsidP="00B70099">
            <w:pPr>
              <w:widowControl w:val="0"/>
              <w:overflowPunct w:val="0"/>
              <w:autoSpaceDE w:val="0"/>
              <w:autoSpaceDN w:val="0"/>
              <w:adjustRightInd w:val="0"/>
              <w:spacing w:after="0"/>
              <w:textAlignment w:val="baseline"/>
              <w:rPr>
                <w:rFonts w:ascii="Arial" w:hAnsi="Arial"/>
                <w:snapToGrid w:val="0"/>
                <w:sz w:val="18"/>
                <w:lang w:eastAsia="ja-JP"/>
              </w:rPr>
            </w:pPr>
            <w:r w:rsidRPr="00B70099">
              <w:rPr>
                <w:rFonts w:ascii="Arial" w:hAnsi="Arial"/>
                <w:snapToGrid w:val="0"/>
                <w:sz w:val="18"/>
                <w:lang w:eastAsia="ja-JP"/>
              </w:rPr>
              <w:t>9.2.3.72</w:t>
            </w:r>
          </w:p>
        </w:tc>
        <w:tc>
          <w:tcPr>
            <w:tcW w:w="1728" w:type="dxa"/>
            <w:tcBorders>
              <w:top w:val="single" w:sz="4" w:space="0" w:color="auto"/>
              <w:left w:val="single" w:sz="4" w:space="0" w:color="auto"/>
              <w:bottom w:val="single" w:sz="4" w:space="0" w:color="auto"/>
              <w:right w:val="single" w:sz="4" w:space="0" w:color="auto"/>
            </w:tcBorders>
          </w:tcPr>
          <w:p w14:paraId="1A06633E"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219F993" w14:textId="77777777" w:rsidR="00B70099" w:rsidRPr="00B70099" w:rsidRDefault="00B70099" w:rsidP="00B70099">
            <w:pPr>
              <w:widowControl w:val="0"/>
              <w:overflowPunct w:val="0"/>
              <w:autoSpaceDE w:val="0"/>
              <w:autoSpaceDN w:val="0"/>
              <w:adjustRightInd w:val="0"/>
              <w:spacing w:after="0"/>
              <w:jc w:val="center"/>
              <w:textAlignment w:val="baseline"/>
              <w:rPr>
                <w:rFonts w:ascii="Arial" w:hAnsi="Arial"/>
                <w:sz w:val="18"/>
                <w:lang w:eastAsia="ja-JP"/>
              </w:rPr>
            </w:pPr>
            <w:r w:rsidRPr="00B70099">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9882AC9" w14:textId="77777777" w:rsidR="00B70099" w:rsidRPr="00B70099" w:rsidRDefault="00B70099" w:rsidP="00B70099">
            <w:pPr>
              <w:widowControl w:val="0"/>
              <w:overflowPunct w:val="0"/>
              <w:autoSpaceDE w:val="0"/>
              <w:autoSpaceDN w:val="0"/>
              <w:adjustRightInd w:val="0"/>
              <w:spacing w:after="0"/>
              <w:jc w:val="center"/>
              <w:textAlignment w:val="baseline"/>
              <w:rPr>
                <w:rFonts w:ascii="Arial" w:hAnsi="Arial"/>
                <w:sz w:val="18"/>
                <w:lang w:eastAsia="ja-JP"/>
              </w:rPr>
            </w:pPr>
            <w:r w:rsidRPr="00B70099">
              <w:rPr>
                <w:rFonts w:ascii="Arial" w:hAnsi="Arial"/>
                <w:sz w:val="18"/>
                <w:lang w:eastAsia="ja-JP"/>
              </w:rPr>
              <w:t>reject</w:t>
            </w:r>
          </w:p>
        </w:tc>
      </w:tr>
      <w:tr w:rsidR="00B70099" w:rsidRPr="00B70099" w14:paraId="287C4BB4" w14:textId="77777777" w:rsidTr="00B70099">
        <w:tc>
          <w:tcPr>
            <w:tcW w:w="2160" w:type="dxa"/>
            <w:tcBorders>
              <w:top w:val="single" w:sz="4" w:space="0" w:color="auto"/>
              <w:left w:val="single" w:sz="4" w:space="0" w:color="auto"/>
              <w:bottom w:val="single" w:sz="4" w:space="0" w:color="auto"/>
              <w:right w:val="single" w:sz="4" w:space="0" w:color="auto"/>
            </w:tcBorders>
          </w:tcPr>
          <w:p w14:paraId="604637F8"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lang w:eastAsia="ja-JP"/>
              </w:rPr>
            </w:pPr>
            <w:r w:rsidRPr="00B70099">
              <w:rPr>
                <w:rFonts w:ascii="Arial" w:hAnsi="Arial"/>
                <w:sz w:val="18"/>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14:paraId="00DE1D82"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lang w:eastAsia="ja-JP"/>
              </w:rPr>
            </w:pPr>
            <w:r w:rsidRPr="00B70099">
              <w:rPr>
                <w:rFonts w:ascii="Arial"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41EB3BB"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8E1ECEC" w14:textId="77777777" w:rsidR="00B70099" w:rsidRPr="00B70099" w:rsidRDefault="00B70099" w:rsidP="00B70099">
            <w:pPr>
              <w:widowControl w:val="0"/>
              <w:overflowPunct w:val="0"/>
              <w:autoSpaceDE w:val="0"/>
              <w:autoSpaceDN w:val="0"/>
              <w:adjustRightInd w:val="0"/>
              <w:spacing w:after="0"/>
              <w:textAlignment w:val="baseline"/>
              <w:rPr>
                <w:rFonts w:ascii="Arial" w:hAnsi="Arial"/>
                <w:snapToGrid w:val="0"/>
                <w:sz w:val="18"/>
                <w:lang w:eastAsia="ja-JP"/>
              </w:rPr>
            </w:pPr>
            <w:r w:rsidRPr="00B70099">
              <w:rPr>
                <w:rFonts w:ascii="Arial" w:hAnsi="Arial"/>
                <w:snapToGrid w:val="0"/>
                <w:sz w:val="18"/>
                <w:lang w:eastAsia="ja-JP"/>
              </w:rPr>
              <w:t>9.2.3.3</w:t>
            </w:r>
          </w:p>
        </w:tc>
        <w:tc>
          <w:tcPr>
            <w:tcW w:w="1728" w:type="dxa"/>
            <w:tcBorders>
              <w:top w:val="single" w:sz="4" w:space="0" w:color="auto"/>
              <w:left w:val="single" w:sz="4" w:space="0" w:color="auto"/>
              <w:bottom w:val="single" w:sz="4" w:space="0" w:color="auto"/>
              <w:right w:val="single" w:sz="4" w:space="0" w:color="auto"/>
            </w:tcBorders>
          </w:tcPr>
          <w:p w14:paraId="5E4ACC76"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692A394" w14:textId="77777777" w:rsidR="00B70099" w:rsidRPr="00B70099" w:rsidRDefault="00B70099" w:rsidP="00B70099">
            <w:pPr>
              <w:widowControl w:val="0"/>
              <w:overflowPunct w:val="0"/>
              <w:autoSpaceDE w:val="0"/>
              <w:autoSpaceDN w:val="0"/>
              <w:adjustRightInd w:val="0"/>
              <w:spacing w:after="0"/>
              <w:jc w:val="center"/>
              <w:textAlignment w:val="baseline"/>
              <w:rPr>
                <w:rFonts w:ascii="Arial" w:hAnsi="Arial"/>
                <w:sz w:val="18"/>
                <w:lang w:eastAsia="ja-JP"/>
              </w:rPr>
            </w:pPr>
            <w:r w:rsidRPr="00B70099">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29A675D" w14:textId="77777777" w:rsidR="00B70099" w:rsidRPr="00B70099" w:rsidRDefault="00B70099" w:rsidP="00B70099">
            <w:pPr>
              <w:widowControl w:val="0"/>
              <w:overflowPunct w:val="0"/>
              <w:autoSpaceDE w:val="0"/>
              <w:autoSpaceDN w:val="0"/>
              <w:adjustRightInd w:val="0"/>
              <w:spacing w:after="0"/>
              <w:jc w:val="center"/>
              <w:textAlignment w:val="baseline"/>
              <w:rPr>
                <w:rFonts w:ascii="Arial" w:hAnsi="Arial"/>
                <w:sz w:val="18"/>
                <w:lang w:eastAsia="ja-JP"/>
              </w:rPr>
            </w:pPr>
            <w:r w:rsidRPr="00B70099">
              <w:rPr>
                <w:rFonts w:ascii="Arial" w:hAnsi="Arial"/>
                <w:sz w:val="18"/>
                <w:lang w:eastAsia="ja-JP"/>
              </w:rPr>
              <w:t>ignore</w:t>
            </w:r>
          </w:p>
        </w:tc>
      </w:tr>
      <w:tr w:rsidR="00B70099" w:rsidRPr="00B70099" w14:paraId="49B1EF06" w14:textId="77777777" w:rsidTr="00B70099">
        <w:tc>
          <w:tcPr>
            <w:tcW w:w="2160" w:type="dxa"/>
            <w:tcBorders>
              <w:top w:val="single" w:sz="4" w:space="0" w:color="auto"/>
              <w:left w:val="single" w:sz="4" w:space="0" w:color="auto"/>
              <w:bottom w:val="single" w:sz="4" w:space="0" w:color="auto"/>
              <w:right w:val="single" w:sz="4" w:space="0" w:color="auto"/>
            </w:tcBorders>
          </w:tcPr>
          <w:p w14:paraId="4371080A"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lang w:eastAsia="ja-JP"/>
              </w:rPr>
            </w:pPr>
            <w:r w:rsidRPr="00B70099">
              <w:rPr>
                <w:rFonts w:ascii="Arial" w:hAnsi="Arial"/>
                <w:sz w:val="18"/>
                <w:lang w:eastAsia="ja-JP"/>
              </w:rPr>
              <w:t>Location Information at S-NODE</w:t>
            </w:r>
          </w:p>
        </w:tc>
        <w:tc>
          <w:tcPr>
            <w:tcW w:w="1080" w:type="dxa"/>
            <w:tcBorders>
              <w:top w:val="single" w:sz="4" w:space="0" w:color="auto"/>
              <w:left w:val="single" w:sz="4" w:space="0" w:color="auto"/>
              <w:bottom w:val="single" w:sz="4" w:space="0" w:color="auto"/>
              <w:right w:val="single" w:sz="4" w:space="0" w:color="auto"/>
            </w:tcBorders>
          </w:tcPr>
          <w:p w14:paraId="624E44B1"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lang w:eastAsia="ja-JP"/>
              </w:rPr>
            </w:pPr>
            <w:r w:rsidRPr="00B70099">
              <w:rPr>
                <w:rFonts w:ascii="Arial"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FAE2B11"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7B7132E" w14:textId="77777777" w:rsidR="00B70099" w:rsidRPr="00B70099" w:rsidRDefault="00B70099" w:rsidP="00B70099">
            <w:pPr>
              <w:widowControl w:val="0"/>
              <w:overflowPunct w:val="0"/>
              <w:autoSpaceDE w:val="0"/>
              <w:autoSpaceDN w:val="0"/>
              <w:adjustRightInd w:val="0"/>
              <w:spacing w:after="0"/>
              <w:textAlignment w:val="baseline"/>
              <w:rPr>
                <w:rFonts w:ascii="Arial" w:hAnsi="Arial"/>
                <w:snapToGrid w:val="0"/>
                <w:sz w:val="18"/>
                <w:lang w:eastAsia="ja-JP"/>
              </w:rPr>
            </w:pPr>
            <w:r w:rsidRPr="00B70099">
              <w:rPr>
                <w:rFonts w:ascii="Arial" w:hAnsi="Arial"/>
                <w:snapToGrid w:val="0"/>
                <w:sz w:val="18"/>
                <w:lang w:eastAsia="ja-JP"/>
              </w:rPr>
              <w:t>Target Cell Global ID</w:t>
            </w:r>
          </w:p>
          <w:p w14:paraId="156783AF" w14:textId="77777777" w:rsidR="00B70099" w:rsidRPr="00B70099" w:rsidRDefault="00B70099" w:rsidP="00B70099">
            <w:pPr>
              <w:widowControl w:val="0"/>
              <w:overflowPunct w:val="0"/>
              <w:autoSpaceDE w:val="0"/>
              <w:autoSpaceDN w:val="0"/>
              <w:adjustRightInd w:val="0"/>
              <w:spacing w:after="0"/>
              <w:textAlignment w:val="baseline"/>
              <w:rPr>
                <w:rFonts w:ascii="Arial" w:hAnsi="Arial"/>
                <w:snapToGrid w:val="0"/>
                <w:sz w:val="18"/>
                <w:lang w:eastAsia="ja-JP"/>
              </w:rPr>
            </w:pPr>
            <w:r w:rsidRPr="00B70099">
              <w:rPr>
                <w:rFonts w:ascii="Arial" w:hAnsi="Arial"/>
                <w:snapToGrid w:val="0"/>
                <w:sz w:val="18"/>
                <w:lang w:eastAsia="ja-JP"/>
              </w:rPr>
              <w:t>9.2.3.25</w:t>
            </w:r>
          </w:p>
        </w:tc>
        <w:tc>
          <w:tcPr>
            <w:tcW w:w="1728" w:type="dxa"/>
            <w:tcBorders>
              <w:top w:val="single" w:sz="4" w:space="0" w:color="auto"/>
              <w:left w:val="single" w:sz="4" w:space="0" w:color="auto"/>
              <w:bottom w:val="single" w:sz="4" w:space="0" w:color="auto"/>
              <w:right w:val="single" w:sz="4" w:space="0" w:color="auto"/>
            </w:tcBorders>
          </w:tcPr>
          <w:p w14:paraId="3F339E5A"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szCs w:val="18"/>
                <w:lang w:eastAsia="ja-JP"/>
              </w:rPr>
            </w:pPr>
            <w:r w:rsidRPr="00B70099">
              <w:rPr>
                <w:rFonts w:ascii="Arial" w:hAnsi="Arial"/>
                <w:sz w:val="18"/>
                <w:lang w:eastAsia="ja-JP"/>
              </w:rPr>
              <w:t>Contains information to support localisation of the UE</w:t>
            </w:r>
          </w:p>
        </w:tc>
        <w:tc>
          <w:tcPr>
            <w:tcW w:w="1080" w:type="dxa"/>
            <w:tcBorders>
              <w:top w:val="single" w:sz="4" w:space="0" w:color="auto"/>
              <w:left w:val="single" w:sz="4" w:space="0" w:color="auto"/>
              <w:bottom w:val="single" w:sz="4" w:space="0" w:color="auto"/>
              <w:right w:val="single" w:sz="4" w:space="0" w:color="auto"/>
            </w:tcBorders>
          </w:tcPr>
          <w:p w14:paraId="3A4EAB00" w14:textId="77777777" w:rsidR="00B70099" w:rsidRPr="00B70099" w:rsidRDefault="00B70099" w:rsidP="00B70099">
            <w:pPr>
              <w:widowControl w:val="0"/>
              <w:overflowPunct w:val="0"/>
              <w:autoSpaceDE w:val="0"/>
              <w:autoSpaceDN w:val="0"/>
              <w:adjustRightInd w:val="0"/>
              <w:spacing w:after="0"/>
              <w:jc w:val="center"/>
              <w:textAlignment w:val="baseline"/>
              <w:rPr>
                <w:rFonts w:ascii="Arial" w:hAnsi="Arial"/>
                <w:sz w:val="18"/>
                <w:lang w:eastAsia="ja-JP"/>
              </w:rPr>
            </w:pPr>
            <w:r w:rsidRPr="00B70099">
              <w:rPr>
                <w:rFonts w:ascii="Arial"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70303B3" w14:textId="77777777" w:rsidR="00B70099" w:rsidRPr="00B70099" w:rsidRDefault="00B70099" w:rsidP="00B70099">
            <w:pPr>
              <w:widowControl w:val="0"/>
              <w:overflowPunct w:val="0"/>
              <w:autoSpaceDE w:val="0"/>
              <w:autoSpaceDN w:val="0"/>
              <w:adjustRightInd w:val="0"/>
              <w:spacing w:after="0"/>
              <w:jc w:val="center"/>
              <w:textAlignment w:val="baseline"/>
              <w:rPr>
                <w:rFonts w:ascii="Arial" w:hAnsi="Arial"/>
                <w:sz w:val="18"/>
                <w:lang w:eastAsia="ja-JP"/>
              </w:rPr>
            </w:pPr>
            <w:r w:rsidRPr="00B70099">
              <w:rPr>
                <w:rFonts w:ascii="Arial" w:hAnsi="Arial"/>
                <w:sz w:val="18"/>
                <w:lang w:eastAsia="ja-JP"/>
              </w:rPr>
              <w:t>ignore</w:t>
            </w:r>
          </w:p>
        </w:tc>
      </w:tr>
      <w:tr w:rsidR="00B70099" w:rsidRPr="00B70099" w14:paraId="48A36568" w14:textId="77777777" w:rsidTr="00B70099">
        <w:tc>
          <w:tcPr>
            <w:tcW w:w="2160" w:type="dxa"/>
            <w:tcBorders>
              <w:top w:val="single" w:sz="4" w:space="0" w:color="auto"/>
              <w:left w:val="single" w:sz="4" w:space="0" w:color="auto"/>
              <w:bottom w:val="single" w:sz="4" w:space="0" w:color="auto"/>
              <w:right w:val="single" w:sz="4" w:space="0" w:color="auto"/>
            </w:tcBorders>
          </w:tcPr>
          <w:p w14:paraId="4A2BA2E7"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lang w:eastAsia="ja-JP"/>
              </w:rPr>
            </w:pPr>
            <w:r w:rsidRPr="00B70099">
              <w:rPr>
                <w:rFonts w:ascii="Arial" w:hAnsi="Arial"/>
                <w:sz w:val="18"/>
                <w:lang w:eastAsia="ja-JP"/>
              </w:rPr>
              <w:t>MR-DC Resource Coordination Information</w:t>
            </w:r>
          </w:p>
        </w:tc>
        <w:tc>
          <w:tcPr>
            <w:tcW w:w="1080" w:type="dxa"/>
            <w:tcBorders>
              <w:top w:val="single" w:sz="4" w:space="0" w:color="auto"/>
              <w:left w:val="single" w:sz="4" w:space="0" w:color="auto"/>
              <w:bottom w:val="single" w:sz="4" w:space="0" w:color="auto"/>
              <w:right w:val="single" w:sz="4" w:space="0" w:color="auto"/>
            </w:tcBorders>
          </w:tcPr>
          <w:p w14:paraId="07155D13"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lang w:eastAsia="ja-JP"/>
              </w:rPr>
            </w:pPr>
            <w:r w:rsidRPr="00B70099">
              <w:rPr>
                <w:rFonts w:ascii="Arial"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59A05D9E"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8346DAE" w14:textId="77777777" w:rsidR="00B70099" w:rsidRPr="00B70099" w:rsidRDefault="00B70099" w:rsidP="00B70099">
            <w:pPr>
              <w:widowControl w:val="0"/>
              <w:overflowPunct w:val="0"/>
              <w:autoSpaceDE w:val="0"/>
              <w:autoSpaceDN w:val="0"/>
              <w:adjustRightInd w:val="0"/>
              <w:spacing w:after="0"/>
              <w:textAlignment w:val="baseline"/>
              <w:rPr>
                <w:rFonts w:ascii="Arial" w:hAnsi="Arial"/>
                <w:snapToGrid w:val="0"/>
                <w:sz w:val="18"/>
                <w:lang w:eastAsia="ja-JP"/>
              </w:rPr>
            </w:pPr>
            <w:r w:rsidRPr="00B70099">
              <w:rPr>
                <w:rFonts w:ascii="Arial" w:hAnsi="Arial"/>
                <w:sz w:val="18"/>
                <w:lang w:eastAsia="ko-KR"/>
              </w:rPr>
              <w:t>9.2.2.33</w:t>
            </w:r>
          </w:p>
        </w:tc>
        <w:tc>
          <w:tcPr>
            <w:tcW w:w="1728" w:type="dxa"/>
            <w:tcBorders>
              <w:top w:val="single" w:sz="4" w:space="0" w:color="auto"/>
              <w:left w:val="single" w:sz="4" w:space="0" w:color="auto"/>
              <w:bottom w:val="single" w:sz="4" w:space="0" w:color="auto"/>
              <w:right w:val="single" w:sz="4" w:space="0" w:color="auto"/>
            </w:tcBorders>
          </w:tcPr>
          <w:p w14:paraId="0E60B303"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lang w:eastAsia="ja-JP"/>
              </w:rPr>
            </w:pPr>
            <w:r w:rsidRPr="00B70099">
              <w:rPr>
                <w:rFonts w:ascii="Arial" w:hAnsi="Arial"/>
                <w:sz w:val="18"/>
                <w:lang w:eastAsia="ko-KR"/>
              </w:rPr>
              <w:t xml:space="preserve">Information used to coordinate resource utilisation between M-NG-RAN node and S-NG-RAN node. </w:t>
            </w:r>
          </w:p>
        </w:tc>
        <w:tc>
          <w:tcPr>
            <w:tcW w:w="1080" w:type="dxa"/>
            <w:tcBorders>
              <w:top w:val="single" w:sz="4" w:space="0" w:color="auto"/>
              <w:left w:val="single" w:sz="4" w:space="0" w:color="auto"/>
              <w:bottom w:val="single" w:sz="4" w:space="0" w:color="auto"/>
              <w:right w:val="single" w:sz="4" w:space="0" w:color="auto"/>
            </w:tcBorders>
          </w:tcPr>
          <w:p w14:paraId="2EC024E0" w14:textId="77777777" w:rsidR="00B70099" w:rsidRPr="00B70099" w:rsidRDefault="00B70099" w:rsidP="00B70099">
            <w:pPr>
              <w:widowControl w:val="0"/>
              <w:overflowPunct w:val="0"/>
              <w:autoSpaceDE w:val="0"/>
              <w:autoSpaceDN w:val="0"/>
              <w:adjustRightInd w:val="0"/>
              <w:spacing w:after="0"/>
              <w:jc w:val="center"/>
              <w:textAlignment w:val="baseline"/>
              <w:rPr>
                <w:rFonts w:ascii="Arial" w:hAnsi="Arial"/>
                <w:sz w:val="18"/>
                <w:lang w:eastAsia="ko-KR"/>
              </w:rPr>
            </w:pPr>
            <w:r w:rsidRPr="00B70099">
              <w:rPr>
                <w:rFonts w:ascii="Arial"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C53745A" w14:textId="77777777" w:rsidR="00B70099" w:rsidRPr="00B70099" w:rsidRDefault="00B70099" w:rsidP="00B70099">
            <w:pPr>
              <w:widowControl w:val="0"/>
              <w:overflowPunct w:val="0"/>
              <w:autoSpaceDE w:val="0"/>
              <w:autoSpaceDN w:val="0"/>
              <w:adjustRightInd w:val="0"/>
              <w:spacing w:after="0"/>
              <w:jc w:val="center"/>
              <w:textAlignment w:val="baseline"/>
              <w:rPr>
                <w:rFonts w:ascii="Arial" w:hAnsi="Arial"/>
                <w:sz w:val="18"/>
                <w:lang w:eastAsia="ja-JP"/>
              </w:rPr>
            </w:pPr>
            <w:r w:rsidRPr="00B70099">
              <w:rPr>
                <w:rFonts w:ascii="Arial" w:hAnsi="Arial"/>
                <w:sz w:val="18"/>
                <w:lang w:eastAsia="zh-CN"/>
              </w:rPr>
              <w:t>ignore</w:t>
            </w:r>
          </w:p>
        </w:tc>
      </w:tr>
      <w:tr w:rsidR="00B70099" w:rsidRPr="00B70099" w14:paraId="668D2977" w14:textId="77777777" w:rsidTr="00B70099">
        <w:tc>
          <w:tcPr>
            <w:tcW w:w="2160" w:type="dxa"/>
            <w:tcBorders>
              <w:top w:val="single" w:sz="4" w:space="0" w:color="auto"/>
              <w:left w:val="single" w:sz="4" w:space="0" w:color="auto"/>
              <w:bottom w:val="single" w:sz="4" w:space="0" w:color="auto"/>
              <w:right w:val="single" w:sz="4" w:space="0" w:color="auto"/>
            </w:tcBorders>
          </w:tcPr>
          <w:p w14:paraId="3F760FE9"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lang w:eastAsia="ja-JP"/>
              </w:rPr>
            </w:pPr>
            <w:r w:rsidRPr="00B70099">
              <w:rPr>
                <w:rFonts w:ascii="Arial" w:hAnsi="Arial"/>
                <w:sz w:val="18"/>
                <w:lang w:eastAsia="ja-JP"/>
              </w:rPr>
              <w:t>Available fast MCG recovery via SRB3</w:t>
            </w:r>
          </w:p>
        </w:tc>
        <w:tc>
          <w:tcPr>
            <w:tcW w:w="1080" w:type="dxa"/>
            <w:tcBorders>
              <w:top w:val="single" w:sz="4" w:space="0" w:color="auto"/>
              <w:left w:val="single" w:sz="4" w:space="0" w:color="auto"/>
              <w:bottom w:val="single" w:sz="4" w:space="0" w:color="auto"/>
              <w:right w:val="single" w:sz="4" w:space="0" w:color="auto"/>
            </w:tcBorders>
          </w:tcPr>
          <w:p w14:paraId="2F4D4246"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lang w:eastAsia="ko-KR"/>
              </w:rPr>
            </w:pPr>
            <w:r w:rsidRPr="00B70099">
              <w:rPr>
                <w:rFonts w:ascii="Arial"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1F44F19"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48B397D"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lang w:eastAsia="ko-KR"/>
              </w:rPr>
            </w:pPr>
            <w:r w:rsidRPr="00B70099">
              <w:rPr>
                <w:rFonts w:ascii="Arial" w:hAnsi="Arial"/>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7C294E38"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lang w:eastAsia="ko-KR"/>
              </w:rPr>
            </w:pPr>
            <w:r w:rsidRPr="00B70099">
              <w:rPr>
                <w:rFonts w:ascii="Arial" w:hAnsi="Arial"/>
                <w:sz w:val="18"/>
                <w:szCs w:val="18"/>
                <w:lang w:eastAsia="ja-JP"/>
              </w:rPr>
              <w:t>Indicates the fast MCG recovery via SRB3 is enabled.</w:t>
            </w:r>
          </w:p>
        </w:tc>
        <w:tc>
          <w:tcPr>
            <w:tcW w:w="1080" w:type="dxa"/>
            <w:tcBorders>
              <w:top w:val="single" w:sz="4" w:space="0" w:color="auto"/>
              <w:left w:val="single" w:sz="4" w:space="0" w:color="auto"/>
              <w:bottom w:val="single" w:sz="4" w:space="0" w:color="auto"/>
              <w:right w:val="single" w:sz="4" w:space="0" w:color="auto"/>
            </w:tcBorders>
          </w:tcPr>
          <w:p w14:paraId="57AAA411" w14:textId="77777777" w:rsidR="00B70099" w:rsidRPr="00B70099" w:rsidRDefault="00B70099" w:rsidP="00B70099">
            <w:pPr>
              <w:widowControl w:val="0"/>
              <w:overflowPunct w:val="0"/>
              <w:autoSpaceDE w:val="0"/>
              <w:autoSpaceDN w:val="0"/>
              <w:adjustRightInd w:val="0"/>
              <w:spacing w:after="0"/>
              <w:jc w:val="center"/>
              <w:textAlignment w:val="baseline"/>
              <w:rPr>
                <w:rFonts w:ascii="Arial" w:hAnsi="Arial"/>
                <w:sz w:val="18"/>
                <w:lang w:eastAsia="ko-KR"/>
              </w:rPr>
            </w:pPr>
            <w:r w:rsidRPr="00B70099">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8650567" w14:textId="77777777" w:rsidR="00B70099" w:rsidRPr="00B70099" w:rsidRDefault="00B70099" w:rsidP="00B70099">
            <w:pPr>
              <w:widowControl w:val="0"/>
              <w:overflowPunct w:val="0"/>
              <w:autoSpaceDE w:val="0"/>
              <w:autoSpaceDN w:val="0"/>
              <w:adjustRightInd w:val="0"/>
              <w:spacing w:after="0"/>
              <w:jc w:val="center"/>
              <w:textAlignment w:val="baseline"/>
              <w:rPr>
                <w:rFonts w:ascii="Arial" w:hAnsi="Arial"/>
                <w:sz w:val="18"/>
                <w:lang w:eastAsia="zh-CN"/>
              </w:rPr>
            </w:pPr>
            <w:r w:rsidRPr="00B70099">
              <w:rPr>
                <w:rFonts w:ascii="Arial" w:hAnsi="Arial"/>
                <w:sz w:val="18"/>
                <w:lang w:eastAsia="zh-CN"/>
              </w:rPr>
              <w:t>ignore</w:t>
            </w:r>
          </w:p>
        </w:tc>
      </w:tr>
      <w:tr w:rsidR="00B70099" w:rsidRPr="00B70099" w14:paraId="59D57AA7" w14:textId="77777777" w:rsidTr="00B70099">
        <w:tc>
          <w:tcPr>
            <w:tcW w:w="2160" w:type="dxa"/>
            <w:tcBorders>
              <w:top w:val="single" w:sz="4" w:space="0" w:color="auto"/>
              <w:left w:val="single" w:sz="4" w:space="0" w:color="auto"/>
              <w:bottom w:val="single" w:sz="4" w:space="0" w:color="auto"/>
              <w:right w:val="single" w:sz="4" w:space="0" w:color="auto"/>
            </w:tcBorders>
          </w:tcPr>
          <w:p w14:paraId="507CAD65"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lang w:eastAsia="ja-JP"/>
              </w:rPr>
            </w:pPr>
            <w:r w:rsidRPr="00B70099">
              <w:rPr>
                <w:rFonts w:ascii="Arial" w:eastAsia="Batang" w:hAnsi="Arial"/>
                <w:sz w:val="18"/>
                <w:lang w:eastAsia="ko-KR"/>
              </w:rPr>
              <w:t>Direct Forwarding Path Availability</w:t>
            </w:r>
          </w:p>
        </w:tc>
        <w:tc>
          <w:tcPr>
            <w:tcW w:w="1080" w:type="dxa"/>
            <w:tcBorders>
              <w:top w:val="single" w:sz="4" w:space="0" w:color="auto"/>
              <w:left w:val="single" w:sz="4" w:space="0" w:color="auto"/>
              <w:bottom w:val="single" w:sz="4" w:space="0" w:color="auto"/>
              <w:right w:val="single" w:sz="4" w:space="0" w:color="auto"/>
            </w:tcBorders>
          </w:tcPr>
          <w:p w14:paraId="5A14DC7F"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lang w:eastAsia="ja-JP"/>
              </w:rPr>
            </w:pPr>
            <w:r w:rsidRPr="00B70099">
              <w:rPr>
                <w:rFonts w:ascii="Arial"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D5BE80C"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9E2147C"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lang w:eastAsia="ko-KR"/>
              </w:rPr>
            </w:pPr>
            <w:r w:rsidRPr="00B70099">
              <w:rPr>
                <w:rFonts w:ascii="Arial" w:hAnsi="Arial"/>
                <w:sz w:val="18"/>
                <w:lang w:eastAsia="ko-KR"/>
              </w:rPr>
              <w:t>ENUMERATED (direct path available, …)</w:t>
            </w:r>
          </w:p>
        </w:tc>
        <w:tc>
          <w:tcPr>
            <w:tcW w:w="1728" w:type="dxa"/>
            <w:tcBorders>
              <w:top w:val="single" w:sz="4" w:space="0" w:color="auto"/>
              <w:left w:val="single" w:sz="4" w:space="0" w:color="auto"/>
              <w:bottom w:val="single" w:sz="4" w:space="0" w:color="auto"/>
              <w:right w:val="single" w:sz="4" w:space="0" w:color="auto"/>
            </w:tcBorders>
          </w:tcPr>
          <w:p w14:paraId="7138CA1C"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szCs w:val="18"/>
                <w:lang w:eastAsia="ja-JP"/>
              </w:rPr>
            </w:pPr>
            <w:r w:rsidRPr="00B70099">
              <w:rPr>
                <w:rFonts w:ascii="Arial" w:hAnsi="Arial"/>
                <w:sz w:val="18"/>
                <w:lang w:eastAsia="zh-CN"/>
              </w:rPr>
              <w:t xml:space="preserve">Indicates direct forwarding path is available between the target S-NG-RAN node and source NG-RAN node for intra-system handover, or between the target S-NG-RAN node and the source SN in e.g.NR-DC to NR-DC (conditional) handover. </w:t>
            </w:r>
          </w:p>
        </w:tc>
        <w:tc>
          <w:tcPr>
            <w:tcW w:w="1080" w:type="dxa"/>
            <w:tcBorders>
              <w:top w:val="single" w:sz="4" w:space="0" w:color="auto"/>
              <w:left w:val="single" w:sz="4" w:space="0" w:color="auto"/>
              <w:bottom w:val="single" w:sz="4" w:space="0" w:color="auto"/>
              <w:right w:val="single" w:sz="4" w:space="0" w:color="auto"/>
            </w:tcBorders>
          </w:tcPr>
          <w:p w14:paraId="2AAE981F" w14:textId="77777777" w:rsidR="00B70099" w:rsidRPr="00B70099" w:rsidRDefault="00B70099" w:rsidP="00B70099">
            <w:pPr>
              <w:widowControl w:val="0"/>
              <w:overflowPunct w:val="0"/>
              <w:autoSpaceDE w:val="0"/>
              <w:autoSpaceDN w:val="0"/>
              <w:adjustRightInd w:val="0"/>
              <w:spacing w:after="0"/>
              <w:jc w:val="center"/>
              <w:textAlignment w:val="baseline"/>
              <w:rPr>
                <w:rFonts w:ascii="Arial" w:hAnsi="Arial"/>
                <w:sz w:val="18"/>
                <w:lang w:eastAsia="ja-JP"/>
              </w:rPr>
            </w:pPr>
            <w:r w:rsidRPr="00B70099">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70EB229" w14:textId="77777777" w:rsidR="00B70099" w:rsidRPr="00B70099" w:rsidRDefault="00B70099" w:rsidP="00B70099">
            <w:pPr>
              <w:widowControl w:val="0"/>
              <w:overflowPunct w:val="0"/>
              <w:autoSpaceDE w:val="0"/>
              <w:autoSpaceDN w:val="0"/>
              <w:adjustRightInd w:val="0"/>
              <w:spacing w:after="0"/>
              <w:jc w:val="center"/>
              <w:textAlignment w:val="baseline"/>
              <w:rPr>
                <w:rFonts w:ascii="Arial" w:hAnsi="Arial"/>
                <w:sz w:val="18"/>
                <w:lang w:eastAsia="zh-CN"/>
              </w:rPr>
            </w:pPr>
            <w:r w:rsidRPr="00B70099">
              <w:rPr>
                <w:rFonts w:ascii="Arial" w:hAnsi="Arial"/>
                <w:sz w:val="18"/>
                <w:lang w:eastAsia="zh-CN"/>
              </w:rPr>
              <w:t>ignore</w:t>
            </w:r>
          </w:p>
        </w:tc>
      </w:tr>
      <w:tr w:rsidR="00B70099" w:rsidRPr="00B70099" w14:paraId="19F874FF" w14:textId="77777777" w:rsidTr="00B70099">
        <w:tc>
          <w:tcPr>
            <w:tcW w:w="2160" w:type="dxa"/>
            <w:tcBorders>
              <w:top w:val="single" w:sz="4" w:space="0" w:color="auto"/>
              <w:left w:val="single" w:sz="4" w:space="0" w:color="auto"/>
              <w:bottom w:val="single" w:sz="4" w:space="0" w:color="auto"/>
              <w:right w:val="single" w:sz="4" w:space="0" w:color="auto"/>
            </w:tcBorders>
          </w:tcPr>
          <w:p w14:paraId="6DCF3580" w14:textId="77777777" w:rsidR="00B70099" w:rsidRPr="00B70099" w:rsidRDefault="00B70099" w:rsidP="00B70099">
            <w:pPr>
              <w:widowControl w:val="0"/>
              <w:overflowPunct w:val="0"/>
              <w:autoSpaceDE w:val="0"/>
              <w:autoSpaceDN w:val="0"/>
              <w:adjustRightInd w:val="0"/>
              <w:spacing w:after="0"/>
              <w:textAlignment w:val="baseline"/>
              <w:rPr>
                <w:rFonts w:ascii="Arial" w:eastAsia="Batang" w:hAnsi="Arial"/>
                <w:sz w:val="18"/>
                <w:lang w:eastAsia="ko-KR"/>
              </w:rPr>
            </w:pPr>
            <w:r w:rsidRPr="00B70099">
              <w:rPr>
                <w:rFonts w:ascii="Arial" w:hAnsi="Arial"/>
                <w:sz w:val="18"/>
                <w:lang w:eastAsia="ja-JP"/>
              </w:rPr>
              <w:t xml:space="preserve">SCG Activation </w:t>
            </w:r>
            <w:r w:rsidRPr="00B70099">
              <w:rPr>
                <w:rFonts w:ascii="Arial" w:hAnsi="Arial"/>
                <w:sz w:val="18"/>
                <w:lang w:eastAsia="zh-CN"/>
              </w:rPr>
              <w:t>Status</w:t>
            </w:r>
          </w:p>
        </w:tc>
        <w:tc>
          <w:tcPr>
            <w:tcW w:w="1080" w:type="dxa"/>
            <w:tcBorders>
              <w:top w:val="single" w:sz="4" w:space="0" w:color="auto"/>
              <w:left w:val="single" w:sz="4" w:space="0" w:color="auto"/>
              <w:bottom w:val="single" w:sz="4" w:space="0" w:color="auto"/>
              <w:right w:val="single" w:sz="4" w:space="0" w:color="auto"/>
            </w:tcBorders>
          </w:tcPr>
          <w:p w14:paraId="414471BA"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lang w:eastAsia="zh-CN"/>
              </w:rPr>
            </w:pPr>
            <w:r w:rsidRPr="00B70099">
              <w:rPr>
                <w:rFonts w:ascii="Arial"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9CBBA91"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7C15041"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lang w:eastAsia="ko-KR"/>
              </w:rPr>
            </w:pPr>
            <w:r w:rsidRPr="00B70099">
              <w:rPr>
                <w:rFonts w:ascii="Arial" w:hAnsi="Arial"/>
                <w:sz w:val="18"/>
                <w:lang w:eastAsia="ko-KR"/>
              </w:rPr>
              <w:t>9.2.3.155</w:t>
            </w:r>
          </w:p>
        </w:tc>
        <w:tc>
          <w:tcPr>
            <w:tcW w:w="1728" w:type="dxa"/>
            <w:tcBorders>
              <w:top w:val="single" w:sz="4" w:space="0" w:color="auto"/>
              <w:left w:val="single" w:sz="4" w:space="0" w:color="auto"/>
              <w:bottom w:val="single" w:sz="4" w:space="0" w:color="auto"/>
              <w:right w:val="single" w:sz="4" w:space="0" w:color="auto"/>
            </w:tcBorders>
          </w:tcPr>
          <w:p w14:paraId="6E307F97"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59BA39D" w14:textId="77777777" w:rsidR="00B70099" w:rsidRPr="00B70099" w:rsidRDefault="00B70099" w:rsidP="00B70099">
            <w:pPr>
              <w:widowControl w:val="0"/>
              <w:overflowPunct w:val="0"/>
              <w:autoSpaceDE w:val="0"/>
              <w:autoSpaceDN w:val="0"/>
              <w:adjustRightInd w:val="0"/>
              <w:spacing w:after="0"/>
              <w:jc w:val="center"/>
              <w:textAlignment w:val="baseline"/>
              <w:rPr>
                <w:rFonts w:ascii="Arial" w:hAnsi="Arial"/>
                <w:sz w:val="18"/>
                <w:lang w:eastAsia="ja-JP"/>
              </w:rPr>
            </w:pPr>
            <w:r w:rsidRPr="00B70099">
              <w:rPr>
                <w:rFonts w:ascii="Arial"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EE09D1E" w14:textId="77777777" w:rsidR="00B70099" w:rsidRPr="00B70099" w:rsidRDefault="00B70099" w:rsidP="00B70099">
            <w:pPr>
              <w:widowControl w:val="0"/>
              <w:overflowPunct w:val="0"/>
              <w:autoSpaceDE w:val="0"/>
              <w:autoSpaceDN w:val="0"/>
              <w:adjustRightInd w:val="0"/>
              <w:spacing w:after="0"/>
              <w:jc w:val="center"/>
              <w:textAlignment w:val="baseline"/>
              <w:rPr>
                <w:rFonts w:ascii="Arial" w:hAnsi="Arial"/>
                <w:sz w:val="18"/>
                <w:lang w:eastAsia="zh-CN"/>
              </w:rPr>
            </w:pPr>
            <w:r w:rsidRPr="00B70099">
              <w:rPr>
                <w:rFonts w:ascii="Arial" w:hAnsi="Arial"/>
                <w:sz w:val="18"/>
                <w:lang w:eastAsia="zh-CN"/>
              </w:rPr>
              <w:t>ignore</w:t>
            </w:r>
          </w:p>
        </w:tc>
      </w:tr>
      <w:tr w:rsidR="00B70099" w:rsidRPr="00B70099" w14:paraId="2F503DB3" w14:textId="77777777" w:rsidTr="00B70099">
        <w:tc>
          <w:tcPr>
            <w:tcW w:w="2160" w:type="dxa"/>
            <w:tcBorders>
              <w:top w:val="single" w:sz="4" w:space="0" w:color="auto"/>
              <w:left w:val="single" w:sz="4" w:space="0" w:color="auto"/>
              <w:bottom w:val="single" w:sz="4" w:space="0" w:color="auto"/>
              <w:right w:val="single" w:sz="4" w:space="0" w:color="auto"/>
            </w:tcBorders>
          </w:tcPr>
          <w:p w14:paraId="6BAD2018" w14:textId="77777777" w:rsidR="00B70099" w:rsidRPr="00B70099" w:rsidRDefault="00B70099" w:rsidP="00B70099">
            <w:pPr>
              <w:widowControl w:val="0"/>
              <w:overflowPunct w:val="0"/>
              <w:autoSpaceDE w:val="0"/>
              <w:autoSpaceDN w:val="0"/>
              <w:adjustRightInd w:val="0"/>
              <w:spacing w:after="0"/>
              <w:textAlignment w:val="baseline"/>
              <w:rPr>
                <w:rFonts w:ascii="Arial" w:hAnsi="Arial"/>
                <w:b/>
                <w:bCs/>
                <w:sz w:val="18"/>
                <w:lang w:eastAsia="ja-JP"/>
              </w:rPr>
            </w:pPr>
            <w:r w:rsidRPr="00B70099">
              <w:rPr>
                <w:rFonts w:ascii="Arial" w:hAnsi="Arial"/>
                <w:b/>
                <w:bCs/>
                <w:sz w:val="18"/>
                <w:lang w:eastAsia="ja-JP"/>
              </w:rPr>
              <w:t>Conditional PSCell Addition Information Acknowledge</w:t>
            </w:r>
          </w:p>
        </w:tc>
        <w:tc>
          <w:tcPr>
            <w:tcW w:w="1080" w:type="dxa"/>
            <w:tcBorders>
              <w:top w:val="single" w:sz="4" w:space="0" w:color="auto"/>
              <w:left w:val="single" w:sz="4" w:space="0" w:color="auto"/>
              <w:bottom w:val="single" w:sz="4" w:space="0" w:color="auto"/>
              <w:right w:val="single" w:sz="4" w:space="0" w:color="auto"/>
            </w:tcBorders>
          </w:tcPr>
          <w:p w14:paraId="6BB5212B"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lang w:eastAsia="zh-CN"/>
              </w:rPr>
            </w:pPr>
            <w:r w:rsidRPr="00B70099">
              <w:rPr>
                <w:rFonts w:ascii="Arial"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EC65068"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9075AE8"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A3747CD"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5CA7549" w14:textId="77777777" w:rsidR="00B70099" w:rsidRPr="00B70099" w:rsidRDefault="00B70099" w:rsidP="00B70099">
            <w:pPr>
              <w:widowControl w:val="0"/>
              <w:overflowPunct w:val="0"/>
              <w:autoSpaceDE w:val="0"/>
              <w:autoSpaceDN w:val="0"/>
              <w:adjustRightInd w:val="0"/>
              <w:spacing w:after="0"/>
              <w:jc w:val="center"/>
              <w:textAlignment w:val="baseline"/>
              <w:rPr>
                <w:rFonts w:ascii="Arial" w:hAnsi="Arial"/>
                <w:sz w:val="18"/>
                <w:lang w:eastAsia="zh-CN"/>
              </w:rPr>
            </w:pPr>
            <w:r w:rsidRPr="00B70099">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3026E5A" w14:textId="77777777" w:rsidR="00B70099" w:rsidRPr="00B70099" w:rsidRDefault="00B70099" w:rsidP="00B70099">
            <w:pPr>
              <w:widowControl w:val="0"/>
              <w:overflowPunct w:val="0"/>
              <w:autoSpaceDE w:val="0"/>
              <w:autoSpaceDN w:val="0"/>
              <w:adjustRightInd w:val="0"/>
              <w:spacing w:after="0"/>
              <w:jc w:val="center"/>
              <w:textAlignment w:val="baseline"/>
              <w:rPr>
                <w:rFonts w:ascii="Arial" w:hAnsi="Arial"/>
                <w:sz w:val="18"/>
                <w:lang w:eastAsia="zh-CN"/>
              </w:rPr>
            </w:pPr>
            <w:r w:rsidRPr="00B70099">
              <w:rPr>
                <w:rFonts w:ascii="Arial" w:hAnsi="Arial"/>
                <w:sz w:val="18"/>
                <w:lang w:eastAsia="zh-CN"/>
              </w:rPr>
              <w:t>ignore</w:t>
            </w:r>
          </w:p>
        </w:tc>
      </w:tr>
      <w:tr w:rsidR="00B70099" w:rsidRPr="00B70099" w14:paraId="4E3212D1" w14:textId="77777777" w:rsidTr="00B70099">
        <w:tc>
          <w:tcPr>
            <w:tcW w:w="2160" w:type="dxa"/>
            <w:tcBorders>
              <w:top w:val="single" w:sz="4" w:space="0" w:color="auto"/>
              <w:left w:val="single" w:sz="4" w:space="0" w:color="auto"/>
              <w:bottom w:val="single" w:sz="4" w:space="0" w:color="auto"/>
              <w:right w:val="single" w:sz="4" w:space="0" w:color="auto"/>
            </w:tcBorders>
          </w:tcPr>
          <w:p w14:paraId="345BCF0D" w14:textId="77777777" w:rsidR="00B70099" w:rsidRPr="00B70099" w:rsidRDefault="00B70099" w:rsidP="00B70099">
            <w:pPr>
              <w:widowControl w:val="0"/>
              <w:overflowPunct w:val="0"/>
              <w:autoSpaceDE w:val="0"/>
              <w:autoSpaceDN w:val="0"/>
              <w:adjustRightInd w:val="0"/>
              <w:spacing w:after="0"/>
              <w:ind w:left="113"/>
              <w:textAlignment w:val="baseline"/>
              <w:rPr>
                <w:rFonts w:ascii="Arial" w:hAnsi="Arial"/>
                <w:b/>
                <w:sz w:val="18"/>
                <w:lang w:eastAsia="ja-JP"/>
              </w:rPr>
            </w:pPr>
            <w:r w:rsidRPr="00B70099">
              <w:rPr>
                <w:rFonts w:ascii="Arial" w:hAnsi="Arial"/>
                <w:b/>
                <w:sz w:val="18"/>
                <w:lang w:eastAsia="ja-JP"/>
              </w:rPr>
              <w:t>&gt;Candidate PSCell List</w:t>
            </w:r>
          </w:p>
        </w:tc>
        <w:tc>
          <w:tcPr>
            <w:tcW w:w="1080" w:type="dxa"/>
            <w:tcBorders>
              <w:top w:val="single" w:sz="4" w:space="0" w:color="auto"/>
              <w:left w:val="single" w:sz="4" w:space="0" w:color="auto"/>
              <w:bottom w:val="single" w:sz="4" w:space="0" w:color="auto"/>
              <w:right w:val="single" w:sz="4" w:space="0" w:color="auto"/>
            </w:tcBorders>
          </w:tcPr>
          <w:p w14:paraId="4122E317"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26EBA20" w14:textId="77777777" w:rsidR="00B70099" w:rsidRPr="00B70099" w:rsidRDefault="00B70099" w:rsidP="00B70099">
            <w:pPr>
              <w:widowControl w:val="0"/>
              <w:overflowPunct w:val="0"/>
              <w:autoSpaceDE w:val="0"/>
              <w:autoSpaceDN w:val="0"/>
              <w:adjustRightInd w:val="0"/>
              <w:spacing w:after="0"/>
              <w:textAlignment w:val="baseline"/>
              <w:rPr>
                <w:rFonts w:ascii="Arial" w:hAnsi="Arial"/>
                <w:i/>
                <w:iCs/>
                <w:sz w:val="18"/>
                <w:szCs w:val="18"/>
                <w:lang w:eastAsia="ja-JP"/>
              </w:rPr>
            </w:pPr>
            <w:r w:rsidRPr="00B70099">
              <w:rPr>
                <w:rFonts w:ascii="Arial" w:hAnsi="Arial"/>
                <w:i/>
                <w:iCs/>
                <w:sz w:val="18"/>
                <w:szCs w:val="18"/>
                <w:lang w:eastAsia="ja-JP"/>
              </w:rPr>
              <w:t>1</w:t>
            </w:r>
          </w:p>
        </w:tc>
        <w:tc>
          <w:tcPr>
            <w:tcW w:w="1512" w:type="dxa"/>
            <w:tcBorders>
              <w:top w:val="single" w:sz="4" w:space="0" w:color="auto"/>
              <w:left w:val="single" w:sz="4" w:space="0" w:color="auto"/>
              <w:bottom w:val="single" w:sz="4" w:space="0" w:color="auto"/>
              <w:right w:val="single" w:sz="4" w:space="0" w:color="auto"/>
            </w:tcBorders>
          </w:tcPr>
          <w:p w14:paraId="1CE7567D"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71EDAC6F"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lang w:eastAsia="zh-CN"/>
              </w:rPr>
            </w:pPr>
            <w:r w:rsidRPr="00B70099">
              <w:rPr>
                <w:rFonts w:ascii="Arial" w:hAnsi="Arial"/>
                <w:sz w:val="18"/>
                <w:szCs w:val="18"/>
                <w:lang w:eastAsia="ja-JP"/>
              </w:rPr>
              <w:t xml:space="preserve">Ignored, if the </w:t>
            </w:r>
            <w:r w:rsidRPr="00B70099">
              <w:rPr>
                <w:rFonts w:ascii="Arial" w:hAnsi="Arial"/>
                <w:i/>
                <w:iCs/>
                <w:sz w:val="18"/>
                <w:szCs w:val="18"/>
                <w:lang w:eastAsia="ja-JP"/>
              </w:rPr>
              <w:t xml:space="preserve">Candidate PSCell </w:t>
            </w:r>
            <w:r w:rsidRPr="00B70099">
              <w:rPr>
                <w:rFonts w:ascii="Arial" w:hAnsi="Arial"/>
                <w:i/>
                <w:iCs/>
                <w:sz w:val="18"/>
                <w:szCs w:val="18"/>
                <w:lang w:eastAsia="ja-JP"/>
              </w:rPr>
              <w:lastRenderedPageBreak/>
              <w:t>with Other Information List</w:t>
            </w:r>
            <w:r w:rsidRPr="00B70099">
              <w:rPr>
                <w:rFonts w:ascii="Arial" w:hAnsi="Arial"/>
                <w:sz w:val="18"/>
                <w:szCs w:val="18"/>
                <w:lang w:eastAsia="ja-JP"/>
              </w:rPr>
              <w:t xml:space="preserve"> IE is included.</w:t>
            </w:r>
          </w:p>
        </w:tc>
        <w:tc>
          <w:tcPr>
            <w:tcW w:w="1080" w:type="dxa"/>
            <w:tcBorders>
              <w:top w:val="single" w:sz="4" w:space="0" w:color="auto"/>
              <w:left w:val="single" w:sz="4" w:space="0" w:color="auto"/>
              <w:bottom w:val="single" w:sz="4" w:space="0" w:color="auto"/>
              <w:right w:val="single" w:sz="4" w:space="0" w:color="auto"/>
            </w:tcBorders>
          </w:tcPr>
          <w:p w14:paraId="45FD12EA" w14:textId="77777777" w:rsidR="00B70099" w:rsidRPr="00B70099" w:rsidRDefault="00B70099" w:rsidP="00B70099">
            <w:pPr>
              <w:widowControl w:val="0"/>
              <w:overflowPunct w:val="0"/>
              <w:autoSpaceDE w:val="0"/>
              <w:autoSpaceDN w:val="0"/>
              <w:adjustRightInd w:val="0"/>
              <w:spacing w:after="0"/>
              <w:jc w:val="center"/>
              <w:textAlignment w:val="baseline"/>
              <w:rPr>
                <w:rFonts w:ascii="Arial" w:hAnsi="Arial"/>
                <w:sz w:val="18"/>
                <w:lang w:eastAsia="zh-CN"/>
              </w:rPr>
            </w:pPr>
            <w:r w:rsidRPr="00B70099">
              <w:rPr>
                <w:rFonts w:ascii="Arial" w:hAnsi="Arial"/>
                <w:bCs/>
                <w:sz w:val="18"/>
                <w:lang w:eastAsia="ja-JP"/>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18CB66C3" w14:textId="77777777" w:rsidR="00B70099" w:rsidRPr="00B70099" w:rsidRDefault="00B70099" w:rsidP="00B70099">
            <w:pPr>
              <w:widowControl w:val="0"/>
              <w:overflowPunct w:val="0"/>
              <w:autoSpaceDE w:val="0"/>
              <w:autoSpaceDN w:val="0"/>
              <w:adjustRightInd w:val="0"/>
              <w:spacing w:after="0"/>
              <w:jc w:val="center"/>
              <w:textAlignment w:val="baseline"/>
              <w:rPr>
                <w:rFonts w:ascii="Arial" w:hAnsi="Arial"/>
                <w:sz w:val="18"/>
                <w:lang w:eastAsia="zh-CN"/>
              </w:rPr>
            </w:pPr>
          </w:p>
        </w:tc>
      </w:tr>
      <w:tr w:rsidR="00B70099" w:rsidRPr="00B70099" w14:paraId="3A801142" w14:textId="77777777" w:rsidTr="00B70099">
        <w:tc>
          <w:tcPr>
            <w:tcW w:w="2160" w:type="dxa"/>
            <w:tcBorders>
              <w:top w:val="single" w:sz="4" w:space="0" w:color="auto"/>
              <w:left w:val="single" w:sz="4" w:space="0" w:color="auto"/>
              <w:bottom w:val="single" w:sz="4" w:space="0" w:color="auto"/>
              <w:right w:val="single" w:sz="4" w:space="0" w:color="auto"/>
            </w:tcBorders>
          </w:tcPr>
          <w:p w14:paraId="7208BCCE" w14:textId="77777777" w:rsidR="00B70099" w:rsidRPr="00B70099" w:rsidRDefault="00B70099" w:rsidP="00B70099">
            <w:pPr>
              <w:widowControl w:val="0"/>
              <w:overflowPunct w:val="0"/>
              <w:autoSpaceDE w:val="0"/>
              <w:autoSpaceDN w:val="0"/>
              <w:adjustRightInd w:val="0"/>
              <w:spacing w:after="0"/>
              <w:ind w:left="227"/>
              <w:textAlignment w:val="baseline"/>
              <w:rPr>
                <w:rFonts w:ascii="Arial" w:hAnsi="Arial"/>
                <w:b/>
                <w:sz w:val="18"/>
                <w:lang w:eastAsia="ja-JP"/>
              </w:rPr>
            </w:pPr>
            <w:r w:rsidRPr="00B70099">
              <w:rPr>
                <w:rFonts w:ascii="Arial" w:hAnsi="Arial"/>
                <w:b/>
                <w:sz w:val="18"/>
                <w:lang w:eastAsia="ja-JP"/>
              </w:rPr>
              <w:lastRenderedPageBreak/>
              <w:t>&gt;&gt;Candidate PSCell Item</w:t>
            </w:r>
          </w:p>
        </w:tc>
        <w:tc>
          <w:tcPr>
            <w:tcW w:w="1080" w:type="dxa"/>
            <w:tcBorders>
              <w:top w:val="single" w:sz="4" w:space="0" w:color="auto"/>
              <w:left w:val="single" w:sz="4" w:space="0" w:color="auto"/>
              <w:bottom w:val="single" w:sz="4" w:space="0" w:color="auto"/>
              <w:right w:val="single" w:sz="4" w:space="0" w:color="auto"/>
            </w:tcBorders>
          </w:tcPr>
          <w:p w14:paraId="544025B8"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BF3D97D"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szCs w:val="18"/>
                <w:lang w:eastAsia="ja-JP"/>
              </w:rPr>
            </w:pPr>
            <w:proofErr w:type="gramStart"/>
            <w:r w:rsidRPr="00B70099">
              <w:rPr>
                <w:rFonts w:ascii="Arial" w:hAnsi="Arial"/>
                <w:i/>
                <w:sz w:val="18"/>
                <w:szCs w:val="18"/>
                <w:lang w:eastAsia="ja-JP"/>
              </w:rPr>
              <w:t>1 ..</w:t>
            </w:r>
            <w:proofErr w:type="gramEnd"/>
            <w:r w:rsidRPr="00B70099">
              <w:rPr>
                <w:rFonts w:ascii="Arial" w:hAnsi="Arial"/>
                <w:i/>
                <w:sz w:val="18"/>
                <w:szCs w:val="18"/>
                <w:lang w:eastAsia="ja-JP"/>
              </w:rPr>
              <w:t xml:space="preserve"> &lt;</w:t>
            </w:r>
            <w:proofErr w:type="spellStart"/>
            <w:r w:rsidRPr="00B70099">
              <w:rPr>
                <w:rFonts w:ascii="Arial" w:hAnsi="Arial"/>
                <w:i/>
                <w:sz w:val="18"/>
                <w:szCs w:val="18"/>
                <w:lang w:eastAsia="ja-JP"/>
              </w:rPr>
              <w:t>maxnoofPSCellCandidate</w:t>
            </w:r>
            <w:proofErr w:type="spellEnd"/>
            <w:r w:rsidRPr="00B70099">
              <w:rPr>
                <w:rFonts w:ascii="Arial" w:hAnsi="Arial"/>
                <w:i/>
                <w:sz w:val="18"/>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14EB5B7E"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421A467"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9ACBCAA" w14:textId="77777777" w:rsidR="00B70099" w:rsidRPr="00B70099" w:rsidRDefault="00B70099" w:rsidP="00B70099">
            <w:pPr>
              <w:widowControl w:val="0"/>
              <w:overflowPunct w:val="0"/>
              <w:autoSpaceDE w:val="0"/>
              <w:autoSpaceDN w:val="0"/>
              <w:adjustRightInd w:val="0"/>
              <w:spacing w:after="0"/>
              <w:jc w:val="center"/>
              <w:textAlignment w:val="baseline"/>
              <w:rPr>
                <w:rFonts w:ascii="Arial" w:hAnsi="Arial"/>
                <w:sz w:val="18"/>
                <w:lang w:eastAsia="zh-CN"/>
              </w:rPr>
            </w:pPr>
            <w:r w:rsidRPr="00B70099">
              <w:rPr>
                <w:rFonts w:ascii="Arial" w:hAnsi="Arial"/>
                <w:bCs/>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2CE96E8" w14:textId="77777777" w:rsidR="00B70099" w:rsidRPr="00B70099" w:rsidRDefault="00B70099" w:rsidP="00B70099">
            <w:pPr>
              <w:widowControl w:val="0"/>
              <w:overflowPunct w:val="0"/>
              <w:autoSpaceDE w:val="0"/>
              <w:autoSpaceDN w:val="0"/>
              <w:adjustRightInd w:val="0"/>
              <w:spacing w:after="0"/>
              <w:jc w:val="center"/>
              <w:textAlignment w:val="baseline"/>
              <w:rPr>
                <w:rFonts w:ascii="Arial" w:hAnsi="Arial"/>
                <w:sz w:val="18"/>
                <w:lang w:eastAsia="zh-CN"/>
              </w:rPr>
            </w:pPr>
          </w:p>
        </w:tc>
      </w:tr>
      <w:tr w:rsidR="00B70099" w:rsidRPr="00B70099" w14:paraId="7BDAF548" w14:textId="77777777" w:rsidTr="00B70099">
        <w:tc>
          <w:tcPr>
            <w:tcW w:w="2160" w:type="dxa"/>
            <w:tcBorders>
              <w:top w:val="single" w:sz="4" w:space="0" w:color="auto"/>
              <w:left w:val="single" w:sz="4" w:space="0" w:color="auto"/>
              <w:bottom w:val="single" w:sz="4" w:space="0" w:color="auto"/>
              <w:right w:val="single" w:sz="4" w:space="0" w:color="auto"/>
            </w:tcBorders>
          </w:tcPr>
          <w:p w14:paraId="5E22D5AF" w14:textId="77777777" w:rsidR="00B70099" w:rsidRPr="00B70099" w:rsidRDefault="00B70099" w:rsidP="00B70099">
            <w:pPr>
              <w:widowControl w:val="0"/>
              <w:overflowPunct w:val="0"/>
              <w:autoSpaceDE w:val="0"/>
              <w:autoSpaceDN w:val="0"/>
              <w:adjustRightInd w:val="0"/>
              <w:spacing w:after="0"/>
              <w:ind w:left="340"/>
              <w:textAlignment w:val="baseline"/>
              <w:rPr>
                <w:rFonts w:ascii="Arial" w:hAnsi="Arial"/>
                <w:sz w:val="18"/>
                <w:lang w:eastAsia="ja-JP"/>
              </w:rPr>
            </w:pPr>
            <w:r w:rsidRPr="00B70099">
              <w:rPr>
                <w:rFonts w:ascii="Arial" w:hAnsi="Arial"/>
                <w:sz w:val="18"/>
                <w:lang w:eastAsia="ja-JP"/>
              </w:rPr>
              <w:t>&gt;&gt;&gt;PSCell ID</w:t>
            </w:r>
          </w:p>
        </w:tc>
        <w:tc>
          <w:tcPr>
            <w:tcW w:w="1080" w:type="dxa"/>
            <w:tcBorders>
              <w:top w:val="single" w:sz="4" w:space="0" w:color="auto"/>
              <w:left w:val="single" w:sz="4" w:space="0" w:color="auto"/>
              <w:bottom w:val="single" w:sz="4" w:space="0" w:color="auto"/>
              <w:right w:val="single" w:sz="4" w:space="0" w:color="auto"/>
            </w:tcBorders>
          </w:tcPr>
          <w:p w14:paraId="796C8A10"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lang w:eastAsia="zh-CN"/>
              </w:rPr>
            </w:pPr>
            <w:r w:rsidRPr="00B70099">
              <w:rPr>
                <w:rFonts w:ascii="Arial"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3F992CE"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881C094"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lang w:eastAsia="ja-JP"/>
              </w:rPr>
            </w:pPr>
            <w:r w:rsidRPr="00B70099">
              <w:rPr>
                <w:rFonts w:ascii="Arial" w:hAnsi="Arial"/>
                <w:sz w:val="18"/>
                <w:lang w:eastAsia="ja-JP"/>
              </w:rPr>
              <w:t>NR CGI</w:t>
            </w:r>
          </w:p>
          <w:p w14:paraId="14C5BC25"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lang w:eastAsia="ko-KR"/>
              </w:rPr>
            </w:pPr>
            <w:r w:rsidRPr="00B70099">
              <w:rPr>
                <w:rFonts w:ascii="Arial" w:hAnsi="Arial"/>
                <w:sz w:val="18"/>
                <w:lang w:eastAsia="ja-JP"/>
              </w:rPr>
              <w:t>9.2.2.7</w:t>
            </w:r>
          </w:p>
        </w:tc>
        <w:tc>
          <w:tcPr>
            <w:tcW w:w="1728" w:type="dxa"/>
            <w:tcBorders>
              <w:top w:val="single" w:sz="4" w:space="0" w:color="auto"/>
              <w:left w:val="single" w:sz="4" w:space="0" w:color="auto"/>
              <w:bottom w:val="single" w:sz="4" w:space="0" w:color="auto"/>
              <w:right w:val="single" w:sz="4" w:space="0" w:color="auto"/>
            </w:tcBorders>
          </w:tcPr>
          <w:p w14:paraId="00CF8AC5"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50B6B4D" w14:textId="77777777" w:rsidR="00B70099" w:rsidRPr="00B70099" w:rsidRDefault="00B70099" w:rsidP="00B70099">
            <w:pPr>
              <w:widowControl w:val="0"/>
              <w:overflowPunct w:val="0"/>
              <w:autoSpaceDE w:val="0"/>
              <w:autoSpaceDN w:val="0"/>
              <w:adjustRightInd w:val="0"/>
              <w:spacing w:after="0"/>
              <w:jc w:val="center"/>
              <w:textAlignment w:val="baseline"/>
              <w:rPr>
                <w:rFonts w:ascii="Arial" w:hAnsi="Arial"/>
                <w:sz w:val="18"/>
                <w:lang w:eastAsia="zh-CN"/>
              </w:rPr>
            </w:pPr>
            <w:r w:rsidRPr="00B70099">
              <w:rPr>
                <w:rFonts w:ascii="Arial" w:hAnsi="Arial"/>
                <w:bCs/>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2204A9C" w14:textId="77777777" w:rsidR="00B70099" w:rsidRPr="00B70099" w:rsidRDefault="00B70099" w:rsidP="00B70099">
            <w:pPr>
              <w:widowControl w:val="0"/>
              <w:overflowPunct w:val="0"/>
              <w:autoSpaceDE w:val="0"/>
              <w:autoSpaceDN w:val="0"/>
              <w:adjustRightInd w:val="0"/>
              <w:spacing w:after="0"/>
              <w:jc w:val="center"/>
              <w:textAlignment w:val="baseline"/>
              <w:rPr>
                <w:rFonts w:ascii="Arial" w:hAnsi="Arial"/>
                <w:sz w:val="18"/>
                <w:lang w:eastAsia="zh-CN"/>
              </w:rPr>
            </w:pPr>
          </w:p>
        </w:tc>
      </w:tr>
      <w:tr w:rsidR="00B70099" w:rsidRPr="00B70099" w14:paraId="69EEEF91" w14:textId="77777777" w:rsidTr="00B70099">
        <w:tc>
          <w:tcPr>
            <w:tcW w:w="2160" w:type="dxa"/>
            <w:tcBorders>
              <w:top w:val="single" w:sz="4" w:space="0" w:color="auto"/>
              <w:left w:val="single" w:sz="4" w:space="0" w:color="auto"/>
              <w:bottom w:val="single" w:sz="4" w:space="0" w:color="auto"/>
              <w:right w:val="single" w:sz="4" w:space="0" w:color="auto"/>
            </w:tcBorders>
          </w:tcPr>
          <w:p w14:paraId="1A00D2F7" w14:textId="77777777" w:rsidR="00B70099" w:rsidRPr="00B70099" w:rsidRDefault="00B70099" w:rsidP="00B70099">
            <w:pPr>
              <w:widowControl w:val="0"/>
              <w:spacing w:after="0"/>
              <w:ind w:left="113"/>
              <w:rPr>
                <w:rFonts w:ascii="Arial" w:hAnsi="Arial"/>
                <w:sz w:val="18"/>
                <w:lang w:eastAsia="ja-JP"/>
              </w:rPr>
            </w:pPr>
            <w:r w:rsidRPr="00B70099">
              <w:rPr>
                <w:rFonts w:ascii="Arial" w:hAnsi="Arial"/>
                <w:b/>
                <w:sz w:val="18"/>
                <w:lang w:eastAsia="ja-JP"/>
              </w:rPr>
              <w:t>&gt;</w:t>
            </w:r>
            <w:bookmarkStart w:id="414" w:name="_Hlk151481193"/>
            <w:r w:rsidRPr="00B70099">
              <w:rPr>
                <w:rFonts w:ascii="Arial" w:hAnsi="Arial"/>
                <w:b/>
                <w:sz w:val="18"/>
                <w:lang w:eastAsia="ja-JP"/>
              </w:rPr>
              <w:t>Candidate PSCell with Other Information List</w:t>
            </w:r>
            <w:bookmarkEnd w:id="414"/>
          </w:p>
        </w:tc>
        <w:tc>
          <w:tcPr>
            <w:tcW w:w="1080" w:type="dxa"/>
            <w:tcBorders>
              <w:top w:val="single" w:sz="4" w:space="0" w:color="auto"/>
              <w:left w:val="single" w:sz="4" w:space="0" w:color="auto"/>
              <w:bottom w:val="single" w:sz="4" w:space="0" w:color="auto"/>
              <w:right w:val="single" w:sz="4" w:space="0" w:color="auto"/>
            </w:tcBorders>
          </w:tcPr>
          <w:p w14:paraId="2CAA1CEE"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524B014"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szCs w:val="18"/>
                <w:lang w:eastAsia="ja-JP"/>
              </w:rPr>
            </w:pPr>
            <w:r w:rsidRPr="00B70099">
              <w:rPr>
                <w:rFonts w:ascii="Arial" w:hAnsi="Arial"/>
                <w:i/>
                <w:iCs/>
                <w:sz w:val="18"/>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3B83AC08"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56B94A9"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B32E47F" w14:textId="77777777" w:rsidR="00B70099" w:rsidRPr="00B70099" w:rsidRDefault="00B70099" w:rsidP="00B70099">
            <w:pPr>
              <w:widowControl w:val="0"/>
              <w:overflowPunct w:val="0"/>
              <w:autoSpaceDE w:val="0"/>
              <w:autoSpaceDN w:val="0"/>
              <w:adjustRightInd w:val="0"/>
              <w:spacing w:after="0"/>
              <w:jc w:val="center"/>
              <w:textAlignment w:val="baseline"/>
              <w:rPr>
                <w:rFonts w:ascii="Arial" w:hAnsi="Arial"/>
                <w:bCs/>
                <w:sz w:val="18"/>
                <w:lang w:eastAsia="ja-JP"/>
              </w:rPr>
            </w:pPr>
            <w:r w:rsidRPr="00B70099">
              <w:rPr>
                <w:rFonts w:ascii="Arial" w:hAnsi="Arial" w:cs="Arial"/>
                <w:bCs/>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A74B273" w14:textId="77777777" w:rsidR="00B70099" w:rsidRPr="00B70099" w:rsidRDefault="00B70099" w:rsidP="00B70099">
            <w:pPr>
              <w:widowControl w:val="0"/>
              <w:overflowPunct w:val="0"/>
              <w:autoSpaceDE w:val="0"/>
              <w:autoSpaceDN w:val="0"/>
              <w:adjustRightInd w:val="0"/>
              <w:spacing w:after="0"/>
              <w:jc w:val="center"/>
              <w:textAlignment w:val="baseline"/>
              <w:rPr>
                <w:rFonts w:ascii="Arial" w:hAnsi="Arial"/>
                <w:sz w:val="18"/>
                <w:lang w:eastAsia="zh-CN"/>
              </w:rPr>
            </w:pPr>
            <w:r w:rsidRPr="00B70099">
              <w:rPr>
                <w:rFonts w:ascii="Arial" w:hAnsi="Arial" w:cs="Arial"/>
                <w:sz w:val="18"/>
                <w:szCs w:val="18"/>
                <w:lang w:eastAsia="zh-CN"/>
              </w:rPr>
              <w:t>reject</w:t>
            </w:r>
          </w:p>
        </w:tc>
      </w:tr>
      <w:tr w:rsidR="00B70099" w:rsidRPr="00B70099" w14:paraId="6352A072" w14:textId="77777777" w:rsidTr="00B70099">
        <w:tc>
          <w:tcPr>
            <w:tcW w:w="2160" w:type="dxa"/>
            <w:tcBorders>
              <w:top w:val="single" w:sz="4" w:space="0" w:color="auto"/>
              <w:left w:val="single" w:sz="4" w:space="0" w:color="auto"/>
              <w:bottom w:val="single" w:sz="4" w:space="0" w:color="auto"/>
              <w:right w:val="single" w:sz="4" w:space="0" w:color="auto"/>
            </w:tcBorders>
          </w:tcPr>
          <w:p w14:paraId="0E698F61" w14:textId="77777777" w:rsidR="00B70099" w:rsidRPr="00B70099" w:rsidRDefault="00B70099" w:rsidP="00B70099">
            <w:pPr>
              <w:widowControl w:val="0"/>
              <w:spacing w:after="0"/>
              <w:ind w:left="227"/>
              <w:rPr>
                <w:rFonts w:ascii="Arial" w:hAnsi="Arial"/>
                <w:sz w:val="18"/>
                <w:lang w:eastAsia="ja-JP"/>
              </w:rPr>
            </w:pPr>
            <w:r w:rsidRPr="00B70099">
              <w:rPr>
                <w:rFonts w:ascii="Arial" w:hAnsi="Arial"/>
                <w:b/>
                <w:sz w:val="18"/>
                <w:lang w:eastAsia="ja-JP"/>
              </w:rPr>
              <w:t xml:space="preserve">&gt;&gt;Candidate </w:t>
            </w:r>
            <w:r w:rsidRPr="00B70099">
              <w:rPr>
                <w:rFonts w:ascii="Arial" w:eastAsia="Malgun Gothic" w:hAnsi="Arial"/>
                <w:b/>
                <w:sz w:val="18"/>
                <w:lang w:eastAsia="ja-JP"/>
              </w:rPr>
              <w:t>PSCell</w:t>
            </w:r>
            <w:r w:rsidRPr="00B70099">
              <w:rPr>
                <w:rFonts w:ascii="Arial" w:hAnsi="Arial"/>
                <w:b/>
                <w:sz w:val="18"/>
                <w:lang w:eastAsia="ja-JP"/>
              </w:rPr>
              <w:t xml:space="preserve"> with Other Information Item</w:t>
            </w:r>
          </w:p>
        </w:tc>
        <w:tc>
          <w:tcPr>
            <w:tcW w:w="1080" w:type="dxa"/>
            <w:tcBorders>
              <w:top w:val="single" w:sz="4" w:space="0" w:color="auto"/>
              <w:left w:val="single" w:sz="4" w:space="0" w:color="auto"/>
              <w:bottom w:val="single" w:sz="4" w:space="0" w:color="auto"/>
              <w:right w:val="single" w:sz="4" w:space="0" w:color="auto"/>
            </w:tcBorders>
          </w:tcPr>
          <w:p w14:paraId="02AE3FD4"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1D35558"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szCs w:val="18"/>
                <w:lang w:eastAsia="ja-JP"/>
              </w:rPr>
            </w:pPr>
            <w:proofErr w:type="gramStart"/>
            <w:r w:rsidRPr="00B70099">
              <w:rPr>
                <w:rFonts w:ascii="Arial" w:hAnsi="Arial"/>
                <w:i/>
                <w:sz w:val="18"/>
                <w:szCs w:val="18"/>
                <w:lang w:eastAsia="ja-JP"/>
              </w:rPr>
              <w:t>1 ..</w:t>
            </w:r>
            <w:proofErr w:type="gramEnd"/>
            <w:r w:rsidRPr="00B70099">
              <w:rPr>
                <w:rFonts w:ascii="Arial" w:hAnsi="Arial"/>
                <w:i/>
                <w:sz w:val="18"/>
                <w:szCs w:val="18"/>
                <w:lang w:eastAsia="ja-JP"/>
              </w:rPr>
              <w:t xml:space="preserve"> &lt;</w:t>
            </w:r>
            <w:proofErr w:type="spellStart"/>
            <w:r w:rsidRPr="00B70099">
              <w:rPr>
                <w:rFonts w:ascii="Arial" w:hAnsi="Arial"/>
                <w:i/>
                <w:sz w:val="18"/>
                <w:szCs w:val="18"/>
                <w:lang w:eastAsia="ja-JP"/>
              </w:rPr>
              <w:t>maxnoofPSCellCandidate</w:t>
            </w:r>
            <w:proofErr w:type="spellEnd"/>
            <w:r w:rsidRPr="00B70099">
              <w:rPr>
                <w:rFonts w:ascii="Arial" w:hAnsi="Arial"/>
                <w:i/>
                <w:sz w:val="18"/>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537E0D0D"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5C794B3"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4A05CDC" w14:textId="77777777" w:rsidR="00B70099" w:rsidRPr="00B70099" w:rsidRDefault="00B70099" w:rsidP="00B70099">
            <w:pPr>
              <w:widowControl w:val="0"/>
              <w:overflowPunct w:val="0"/>
              <w:autoSpaceDE w:val="0"/>
              <w:autoSpaceDN w:val="0"/>
              <w:adjustRightInd w:val="0"/>
              <w:spacing w:after="0"/>
              <w:jc w:val="center"/>
              <w:textAlignment w:val="baseline"/>
              <w:rPr>
                <w:rFonts w:ascii="Arial" w:hAnsi="Arial"/>
                <w:bCs/>
                <w:sz w:val="18"/>
                <w:lang w:eastAsia="ja-JP"/>
              </w:rPr>
            </w:pPr>
            <w:r w:rsidRPr="00B70099">
              <w:rPr>
                <w:rFonts w:ascii="Arial" w:hAnsi="Arial"/>
                <w:bCs/>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71748DA" w14:textId="77777777" w:rsidR="00B70099" w:rsidRPr="00B70099" w:rsidRDefault="00B70099" w:rsidP="00B70099">
            <w:pPr>
              <w:widowControl w:val="0"/>
              <w:overflowPunct w:val="0"/>
              <w:autoSpaceDE w:val="0"/>
              <w:autoSpaceDN w:val="0"/>
              <w:adjustRightInd w:val="0"/>
              <w:spacing w:after="0"/>
              <w:jc w:val="center"/>
              <w:textAlignment w:val="baseline"/>
              <w:rPr>
                <w:rFonts w:ascii="Arial" w:hAnsi="Arial"/>
                <w:sz w:val="18"/>
                <w:lang w:eastAsia="zh-CN"/>
              </w:rPr>
            </w:pPr>
          </w:p>
        </w:tc>
      </w:tr>
      <w:tr w:rsidR="00B70099" w:rsidRPr="00B70099" w14:paraId="6E33BA5A" w14:textId="77777777" w:rsidTr="00B70099">
        <w:tc>
          <w:tcPr>
            <w:tcW w:w="2160" w:type="dxa"/>
            <w:tcBorders>
              <w:top w:val="single" w:sz="4" w:space="0" w:color="auto"/>
              <w:left w:val="single" w:sz="4" w:space="0" w:color="auto"/>
              <w:bottom w:val="single" w:sz="4" w:space="0" w:color="auto"/>
              <w:right w:val="single" w:sz="4" w:space="0" w:color="auto"/>
            </w:tcBorders>
          </w:tcPr>
          <w:p w14:paraId="73E219AA" w14:textId="77777777" w:rsidR="00B70099" w:rsidRPr="00B70099" w:rsidRDefault="00B70099" w:rsidP="00B70099">
            <w:pPr>
              <w:widowControl w:val="0"/>
              <w:overflowPunct w:val="0"/>
              <w:autoSpaceDE w:val="0"/>
              <w:autoSpaceDN w:val="0"/>
              <w:adjustRightInd w:val="0"/>
              <w:spacing w:after="0"/>
              <w:ind w:left="340"/>
              <w:textAlignment w:val="baseline"/>
              <w:rPr>
                <w:rFonts w:ascii="Arial" w:hAnsi="Arial"/>
                <w:sz w:val="18"/>
                <w:lang w:eastAsia="ja-JP"/>
              </w:rPr>
            </w:pPr>
            <w:r w:rsidRPr="00B70099">
              <w:rPr>
                <w:rFonts w:ascii="Arial" w:hAnsi="Arial"/>
                <w:sz w:val="18"/>
                <w:lang w:eastAsia="ja-JP"/>
              </w:rPr>
              <w:t>&gt;&gt;&gt;PSCell ID</w:t>
            </w:r>
          </w:p>
        </w:tc>
        <w:tc>
          <w:tcPr>
            <w:tcW w:w="1080" w:type="dxa"/>
            <w:tcBorders>
              <w:top w:val="single" w:sz="4" w:space="0" w:color="auto"/>
              <w:left w:val="single" w:sz="4" w:space="0" w:color="auto"/>
              <w:bottom w:val="single" w:sz="4" w:space="0" w:color="auto"/>
              <w:right w:val="single" w:sz="4" w:space="0" w:color="auto"/>
            </w:tcBorders>
          </w:tcPr>
          <w:p w14:paraId="43FF904F"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lang w:eastAsia="ja-JP"/>
              </w:rPr>
            </w:pPr>
            <w:r w:rsidRPr="00B70099">
              <w:rPr>
                <w:rFonts w:ascii="Arial"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E5002C9"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E87BBED"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lang w:eastAsia="ja-JP"/>
              </w:rPr>
            </w:pPr>
            <w:r w:rsidRPr="00B70099">
              <w:rPr>
                <w:rFonts w:ascii="Arial" w:hAnsi="Arial"/>
                <w:sz w:val="18"/>
                <w:lang w:eastAsia="ja-JP"/>
              </w:rPr>
              <w:t>NR CGI</w:t>
            </w:r>
          </w:p>
          <w:p w14:paraId="584143F2"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lang w:eastAsia="ja-JP"/>
              </w:rPr>
            </w:pPr>
            <w:r w:rsidRPr="00B70099">
              <w:rPr>
                <w:rFonts w:ascii="Arial" w:hAnsi="Arial"/>
                <w:sz w:val="18"/>
                <w:lang w:eastAsia="ja-JP"/>
              </w:rPr>
              <w:t>9.2.2.7</w:t>
            </w:r>
          </w:p>
        </w:tc>
        <w:tc>
          <w:tcPr>
            <w:tcW w:w="1728" w:type="dxa"/>
            <w:tcBorders>
              <w:top w:val="single" w:sz="4" w:space="0" w:color="auto"/>
              <w:left w:val="single" w:sz="4" w:space="0" w:color="auto"/>
              <w:bottom w:val="single" w:sz="4" w:space="0" w:color="auto"/>
              <w:right w:val="single" w:sz="4" w:space="0" w:color="auto"/>
            </w:tcBorders>
          </w:tcPr>
          <w:p w14:paraId="5AD87461"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CF5826F" w14:textId="77777777" w:rsidR="00B70099" w:rsidRPr="00B70099" w:rsidRDefault="00B70099" w:rsidP="00B70099">
            <w:pPr>
              <w:widowControl w:val="0"/>
              <w:overflowPunct w:val="0"/>
              <w:autoSpaceDE w:val="0"/>
              <w:autoSpaceDN w:val="0"/>
              <w:adjustRightInd w:val="0"/>
              <w:spacing w:after="0"/>
              <w:jc w:val="center"/>
              <w:textAlignment w:val="baseline"/>
              <w:rPr>
                <w:rFonts w:ascii="Arial" w:hAnsi="Arial"/>
                <w:bCs/>
                <w:sz w:val="18"/>
                <w:lang w:eastAsia="ja-JP"/>
              </w:rPr>
            </w:pPr>
            <w:r w:rsidRPr="00B70099">
              <w:rPr>
                <w:rFonts w:ascii="Arial" w:hAnsi="Arial"/>
                <w:bCs/>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199A3F5" w14:textId="77777777" w:rsidR="00B70099" w:rsidRPr="00B70099" w:rsidRDefault="00B70099" w:rsidP="00B70099">
            <w:pPr>
              <w:widowControl w:val="0"/>
              <w:overflowPunct w:val="0"/>
              <w:autoSpaceDE w:val="0"/>
              <w:autoSpaceDN w:val="0"/>
              <w:adjustRightInd w:val="0"/>
              <w:spacing w:after="0"/>
              <w:jc w:val="center"/>
              <w:textAlignment w:val="baseline"/>
              <w:rPr>
                <w:rFonts w:ascii="Arial" w:hAnsi="Arial"/>
                <w:sz w:val="18"/>
                <w:lang w:eastAsia="zh-CN"/>
              </w:rPr>
            </w:pPr>
          </w:p>
        </w:tc>
      </w:tr>
      <w:tr w:rsidR="00B70099" w:rsidRPr="00B70099" w14:paraId="1FB88B25" w14:textId="77777777" w:rsidTr="00B70099">
        <w:tc>
          <w:tcPr>
            <w:tcW w:w="2160" w:type="dxa"/>
            <w:tcBorders>
              <w:top w:val="single" w:sz="4" w:space="0" w:color="auto"/>
              <w:left w:val="single" w:sz="4" w:space="0" w:color="auto"/>
              <w:bottom w:val="single" w:sz="4" w:space="0" w:color="auto"/>
              <w:right w:val="single" w:sz="4" w:space="0" w:color="auto"/>
            </w:tcBorders>
          </w:tcPr>
          <w:p w14:paraId="5181126B" w14:textId="77777777" w:rsidR="00B70099" w:rsidRPr="00B70099" w:rsidRDefault="00B70099" w:rsidP="00B70099">
            <w:pPr>
              <w:widowControl w:val="0"/>
              <w:overflowPunct w:val="0"/>
              <w:autoSpaceDE w:val="0"/>
              <w:autoSpaceDN w:val="0"/>
              <w:adjustRightInd w:val="0"/>
              <w:spacing w:after="0"/>
              <w:ind w:left="340"/>
              <w:textAlignment w:val="baseline"/>
              <w:rPr>
                <w:rFonts w:ascii="Arial" w:hAnsi="Arial"/>
                <w:sz w:val="18"/>
                <w:lang w:eastAsia="ja-JP"/>
              </w:rPr>
            </w:pPr>
            <w:r w:rsidRPr="00B70099">
              <w:rPr>
                <w:rFonts w:ascii="Arial" w:hAnsi="Arial"/>
                <w:sz w:val="18"/>
                <w:lang w:eastAsia="ja-JP"/>
              </w:rPr>
              <w:t>&gt;&gt;&gt;S-CPAC Complete Configuration Indicator</w:t>
            </w:r>
          </w:p>
        </w:tc>
        <w:tc>
          <w:tcPr>
            <w:tcW w:w="1080" w:type="dxa"/>
            <w:tcBorders>
              <w:top w:val="single" w:sz="4" w:space="0" w:color="auto"/>
              <w:left w:val="single" w:sz="4" w:space="0" w:color="auto"/>
              <w:bottom w:val="single" w:sz="4" w:space="0" w:color="auto"/>
              <w:right w:val="single" w:sz="4" w:space="0" w:color="auto"/>
            </w:tcBorders>
          </w:tcPr>
          <w:p w14:paraId="5FAC7926"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lang w:eastAsia="ja-JP"/>
              </w:rPr>
            </w:pPr>
            <w:r w:rsidRPr="00B70099">
              <w:rPr>
                <w:rFonts w:ascii="Arial"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6B07E51"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BEAEF9F"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lang w:eastAsia="ja-JP"/>
              </w:rPr>
            </w:pPr>
            <w:r w:rsidRPr="00B70099">
              <w:rPr>
                <w:rFonts w:ascii="Arial" w:hAnsi="Arial"/>
                <w:sz w:val="18"/>
                <w:lang w:eastAsia="ja-JP"/>
              </w:rPr>
              <w:t>Complete Configuration Indicator</w:t>
            </w:r>
          </w:p>
          <w:p w14:paraId="2EF78CE4"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lang w:eastAsia="ja-JP"/>
              </w:rPr>
            </w:pPr>
            <w:r w:rsidRPr="00B70099">
              <w:rPr>
                <w:rFonts w:ascii="Arial" w:hAnsi="Arial"/>
                <w:sz w:val="18"/>
                <w:lang w:eastAsia="ja-JP"/>
              </w:rPr>
              <w:t>9.2.3.194</w:t>
            </w:r>
          </w:p>
        </w:tc>
        <w:tc>
          <w:tcPr>
            <w:tcW w:w="1728" w:type="dxa"/>
            <w:tcBorders>
              <w:top w:val="single" w:sz="4" w:space="0" w:color="auto"/>
              <w:left w:val="single" w:sz="4" w:space="0" w:color="auto"/>
              <w:bottom w:val="single" w:sz="4" w:space="0" w:color="auto"/>
              <w:right w:val="single" w:sz="4" w:space="0" w:color="auto"/>
            </w:tcBorders>
          </w:tcPr>
          <w:p w14:paraId="69E4D07B"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A1EEDBB" w14:textId="77777777" w:rsidR="00B70099" w:rsidRPr="00B70099" w:rsidRDefault="00B70099" w:rsidP="00B70099">
            <w:pPr>
              <w:widowControl w:val="0"/>
              <w:overflowPunct w:val="0"/>
              <w:autoSpaceDE w:val="0"/>
              <w:autoSpaceDN w:val="0"/>
              <w:adjustRightInd w:val="0"/>
              <w:spacing w:after="0"/>
              <w:jc w:val="center"/>
              <w:textAlignment w:val="baseline"/>
              <w:rPr>
                <w:rFonts w:ascii="Arial" w:hAnsi="Arial"/>
                <w:bCs/>
                <w:sz w:val="18"/>
                <w:lang w:eastAsia="ja-JP"/>
              </w:rPr>
            </w:pPr>
            <w:r w:rsidRPr="00B70099">
              <w:rPr>
                <w:rFonts w:ascii="Arial" w:hAnsi="Arial"/>
                <w:bCs/>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F92D9C0" w14:textId="77777777" w:rsidR="00B70099" w:rsidRPr="00B70099" w:rsidRDefault="00B70099" w:rsidP="00B70099">
            <w:pPr>
              <w:widowControl w:val="0"/>
              <w:overflowPunct w:val="0"/>
              <w:autoSpaceDE w:val="0"/>
              <w:autoSpaceDN w:val="0"/>
              <w:adjustRightInd w:val="0"/>
              <w:spacing w:after="0"/>
              <w:jc w:val="center"/>
              <w:textAlignment w:val="baseline"/>
              <w:rPr>
                <w:rFonts w:ascii="Arial" w:hAnsi="Arial"/>
                <w:sz w:val="18"/>
                <w:lang w:eastAsia="zh-CN"/>
              </w:rPr>
            </w:pPr>
          </w:p>
        </w:tc>
      </w:tr>
      <w:tr w:rsidR="00B70099" w:rsidRPr="00B70099" w14:paraId="7A24B088" w14:textId="77777777" w:rsidTr="00B70099">
        <w:tc>
          <w:tcPr>
            <w:tcW w:w="2160" w:type="dxa"/>
            <w:tcBorders>
              <w:top w:val="single" w:sz="4" w:space="0" w:color="auto"/>
              <w:left w:val="single" w:sz="4" w:space="0" w:color="auto"/>
              <w:bottom w:val="single" w:sz="4" w:space="0" w:color="auto"/>
              <w:right w:val="single" w:sz="4" w:space="0" w:color="auto"/>
            </w:tcBorders>
          </w:tcPr>
          <w:p w14:paraId="05BECF9B"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lang w:eastAsia="ja-JP"/>
              </w:rPr>
            </w:pPr>
            <w:r w:rsidRPr="00B70099">
              <w:rPr>
                <w:rFonts w:ascii="Arial" w:hAnsi="Arial" w:cs="Arial"/>
                <w:sz w:val="18"/>
                <w:szCs w:val="18"/>
                <w:lang w:eastAsia="ko-KR"/>
              </w:rPr>
              <w:t xml:space="preserve">SN Mobility </w:t>
            </w:r>
            <w:r w:rsidRPr="00B70099">
              <w:rPr>
                <w:rFonts w:ascii="Arial" w:hAnsi="Arial"/>
                <w:sz w:val="18"/>
                <w:lang w:eastAsia="ja-JP"/>
              </w:rPr>
              <w:t>Information</w:t>
            </w:r>
          </w:p>
        </w:tc>
        <w:tc>
          <w:tcPr>
            <w:tcW w:w="1080" w:type="dxa"/>
            <w:tcBorders>
              <w:top w:val="single" w:sz="4" w:space="0" w:color="auto"/>
              <w:left w:val="single" w:sz="4" w:space="0" w:color="auto"/>
              <w:bottom w:val="single" w:sz="4" w:space="0" w:color="auto"/>
              <w:right w:val="single" w:sz="4" w:space="0" w:color="auto"/>
            </w:tcBorders>
          </w:tcPr>
          <w:p w14:paraId="042F1387"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lang w:eastAsia="ja-JP"/>
              </w:rPr>
            </w:pPr>
            <w:r w:rsidRPr="00B70099">
              <w:rPr>
                <w:rFonts w:ascii="Arial" w:hAnsi="Arial" w:cs="Arial"/>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D0CC796"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E51790C"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lang w:eastAsia="ja-JP"/>
              </w:rPr>
            </w:pPr>
            <w:r w:rsidRPr="00B70099">
              <w:rPr>
                <w:rFonts w:ascii="Arial" w:hAnsi="Arial" w:cs="Arial"/>
                <w:snapToGrid w:val="0"/>
                <w:sz w:val="18"/>
                <w:szCs w:val="18"/>
                <w:lang w:eastAsia="ja-JP"/>
              </w:rPr>
              <w:t>BIT STRING (SIZE (32))</w:t>
            </w:r>
          </w:p>
        </w:tc>
        <w:tc>
          <w:tcPr>
            <w:tcW w:w="1728" w:type="dxa"/>
            <w:tcBorders>
              <w:top w:val="single" w:sz="4" w:space="0" w:color="auto"/>
              <w:left w:val="single" w:sz="4" w:space="0" w:color="auto"/>
              <w:bottom w:val="single" w:sz="4" w:space="0" w:color="auto"/>
              <w:right w:val="single" w:sz="4" w:space="0" w:color="auto"/>
            </w:tcBorders>
          </w:tcPr>
          <w:p w14:paraId="669D73A2"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lang w:eastAsia="zh-CN"/>
              </w:rPr>
            </w:pPr>
            <w:r w:rsidRPr="00B70099">
              <w:rPr>
                <w:rFonts w:ascii="Arial" w:eastAsia="等线" w:hAnsi="Arial" w:cs="Arial"/>
                <w:sz w:val="18"/>
                <w:szCs w:val="18"/>
                <w:lang w:eastAsia="ko-KR"/>
              </w:rPr>
              <w:t>Information related to PSCell change; T-SN provides it in order to enable later analysis of the conditions that led to wrong PSCell change.</w:t>
            </w:r>
          </w:p>
        </w:tc>
        <w:tc>
          <w:tcPr>
            <w:tcW w:w="1080" w:type="dxa"/>
            <w:tcBorders>
              <w:top w:val="single" w:sz="4" w:space="0" w:color="auto"/>
              <w:left w:val="single" w:sz="4" w:space="0" w:color="auto"/>
              <w:bottom w:val="single" w:sz="4" w:space="0" w:color="auto"/>
              <w:right w:val="single" w:sz="4" w:space="0" w:color="auto"/>
            </w:tcBorders>
          </w:tcPr>
          <w:p w14:paraId="416A097C" w14:textId="77777777" w:rsidR="00B70099" w:rsidRPr="00B70099" w:rsidRDefault="00B70099" w:rsidP="00B70099">
            <w:pPr>
              <w:widowControl w:val="0"/>
              <w:overflowPunct w:val="0"/>
              <w:autoSpaceDE w:val="0"/>
              <w:autoSpaceDN w:val="0"/>
              <w:adjustRightInd w:val="0"/>
              <w:spacing w:after="0"/>
              <w:jc w:val="center"/>
              <w:textAlignment w:val="baseline"/>
              <w:rPr>
                <w:rFonts w:ascii="Arial" w:hAnsi="Arial"/>
                <w:bCs/>
                <w:sz w:val="18"/>
                <w:lang w:eastAsia="ja-JP"/>
              </w:rPr>
            </w:pPr>
            <w:r w:rsidRPr="00B70099">
              <w:rPr>
                <w:rFonts w:ascii="Arial"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BFAA8A6" w14:textId="77777777" w:rsidR="00B70099" w:rsidRPr="00B70099" w:rsidRDefault="00B70099" w:rsidP="00B70099">
            <w:pPr>
              <w:widowControl w:val="0"/>
              <w:overflowPunct w:val="0"/>
              <w:autoSpaceDE w:val="0"/>
              <w:autoSpaceDN w:val="0"/>
              <w:adjustRightInd w:val="0"/>
              <w:spacing w:after="0"/>
              <w:jc w:val="center"/>
              <w:textAlignment w:val="baseline"/>
              <w:rPr>
                <w:rFonts w:ascii="Arial" w:hAnsi="Arial"/>
                <w:sz w:val="18"/>
                <w:lang w:eastAsia="zh-CN"/>
              </w:rPr>
            </w:pPr>
            <w:r w:rsidRPr="00B70099">
              <w:rPr>
                <w:rFonts w:ascii="Arial" w:hAnsi="Arial" w:cs="Arial"/>
                <w:sz w:val="18"/>
                <w:szCs w:val="18"/>
                <w:lang w:eastAsia="ko-KR"/>
              </w:rPr>
              <w:t>ignore</w:t>
            </w:r>
          </w:p>
        </w:tc>
      </w:tr>
      <w:tr w:rsidR="00B70099" w:rsidRPr="00B70099" w14:paraId="23092644" w14:textId="77777777" w:rsidTr="00B70099">
        <w:tc>
          <w:tcPr>
            <w:tcW w:w="2160" w:type="dxa"/>
            <w:tcBorders>
              <w:top w:val="single" w:sz="4" w:space="0" w:color="auto"/>
              <w:left w:val="single" w:sz="4" w:space="0" w:color="auto"/>
              <w:bottom w:val="single" w:sz="4" w:space="0" w:color="auto"/>
              <w:right w:val="single" w:sz="4" w:space="0" w:color="auto"/>
            </w:tcBorders>
          </w:tcPr>
          <w:p w14:paraId="6C955581" w14:textId="77777777" w:rsidR="00B70099" w:rsidRPr="00B70099" w:rsidRDefault="00B70099" w:rsidP="00B70099">
            <w:pPr>
              <w:widowControl w:val="0"/>
              <w:overflowPunct w:val="0"/>
              <w:autoSpaceDE w:val="0"/>
              <w:autoSpaceDN w:val="0"/>
              <w:adjustRightInd w:val="0"/>
              <w:spacing w:after="0"/>
              <w:textAlignment w:val="baseline"/>
              <w:rPr>
                <w:rFonts w:ascii="Arial" w:hAnsi="Arial" w:cs="Arial"/>
                <w:sz w:val="18"/>
                <w:szCs w:val="18"/>
                <w:lang w:eastAsia="ko-KR"/>
              </w:rPr>
            </w:pPr>
            <w:r w:rsidRPr="00B70099">
              <w:rPr>
                <w:rFonts w:ascii="Arial" w:hAnsi="Arial"/>
                <w:sz w:val="18"/>
                <w:lang w:eastAsia="ko-KR"/>
              </w:rPr>
              <w:t>QMC Coordination Response</w:t>
            </w:r>
          </w:p>
        </w:tc>
        <w:tc>
          <w:tcPr>
            <w:tcW w:w="1080" w:type="dxa"/>
            <w:tcBorders>
              <w:top w:val="single" w:sz="4" w:space="0" w:color="auto"/>
              <w:left w:val="single" w:sz="4" w:space="0" w:color="auto"/>
              <w:bottom w:val="single" w:sz="4" w:space="0" w:color="auto"/>
              <w:right w:val="single" w:sz="4" w:space="0" w:color="auto"/>
            </w:tcBorders>
          </w:tcPr>
          <w:p w14:paraId="37FE18B2" w14:textId="77777777" w:rsidR="00B70099" w:rsidRPr="00B70099" w:rsidRDefault="00B70099" w:rsidP="00B70099">
            <w:pPr>
              <w:widowControl w:val="0"/>
              <w:overflowPunct w:val="0"/>
              <w:autoSpaceDE w:val="0"/>
              <w:autoSpaceDN w:val="0"/>
              <w:adjustRightInd w:val="0"/>
              <w:spacing w:after="0"/>
              <w:textAlignment w:val="baseline"/>
              <w:rPr>
                <w:rFonts w:ascii="Arial" w:hAnsi="Arial" w:cs="Arial"/>
                <w:sz w:val="18"/>
                <w:szCs w:val="18"/>
                <w:lang w:eastAsia="ja-JP"/>
              </w:rPr>
            </w:pPr>
            <w:r w:rsidRPr="00B70099">
              <w:rPr>
                <w:rFonts w:ascii="Arial"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2A062E9F"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A3747F4" w14:textId="77777777" w:rsidR="00B70099" w:rsidRPr="00B70099" w:rsidRDefault="00B70099" w:rsidP="00B70099">
            <w:pPr>
              <w:widowControl w:val="0"/>
              <w:overflowPunct w:val="0"/>
              <w:autoSpaceDE w:val="0"/>
              <w:autoSpaceDN w:val="0"/>
              <w:adjustRightInd w:val="0"/>
              <w:spacing w:after="0"/>
              <w:textAlignment w:val="baseline"/>
              <w:rPr>
                <w:rFonts w:ascii="Arial" w:hAnsi="Arial" w:cs="Arial"/>
                <w:snapToGrid w:val="0"/>
                <w:sz w:val="18"/>
                <w:szCs w:val="18"/>
                <w:lang w:eastAsia="ja-JP"/>
              </w:rPr>
            </w:pPr>
            <w:r w:rsidRPr="00B70099">
              <w:rPr>
                <w:rFonts w:ascii="Arial" w:hAnsi="Arial"/>
                <w:sz w:val="18"/>
                <w:lang w:eastAsia="ko-KR"/>
              </w:rPr>
              <w:t>9.2.3.198</w:t>
            </w:r>
          </w:p>
        </w:tc>
        <w:tc>
          <w:tcPr>
            <w:tcW w:w="1728" w:type="dxa"/>
            <w:tcBorders>
              <w:top w:val="single" w:sz="4" w:space="0" w:color="auto"/>
              <w:left w:val="single" w:sz="4" w:space="0" w:color="auto"/>
              <w:bottom w:val="single" w:sz="4" w:space="0" w:color="auto"/>
              <w:right w:val="single" w:sz="4" w:space="0" w:color="auto"/>
            </w:tcBorders>
          </w:tcPr>
          <w:p w14:paraId="45D02C57" w14:textId="77777777" w:rsidR="00B70099" w:rsidRPr="00B70099" w:rsidRDefault="00B70099" w:rsidP="00B70099">
            <w:pPr>
              <w:widowControl w:val="0"/>
              <w:overflowPunct w:val="0"/>
              <w:autoSpaceDE w:val="0"/>
              <w:autoSpaceDN w:val="0"/>
              <w:adjustRightInd w:val="0"/>
              <w:spacing w:after="0"/>
              <w:textAlignment w:val="baseline"/>
              <w:rPr>
                <w:rFonts w:ascii="Arial" w:eastAsia="等线" w:hAnsi="Arial" w:cs="Arial"/>
                <w:sz w:val="18"/>
                <w:szCs w:val="18"/>
                <w:lang w:eastAsia="ko-KR"/>
              </w:rPr>
            </w:pPr>
            <w:r w:rsidRPr="00B70099">
              <w:rPr>
                <w:rFonts w:ascii="Arial" w:eastAsia="等线" w:hAnsi="Arial" w:cs="Arial"/>
                <w:sz w:val="18"/>
                <w:szCs w:val="18"/>
                <w:lang w:eastAsia="ko-KR"/>
              </w:rPr>
              <w:t>This IE contains the response of the S-NG-RAN node to the QMC coordination request.</w:t>
            </w:r>
          </w:p>
        </w:tc>
        <w:tc>
          <w:tcPr>
            <w:tcW w:w="1080" w:type="dxa"/>
            <w:tcBorders>
              <w:top w:val="single" w:sz="4" w:space="0" w:color="auto"/>
              <w:left w:val="single" w:sz="4" w:space="0" w:color="auto"/>
              <w:bottom w:val="single" w:sz="4" w:space="0" w:color="auto"/>
              <w:right w:val="single" w:sz="4" w:space="0" w:color="auto"/>
            </w:tcBorders>
          </w:tcPr>
          <w:p w14:paraId="5E41D122" w14:textId="77777777" w:rsidR="00B70099" w:rsidRPr="00B70099" w:rsidRDefault="00B70099" w:rsidP="00B70099">
            <w:pPr>
              <w:widowControl w:val="0"/>
              <w:overflowPunct w:val="0"/>
              <w:autoSpaceDE w:val="0"/>
              <w:autoSpaceDN w:val="0"/>
              <w:adjustRightInd w:val="0"/>
              <w:spacing w:after="0"/>
              <w:jc w:val="center"/>
              <w:textAlignment w:val="baseline"/>
              <w:rPr>
                <w:rFonts w:ascii="Arial" w:hAnsi="Arial" w:cs="Arial"/>
                <w:sz w:val="18"/>
                <w:szCs w:val="18"/>
                <w:lang w:eastAsia="ja-JP"/>
              </w:rPr>
            </w:pPr>
            <w:r w:rsidRPr="00B70099">
              <w:rPr>
                <w:rFonts w:ascii="Arial"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E00E2CA" w14:textId="77777777" w:rsidR="00B70099" w:rsidRPr="00B70099" w:rsidRDefault="00B70099" w:rsidP="00B70099">
            <w:pPr>
              <w:widowControl w:val="0"/>
              <w:overflowPunct w:val="0"/>
              <w:autoSpaceDE w:val="0"/>
              <w:autoSpaceDN w:val="0"/>
              <w:adjustRightInd w:val="0"/>
              <w:spacing w:after="0"/>
              <w:jc w:val="center"/>
              <w:textAlignment w:val="baseline"/>
              <w:rPr>
                <w:rFonts w:ascii="Arial" w:hAnsi="Arial" w:cs="Arial"/>
                <w:sz w:val="18"/>
                <w:szCs w:val="18"/>
                <w:lang w:eastAsia="ko-KR"/>
              </w:rPr>
            </w:pPr>
            <w:r w:rsidRPr="00B70099">
              <w:rPr>
                <w:rFonts w:ascii="Arial" w:hAnsi="Arial"/>
                <w:sz w:val="18"/>
                <w:lang w:eastAsia="ko-KR"/>
              </w:rPr>
              <w:t>ignore</w:t>
            </w:r>
          </w:p>
        </w:tc>
      </w:tr>
      <w:tr w:rsidR="00B70099" w:rsidRPr="00B70099" w14:paraId="7DC295C9" w14:textId="77777777" w:rsidTr="00B70099">
        <w:tc>
          <w:tcPr>
            <w:tcW w:w="2160" w:type="dxa"/>
            <w:tcBorders>
              <w:top w:val="single" w:sz="4" w:space="0" w:color="auto"/>
              <w:left w:val="single" w:sz="4" w:space="0" w:color="auto"/>
              <w:bottom w:val="single" w:sz="4" w:space="0" w:color="auto"/>
              <w:right w:val="single" w:sz="4" w:space="0" w:color="auto"/>
            </w:tcBorders>
          </w:tcPr>
          <w:p w14:paraId="310DD219"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lang w:eastAsia="ko-KR"/>
              </w:rPr>
            </w:pPr>
            <w:r w:rsidRPr="00B70099">
              <w:rPr>
                <w:rFonts w:ascii="Arial" w:hAnsi="Arial"/>
                <w:b/>
                <w:bCs/>
                <w:sz w:val="18"/>
                <w:lang w:eastAsia="ja-JP"/>
              </w:rPr>
              <w:t>CHO Information SN Addition Acknowledge</w:t>
            </w:r>
          </w:p>
        </w:tc>
        <w:tc>
          <w:tcPr>
            <w:tcW w:w="1080" w:type="dxa"/>
            <w:tcBorders>
              <w:top w:val="single" w:sz="4" w:space="0" w:color="auto"/>
              <w:left w:val="single" w:sz="4" w:space="0" w:color="auto"/>
              <w:bottom w:val="single" w:sz="4" w:space="0" w:color="auto"/>
              <w:right w:val="single" w:sz="4" w:space="0" w:color="auto"/>
            </w:tcBorders>
          </w:tcPr>
          <w:p w14:paraId="7A41E949"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lang w:eastAsia="ko-KR"/>
              </w:rPr>
            </w:pPr>
            <w:r w:rsidRPr="00B70099">
              <w:rPr>
                <w:rFonts w:ascii="Arial"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D9F9E6A"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F8D1CF3"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39C8B50" w14:textId="77777777" w:rsidR="00B70099" w:rsidRPr="00B70099" w:rsidRDefault="00B70099" w:rsidP="00B70099">
            <w:pPr>
              <w:widowControl w:val="0"/>
              <w:overflowPunct w:val="0"/>
              <w:autoSpaceDE w:val="0"/>
              <w:autoSpaceDN w:val="0"/>
              <w:adjustRightInd w:val="0"/>
              <w:spacing w:after="0"/>
              <w:textAlignment w:val="baseline"/>
              <w:rPr>
                <w:rFonts w:ascii="Arial" w:eastAsia="等线"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79971A1" w14:textId="77777777" w:rsidR="00B70099" w:rsidRPr="00B70099" w:rsidRDefault="00B70099" w:rsidP="00B70099">
            <w:pPr>
              <w:widowControl w:val="0"/>
              <w:overflowPunct w:val="0"/>
              <w:autoSpaceDE w:val="0"/>
              <w:autoSpaceDN w:val="0"/>
              <w:adjustRightInd w:val="0"/>
              <w:spacing w:after="0"/>
              <w:jc w:val="center"/>
              <w:textAlignment w:val="baseline"/>
              <w:rPr>
                <w:rFonts w:ascii="Arial" w:hAnsi="Arial"/>
                <w:sz w:val="18"/>
                <w:lang w:eastAsia="ko-KR"/>
              </w:rPr>
            </w:pPr>
            <w:r w:rsidRPr="00B70099">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4A8E0BE" w14:textId="77777777" w:rsidR="00B70099" w:rsidRPr="00B70099" w:rsidRDefault="00B70099" w:rsidP="00B70099">
            <w:pPr>
              <w:widowControl w:val="0"/>
              <w:overflowPunct w:val="0"/>
              <w:autoSpaceDE w:val="0"/>
              <w:autoSpaceDN w:val="0"/>
              <w:adjustRightInd w:val="0"/>
              <w:spacing w:after="0"/>
              <w:jc w:val="center"/>
              <w:textAlignment w:val="baseline"/>
              <w:rPr>
                <w:rFonts w:ascii="Arial" w:hAnsi="Arial"/>
                <w:sz w:val="18"/>
                <w:lang w:eastAsia="ko-KR"/>
              </w:rPr>
            </w:pPr>
            <w:r w:rsidRPr="00B70099">
              <w:rPr>
                <w:rFonts w:ascii="Arial" w:hAnsi="Arial"/>
                <w:sz w:val="18"/>
                <w:lang w:eastAsia="zh-CN"/>
              </w:rPr>
              <w:t>reject</w:t>
            </w:r>
          </w:p>
        </w:tc>
      </w:tr>
      <w:tr w:rsidR="00B70099" w:rsidRPr="00B70099" w14:paraId="617FFA20" w14:textId="77777777" w:rsidTr="00B70099">
        <w:tc>
          <w:tcPr>
            <w:tcW w:w="2160" w:type="dxa"/>
            <w:tcBorders>
              <w:top w:val="single" w:sz="4" w:space="0" w:color="auto"/>
              <w:left w:val="single" w:sz="4" w:space="0" w:color="auto"/>
              <w:bottom w:val="single" w:sz="4" w:space="0" w:color="auto"/>
              <w:right w:val="single" w:sz="4" w:space="0" w:color="auto"/>
            </w:tcBorders>
          </w:tcPr>
          <w:p w14:paraId="2CF94C23" w14:textId="77777777" w:rsidR="00B70099" w:rsidRPr="00B70099" w:rsidRDefault="00B70099" w:rsidP="00B70099">
            <w:pPr>
              <w:keepNext/>
              <w:keepLines/>
              <w:spacing w:after="0"/>
              <w:ind w:left="113"/>
              <w:rPr>
                <w:rFonts w:ascii="Arial" w:hAnsi="Arial"/>
                <w:sz w:val="18"/>
                <w:lang w:eastAsia="ko-KR"/>
              </w:rPr>
            </w:pPr>
            <w:r w:rsidRPr="00B70099">
              <w:rPr>
                <w:rFonts w:ascii="Arial" w:hAnsi="Arial"/>
                <w:bCs/>
                <w:sz w:val="18"/>
                <w:lang w:eastAsia="ja-JP"/>
              </w:rPr>
              <w:t>&gt;</w:t>
            </w:r>
            <w:r w:rsidRPr="00B70099">
              <w:rPr>
                <w:rFonts w:ascii="Arial" w:eastAsia="Malgun Gothic" w:hAnsi="Arial"/>
                <w:bCs/>
                <w:sz w:val="18"/>
                <w:lang w:eastAsia="ja-JP"/>
              </w:rPr>
              <w:t>PCell</w:t>
            </w:r>
            <w:r w:rsidRPr="00B70099">
              <w:rPr>
                <w:rFonts w:ascii="Arial" w:hAnsi="Arial"/>
                <w:bCs/>
                <w:sz w:val="18"/>
                <w:lang w:eastAsia="ja-JP"/>
              </w:rPr>
              <w:t xml:space="preserve"> ID</w:t>
            </w:r>
          </w:p>
        </w:tc>
        <w:tc>
          <w:tcPr>
            <w:tcW w:w="1080" w:type="dxa"/>
            <w:tcBorders>
              <w:top w:val="single" w:sz="4" w:space="0" w:color="auto"/>
              <w:left w:val="single" w:sz="4" w:space="0" w:color="auto"/>
              <w:bottom w:val="single" w:sz="4" w:space="0" w:color="auto"/>
              <w:right w:val="single" w:sz="4" w:space="0" w:color="auto"/>
            </w:tcBorders>
          </w:tcPr>
          <w:p w14:paraId="72EAA7D0"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lang w:eastAsia="ko-KR"/>
              </w:rPr>
            </w:pPr>
            <w:r w:rsidRPr="00B70099">
              <w:rPr>
                <w:rFonts w:ascii="Arial"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F34D33F"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898D4F5" w14:textId="77777777" w:rsidR="00B70099" w:rsidRPr="00B70099" w:rsidRDefault="00B70099" w:rsidP="00B70099">
            <w:pPr>
              <w:keepNext/>
              <w:keepLines/>
              <w:overflowPunct w:val="0"/>
              <w:autoSpaceDE w:val="0"/>
              <w:autoSpaceDN w:val="0"/>
              <w:adjustRightInd w:val="0"/>
              <w:spacing w:after="0"/>
              <w:textAlignment w:val="baseline"/>
              <w:rPr>
                <w:rFonts w:ascii="Arial" w:hAnsi="Arial"/>
                <w:sz w:val="18"/>
                <w:lang w:eastAsia="ko-KR"/>
              </w:rPr>
            </w:pPr>
            <w:r w:rsidRPr="00B70099">
              <w:rPr>
                <w:rFonts w:ascii="Arial" w:hAnsi="Arial"/>
                <w:sz w:val="18"/>
                <w:lang w:eastAsia="ko-KR"/>
              </w:rPr>
              <w:t>Global NG-RAN Cell Identity</w:t>
            </w:r>
          </w:p>
          <w:p w14:paraId="3A2E6FE7"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lang w:eastAsia="ko-KR"/>
              </w:rPr>
            </w:pPr>
            <w:r w:rsidRPr="00B70099">
              <w:rPr>
                <w:rFonts w:ascii="Arial" w:hAnsi="Arial"/>
                <w:sz w:val="18"/>
                <w:lang w:eastAsia="ko-KR"/>
              </w:rPr>
              <w:t>9.2.2.27</w:t>
            </w:r>
          </w:p>
        </w:tc>
        <w:tc>
          <w:tcPr>
            <w:tcW w:w="1728" w:type="dxa"/>
            <w:tcBorders>
              <w:top w:val="single" w:sz="4" w:space="0" w:color="auto"/>
              <w:left w:val="single" w:sz="4" w:space="0" w:color="auto"/>
              <w:bottom w:val="single" w:sz="4" w:space="0" w:color="auto"/>
              <w:right w:val="single" w:sz="4" w:space="0" w:color="auto"/>
            </w:tcBorders>
          </w:tcPr>
          <w:p w14:paraId="2287D3E6" w14:textId="77777777" w:rsidR="00B70099" w:rsidRPr="00B70099" w:rsidRDefault="00B70099" w:rsidP="00B70099">
            <w:pPr>
              <w:widowControl w:val="0"/>
              <w:overflowPunct w:val="0"/>
              <w:autoSpaceDE w:val="0"/>
              <w:autoSpaceDN w:val="0"/>
              <w:adjustRightInd w:val="0"/>
              <w:spacing w:after="0"/>
              <w:textAlignment w:val="baseline"/>
              <w:rPr>
                <w:rFonts w:ascii="Arial" w:eastAsia="等线" w:hAnsi="Arial" w:cs="Arial"/>
                <w:sz w:val="18"/>
                <w:szCs w:val="18"/>
                <w:lang w:eastAsia="ko-KR"/>
              </w:rPr>
            </w:pPr>
            <w:r w:rsidRPr="00B70099">
              <w:rPr>
                <w:rFonts w:ascii="Arial" w:hAnsi="Arial"/>
                <w:sz w:val="18"/>
                <w:lang w:eastAsia="zh-CN"/>
              </w:rPr>
              <w:t>PCell indicated in the corresponding S-NODE ADDITION REQUEST message.</w:t>
            </w:r>
          </w:p>
        </w:tc>
        <w:tc>
          <w:tcPr>
            <w:tcW w:w="1080" w:type="dxa"/>
            <w:tcBorders>
              <w:top w:val="single" w:sz="4" w:space="0" w:color="auto"/>
              <w:left w:val="single" w:sz="4" w:space="0" w:color="auto"/>
              <w:bottom w:val="single" w:sz="4" w:space="0" w:color="auto"/>
              <w:right w:val="single" w:sz="4" w:space="0" w:color="auto"/>
            </w:tcBorders>
          </w:tcPr>
          <w:p w14:paraId="4FD8F65F" w14:textId="77777777" w:rsidR="00B70099" w:rsidRPr="00B70099" w:rsidRDefault="00B70099" w:rsidP="00B70099">
            <w:pPr>
              <w:widowControl w:val="0"/>
              <w:overflowPunct w:val="0"/>
              <w:autoSpaceDE w:val="0"/>
              <w:autoSpaceDN w:val="0"/>
              <w:adjustRightInd w:val="0"/>
              <w:spacing w:after="0"/>
              <w:jc w:val="center"/>
              <w:textAlignment w:val="baseline"/>
              <w:rPr>
                <w:rFonts w:ascii="Arial" w:hAnsi="Arial"/>
                <w:sz w:val="18"/>
                <w:lang w:eastAsia="ko-KR"/>
              </w:rPr>
            </w:pPr>
            <w:r w:rsidRPr="00B70099">
              <w:rPr>
                <w:rFonts w:ascii="Arial" w:hAnsi="Arial"/>
                <w:bCs/>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1706FDB" w14:textId="77777777" w:rsidR="00B70099" w:rsidRPr="00B70099" w:rsidRDefault="00B70099" w:rsidP="00B70099">
            <w:pPr>
              <w:widowControl w:val="0"/>
              <w:overflowPunct w:val="0"/>
              <w:autoSpaceDE w:val="0"/>
              <w:autoSpaceDN w:val="0"/>
              <w:adjustRightInd w:val="0"/>
              <w:spacing w:after="0"/>
              <w:jc w:val="center"/>
              <w:textAlignment w:val="baseline"/>
              <w:rPr>
                <w:rFonts w:ascii="Arial" w:hAnsi="Arial"/>
                <w:sz w:val="18"/>
                <w:lang w:eastAsia="ko-KR"/>
              </w:rPr>
            </w:pPr>
          </w:p>
        </w:tc>
      </w:tr>
      <w:tr w:rsidR="00B70099" w:rsidRPr="00B70099" w14:paraId="1CF6A819" w14:textId="77777777" w:rsidTr="00B70099">
        <w:tc>
          <w:tcPr>
            <w:tcW w:w="2160" w:type="dxa"/>
            <w:tcBorders>
              <w:top w:val="single" w:sz="4" w:space="0" w:color="auto"/>
              <w:left w:val="single" w:sz="4" w:space="0" w:color="auto"/>
              <w:bottom w:val="single" w:sz="4" w:space="0" w:color="auto"/>
              <w:right w:val="single" w:sz="4" w:space="0" w:color="auto"/>
            </w:tcBorders>
          </w:tcPr>
          <w:p w14:paraId="05AB881A"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lang w:eastAsia="ko-KR"/>
              </w:rPr>
            </w:pPr>
            <w:r w:rsidRPr="00B70099">
              <w:rPr>
                <w:rFonts w:ascii="Arial" w:hAnsi="Arial"/>
                <w:sz w:val="18"/>
                <w:lang w:eastAsia="ko-KR"/>
              </w:rPr>
              <w:t>Direct Forwarding Path Availability with source M-NG-RAN node</w:t>
            </w:r>
          </w:p>
        </w:tc>
        <w:tc>
          <w:tcPr>
            <w:tcW w:w="1080" w:type="dxa"/>
            <w:tcBorders>
              <w:top w:val="single" w:sz="4" w:space="0" w:color="auto"/>
              <w:left w:val="single" w:sz="4" w:space="0" w:color="auto"/>
              <w:bottom w:val="single" w:sz="4" w:space="0" w:color="auto"/>
              <w:right w:val="single" w:sz="4" w:space="0" w:color="auto"/>
            </w:tcBorders>
          </w:tcPr>
          <w:p w14:paraId="20910532"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lang w:eastAsia="ko-KR"/>
              </w:rPr>
            </w:pPr>
            <w:r w:rsidRPr="00B70099">
              <w:rPr>
                <w:rFonts w:ascii="Arial"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6810808"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F1E15F0"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lang w:eastAsia="ko-KR"/>
              </w:rPr>
            </w:pPr>
            <w:r w:rsidRPr="00B70099">
              <w:rPr>
                <w:rFonts w:ascii="Arial" w:hAnsi="Arial"/>
                <w:sz w:val="18"/>
                <w:lang w:eastAsia="ko-KR"/>
              </w:rPr>
              <w:t>ENUMERATED (direct path available, …)</w:t>
            </w:r>
          </w:p>
        </w:tc>
        <w:tc>
          <w:tcPr>
            <w:tcW w:w="1728" w:type="dxa"/>
            <w:tcBorders>
              <w:top w:val="single" w:sz="4" w:space="0" w:color="auto"/>
              <w:left w:val="single" w:sz="4" w:space="0" w:color="auto"/>
              <w:bottom w:val="single" w:sz="4" w:space="0" w:color="auto"/>
              <w:right w:val="single" w:sz="4" w:space="0" w:color="auto"/>
            </w:tcBorders>
          </w:tcPr>
          <w:p w14:paraId="503C7BC4" w14:textId="77777777" w:rsidR="00B70099" w:rsidRPr="00B70099" w:rsidRDefault="00B70099" w:rsidP="00B70099">
            <w:pPr>
              <w:widowControl w:val="0"/>
              <w:overflowPunct w:val="0"/>
              <w:autoSpaceDE w:val="0"/>
              <w:autoSpaceDN w:val="0"/>
              <w:adjustRightInd w:val="0"/>
              <w:spacing w:after="0"/>
              <w:textAlignment w:val="baseline"/>
              <w:rPr>
                <w:rFonts w:ascii="Arial" w:eastAsia="等线" w:hAnsi="Arial" w:cs="Arial"/>
                <w:sz w:val="18"/>
                <w:szCs w:val="18"/>
                <w:lang w:eastAsia="ko-KR"/>
              </w:rPr>
            </w:pPr>
            <w:r w:rsidRPr="00B70099">
              <w:rPr>
                <w:rFonts w:ascii="Arial" w:hAnsi="Arial"/>
                <w:sz w:val="18"/>
                <w:lang w:eastAsia="zh-CN"/>
              </w:rPr>
              <w:t>Indicates direct forwarding path is available between the target S-NG-RAN node and source M-NG-RAN node.</w:t>
            </w:r>
          </w:p>
        </w:tc>
        <w:tc>
          <w:tcPr>
            <w:tcW w:w="1080" w:type="dxa"/>
            <w:tcBorders>
              <w:top w:val="single" w:sz="4" w:space="0" w:color="auto"/>
              <w:left w:val="single" w:sz="4" w:space="0" w:color="auto"/>
              <w:bottom w:val="single" w:sz="4" w:space="0" w:color="auto"/>
              <w:right w:val="single" w:sz="4" w:space="0" w:color="auto"/>
            </w:tcBorders>
          </w:tcPr>
          <w:p w14:paraId="3B64F767" w14:textId="77777777" w:rsidR="00B70099" w:rsidRPr="00B70099" w:rsidRDefault="00B70099" w:rsidP="00B70099">
            <w:pPr>
              <w:widowControl w:val="0"/>
              <w:overflowPunct w:val="0"/>
              <w:autoSpaceDE w:val="0"/>
              <w:autoSpaceDN w:val="0"/>
              <w:adjustRightInd w:val="0"/>
              <w:spacing w:after="0"/>
              <w:jc w:val="center"/>
              <w:textAlignment w:val="baseline"/>
              <w:rPr>
                <w:rFonts w:ascii="Arial" w:hAnsi="Arial"/>
                <w:sz w:val="18"/>
                <w:lang w:eastAsia="ko-KR"/>
              </w:rPr>
            </w:pPr>
            <w:r w:rsidRPr="00B70099">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B740528" w14:textId="77777777" w:rsidR="00B70099" w:rsidRPr="00B70099" w:rsidRDefault="00B70099" w:rsidP="00B70099">
            <w:pPr>
              <w:widowControl w:val="0"/>
              <w:overflowPunct w:val="0"/>
              <w:autoSpaceDE w:val="0"/>
              <w:autoSpaceDN w:val="0"/>
              <w:adjustRightInd w:val="0"/>
              <w:spacing w:after="0"/>
              <w:jc w:val="center"/>
              <w:textAlignment w:val="baseline"/>
              <w:rPr>
                <w:rFonts w:ascii="Arial" w:hAnsi="Arial"/>
                <w:sz w:val="18"/>
                <w:lang w:eastAsia="ko-KR"/>
              </w:rPr>
            </w:pPr>
            <w:r w:rsidRPr="00B70099">
              <w:rPr>
                <w:rFonts w:ascii="Arial" w:hAnsi="Arial"/>
                <w:sz w:val="18"/>
                <w:lang w:eastAsia="zh-CN"/>
              </w:rPr>
              <w:t>ignore</w:t>
            </w:r>
          </w:p>
        </w:tc>
      </w:tr>
      <w:tr w:rsidR="00B70099" w:rsidRPr="00B70099" w14:paraId="08EF2EB0" w14:textId="77777777" w:rsidTr="00B70099">
        <w:trPr>
          <w:ins w:id="415" w:author="CATT" w:date="2024-04-07T14:34:00Z"/>
        </w:trPr>
        <w:tc>
          <w:tcPr>
            <w:tcW w:w="2160" w:type="dxa"/>
            <w:tcBorders>
              <w:top w:val="single" w:sz="4" w:space="0" w:color="auto"/>
              <w:left w:val="single" w:sz="4" w:space="0" w:color="auto"/>
              <w:bottom w:val="single" w:sz="4" w:space="0" w:color="auto"/>
              <w:right w:val="single" w:sz="4" w:space="0" w:color="auto"/>
            </w:tcBorders>
          </w:tcPr>
          <w:p w14:paraId="3D9B9562" w14:textId="77777777" w:rsidR="00B70099" w:rsidRPr="00B70099" w:rsidRDefault="00B70099" w:rsidP="00B70099">
            <w:pPr>
              <w:widowControl w:val="0"/>
              <w:overflowPunct w:val="0"/>
              <w:autoSpaceDE w:val="0"/>
              <w:autoSpaceDN w:val="0"/>
              <w:adjustRightInd w:val="0"/>
              <w:spacing w:after="0"/>
              <w:textAlignment w:val="baseline"/>
              <w:rPr>
                <w:ins w:id="416" w:author="CATT" w:date="2024-04-07T14:34:00Z"/>
                <w:rFonts w:ascii="Arial" w:hAnsi="Arial"/>
                <w:sz w:val="18"/>
                <w:lang w:eastAsia="ko-KR"/>
              </w:rPr>
            </w:pPr>
            <w:ins w:id="417" w:author="CATT" w:date="2024-04-07T14:34:00Z">
              <w:r w:rsidRPr="00B70099">
                <w:rPr>
                  <w:rFonts w:ascii="Arial" w:hAnsi="Arial"/>
                  <w:sz w:val="18"/>
                  <w:lang w:eastAsia="ko-KR"/>
                </w:rPr>
                <w:t>PDU Set based Handling Indicator</w:t>
              </w:r>
            </w:ins>
          </w:p>
        </w:tc>
        <w:tc>
          <w:tcPr>
            <w:tcW w:w="1080" w:type="dxa"/>
            <w:tcBorders>
              <w:top w:val="single" w:sz="4" w:space="0" w:color="auto"/>
              <w:left w:val="single" w:sz="4" w:space="0" w:color="auto"/>
              <w:bottom w:val="single" w:sz="4" w:space="0" w:color="auto"/>
              <w:right w:val="single" w:sz="4" w:space="0" w:color="auto"/>
            </w:tcBorders>
          </w:tcPr>
          <w:p w14:paraId="14BEA353" w14:textId="77777777" w:rsidR="00B70099" w:rsidRPr="00B70099" w:rsidRDefault="00B70099" w:rsidP="00B70099">
            <w:pPr>
              <w:widowControl w:val="0"/>
              <w:overflowPunct w:val="0"/>
              <w:autoSpaceDE w:val="0"/>
              <w:autoSpaceDN w:val="0"/>
              <w:adjustRightInd w:val="0"/>
              <w:spacing w:after="0"/>
              <w:textAlignment w:val="baseline"/>
              <w:rPr>
                <w:ins w:id="418" w:author="CATT" w:date="2024-04-07T14:34:00Z"/>
                <w:rFonts w:ascii="Arial" w:hAnsi="Arial"/>
                <w:sz w:val="18"/>
                <w:lang w:eastAsia="zh-CN"/>
              </w:rPr>
            </w:pPr>
            <w:ins w:id="419" w:author="CATT" w:date="2024-04-07T14:34:00Z">
              <w:r w:rsidRPr="00B70099">
                <w:rPr>
                  <w:rFonts w:ascii="Arial" w:hAnsi="Arial"/>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708C6F02" w14:textId="77777777" w:rsidR="00B70099" w:rsidRPr="00B70099" w:rsidRDefault="00B70099" w:rsidP="00B70099">
            <w:pPr>
              <w:widowControl w:val="0"/>
              <w:overflowPunct w:val="0"/>
              <w:autoSpaceDE w:val="0"/>
              <w:autoSpaceDN w:val="0"/>
              <w:adjustRightInd w:val="0"/>
              <w:spacing w:after="0"/>
              <w:textAlignment w:val="baseline"/>
              <w:rPr>
                <w:ins w:id="420" w:author="CATT" w:date="2024-04-07T14:34:00Z"/>
                <w:rFonts w:ascii="Arial" w:hAnsi="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68B80FC" w14:textId="77777777" w:rsidR="00B70099" w:rsidRPr="00B70099" w:rsidRDefault="00B70099" w:rsidP="00B70099">
            <w:pPr>
              <w:widowControl w:val="0"/>
              <w:overflowPunct w:val="0"/>
              <w:autoSpaceDE w:val="0"/>
              <w:autoSpaceDN w:val="0"/>
              <w:adjustRightInd w:val="0"/>
              <w:spacing w:after="0"/>
              <w:textAlignment w:val="baseline"/>
              <w:rPr>
                <w:ins w:id="421" w:author="CATT" w:date="2024-04-07T14:34:00Z"/>
                <w:rFonts w:ascii="Arial" w:hAnsi="Arial"/>
                <w:sz w:val="18"/>
                <w:lang w:eastAsia="ko-KR"/>
              </w:rPr>
            </w:pPr>
            <w:ins w:id="422" w:author="CATT" w:date="2024-04-07T14:34:00Z">
              <w:r w:rsidRPr="00B70099">
                <w:rPr>
                  <w:rFonts w:ascii="Arial" w:hAnsi="Arial"/>
                  <w:sz w:val="18"/>
                  <w:lang w:eastAsia="ko-KR"/>
                </w:rPr>
                <w:t>9.</w:t>
              </w:r>
            </w:ins>
            <w:ins w:id="423" w:author="CATT" w:date="2024-04-07T14:36:00Z">
              <w:r w:rsidRPr="00B70099">
                <w:rPr>
                  <w:rFonts w:ascii="Arial" w:hAnsi="Arial"/>
                  <w:sz w:val="18"/>
                  <w:lang w:eastAsia="zh-CN"/>
                </w:rPr>
                <w:t>2</w:t>
              </w:r>
              <w:r w:rsidRPr="00B70099">
                <w:rPr>
                  <w:rFonts w:ascii="Arial" w:hAnsi="Arial"/>
                  <w:sz w:val="18"/>
                  <w:lang w:eastAsia="ko-KR"/>
                </w:rPr>
                <w:t>.</w:t>
              </w:r>
              <w:r w:rsidRPr="00B70099">
                <w:rPr>
                  <w:rFonts w:ascii="Arial" w:hAnsi="Arial"/>
                  <w:sz w:val="18"/>
                  <w:lang w:eastAsia="zh-CN"/>
                </w:rPr>
                <w:t>3</w:t>
              </w:r>
              <w:r w:rsidRPr="00B70099">
                <w:rPr>
                  <w:rFonts w:ascii="Arial" w:hAnsi="Arial"/>
                  <w:sz w:val="18"/>
                  <w:lang w:eastAsia="ko-KR"/>
                </w:rPr>
                <w:t>.</w:t>
              </w:r>
            </w:ins>
            <w:ins w:id="424" w:author="CATT" w:date="2024-04-07T14:48:00Z">
              <w:r w:rsidRPr="00B70099">
                <w:rPr>
                  <w:rFonts w:ascii="Arial" w:hAnsi="Arial"/>
                  <w:sz w:val="18"/>
                  <w:lang w:eastAsia="zh-CN"/>
                </w:rPr>
                <w:t>206</w:t>
              </w:r>
            </w:ins>
          </w:p>
        </w:tc>
        <w:tc>
          <w:tcPr>
            <w:tcW w:w="1728" w:type="dxa"/>
            <w:tcBorders>
              <w:top w:val="single" w:sz="4" w:space="0" w:color="auto"/>
              <w:left w:val="single" w:sz="4" w:space="0" w:color="auto"/>
              <w:bottom w:val="single" w:sz="4" w:space="0" w:color="auto"/>
              <w:right w:val="single" w:sz="4" w:space="0" w:color="auto"/>
            </w:tcBorders>
          </w:tcPr>
          <w:p w14:paraId="40E0148B" w14:textId="77777777" w:rsidR="00B70099" w:rsidRPr="00B70099" w:rsidRDefault="00B70099" w:rsidP="00B70099">
            <w:pPr>
              <w:widowControl w:val="0"/>
              <w:overflowPunct w:val="0"/>
              <w:autoSpaceDE w:val="0"/>
              <w:autoSpaceDN w:val="0"/>
              <w:adjustRightInd w:val="0"/>
              <w:spacing w:after="0"/>
              <w:textAlignment w:val="baseline"/>
              <w:rPr>
                <w:ins w:id="425" w:author="CATT" w:date="2024-04-07T14:34:00Z"/>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F80FFE5" w14:textId="77777777" w:rsidR="00B70099" w:rsidRPr="00B70099" w:rsidRDefault="00B70099" w:rsidP="00B70099">
            <w:pPr>
              <w:widowControl w:val="0"/>
              <w:overflowPunct w:val="0"/>
              <w:autoSpaceDE w:val="0"/>
              <w:autoSpaceDN w:val="0"/>
              <w:adjustRightInd w:val="0"/>
              <w:spacing w:after="0"/>
              <w:jc w:val="center"/>
              <w:textAlignment w:val="baseline"/>
              <w:rPr>
                <w:ins w:id="426" w:author="CATT" w:date="2024-04-07T14:34:00Z"/>
                <w:rFonts w:ascii="Arial" w:hAnsi="Arial"/>
                <w:sz w:val="18"/>
                <w:lang w:eastAsia="ja-JP"/>
              </w:rPr>
            </w:pPr>
            <w:ins w:id="427" w:author="CATT" w:date="2024-04-07T14:34:00Z">
              <w:r w:rsidRPr="00B70099">
                <w:rPr>
                  <w:rFonts w:ascii="Arial" w:hAnsi="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2E5E782" w14:textId="77777777" w:rsidR="00B70099" w:rsidRPr="00B70099" w:rsidRDefault="00B70099" w:rsidP="00B70099">
            <w:pPr>
              <w:widowControl w:val="0"/>
              <w:overflowPunct w:val="0"/>
              <w:autoSpaceDE w:val="0"/>
              <w:autoSpaceDN w:val="0"/>
              <w:adjustRightInd w:val="0"/>
              <w:spacing w:after="0"/>
              <w:jc w:val="center"/>
              <w:textAlignment w:val="baseline"/>
              <w:rPr>
                <w:ins w:id="428" w:author="CATT" w:date="2024-04-07T14:34:00Z"/>
                <w:rFonts w:ascii="Arial" w:hAnsi="Arial"/>
                <w:sz w:val="18"/>
                <w:lang w:eastAsia="zh-CN"/>
              </w:rPr>
            </w:pPr>
            <w:ins w:id="429" w:author="CATT" w:date="2024-04-07T14:34:00Z">
              <w:r w:rsidRPr="00B70099">
                <w:rPr>
                  <w:rFonts w:ascii="Arial" w:hAnsi="Arial"/>
                  <w:sz w:val="18"/>
                  <w:lang w:eastAsia="zh-CN"/>
                </w:rPr>
                <w:t>ignore</w:t>
              </w:r>
            </w:ins>
          </w:p>
        </w:tc>
      </w:tr>
    </w:tbl>
    <w:p w14:paraId="5ADEBBDA" w14:textId="77777777" w:rsidR="00B70099" w:rsidRPr="00B70099" w:rsidRDefault="00B70099" w:rsidP="00B70099">
      <w:pPr>
        <w:widowControl w:val="0"/>
        <w:overflowPunct w:val="0"/>
        <w:autoSpaceDE w:val="0"/>
        <w:autoSpaceDN w:val="0"/>
        <w:adjustRightInd w:val="0"/>
        <w:textAlignment w:val="baseline"/>
        <w:rPr>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70099" w:rsidRPr="00B70099" w14:paraId="4F4B45F8" w14:textId="77777777" w:rsidTr="00B70099">
        <w:tc>
          <w:tcPr>
            <w:tcW w:w="3686" w:type="dxa"/>
          </w:tcPr>
          <w:p w14:paraId="2DD97097" w14:textId="77777777" w:rsidR="00B70099" w:rsidRPr="00B70099" w:rsidRDefault="00B70099" w:rsidP="00B70099">
            <w:pPr>
              <w:widowControl w:val="0"/>
              <w:overflowPunct w:val="0"/>
              <w:autoSpaceDE w:val="0"/>
              <w:autoSpaceDN w:val="0"/>
              <w:adjustRightInd w:val="0"/>
              <w:spacing w:after="0"/>
              <w:jc w:val="center"/>
              <w:textAlignment w:val="baseline"/>
              <w:rPr>
                <w:rFonts w:ascii="Arial" w:hAnsi="Arial"/>
                <w:b/>
                <w:sz w:val="18"/>
                <w:lang w:eastAsia="ja-JP"/>
              </w:rPr>
            </w:pPr>
            <w:r w:rsidRPr="00B70099">
              <w:rPr>
                <w:rFonts w:ascii="Arial" w:hAnsi="Arial"/>
                <w:b/>
                <w:sz w:val="18"/>
                <w:lang w:eastAsia="ja-JP"/>
              </w:rPr>
              <w:t>Range bound</w:t>
            </w:r>
          </w:p>
        </w:tc>
        <w:tc>
          <w:tcPr>
            <w:tcW w:w="5670" w:type="dxa"/>
          </w:tcPr>
          <w:p w14:paraId="09C114E5" w14:textId="77777777" w:rsidR="00B70099" w:rsidRPr="00B70099" w:rsidRDefault="00B70099" w:rsidP="00B70099">
            <w:pPr>
              <w:widowControl w:val="0"/>
              <w:overflowPunct w:val="0"/>
              <w:autoSpaceDE w:val="0"/>
              <w:autoSpaceDN w:val="0"/>
              <w:adjustRightInd w:val="0"/>
              <w:spacing w:after="0"/>
              <w:jc w:val="center"/>
              <w:textAlignment w:val="baseline"/>
              <w:rPr>
                <w:rFonts w:ascii="Arial" w:hAnsi="Arial"/>
                <w:b/>
                <w:sz w:val="18"/>
                <w:lang w:eastAsia="ja-JP"/>
              </w:rPr>
            </w:pPr>
            <w:r w:rsidRPr="00B70099">
              <w:rPr>
                <w:rFonts w:ascii="Arial" w:hAnsi="Arial"/>
                <w:b/>
                <w:sz w:val="18"/>
                <w:lang w:eastAsia="ja-JP"/>
              </w:rPr>
              <w:t>Explanation</w:t>
            </w:r>
          </w:p>
        </w:tc>
      </w:tr>
      <w:tr w:rsidR="00B70099" w:rsidRPr="00B70099" w14:paraId="25A0F7A4" w14:textId="77777777" w:rsidTr="00B70099">
        <w:tc>
          <w:tcPr>
            <w:tcW w:w="3686" w:type="dxa"/>
          </w:tcPr>
          <w:p w14:paraId="15C81E74"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lang w:eastAsia="ja-JP"/>
              </w:rPr>
            </w:pPr>
            <w:proofErr w:type="spellStart"/>
            <w:r w:rsidRPr="00B70099">
              <w:rPr>
                <w:rFonts w:ascii="Arial" w:hAnsi="Arial"/>
                <w:sz w:val="18"/>
                <w:lang w:eastAsia="ja-JP"/>
              </w:rPr>
              <w:t>maxnoof</w:t>
            </w:r>
            <w:r w:rsidRPr="00B70099">
              <w:rPr>
                <w:rFonts w:ascii="Arial" w:hAnsi="Arial"/>
                <w:sz w:val="18"/>
                <w:lang w:eastAsia="ko-KR"/>
              </w:rPr>
              <w:t>PDUSessions</w:t>
            </w:r>
            <w:proofErr w:type="spellEnd"/>
          </w:p>
        </w:tc>
        <w:tc>
          <w:tcPr>
            <w:tcW w:w="5670" w:type="dxa"/>
          </w:tcPr>
          <w:p w14:paraId="3944F613"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lang w:eastAsia="ja-JP"/>
              </w:rPr>
            </w:pPr>
            <w:r w:rsidRPr="00B70099">
              <w:rPr>
                <w:rFonts w:ascii="Arial" w:hAnsi="Arial"/>
                <w:sz w:val="18"/>
                <w:lang w:eastAsia="ja-JP"/>
              </w:rPr>
              <w:t>Maximum no. of PDU sessions. Value is 256</w:t>
            </w:r>
          </w:p>
        </w:tc>
      </w:tr>
      <w:tr w:rsidR="00B70099" w:rsidRPr="00B70099" w14:paraId="4B240B62" w14:textId="77777777" w:rsidTr="00B70099">
        <w:tc>
          <w:tcPr>
            <w:tcW w:w="3686" w:type="dxa"/>
          </w:tcPr>
          <w:p w14:paraId="2B492605"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lang w:eastAsia="ja-JP"/>
              </w:rPr>
            </w:pPr>
            <w:proofErr w:type="spellStart"/>
            <w:r w:rsidRPr="00B70099">
              <w:rPr>
                <w:rFonts w:ascii="Arial" w:hAnsi="Arial"/>
                <w:sz w:val="18"/>
                <w:lang w:eastAsia="ko-KR"/>
              </w:rPr>
              <w:t>maxnoofPSCellCandidate</w:t>
            </w:r>
            <w:proofErr w:type="spellEnd"/>
          </w:p>
        </w:tc>
        <w:tc>
          <w:tcPr>
            <w:tcW w:w="5670" w:type="dxa"/>
          </w:tcPr>
          <w:p w14:paraId="304466AF"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lang w:eastAsia="ja-JP"/>
              </w:rPr>
            </w:pPr>
            <w:r w:rsidRPr="00B70099">
              <w:rPr>
                <w:rFonts w:ascii="Arial" w:hAnsi="Arial"/>
                <w:sz w:val="18"/>
                <w:lang w:eastAsia="ko-KR"/>
              </w:rPr>
              <w:t>Maximum no, of PSCell candidate. Value is 8</w:t>
            </w:r>
          </w:p>
        </w:tc>
      </w:tr>
    </w:tbl>
    <w:p w14:paraId="40D59734" w14:textId="77777777" w:rsidR="00B70099" w:rsidRPr="00B70099" w:rsidRDefault="00B70099" w:rsidP="00B70099">
      <w:pPr>
        <w:widowControl w:val="0"/>
        <w:overflowPunct w:val="0"/>
        <w:autoSpaceDE w:val="0"/>
        <w:autoSpaceDN w:val="0"/>
        <w:adjustRightInd w:val="0"/>
        <w:textAlignment w:val="baseline"/>
        <w:rPr>
          <w:lang w:eastAsia="ko-KR"/>
        </w:rPr>
      </w:pPr>
    </w:p>
    <w:p w14:paraId="5D166F3E" w14:textId="77777777" w:rsidR="00B70099" w:rsidRPr="00B70099" w:rsidRDefault="00B70099" w:rsidP="00B70099">
      <w:pPr>
        <w:rPr>
          <w:noProof/>
          <w:lang w:eastAsia="zh-CN"/>
        </w:rPr>
      </w:pPr>
      <w:r w:rsidRPr="00B70099">
        <w:rPr>
          <w:noProof/>
          <w:lang w:eastAsia="zh-CN"/>
        </w:rPr>
        <w:t>///////////////////////////////////////////////////////////////////////skip unrelated///////////////////////////////////////////////////////////////////////</w:t>
      </w:r>
    </w:p>
    <w:p w14:paraId="40B6970F" w14:textId="77777777" w:rsidR="00B70099" w:rsidRPr="00B70099" w:rsidRDefault="00B70099" w:rsidP="00B70099">
      <w:pPr>
        <w:widowControl w:val="0"/>
        <w:overflowPunct w:val="0"/>
        <w:autoSpaceDE w:val="0"/>
        <w:autoSpaceDN w:val="0"/>
        <w:adjustRightInd w:val="0"/>
        <w:spacing w:before="120"/>
        <w:ind w:left="1418" w:hanging="1418"/>
        <w:textAlignment w:val="baseline"/>
        <w:outlineLvl w:val="3"/>
        <w:rPr>
          <w:rFonts w:ascii="Arial" w:hAnsi="Arial"/>
          <w:sz w:val="24"/>
          <w:lang w:eastAsia="ko-KR"/>
        </w:rPr>
      </w:pPr>
      <w:bookmarkStart w:id="430" w:name="_CR9_1_2_6"/>
      <w:bookmarkStart w:id="431" w:name="_Toc20955197"/>
      <w:bookmarkStart w:id="432" w:name="_Toc29991392"/>
      <w:bookmarkStart w:id="433" w:name="_Toc36555792"/>
      <w:bookmarkStart w:id="434" w:name="_Toc44497502"/>
      <w:bookmarkStart w:id="435" w:name="_Toc45107890"/>
      <w:bookmarkStart w:id="436" w:name="_Toc45901510"/>
      <w:bookmarkStart w:id="437" w:name="_Toc51850589"/>
      <w:bookmarkStart w:id="438" w:name="_Toc56693592"/>
      <w:bookmarkStart w:id="439" w:name="_Toc64447135"/>
      <w:bookmarkStart w:id="440" w:name="_Toc66286629"/>
      <w:bookmarkStart w:id="441" w:name="_Toc74151324"/>
      <w:bookmarkStart w:id="442" w:name="_Toc88653796"/>
      <w:bookmarkStart w:id="443" w:name="_Toc97904152"/>
      <w:bookmarkStart w:id="444" w:name="_Toc98868222"/>
      <w:bookmarkStart w:id="445" w:name="_Toc105174506"/>
      <w:bookmarkStart w:id="446" w:name="_Toc106109343"/>
      <w:bookmarkStart w:id="447" w:name="_Toc113825164"/>
      <w:bookmarkStart w:id="448" w:name="_Toc155959834"/>
      <w:bookmarkEnd w:id="430"/>
      <w:r w:rsidRPr="00B70099">
        <w:rPr>
          <w:rFonts w:ascii="Arial" w:hAnsi="Arial"/>
          <w:sz w:val="24"/>
          <w:lang w:eastAsia="ko-KR"/>
        </w:rPr>
        <w:t>9.1.2.6</w:t>
      </w:r>
      <w:r w:rsidRPr="00B70099">
        <w:rPr>
          <w:rFonts w:ascii="Arial" w:hAnsi="Arial"/>
          <w:sz w:val="24"/>
          <w:lang w:eastAsia="ko-KR"/>
        </w:rPr>
        <w:tab/>
        <w:t>S-NODE MODIFICATION REQUEST ACKNOWLEDGE</w:t>
      </w:r>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p>
    <w:p w14:paraId="37CDE5C1" w14:textId="77777777" w:rsidR="00B70099" w:rsidRPr="00B70099" w:rsidRDefault="00B70099" w:rsidP="00B70099">
      <w:pPr>
        <w:widowControl w:val="0"/>
        <w:overflowPunct w:val="0"/>
        <w:autoSpaceDE w:val="0"/>
        <w:autoSpaceDN w:val="0"/>
        <w:adjustRightInd w:val="0"/>
        <w:textAlignment w:val="baseline"/>
        <w:rPr>
          <w:lang w:eastAsia="ko-KR"/>
        </w:rPr>
      </w:pPr>
      <w:r w:rsidRPr="00B70099">
        <w:rPr>
          <w:lang w:eastAsia="ko-KR"/>
        </w:rPr>
        <w:t xml:space="preserve">This message is sent by the S-NG-RAN node to confirm the M-NG-RAN node’s request to modify the S-NG-RAN </w:t>
      </w:r>
      <w:r w:rsidRPr="00B70099">
        <w:rPr>
          <w:lang w:eastAsia="ko-KR"/>
        </w:rPr>
        <w:lastRenderedPageBreak/>
        <w:t>node resources for a specific UE.</w:t>
      </w:r>
    </w:p>
    <w:p w14:paraId="70F3E5A4" w14:textId="77777777" w:rsidR="00B70099" w:rsidRPr="00B70099" w:rsidRDefault="00B70099" w:rsidP="00B70099">
      <w:pPr>
        <w:widowControl w:val="0"/>
        <w:overflowPunct w:val="0"/>
        <w:autoSpaceDE w:val="0"/>
        <w:autoSpaceDN w:val="0"/>
        <w:adjustRightInd w:val="0"/>
        <w:textAlignment w:val="baseline"/>
        <w:rPr>
          <w:lang w:eastAsia="ko-KR"/>
        </w:rPr>
      </w:pPr>
      <w:r w:rsidRPr="00B70099">
        <w:rPr>
          <w:lang w:eastAsia="ko-KR"/>
        </w:rPr>
        <w:t xml:space="preserve">Direction: S-NG-RAN node </w:t>
      </w:r>
      <w:r w:rsidRPr="00B70099">
        <w:rPr>
          <w:lang w:eastAsia="ko-KR"/>
        </w:rPr>
        <w:sym w:font="Symbol" w:char="F0AE"/>
      </w:r>
      <w:r w:rsidRPr="00B70099">
        <w:rPr>
          <w:lang w:eastAsia="ko-KR"/>
        </w:rPr>
        <w:t xml:space="preserve"> M-NG-RAN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B70099" w:rsidRPr="00B70099" w14:paraId="35EC58BC" w14:textId="77777777" w:rsidTr="00B70099">
        <w:trPr>
          <w:tblHeader/>
        </w:trPr>
        <w:tc>
          <w:tcPr>
            <w:tcW w:w="2160" w:type="dxa"/>
          </w:tcPr>
          <w:p w14:paraId="57BDBE30" w14:textId="77777777" w:rsidR="00B70099" w:rsidRPr="00B70099" w:rsidRDefault="00B70099" w:rsidP="00B70099">
            <w:pPr>
              <w:widowControl w:val="0"/>
              <w:overflowPunct w:val="0"/>
              <w:autoSpaceDE w:val="0"/>
              <w:autoSpaceDN w:val="0"/>
              <w:adjustRightInd w:val="0"/>
              <w:spacing w:after="0"/>
              <w:jc w:val="center"/>
              <w:textAlignment w:val="baseline"/>
              <w:rPr>
                <w:rFonts w:ascii="Arial" w:hAnsi="Arial"/>
                <w:b/>
                <w:sz w:val="18"/>
                <w:lang w:eastAsia="ja-JP"/>
              </w:rPr>
            </w:pPr>
            <w:bookmarkStart w:id="449" w:name="_Hlk534064987"/>
            <w:r w:rsidRPr="00B70099">
              <w:rPr>
                <w:rFonts w:ascii="Arial" w:hAnsi="Arial"/>
                <w:b/>
                <w:sz w:val="18"/>
                <w:lang w:eastAsia="ja-JP"/>
              </w:rPr>
              <w:t>IE/Group Name</w:t>
            </w:r>
          </w:p>
        </w:tc>
        <w:tc>
          <w:tcPr>
            <w:tcW w:w="1080" w:type="dxa"/>
          </w:tcPr>
          <w:p w14:paraId="253609C9" w14:textId="77777777" w:rsidR="00B70099" w:rsidRPr="00B70099" w:rsidRDefault="00B70099" w:rsidP="00B70099">
            <w:pPr>
              <w:widowControl w:val="0"/>
              <w:overflowPunct w:val="0"/>
              <w:autoSpaceDE w:val="0"/>
              <w:autoSpaceDN w:val="0"/>
              <w:adjustRightInd w:val="0"/>
              <w:spacing w:after="0"/>
              <w:jc w:val="center"/>
              <w:textAlignment w:val="baseline"/>
              <w:rPr>
                <w:rFonts w:ascii="Arial" w:hAnsi="Arial"/>
                <w:b/>
                <w:sz w:val="18"/>
                <w:lang w:eastAsia="ja-JP"/>
              </w:rPr>
            </w:pPr>
            <w:r w:rsidRPr="00B70099">
              <w:rPr>
                <w:rFonts w:ascii="Arial" w:hAnsi="Arial"/>
                <w:b/>
                <w:sz w:val="18"/>
                <w:lang w:eastAsia="ja-JP"/>
              </w:rPr>
              <w:t>Presence</w:t>
            </w:r>
          </w:p>
        </w:tc>
        <w:tc>
          <w:tcPr>
            <w:tcW w:w="1080" w:type="dxa"/>
          </w:tcPr>
          <w:p w14:paraId="25222F66" w14:textId="77777777" w:rsidR="00B70099" w:rsidRPr="00B70099" w:rsidRDefault="00B70099" w:rsidP="00B70099">
            <w:pPr>
              <w:widowControl w:val="0"/>
              <w:overflowPunct w:val="0"/>
              <w:autoSpaceDE w:val="0"/>
              <w:autoSpaceDN w:val="0"/>
              <w:adjustRightInd w:val="0"/>
              <w:spacing w:after="0"/>
              <w:jc w:val="center"/>
              <w:textAlignment w:val="baseline"/>
              <w:rPr>
                <w:rFonts w:ascii="Arial" w:hAnsi="Arial"/>
                <w:b/>
                <w:sz w:val="18"/>
                <w:lang w:eastAsia="ja-JP"/>
              </w:rPr>
            </w:pPr>
            <w:r w:rsidRPr="00B70099">
              <w:rPr>
                <w:rFonts w:ascii="Arial" w:hAnsi="Arial"/>
                <w:b/>
                <w:sz w:val="18"/>
                <w:lang w:eastAsia="ja-JP"/>
              </w:rPr>
              <w:t>Range</w:t>
            </w:r>
          </w:p>
        </w:tc>
        <w:tc>
          <w:tcPr>
            <w:tcW w:w="1512" w:type="dxa"/>
          </w:tcPr>
          <w:p w14:paraId="2B812B8E" w14:textId="77777777" w:rsidR="00B70099" w:rsidRPr="00B70099" w:rsidRDefault="00B70099" w:rsidP="00B70099">
            <w:pPr>
              <w:widowControl w:val="0"/>
              <w:overflowPunct w:val="0"/>
              <w:autoSpaceDE w:val="0"/>
              <w:autoSpaceDN w:val="0"/>
              <w:adjustRightInd w:val="0"/>
              <w:spacing w:after="0"/>
              <w:jc w:val="center"/>
              <w:textAlignment w:val="baseline"/>
              <w:rPr>
                <w:rFonts w:ascii="Arial" w:hAnsi="Arial"/>
                <w:b/>
                <w:sz w:val="18"/>
                <w:lang w:eastAsia="ja-JP"/>
              </w:rPr>
            </w:pPr>
            <w:r w:rsidRPr="00B70099">
              <w:rPr>
                <w:rFonts w:ascii="Arial" w:hAnsi="Arial"/>
                <w:b/>
                <w:sz w:val="18"/>
                <w:lang w:eastAsia="ja-JP"/>
              </w:rPr>
              <w:t>IE type and reference</w:t>
            </w:r>
          </w:p>
        </w:tc>
        <w:tc>
          <w:tcPr>
            <w:tcW w:w="1728" w:type="dxa"/>
          </w:tcPr>
          <w:p w14:paraId="1570B5B7" w14:textId="77777777" w:rsidR="00B70099" w:rsidRPr="00B70099" w:rsidRDefault="00B70099" w:rsidP="00B70099">
            <w:pPr>
              <w:widowControl w:val="0"/>
              <w:overflowPunct w:val="0"/>
              <w:autoSpaceDE w:val="0"/>
              <w:autoSpaceDN w:val="0"/>
              <w:adjustRightInd w:val="0"/>
              <w:spacing w:after="0"/>
              <w:jc w:val="center"/>
              <w:textAlignment w:val="baseline"/>
              <w:rPr>
                <w:rFonts w:ascii="Arial" w:hAnsi="Arial"/>
                <w:b/>
                <w:sz w:val="18"/>
                <w:lang w:eastAsia="ja-JP"/>
              </w:rPr>
            </w:pPr>
            <w:r w:rsidRPr="00B70099">
              <w:rPr>
                <w:rFonts w:ascii="Arial" w:hAnsi="Arial"/>
                <w:b/>
                <w:sz w:val="18"/>
                <w:lang w:eastAsia="ja-JP"/>
              </w:rPr>
              <w:t>Semantics description</w:t>
            </w:r>
          </w:p>
        </w:tc>
        <w:tc>
          <w:tcPr>
            <w:tcW w:w="1080" w:type="dxa"/>
          </w:tcPr>
          <w:p w14:paraId="1FF7D9C4" w14:textId="77777777" w:rsidR="00B70099" w:rsidRPr="00B70099" w:rsidRDefault="00B70099" w:rsidP="00B70099">
            <w:pPr>
              <w:widowControl w:val="0"/>
              <w:overflowPunct w:val="0"/>
              <w:autoSpaceDE w:val="0"/>
              <w:autoSpaceDN w:val="0"/>
              <w:adjustRightInd w:val="0"/>
              <w:spacing w:after="0"/>
              <w:jc w:val="center"/>
              <w:textAlignment w:val="baseline"/>
              <w:rPr>
                <w:rFonts w:ascii="Arial" w:hAnsi="Arial"/>
                <w:sz w:val="18"/>
                <w:lang w:eastAsia="ja-JP"/>
              </w:rPr>
            </w:pPr>
            <w:r w:rsidRPr="00B70099">
              <w:rPr>
                <w:rFonts w:ascii="Arial" w:hAnsi="Arial"/>
                <w:b/>
                <w:sz w:val="18"/>
                <w:lang w:eastAsia="ja-JP"/>
              </w:rPr>
              <w:t>Criticality</w:t>
            </w:r>
          </w:p>
        </w:tc>
        <w:tc>
          <w:tcPr>
            <w:tcW w:w="1080" w:type="dxa"/>
          </w:tcPr>
          <w:p w14:paraId="0269F518" w14:textId="77777777" w:rsidR="00B70099" w:rsidRPr="00B70099" w:rsidRDefault="00B70099" w:rsidP="00B70099">
            <w:pPr>
              <w:widowControl w:val="0"/>
              <w:overflowPunct w:val="0"/>
              <w:autoSpaceDE w:val="0"/>
              <w:autoSpaceDN w:val="0"/>
              <w:adjustRightInd w:val="0"/>
              <w:spacing w:after="0"/>
              <w:jc w:val="center"/>
              <w:textAlignment w:val="baseline"/>
              <w:rPr>
                <w:rFonts w:ascii="Arial" w:hAnsi="Arial"/>
                <w:sz w:val="18"/>
                <w:lang w:eastAsia="ja-JP"/>
              </w:rPr>
            </w:pPr>
            <w:r w:rsidRPr="00B70099">
              <w:rPr>
                <w:rFonts w:ascii="Arial" w:hAnsi="Arial"/>
                <w:b/>
                <w:sz w:val="18"/>
                <w:lang w:eastAsia="ja-JP"/>
              </w:rPr>
              <w:t>Assigned Criticality</w:t>
            </w:r>
          </w:p>
        </w:tc>
      </w:tr>
      <w:tr w:rsidR="00B70099" w:rsidRPr="00B70099" w14:paraId="5EF02D27" w14:textId="77777777" w:rsidTr="00B70099">
        <w:tc>
          <w:tcPr>
            <w:tcW w:w="2160" w:type="dxa"/>
          </w:tcPr>
          <w:p w14:paraId="4714F4EC"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lang w:eastAsia="ja-JP"/>
              </w:rPr>
            </w:pPr>
            <w:r w:rsidRPr="00B70099">
              <w:rPr>
                <w:rFonts w:ascii="Arial" w:hAnsi="Arial"/>
                <w:sz w:val="18"/>
                <w:lang w:eastAsia="ja-JP"/>
              </w:rPr>
              <w:t>Message Type</w:t>
            </w:r>
          </w:p>
        </w:tc>
        <w:tc>
          <w:tcPr>
            <w:tcW w:w="1080" w:type="dxa"/>
          </w:tcPr>
          <w:p w14:paraId="0A04DD4D"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lang w:eastAsia="ja-JP"/>
              </w:rPr>
            </w:pPr>
            <w:r w:rsidRPr="00B70099">
              <w:rPr>
                <w:rFonts w:ascii="Arial" w:hAnsi="Arial"/>
                <w:sz w:val="18"/>
                <w:lang w:eastAsia="ja-JP"/>
              </w:rPr>
              <w:t>M</w:t>
            </w:r>
          </w:p>
        </w:tc>
        <w:tc>
          <w:tcPr>
            <w:tcW w:w="1080" w:type="dxa"/>
          </w:tcPr>
          <w:p w14:paraId="77AA8519"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szCs w:val="18"/>
                <w:lang w:eastAsia="ja-JP"/>
              </w:rPr>
            </w:pPr>
          </w:p>
        </w:tc>
        <w:tc>
          <w:tcPr>
            <w:tcW w:w="1512" w:type="dxa"/>
          </w:tcPr>
          <w:p w14:paraId="63C0FDC6"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lang w:eastAsia="ja-JP"/>
              </w:rPr>
            </w:pPr>
            <w:r w:rsidRPr="00B70099">
              <w:rPr>
                <w:rFonts w:ascii="Arial" w:hAnsi="Arial"/>
                <w:sz w:val="18"/>
                <w:lang w:eastAsia="ja-JP"/>
              </w:rPr>
              <w:t>9.2.3.1</w:t>
            </w:r>
          </w:p>
        </w:tc>
        <w:tc>
          <w:tcPr>
            <w:tcW w:w="1728" w:type="dxa"/>
          </w:tcPr>
          <w:p w14:paraId="7DD49222"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szCs w:val="18"/>
                <w:lang w:eastAsia="ja-JP"/>
              </w:rPr>
            </w:pPr>
          </w:p>
        </w:tc>
        <w:tc>
          <w:tcPr>
            <w:tcW w:w="1080" w:type="dxa"/>
          </w:tcPr>
          <w:p w14:paraId="5EF71032" w14:textId="77777777" w:rsidR="00B70099" w:rsidRPr="00B70099" w:rsidRDefault="00B70099" w:rsidP="00B70099">
            <w:pPr>
              <w:widowControl w:val="0"/>
              <w:overflowPunct w:val="0"/>
              <w:autoSpaceDE w:val="0"/>
              <w:autoSpaceDN w:val="0"/>
              <w:adjustRightInd w:val="0"/>
              <w:spacing w:after="0"/>
              <w:jc w:val="center"/>
              <w:textAlignment w:val="baseline"/>
              <w:rPr>
                <w:rFonts w:ascii="Arial" w:hAnsi="Arial"/>
                <w:sz w:val="18"/>
                <w:lang w:eastAsia="ja-JP"/>
              </w:rPr>
            </w:pPr>
            <w:r w:rsidRPr="00B70099">
              <w:rPr>
                <w:rFonts w:ascii="Arial" w:hAnsi="Arial"/>
                <w:sz w:val="18"/>
                <w:lang w:eastAsia="ja-JP"/>
              </w:rPr>
              <w:t>YES</w:t>
            </w:r>
          </w:p>
        </w:tc>
        <w:tc>
          <w:tcPr>
            <w:tcW w:w="1080" w:type="dxa"/>
          </w:tcPr>
          <w:p w14:paraId="473532F1" w14:textId="77777777" w:rsidR="00B70099" w:rsidRPr="00B70099" w:rsidRDefault="00B70099" w:rsidP="00B70099">
            <w:pPr>
              <w:widowControl w:val="0"/>
              <w:overflowPunct w:val="0"/>
              <w:autoSpaceDE w:val="0"/>
              <w:autoSpaceDN w:val="0"/>
              <w:adjustRightInd w:val="0"/>
              <w:spacing w:after="0"/>
              <w:jc w:val="center"/>
              <w:textAlignment w:val="baseline"/>
              <w:rPr>
                <w:rFonts w:ascii="Arial" w:hAnsi="Arial"/>
                <w:sz w:val="18"/>
                <w:lang w:eastAsia="ja-JP"/>
              </w:rPr>
            </w:pPr>
            <w:r w:rsidRPr="00B70099">
              <w:rPr>
                <w:rFonts w:ascii="Arial" w:hAnsi="Arial"/>
                <w:sz w:val="18"/>
                <w:lang w:eastAsia="ja-JP"/>
              </w:rPr>
              <w:t>reject</w:t>
            </w:r>
          </w:p>
        </w:tc>
      </w:tr>
      <w:tr w:rsidR="00B70099" w:rsidRPr="00B70099" w14:paraId="594A6924" w14:textId="77777777" w:rsidTr="00B70099">
        <w:tc>
          <w:tcPr>
            <w:tcW w:w="2160" w:type="dxa"/>
          </w:tcPr>
          <w:p w14:paraId="3F0116B2"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lang w:eastAsia="ja-JP"/>
              </w:rPr>
            </w:pPr>
            <w:r w:rsidRPr="00B70099">
              <w:rPr>
                <w:rFonts w:ascii="Arial" w:hAnsi="Arial"/>
                <w:sz w:val="18"/>
                <w:lang w:eastAsia="ja-JP"/>
              </w:rPr>
              <w:t>M-NG-RAN node UE XnAP ID</w:t>
            </w:r>
          </w:p>
        </w:tc>
        <w:tc>
          <w:tcPr>
            <w:tcW w:w="1080" w:type="dxa"/>
          </w:tcPr>
          <w:p w14:paraId="27D0893A"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lang w:eastAsia="ja-JP"/>
              </w:rPr>
            </w:pPr>
            <w:r w:rsidRPr="00B70099">
              <w:rPr>
                <w:rFonts w:ascii="Arial" w:hAnsi="Arial"/>
                <w:sz w:val="18"/>
                <w:lang w:eastAsia="ja-JP"/>
              </w:rPr>
              <w:t>M</w:t>
            </w:r>
          </w:p>
        </w:tc>
        <w:tc>
          <w:tcPr>
            <w:tcW w:w="1080" w:type="dxa"/>
          </w:tcPr>
          <w:p w14:paraId="062D3264"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szCs w:val="18"/>
                <w:lang w:eastAsia="ja-JP"/>
              </w:rPr>
            </w:pPr>
          </w:p>
        </w:tc>
        <w:tc>
          <w:tcPr>
            <w:tcW w:w="1512" w:type="dxa"/>
          </w:tcPr>
          <w:p w14:paraId="0EF2E246" w14:textId="77777777" w:rsidR="00B70099" w:rsidRPr="00B70099" w:rsidRDefault="00B70099" w:rsidP="00B70099">
            <w:pPr>
              <w:widowControl w:val="0"/>
              <w:overflowPunct w:val="0"/>
              <w:autoSpaceDE w:val="0"/>
              <w:autoSpaceDN w:val="0"/>
              <w:adjustRightInd w:val="0"/>
              <w:spacing w:after="0"/>
              <w:textAlignment w:val="baseline"/>
              <w:rPr>
                <w:rFonts w:ascii="Arial" w:hAnsi="Arial"/>
                <w:snapToGrid w:val="0"/>
                <w:sz w:val="18"/>
                <w:lang w:eastAsia="ja-JP"/>
              </w:rPr>
            </w:pPr>
            <w:r w:rsidRPr="00B70099">
              <w:rPr>
                <w:rFonts w:ascii="Arial" w:hAnsi="Arial"/>
                <w:snapToGrid w:val="0"/>
                <w:sz w:val="18"/>
                <w:lang w:eastAsia="ja-JP"/>
              </w:rPr>
              <w:t>NG-RAN node UE XnAP ID</w:t>
            </w:r>
          </w:p>
          <w:p w14:paraId="16DF56E6"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lang w:eastAsia="ja-JP"/>
              </w:rPr>
            </w:pPr>
            <w:r w:rsidRPr="00B70099">
              <w:rPr>
                <w:rFonts w:ascii="Arial" w:hAnsi="Arial"/>
                <w:sz w:val="18"/>
                <w:lang w:eastAsia="ja-JP"/>
              </w:rPr>
              <w:t>9.2.3.16</w:t>
            </w:r>
          </w:p>
        </w:tc>
        <w:tc>
          <w:tcPr>
            <w:tcW w:w="1728" w:type="dxa"/>
          </w:tcPr>
          <w:p w14:paraId="11156344"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szCs w:val="18"/>
                <w:lang w:eastAsia="ja-JP"/>
              </w:rPr>
            </w:pPr>
            <w:r w:rsidRPr="00B70099">
              <w:rPr>
                <w:rFonts w:ascii="Arial" w:hAnsi="Arial"/>
                <w:sz w:val="18"/>
                <w:szCs w:val="18"/>
                <w:lang w:eastAsia="ja-JP"/>
              </w:rPr>
              <w:t>Allocated at the M-NG-RAN node</w:t>
            </w:r>
          </w:p>
        </w:tc>
        <w:tc>
          <w:tcPr>
            <w:tcW w:w="1080" w:type="dxa"/>
          </w:tcPr>
          <w:p w14:paraId="7C8DD388" w14:textId="77777777" w:rsidR="00B70099" w:rsidRPr="00B70099" w:rsidRDefault="00B70099" w:rsidP="00B70099">
            <w:pPr>
              <w:widowControl w:val="0"/>
              <w:overflowPunct w:val="0"/>
              <w:autoSpaceDE w:val="0"/>
              <w:autoSpaceDN w:val="0"/>
              <w:adjustRightInd w:val="0"/>
              <w:spacing w:after="0"/>
              <w:jc w:val="center"/>
              <w:textAlignment w:val="baseline"/>
              <w:rPr>
                <w:rFonts w:ascii="Arial" w:hAnsi="Arial"/>
                <w:sz w:val="18"/>
                <w:lang w:eastAsia="ja-JP"/>
              </w:rPr>
            </w:pPr>
            <w:r w:rsidRPr="00B70099">
              <w:rPr>
                <w:rFonts w:ascii="Arial" w:hAnsi="Arial"/>
                <w:sz w:val="18"/>
                <w:lang w:eastAsia="ja-JP"/>
              </w:rPr>
              <w:t>YES</w:t>
            </w:r>
          </w:p>
        </w:tc>
        <w:tc>
          <w:tcPr>
            <w:tcW w:w="1080" w:type="dxa"/>
          </w:tcPr>
          <w:p w14:paraId="67F91292" w14:textId="77777777" w:rsidR="00B70099" w:rsidRPr="00B70099" w:rsidRDefault="00B70099" w:rsidP="00B70099">
            <w:pPr>
              <w:widowControl w:val="0"/>
              <w:overflowPunct w:val="0"/>
              <w:autoSpaceDE w:val="0"/>
              <w:autoSpaceDN w:val="0"/>
              <w:adjustRightInd w:val="0"/>
              <w:spacing w:after="0"/>
              <w:jc w:val="center"/>
              <w:textAlignment w:val="baseline"/>
              <w:rPr>
                <w:rFonts w:ascii="Arial" w:hAnsi="Arial"/>
                <w:sz w:val="18"/>
                <w:lang w:eastAsia="ja-JP"/>
              </w:rPr>
            </w:pPr>
            <w:r w:rsidRPr="00B70099">
              <w:rPr>
                <w:rFonts w:ascii="Arial" w:hAnsi="Arial"/>
                <w:sz w:val="18"/>
                <w:lang w:eastAsia="ja-JP"/>
              </w:rPr>
              <w:t>ignore</w:t>
            </w:r>
          </w:p>
        </w:tc>
      </w:tr>
      <w:tr w:rsidR="00B70099" w:rsidRPr="00B70099" w14:paraId="634124B6" w14:textId="77777777" w:rsidTr="00B70099">
        <w:tc>
          <w:tcPr>
            <w:tcW w:w="2160" w:type="dxa"/>
          </w:tcPr>
          <w:p w14:paraId="16B07ED2"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lang w:eastAsia="ja-JP"/>
              </w:rPr>
            </w:pPr>
            <w:r w:rsidRPr="00B70099">
              <w:rPr>
                <w:rFonts w:ascii="Arial" w:hAnsi="Arial"/>
                <w:sz w:val="18"/>
                <w:lang w:eastAsia="ja-JP"/>
              </w:rPr>
              <w:t>S-NG-RAN node UE XnAP ID</w:t>
            </w:r>
          </w:p>
        </w:tc>
        <w:tc>
          <w:tcPr>
            <w:tcW w:w="1080" w:type="dxa"/>
          </w:tcPr>
          <w:p w14:paraId="0BFDF19E"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lang w:eastAsia="ja-JP"/>
              </w:rPr>
            </w:pPr>
            <w:r w:rsidRPr="00B70099">
              <w:rPr>
                <w:rFonts w:ascii="Arial" w:hAnsi="Arial"/>
                <w:sz w:val="18"/>
                <w:lang w:eastAsia="ja-JP"/>
              </w:rPr>
              <w:t>M</w:t>
            </w:r>
          </w:p>
        </w:tc>
        <w:tc>
          <w:tcPr>
            <w:tcW w:w="1080" w:type="dxa"/>
          </w:tcPr>
          <w:p w14:paraId="282AFE23"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szCs w:val="18"/>
                <w:lang w:eastAsia="ja-JP"/>
              </w:rPr>
            </w:pPr>
          </w:p>
        </w:tc>
        <w:tc>
          <w:tcPr>
            <w:tcW w:w="1512" w:type="dxa"/>
          </w:tcPr>
          <w:p w14:paraId="14643FFC" w14:textId="77777777" w:rsidR="00B70099" w:rsidRPr="00B70099" w:rsidRDefault="00B70099" w:rsidP="00B70099">
            <w:pPr>
              <w:widowControl w:val="0"/>
              <w:overflowPunct w:val="0"/>
              <w:autoSpaceDE w:val="0"/>
              <w:autoSpaceDN w:val="0"/>
              <w:adjustRightInd w:val="0"/>
              <w:spacing w:after="0"/>
              <w:textAlignment w:val="baseline"/>
              <w:rPr>
                <w:rFonts w:ascii="Arial" w:hAnsi="Arial"/>
                <w:snapToGrid w:val="0"/>
                <w:sz w:val="18"/>
                <w:lang w:eastAsia="ja-JP"/>
              </w:rPr>
            </w:pPr>
            <w:r w:rsidRPr="00B70099">
              <w:rPr>
                <w:rFonts w:ascii="Arial" w:hAnsi="Arial"/>
                <w:snapToGrid w:val="0"/>
                <w:sz w:val="18"/>
                <w:lang w:eastAsia="ja-JP"/>
              </w:rPr>
              <w:t>NG-RAN node UE XnAP ID</w:t>
            </w:r>
          </w:p>
          <w:p w14:paraId="64F77405"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lang w:eastAsia="ja-JP"/>
              </w:rPr>
            </w:pPr>
            <w:r w:rsidRPr="00B70099">
              <w:rPr>
                <w:rFonts w:ascii="Arial" w:hAnsi="Arial"/>
                <w:sz w:val="18"/>
                <w:lang w:eastAsia="ja-JP"/>
              </w:rPr>
              <w:t>9.2.3.16</w:t>
            </w:r>
          </w:p>
        </w:tc>
        <w:tc>
          <w:tcPr>
            <w:tcW w:w="1728" w:type="dxa"/>
          </w:tcPr>
          <w:p w14:paraId="042ADCFB"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szCs w:val="18"/>
                <w:lang w:eastAsia="ja-JP"/>
              </w:rPr>
            </w:pPr>
            <w:r w:rsidRPr="00B70099">
              <w:rPr>
                <w:rFonts w:ascii="Arial" w:hAnsi="Arial"/>
                <w:sz w:val="18"/>
                <w:szCs w:val="18"/>
                <w:lang w:eastAsia="ja-JP"/>
              </w:rPr>
              <w:t>Allocated at the S-NG-RAN node</w:t>
            </w:r>
          </w:p>
        </w:tc>
        <w:tc>
          <w:tcPr>
            <w:tcW w:w="1080" w:type="dxa"/>
          </w:tcPr>
          <w:p w14:paraId="7B6C31A4" w14:textId="77777777" w:rsidR="00B70099" w:rsidRPr="00B70099" w:rsidRDefault="00B70099" w:rsidP="00B70099">
            <w:pPr>
              <w:widowControl w:val="0"/>
              <w:overflowPunct w:val="0"/>
              <w:autoSpaceDE w:val="0"/>
              <w:autoSpaceDN w:val="0"/>
              <w:adjustRightInd w:val="0"/>
              <w:spacing w:after="0"/>
              <w:jc w:val="center"/>
              <w:textAlignment w:val="baseline"/>
              <w:rPr>
                <w:rFonts w:ascii="Arial" w:hAnsi="Arial"/>
                <w:sz w:val="18"/>
                <w:lang w:eastAsia="ja-JP"/>
              </w:rPr>
            </w:pPr>
            <w:r w:rsidRPr="00B70099">
              <w:rPr>
                <w:rFonts w:ascii="Arial" w:hAnsi="Arial"/>
                <w:sz w:val="18"/>
                <w:lang w:eastAsia="ja-JP"/>
              </w:rPr>
              <w:t>YES</w:t>
            </w:r>
          </w:p>
        </w:tc>
        <w:tc>
          <w:tcPr>
            <w:tcW w:w="1080" w:type="dxa"/>
          </w:tcPr>
          <w:p w14:paraId="00B96415" w14:textId="77777777" w:rsidR="00B70099" w:rsidRPr="00B70099" w:rsidRDefault="00B70099" w:rsidP="00B70099">
            <w:pPr>
              <w:widowControl w:val="0"/>
              <w:overflowPunct w:val="0"/>
              <w:autoSpaceDE w:val="0"/>
              <w:autoSpaceDN w:val="0"/>
              <w:adjustRightInd w:val="0"/>
              <w:spacing w:after="0"/>
              <w:jc w:val="center"/>
              <w:textAlignment w:val="baseline"/>
              <w:rPr>
                <w:rFonts w:ascii="Arial" w:hAnsi="Arial"/>
                <w:sz w:val="18"/>
                <w:lang w:eastAsia="ja-JP"/>
              </w:rPr>
            </w:pPr>
            <w:r w:rsidRPr="00B70099">
              <w:rPr>
                <w:rFonts w:ascii="Arial" w:hAnsi="Arial"/>
                <w:sz w:val="18"/>
                <w:lang w:eastAsia="ja-JP"/>
              </w:rPr>
              <w:t>ignore</w:t>
            </w:r>
          </w:p>
        </w:tc>
      </w:tr>
      <w:tr w:rsidR="00B70099" w:rsidRPr="00B70099" w14:paraId="323C38AE" w14:textId="77777777" w:rsidTr="00B70099">
        <w:tc>
          <w:tcPr>
            <w:tcW w:w="2160" w:type="dxa"/>
          </w:tcPr>
          <w:p w14:paraId="552A44F7" w14:textId="77777777" w:rsidR="00B70099" w:rsidRPr="00B70099" w:rsidRDefault="00B70099" w:rsidP="00B70099">
            <w:pPr>
              <w:widowControl w:val="0"/>
              <w:overflowPunct w:val="0"/>
              <w:autoSpaceDE w:val="0"/>
              <w:autoSpaceDN w:val="0"/>
              <w:adjustRightInd w:val="0"/>
              <w:spacing w:after="0"/>
              <w:textAlignment w:val="baseline"/>
              <w:rPr>
                <w:rFonts w:ascii="Arial" w:hAnsi="Arial"/>
                <w:b/>
                <w:sz w:val="18"/>
                <w:lang w:eastAsia="ja-JP"/>
              </w:rPr>
            </w:pPr>
            <w:r w:rsidRPr="00B70099">
              <w:rPr>
                <w:rFonts w:ascii="Arial" w:hAnsi="Arial"/>
                <w:b/>
                <w:sz w:val="18"/>
                <w:lang w:eastAsia="ja-JP"/>
              </w:rPr>
              <w:t>PDU Session Resources Admitted List</w:t>
            </w:r>
          </w:p>
        </w:tc>
        <w:tc>
          <w:tcPr>
            <w:tcW w:w="1080" w:type="dxa"/>
          </w:tcPr>
          <w:p w14:paraId="51A49DC8"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3345EAA2" w14:textId="77777777" w:rsidR="00B70099" w:rsidRPr="00B70099" w:rsidRDefault="00B70099" w:rsidP="00B70099">
            <w:pPr>
              <w:widowControl w:val="0"/>
              <w:overflowPunct w:val="0"/>
              <w:autoSpaceDE w:val="0"/>
              <w:autoSpaceDN w:val="0"/>
              <w:adjustRightInd w:val="0"/>
              <w:spacing w:after="0"/>
              <w:textAlignment w:val="baseline"/>
              <w:rPr>
                <w:rFonts w:ascii="Arial" w:hAnsi="Arial"/>
                <w:i/>
                <w:sz w:val="18"/>
                <w:szCs w:val="18"/>
                <w:lang w:eastAsia="ja-JP"/>
              </w:rPr>
            </w:pPr>
            <w:r w:rsidRPr="00B70099">
              <w:rPr>
                <w:rFonts w:ascii="Arial" w:hAnsi="Arial"/>
                <w:i/>
                <w:sz w:val="18"/>
                <w:szCs w:val="18"/>
                <w:lang w:eastAsia="ja-JP"/>
              </w:rPr>
              <w:t>0..1</w:t>
            </w:r>
          </w:p>
        </w:tc>
        <w:tc>
          <w:tcPr>
            <w:tcW w:w="1512" w:type="dxa"/>
          </w:tcPr>
          <w:p w14:paraId="1C470EB0"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lang w:eastAsia="ja-JP"/>
              </w:rPr>
            </w:pPr>
          </w:p>
        </w:tc>
        <w:tc>
          <w:tcPr>
            <w:tcW w:w="1728" w:type="dxa"/>
          </w:tcPr>
          <w:p w14:paraId="6D0B3480"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szCs w:val="18"/>
                <w:lang w:eastAsia="ja-JP"/>
              </w:rPr>
            </w:pPr>
          </w:p>
        </w:tc>
        <w:tc>
          <w:tcPr>
            <w:tcW w:w="1080" w:type="dxa"/>
          </w:tcPr>
          <w:p w14:paraId="61EA060A" w14:textId="77777777" w:rsidR="00B70099" w:rsidRPr="00B70099" w:rsidRDefault="00B70099" w:rsidP="00B70099">
            <w:pPr>
              <w:widowControl w:val="0"/>
              <w:overflowPunct w:val="0"/>
              <w:autoSpaceDE w:val="0"/>
              <w:autoSpaceDN w:val="0"/>
              <w:adjustRightInd w:val="0"/>
              <w:spacing w:after="0"/>
              <w:jc w:val="center"/>
              <w:textAlignment w:val="baseline"/>
              <w:rPr>
                <w:rFonts w:ascii="Arial" w:hAnsi="Arial"/>
                <w:sz w:val="18"/>
                <w:lang w:eastAsia="ja-JP"/>
              </w:rPr>
            </w:pPr>
            <w:r w:rsidRPr="00B70099">
              <w:rPr>
                <w:rFonts w:ascii="Arial" w:hAnsi="Arial"/>
                <w:sz w:val="18"/>
                <w:lang w:eastAsia="ja-JP"/>
              </w:rPr>
              <w:t>YES</w:t>
            </w:r>
          </w:p>
        </w:tc>
        <w:tc>
          <w:tcPr>
            <w:tcW w:w="1080" w:type="dxa"/>
          </w:tcPr>
          <w:p w14:paraId="69F68AEB" w14:textId="77777777" w:rsidR="00B70099" w:rsidRPr="00B70099" w:rsidRDefault="00B70099" w:rsidP="00B70099">
            <w:pPr>
              <w:widowControl w:val="0"/>
              <w:overflowPunct w:val="0"/>
              <w:autoSpaceDE w:val="0"/>
              <w:autoSpaceDN w:val="0"/>
              <w:adjustRightInd w:val="0"/>
              <w:spacing w:after="0"/>
              <w:jc w:val="center"/>
              <w:textAlignment w:val="baseline"/>
              <w:rPr>
                <w:rFonts w:ascii="Arial" w:hAnsi="Arial"/>
                <w:sz w:val="18"/>
                <w:lang w:eastAsia="ja-JP"/>
              </w:rPr>
            </w:pPr>
            <w:r w:rsidRPr="00B70099">
              <w:rPr>
                <w:rFonts w:ascii="Arial" w:hAnsi="Arial"/>
                <w:sz w:val="18"/>
                <w:lang w:eastAsia="ja-JP"/>
              </w:rPr>
              <w:t>ignore</w:t>
            </w:r>
          </w:p>
        </w:tc>
      </w:tr>
      <w:tr w:rsidR="00B70099" w:rsidRPr="00B70099" w14:paraId="2200E7FF" w14:textId="77777777" w:rsidTr="00B70099">
        <w:tc>
          <w:tcPr>
            <w:tcW w:w="2160" w:type="dxa"/>
          </w:tcPr>
          <w:p w14:paraId="4B5746D9" w14:textId="77777777" w:rsidR="00B70099" w:rsidRPr="00B70099" w:rsidRDefault="00B70099" w:rsidP="00B70099">
            <w:pPr>
              <w:widowControl w:val="0"/>
              <w:overflowPunct w:val="0"/>
              <w:autoSpaceDE w:val="0"/>
              <w:autoSpaceDN w:val="0"/>
              <w:adjustRightInd w:val="0"/>
              <w:spacing w:after="0"/>
              <w:ind w:left="113"/>
              <w:textAlignment w:val="baseline"/>
              <w:rPr>
                <w:rFonts w:ascii="Arial" w:hAnsi="Arial"/>
                <w:b/>
                <w:bCs/>
                <w:sz w:val="18"/>
                <w:lang w:eastAsia="ja-JP"/>
              </w:rPr>
            </w:pPr>
            <w:r w:rsidRPr="00B70099">
              <w:rPr>
                <w:rFonts w:ascii="Arial" w:hAnsi="Arial"/>
                <w:b/>
                <w:bCs/>
                <w:sz w:val="18"/>
                <w:lang w:eastAsia="ja-JP"/>
              </w:rPr>
              <w:t>&gt;PDU Session Resources Admitted To Be Added List</w:t>
            </w:r>
          </w:p>
        </w:tc>
        <w:tc>
          <w:tcPr>
            <w:tcW w:w="1080" w:type="dxa"/>
          </w:tcPr>
          <w:p w14:paraId="6E45D24A"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07A14A76" w14:textId="77777777" w:rsidR="00B70099" w:rsidRPr="00B70099" w:rsidRDefault="00B70099" w:rsidP="00B70099">
            <w:pPr>
              <w:widowControl w:val="0"/>
              <w:overflowPunct w:val="0"/>
              <w:autoSpaceDE w:val="0"/>
              <w:autoSpaceDN w:val="0"/>
              <w:adjustRightInd w:val="0"/>
              <w:spacing w:after="0"/>
              <w:textAlignment w:val="baseline"/>
              <w:rPr>
                <w:rFonts w:ascii="Arial" w:hAnsi="Arial"/>
                <w:bCs/>
                <w:i/>
                <w:sz w:val="18"/>
                <w:szCs w:val="18"/>
                <w:lang w:eastAsia="ja-JP"/>
              </w:rPr>
            </w:pPr>
            <w:r w:rsidRPr="00B70099">
              <w:rPr>
                <w:rFonts w:ascii="Arial" w:hAnsi="Arial"/>
                <w:bCs/>
                <w:i/>
                <w:sz w:val="18"/>
                <w:szCs w:val="18"/>
                <w:lang w:eastAsia="ja-JP"/>
              </w:rPr>
              <w:t>0..1</w:t>
            </w:r>
          </w:p>
        </w:tc>
        <w:tc>
          <w:tcPr>
            <w:tcW w:w="1512" w:type="dxa"/>
          </w:tcPr>
          <w:p w14:paraId="51B241CB"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lang w:eastAsia="ja-JP"/>
              </w:rPr>
            </w:pPr>
          </w:p>
        </w:tc>
        <w:tc>
          <w:tcPr>
            <w:tcW w:w="1728" w:type="dxa"/>
          </w:tcPr>
          <w:p w14:paraId="3E92FA0A"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szCs w:val="18"/>
                <w:lang w:eastAsia="ja-JP"/>
              </w:rPr>
            </w:pPr>
          </w:p>
        </w:tc>
        <w:tc>
          <w:tcPr>
            <w:tcW w:w="1080" w:type="dxa"/>
          </w:tcPr>
          <w:p w14:paraId="278F1DB0" w14:textId="77777777" w:rsidR="00B70099" w:rsidRPr="00B70099" w:rsidRDefault="00B70099" w:rsidP="00B70099">
            <w:pPr>
              <w:widowControl w:val="0"/>
              <w:overflowPunct w:val="0"/>
              <w:autoSpaceDE w:val="0"/>
              <w:autoSpaceDN w:val="0"/>
              <w:adjustRightInd w:val="0"/>
              <w:spacing w:after="0"/>
              <w:jc w:val="center"/>
              <w:textAlignment w:val="baseline"/>
              <w:rPr>
                <w:rFonts w:ascii="Arial" w:hAnsi="Arial"/>
                <w:sz w:val="18"/>
                <w:lang w:eastAsia="ja-JP"/>
              </w:rPr>
            </w:pPr>
            <w:r w:rsidRPr="00B70099">
              <w:rPr>
                <w:rFonts w:ascii="Arial" w:hAnsi="Arial"/>
                <w:sz w:val="18"/>
                <w:lang w:eastAsia="ja-JP"/>
              </w:rPr>
              <w:t>–</w:t>
            </w:r>
          </w:p>
        </w:tc>
        <w:tc>
          <w:tcPr>
            <w:tcW w:w="1080" w:type="dxa"/>
          </w:tcPr>
          <w:p w14:paraId="3872AA6D" w14:textId="77777777" w:rsidR="00B70099" w:rsidRPr="00B70099" w:rsidRDefault="00B70099" w:rsidP="00B70099">
            <w:pPr>
              <w:widowControl w:val="0"/>
              <w:overflowPunct w:val="0"/>
              <w:autoSpaceDE w:val="0"/>
              <w:autoSpaceDN w:val="0"/>
              <w:adjustRightInd w:val="0"/>
              <w:spacing w:after="0"/>
              <w:jc w:val="center"/>
              <w:textAlignment w:val="baseline"/>
              <w:rPr>
                <w:rFonts w:ascii="Arial" w:hAnsi="Arial"/>
                <w:sz w:val="18"/>
                <w:lang w:eastAsia="ja-JP"/>
              </w:rPr>
            </w:pPr>
          </w:p>
        </w:tc>
      </w:tr>
      <w:tr w:rsidR="00B70099" w:rsidRPr="00B70099" w14:paraId="56BA2334" w14:textId="77777777" w:rsidTr="00B70099">
        <w:tc>
          <w:tcPr>
            <w:tcW w:w="2160" w:type="dxa"/>
          </w:tcPr>
          <w:p w14:paraId="17D0F7A8" w14:textId="77777777" w:rsidR="00B70099" w:rsidRPr="00B70099" w:rsidRDefault="00B70099" w:rsidP="00B70099">
            <w:pPr>
              <w:widowControl w:val="0"/>
              <w:overflowPunct w:val="0"/>
              <w:autoSpaceDE w:val="0"/>
              <w:autoSpaceDN w:val="0"/>
              <w:adjustRightInd w:val="0"/>
              <w:spacing w:after="0"/>
              <w:ind w:left="227"/>
              <w:textAlignment w:val="baseline"/>
              <w:rPr>
                <w:rFonts w:ascii="Arial" w:hAnsi="Arial"/>
                <w:b/>
                <w:bCs/>
                <w:sz w:val="18"/>
                <w:lang w:eastAsia="ja-JP"/>
              </w:rPr>
            </w:pPr>
            <w:r w:rsidRPr="00B70099">
              <w:rPr>
                <w:rFonts w:ascii="Arial" w:hAnsi="Arial"/>
                <w:b/>
                <w:bCs/>
                <w:sz w:val="18"/>
                <w:lang w:eastAsia="ja-JP"/>
              </w:rPr>
              <w:t>&gt;&gt;PDU Session Resources Admitted To Be Added Item</w:t>
            </w:r>
          </w:p>
        </w:tc>
        <w:tc>
          <w:tcPr>
            <w:tcW w:w="1080" w:type="dxa"/>
          </w:tcPr>
          <w:p w14:paraId="46B9AF96"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5C91F93D" w14:textId="77777777" w:rsidR="00B70099" w:rsidRPr="00B70099" w:rsidRDefault="00B70099" w:rsidP="00B70099">
            <w:pPr>
              <w:widowControl w:val="0"/>
              <w:overflowPunct w:val="0"/>
              <w:autoSpaceDE w:val="0"/>
              <w:autoSpaceDN w:val="0"/>
              <w:adjustRightInd w:val="0"/>
              <w:spacing w:after="0"/>
              <w:textAlignment w:val="baseline"/>
              <w:rPr>
                <w:rFonts w:ascii="Arial" w:hAnsi="Arial"/>
                <w:bCs/>
                <w:i/>
                <w:sz w:val="18"/>
                <w:szCs w:val="18"/>
                <w:lang w:eastAsia="ja-JP"/>
              </w:rPr>
            </w:pPr>
            <w:proofErr w:type="gramStart"/>
            <w:r w:rsidRPr="00B70099">
              <w:rPr>
                <w:rFonts w:ascii="Arial" w:hAnsi="Arial"/>
                <w:bCs/>
                <w:i/>
                <w:sz w:val="18"/>
                <w:szCs w:val="18"/>
                <w:lang w:eastAsia="ja-JP"/>
              </w:rPr>
              <w:t>1 ..</w:t>
            </w:r>
            <w:proofErr w:type="gramEnd"/>
            <w:r w:rsidRPr="00B70099">
              <w:rPr>
                <w:rFonts w:ascii="Arial" w:hAnsi="Arial"/>
                <w:bCs/>
                <w:i/>
                <w:sz w:val="18"/>
                <w:szCs w:val="18"/>
                <w:lang w:eastAsia="ja-JP"/>
              </w:rPr>
              <w:t xml:space="preserve"> &lt;</w:t>
            </w:r>
            <w:proofErr w:type="spellStart"/>
            <w:r w:rsidRPr="00B70099">
              <w:rPr>
                <w:rFonts w:ascii="Arial" w:hAnsi="Arial"/>
                <w:bCs/>
                <w:i/>
                <w:sz w:val="18"/>
                <w:szCs w:val="18"/>
                <w:lang w:eastAsia="ja-JP"/>
              </w:rPr>
              <w:t>maxnoof</w:t>
            </w:r>
            <w:r w:rsidRPr="00B70099">
              <w:rPr>
                <w:rFonts w:ascii="Arial" w:hAnsi="Arial"/>
                <w:i/>
                <w:sz w:val="18"/>
                <w:lang w:eastAsia="ko-KR"/>
              </w:rPr>
              <w:t>PDUSessions</w:t>
            </w:r>
            <w:proofErr w:type="spellEnd"/>
            <w:r w:rsidRPr="00B70099">
              <w:rPr>
                <w:rFonts w:ascii="Arial" w:hAnsi="Arial"/>
                <w:bCs/>
                <w:i/>
                <w:sz w:val="18"/>
                <w:szCs w:val="18"/>
                <w:lang w:eastAsia="ja-JP"/>
              </w:rPr>
              <w:t>&gt;</w:t>
            </w:r>
          </w:p>
        </w:tc>
        <w:tc>
          <w:tcPr>
            <w:tcW w:w="1512" w:type="dxa"/>
          </w:tcPr>
          <w:p w14:paraId="67137AA4"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lang w:eastAsia="ja-JP"/>
              </w:rPr>
            </w:pPr>
          </w:p>
        </w:tc>
        <w:tc>
          <w:tcPr>
            <w:tcW w:w="1728" w:type="dxa"/>
          </w:tcPr>
          <w:p w14:paraId="7154CB7A"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lang w:eastAsia="ja-JP"/>
              </w:rPr>
            </w:pPr>
            <w:r w:rsidRPr="00B70099">
              <w:rPr>
                <w:rFonts w:ascii="Arial" w:hAnsi="Arial"/>
                <w:sz w:val="18"/>
                <w:lang w:eastAsia="zh-CN"/>
              </w:rPr>
              <w:t xml:space="preserve">NOTE: If neither the </w:t>
            </w:r>
            <w:r w:rsidRPr="00B70099">
              <w:rPr>
                <w:rFonts w:ascii="Arial" w:hAnsi="Arial"/>
                <w:sz w:val="18"/>
                <w:lang w:eastAsia="zh-CN"/>
              </w:rPr>
              <w:br/>
            </w:r>
            <w:r w:rsidRPr="00B70099">
              <w:rPr>
                <w:rFonts w:ascii="Arial" w:hAnsi="Arial"/>
                <w:i/>
                <w:sz w:val="18"/>
                <w:lang w:eastAsia="ja-JP"/>
              </w:rPr>
              <w:t>PDU Session Resource Setup Response Info – SN terminated</w:t>
            </w:r>
            <w:r w:rsidRPr="00B70099">
              <w:rPr>
                <w:rFonts w:ascii="Arial" w:hAnsi="Arial"/>
                <w:sz w:val="18"/>
                <w:lang w:eastAsia="ja-JP"/>
              </w:rPr>
              <w:t xml:space="preserve"> IE</w:t>
            </w:r>
          </w:p>
          <w:p w14:paraId="5D0F08B8"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lang w:eastAsia="ja-JP"/>
              </w:rPr>
            </w:pPr>
            <w:r w:rsidRPr="00B70099">
              <w:rPr>
                <w:rFonts w:ascii="Arial" w:hAnsi="Arial"/>
                <w:sz w:val="18"/>
                <w:lang w:eastAsia="ja-JP"/>
              </w:rPr>
              <w:t>nor the</w:t>
            </w:r>
          </w:p>
          <w:p w14:paraId="24CE6F5C"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szCs w:val="18"/>
                <w:lang w:eastAsia="ja-JP"/>
              </w:rPr>
            </w:pPr>
            <w:r w:rsidRPr="00B70099">
              <w:rPr>
                <w:rFonts w:ascii="Arial" w:hAnsi="Arial"/>
                <w:i/>
                <w:sz w:val="18"/>
                <w:lang w:eastAsia="ja-JP"/>
              </w:rPr>
              <w:t>PDU Session Resource Setup Response Info – MN terminated</w:t>
            </w:r>
            <w:r w:rsidRPr="00B70099">
              <w:rPr>
                <w:rFonts w:ascii="Arial" w:hAnsi="Arial"/>
                <w:sz w:val="18"/>
                <w:lang w:eastAsia="ja-JP"/>
              </w:rPr>
              <w:t xml:space="preserve"> IE</w:t>
            </w:r>
            <w:r w:rsidRPr="00B70099">
              <w:rPr>
                <w:rFonts w:ascii="Arial" w:hAnsi="Arial"/>
                <w:sz w:val="18"/>
                <w:lang w:eastAsia="ja-JP"/>
              </w:rPr>
              <w:br/>
              <w:t xml:space="preserve">is present in a </w:t>
            </w:r>
            <w:r w:rsidRPr="00B70099">
              <w:rPr>
                <w:rFonts w:ascii="Arial" w:hAnsi="Arial"/>
                <w:i/>
                <w:sz w:val="18"/>
                <w:lang w:eastAsia="ja-JP"/>
              </w:rPr>
              <w:t>PDU Session Resources Admitted To Be Added Item</w:t>
            </w:r>
            <w:r w:rsidRPr="00B70099">
              <w:rPr>
                <w:rFonts w:ascii="Arial" w:hAnsi="Arial"/>
                <w:sz w:val="18"/>
                <w:lang w:eastAsia="ja-JP"/>
              </w:rPr>
              <w:t xml:space="preserve"> IE, abnormal conditions as specified in clause 8.3.3.4 apply.</w:t>
            </w:r>
          </w:p>
        </w:tc>
        <w:tc>
          <w:tcPr>
            <w:tcW w:w="1080" w:type="dxa"/>
          </w:tcPr>
          <w:p w14:paraId="1E92E135" w14:textId="77777777" w:rsidR="00B70099" w:rsidRPr="00B70099" w:rsidRDefault="00B70099" w:rsidP="00B70099">
            <w:pPr>
              <w:widowControl w:val="0"/>
              <w:overflowPunct w:val="0"/>
              <w:autoSpaceDE w:val="0"/>
              <w:autoSpaceDN w:val="0"/>
              <w:adjustRightInd w:val="0"/>
              <w:spacing w:after="0"/>
              <w:jc w:val="center"/>
              <w:textAlignment w:val="baseline"/>
              <w:rPr>
                <w:rFonts w:ascii="Arial" w:hAnsi="Arial"/>
                <w:sz w:val="18"/>
                <w:lang w:eastAsia="ja-JP"/>
              </w:rPr>
            </w:pPr>
            <w:r w:rsidRPr="00B70099">
              <w:rPr>
                <w:rFonts w:ascii="Arial" w:hAnsi="Arial"/>
                <w:sz w:val="18"/>
                <w:lang w:eastAsia="ja-JP"/>
              </w:rPr>
              <w:t>–</w:t>
            </w:r>
          </w:p>
        </w:tc>
        <w:tc>
          <w:tcPr>
            <w:tcW w:w="1080" w:type="dxa"/>
          </w:tcPr>
          <w:p w14:paraId="03D67E5B" w14:textId="77777777" w:rsidR="00B70099" w:rsidRPr="00B70099" w:rsidRDefault="00B70099" w:rsidP="00B70099">
            <w:pPr>
              <w:widowControl w:val="0"/>
              <w:overflowPunct w:val="0"/>
              <w:autoSpaceDE w:val="0"/>
              <w:autoSpaceDN w:val="0"/>
              <w:adjustRightInd w:val="0"/>
              <w:spacing w:after="0"/>
              <w:jc w:val="center"/>
              <w:textAlignment w:val="baseline"/>
              <w:rPr>
                <w:rFonts w:ascii="Arial" w:hAnsi="Arial"/>
                <w:sz w:val="18"/>
                <w:lang w:eastAsia="ja-JP"/>
              </w:rPr>
            </w:pPr>
          </w:p>
        </w:tc>
      </w:tr>
      <w:tr w:rsidR="00B70099" w:rsidRPr="00B70099" w14:paraId="7C173296" w14:textId="77777777" w:rsidTr="00B70099">
        <w:tc>
          <w:tcPr>
            <w:tcW w:w="2160" w:type="dxa"/>
          </w:tcPr>
          <w:p w14:paraId="3DE559EF" w14:textId="77777777" w:rsidR="00B70099" w:rsidRPr="00B70099" w:rsidRDefault="00B70099" w:rsidP="00B70099">
            <w:pPr>
              <w:widowControl w:val="0"/>
              <w:overflowPunct w:val="0"/>
              <w:autoSpaceDE w:val="0"/>
              <w:autoSpaceDN w:val="0"/>
              <w:adjustRightInd w:val="0"/>
              <w:spacing w:after="0"/>
              <w:ind w:left="340"/>
              <w:textAlignment w:val="baseline"/>
              <w:rPr>
                <w:rFonts w:ascii="Arial" w:hAnsi="Arial"/>
                <w:b/>
                <w:bCs/>
                <w:sz w:val="18"/>
                <w:lang w:eastAsia="ja-JP"/>
              </w:rPr>
            </w:pPr>
            <w:r w:rsidRPr="00B70099">
              <w:rPr>
                <w:rFonts w:ascii="Arial" w:hAnsi="Arial"/>
                <w:sz w:val="18"/>
                <w:lang w:eastAsia="ja-JP"/>
              </w:rPr>
              <w:t>&gt;&gt;&gt;PDU Session ID</w:t>
            </w:r>
          </w:p>
        </w:tc>
        <w:tc>
          <w:tcPr>
            <w:tcW w:w="1080" w:type="dxa"/>
          </w:tcPr>
          <w:p w14:paraId="22B7E9B6"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lang w:eastAsia="ja-JP"/>
              </w:rPr>
            </w:pPr>
            <w:r w:rsidRPr="00B70099">
              <w:rPr>
                <w:rFonts w:ascii="Arial" w:hAnsi="Arial"/>
                <w:sz w:val="18"/>
                <w:lang w:eastAsia="ja-JP"/>
              </w:rPr>
              <w:t>M</w:t>
            </w:r>
          </w:p>
        </w:tc>
        <w:tc>
          <w:tcPr>
            <w:tcW w:w="1080" w:type="dxa"/>
          </w:tcPr>
          <w:p w14:paraId="048DB453" w14:textId="77777777" w:rsidR="00B70099" w:rsidRPr="00B70099" w:rsidRDefault="00B70099" w:rsidP="00B70099">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4B4B9963"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lang w:eastAsia="ja-JP"/>
              </w:rPr>
            </w:pPr>
            <w:r w:rsidRPr="00B70099">
              <w:rPr>
                <w:rFonts w:ascii="Arial" w:hAnsi="Arial"/>
                <w:sz w:val="18"/>
                <w:lang w:eastAsia="ja-JP"/>
              </w:rPr>
              <w:t>9.2.3.18</w:t>
            </w:r>
          </w:p>
        </w:tc>
        <w:tc>
          <w:tcPr>
            <w:tcW w:w="1728" w:type="dxa"/>
          </w:tcPr>
          <w:p w14:paraId="2E483E83"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szCs w:val="18"/>
                <w:lang w:eastAsia="ja-JP"/>
              </w:rPr>
            </w:pPr>
          </w:p>
        </w:tc>
        <w:tc>
          <w:tcPr>
            <w:tcW w:w="1080" w:type="dxa"/>
          </w:tcPr>
          <w:p w14:paraId="2492EF60" w14:textId="77777777" w:rsidR="00B70099" w:rsidRPr="00B70099" w:rsidRDefault="00B70099" w:rsidP="00B70099">
            <w:pPr>
              <w:widowControl w:val="0"/>
              <w:overflowPunct w:val="0"/>
              <w:autoSpaceDE w:val="0"/>
              <w:autoSpaceDN w:val="0"/>
              <w:adjustRightInd w:val="0"/>
              <w:spacing w:after="0"/>
              <w:jc w:val="center"/>
              <w:textAlignment w:val="baseline"/>
              <w:rPr>
                <w:rFonts w:ascii="Arial" w:hAnsi="Arial"/>
                <w:sz w:val="18"/>
                <w:lang w:eastAsia="ja-JP"/>
              </w:rPr>
            </w:pPr>
            <w:r w:rsidRPr="00B70099">
              <w:rPr>
                <w:rFonts w:ascii="Arial" w:hAnsi="Arial"/>
                <w:bCs/>
                <w:sz w:val="18"/>
                <w:lang w:eastAsia="ja-JP"/>
              </w:rPr>
              <w:t>–</w:t>
            </w:r>
          </w:p>
        </w:tc>
        <w:tc>
          <w:tcPr>
            <w:tcW w:w="1080" w:type="dxa"/>
          </w:tcPr>
          <w:p w14:paraId="33F5E9CD" w14:textId="77777777" w:rsidR="00B70099" w:rsidRPr="00B70099" w:rsidRDefault="00B70099" w:rsidP="00B70099">
            <w:pPr>
              <w:widowControl w:val="0"/>
              <w:overflowPunct w:val="0"/>
              <w:autoSpaceDE w:val="0"/>
              <w:autoSpaceDN w:val="0"/>
              <w:adjustRightInd w:val="0"/>
              <w:spacing w:after="0"/>
              <w:jc w:val="center"/>
              <w:textAlignment w:val="baseline"/>
              <w:rPr>
                <w:rFonts w:ascii="Arial" w:hAnsi="Arial"/>
                <w:sz w:val="18"/>
                <w:lang w:eastAsia="ja-JP"/>
              </w:rPr>
            </w:pPr>
          </w:p>
        </w:tc>
      </w:tr>
      <w:tr w:rsidR="00B70099" w:rsidRPr="00B70099" w14:paraId="79A490D4" w14:textId="77777777" w:rsidTr="00B70099">
        <w:tc>
          <w:tcPr>
            <w:tcW w:w="2160" w:type="dxa"/>
          </w:tcPr>
          <w:p w14:paraId="20FCB1E2" w14:textId="77777777" w:rsidR="00B70099" w:rsidRPr="00B70099" w:rsidRDefault="00B70099" w:rsidP="00B70099">
            <w:pPr>
              <w:widowControl w:val="0"/>
              <w:overflowPunct w:val="0"/>
              <w:autoSpaceDE w:val="0"/>
              <w:autoSpaceDN w:val="0"/>
              <w:adjustRightInd w:val="0"/>
              <w:spacing w:after="0"/>
              <w:ind w:left="340"/>
              <w:textAlignment w:val="baseline"/>
              <w:rPr>
                <w:rFonts w:ascii="Arial" w:hAnsi="Arial"/>
                <w:b/>
                <w:bCs/>
                <w:sz w:val="18"/>
                <w:lang w:eastAsia="ja-JP"/>
              </w:rPr>
            </w:pPr>
            <w:r w:rsidRPr="00B70099">
              <w:rPr>
                <w:rFonts w:ascii="Arial" w:hAnsi="Arial"/>
                <w:sz w:val="18"/>
                <w:lang w:eastAsia="ja-JP"/>
              </w:rPr>
              <w:t>&gt;&gt;&gt;PDU Session Resource Setup Response Info – SN terminated</w:t>
            </w:r>
          </w:p>
        </w:tc>
        <w:tc>
          <w:tcPr>
            <w:tcW w:w="1080" w:type="dxa"/>
          </w:tcPr>
          <w:p w14:paraId="1940FBA7"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lang w:eastAsia="ja-JP"/>
              </w:rPr>
            </w:pPr>
            <w:r w:rsidRPr="00B70099">
              <w:rPr>
                <w:rFonts w:ascii="Arial" w:hAnsi="Arial"/>
                <w:sz w:val="18"/>
                <w:lang w:eastAsia="ja-JP"/>
              </w:rPr>
              <w:t>O</w:t>
            </w:r>
          </w:p>
        </w:tc>
        <w:tc>
          <w:tcPr>
            <w:tcW w:w="1080" w:type="dxa"/>
          </w:tcPr>
          <w:p w14:paraId="6D02F342" w14:textId="77777777" w:rsidR="00B70099" w:rsidRPr="00B70099" w:rsidRDefault="00B70099" w:rsidP="00B70099">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253B10A8"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lang w:eastAsia="ja-JP"/>
              </w:rPr>
            </w:pPr>
            <w:r w:rsidRPr="00B70099">
              <w:rPr>
                <w:rFonts w:ascii="Arial" w:hAnsi="Arial"/>
                <w:sz w:val="18"/>
                <w:lang w:eastAsia="ja-JP"/>
              </w:rPr>
              <w:t>9.2.1.6</w:t>
            </w:r>
          </w:p>
        </w:tc>
        <w:tc>
          <w:tcPr>
            <w:tcW w:w="1728" w:type="dxa"/>
          </w:tcPr>
          <w:p w14:paraId="65FAC33D"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szCs w:val="18"/>
                <w:lang w:eastAsia="ja-JP"/>
              </w:rPr>
            </w:pPr>
          </w:p>
        </w:tc>
        <w:tc>
          <w:tcPr>
            <w:tcW w:w="1080" w:type="dxa"/>
          </w:tcPr>
          <w:p w14:paraId="6020DC91" w14:textId="77777777" w:rsidR="00B70099" w:rsidRPr="00B70099" w:rsidRDefault="00B70099" w:rsidP="00B70099">
            <w:pPr>
              <w:widowControl w:val="0"/>
              <w:overflowPunct w:val="0"/>
              <w:autoSpaceDE w:val="0"/>
              <w:autoSpaceDN w:val="0"/>
              <w:adjustRightInd w:val="0"/>
              <w:spacing w:after="0"/>
              <w:jc w:val="center"/>
              <w:textAlignment w:val="baseline"/>
              <w:rPr>
                <w:rFonts w:ascii="Arial" w:hAnsi="Arial"/>
                <w:sz w:val="18"/>
                <w:lang w:eastAsia="ja-JP"/>
              </w:rPr>
            </w:pPr>
            <w:r w:rsidRPr="00B70099">
              <w:rPr>
                <w:rFonts w:ascii="Arial" w:hAnsi="Arial"/>
                <w:bCs/>
                <w:sz w:val="18"/>
                <w:lang w:eastAsia="ja-JP"/>
              </w:rPr>
              <w:t>–</w:t>
            </w:r>
          </w:p>
        </w:tc>
        <w:tc>
          <w:tcPr>
            <w:tcW w:w="1080" w:type="dxa"/>
          </w:tcPr>
          <w:p w14:paraId="67BA859C" w14:textId="77777777" w:rsidR="00B70099" w:rsidRPr="00B70099" w:rsidRDefault="00B70099" w:rsidP="00B70099">
            <w:pPr>
              <w:widowControl w:val="0"/>
              <w:overflowPunct w:val="0"/>
              <w:autoSpaceDE w:val="0"/>
              <w:autoSpaceDN w:val="0"/>
              <w:adjustRightInd w:val="0"/>
              <w:spacing w:after="0"/>
              <w:jc w:val="center"/>
              <w:textAlignment w:val="baseline"/>
              <w:rPr>
                <w:rFonts w:ascii="Arial" w:hAnsi="Arial"/>
                <w:sz w:val="18"/>
                <w:lang w:eastAsia="ja-JP"/>
              </w:rPr>
            </w:pPr>
          </w:p>
        </w:tc>
      </w:tr>
      <w:tr w:rsidR="00B70099" w:rsidRPr="00B70099" w14:paraId="5EA3657B" w14:textId="77777777" w:rsidTr="00B70099">
        <w:tc>
          <w:tcPr>
            <w:tcW w:w="2160" w:type="dxa"/>
          </w:tcPr>
          <w:p w14:paraId="39550915" w14:textId="77777777" w:rsidR="00B70099" w:rsidRPr="00B70099" w:rsidRDefault="00B70099" w:rsidP="00B70099">
            <w:pPr>
              <w:widowControl w:val="0"/>
              <w:overflowPunct w:val="0"/>
              <w:autoSpaceDE w:val="0"/>
              <w:autoSpaceDN w:val="0"/>
              <w:adjustRightInd w:val="0"/>
              <w:spacing w:after="0"/>
              <w:ind w:left="340"/>
              <w:textAlignment w:val="baseline"/>
              <w:rPr>
                <w:rFonts w:ascii="Arial" w:hAnsi="Arial"/>
                <w:sz w:val="18"/>
                <w:lang w:eastAsia="ko-KR"/>
              </w:rPr>
            </w:pPr>
            <w:r w:rsidRPr="00B70099">
              <w:rPr>
                <w:rFonts w:ascii="Arial" w:hAnsi="Arial"/>
                <w:sz w:val="18"/>
                <w:lang w:eastAsia="ja-JP"/>
              </w:rPr>
              <w:t>&gt;&gt;&gt;PDU Session Resource Setup Response Info – MN terminated</w:t>
            </w:r>
          </w:p>
        </w:tc>
        <w:tc>
          <w:tcPr>
            <w:tcW w:w="1080" w:type="dxa"/>
          </w:tcPr>
          <w:p w14:paraId="0E4A2C0B"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lang w:eastAsia="ja-JP"/>
              </w:rPr>
            </w:pPr>
            <w:r w:rsidRPr="00B70099">
              <w:rPr>
                <w:rFonts w:ascii="Arial" w:hAnsi="Arial"/>
                <w:sz w:val="18"/>
                <w:lang w:eastAsia="ja-JP"/>
              </w:rPr>
              <w:t>O</w:t>
            </w:r>
          </w:p>
        </w:tc>
        <w:tc>
          <w:tcPr>
            <w:tcW w:w="1080" w:type="dxa"/>
          </w:tcPr>
          <w:p w14:paraId="4E886B6D" w14:textId="77777777" w:rsidR="00B70099" w:rsidRPr="00B70099" w:rsidRDefault="00B70099" w:rsidP="00B70099">
            <w:pPr>
              <w:widowControl w:val="0"/>
              <w:overflowPunct w:val="0"/>
              <w:autoSpaceDE w:val="0"/>
              <w:autoSpaceDN w:val="0"/>
              <w:adjustRightInd w:val="0"/>
              <w:spacing w:after="0"/>
              <w:textAlignment w:val="baseline"/>
              <w:rPr>
                <w:rFonts w:ascii="Arial" w:hAnsi="Arial"/>
                <w:i/>
                <w:sz w:val="18"/>
                <w:szCs w:val="18"/>
                <w:lang w:eastAsia="ja-JP"/>
              </w:rPr>
            </w:pPr>
          </w:p>
        </w:tc>
        <w:tc>
          <w:tcPr>
            <w:tcW w:w="1512" w:type="dxa"/>
          </w:tcPr>
          <w:p w14:paraId="628E0EBC" w14:textId="77777777" w:rsidR="00B70099" w:rsidRPr="00B70099" w:rsidRDefault="00B70099" w:rsidP="00B70099">
            <w:pPr>
              <w:widowControl w:val="0"/>
              <w:overflowPunct w:val="0"/>
              <w:autoSpaceDE w:val="0"/>
              <w:autoSpaceDN w:val="0"/>
              <w:adjustRightInd w:val="0"/>
              <w:spacing w:after="0"/>
              <w:textAlignment w:val="baseline"/>
              <w:rPr>
                <w:rFonts w:ascii="Arial" w:hAnsi="Arial"/>
                <w:snapToGrid w:val="0"/>
                <w:sz w:val="18"/>
                <w:lang w:eastAsia="ja-JP"/>
              </w:rPr>
            </w:pPr>
            <w:r w:rsidRPr="00B70099">
              <w:rPr>
                <w:rFonts w:ascii="Arial" w:hAnsi="Arial"/>
                <w:sz w:val="18"/>
                <w:lang w:eastAsia="ja-JP"/>
              </w:rPr>
              <w:t>9.2.1.8</w:t>
            </w:r>
          </w:p>
        </w:tc>
        <w:tc>
          <w:tcPr>
            <w:tcW w:w="1728" w:type="dxa"/>
          </w:tcPr>
          <w:p w14:paraId="7ED82FD7"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szCs w:val="18"/>
                <w:lang w:eastAsia="ja-JP"/>
              </w:rPr>
            </w:pPr>
          </w:p>
        </w:tc>
        <w:tc>
          <w:tcPr>
            <w:tcW w:w="1080" w:type="dxa"/>
          </w:tcPr>
          <w:p w14:paraId="46B03A60" w14:textId="77777777" w:rsidR="00B70099" w:rsidRPr="00B70099" w:rsidRDefault="00B70099" w:rsidP="00B70099">
            <w:pPr>
              <w:widowControl w:val="0"/>
              <w:overflowPunct w:val="0"/>
              <w:autoSpaceDE w:val="0"/>
              <w:autoSpaceDN w:val="0"/>
              <w:adjustRightInd w:val="0"/>
              <w:spacing w:after="0"/>
              <w:jc w:val="center"/>
              <w:textAlignment w:val="baseline"/>
              <w:rPr>
                <w:rFonts w:ascii="Arial" w:hAnsi="Arial"/>
                <w:bCs/>
                <w:sz w:val="18"/>
                <w:lang w:eastAsia="ja-JP"/>
              </w:rPr>
            </w:pPr>
            <w:r w:rsidRPr="00B70099">
              <w:rPr>
                <w:rFonts w:ascii="Arial" w:hAnsi="Arial"/>
                <w:bCs/>
                <w:sz w:val="18"/>
                <w:lang w:eastAsia="ja-JP"/>
              </w:rPr>
              <w:t>–</w:t>
            </w:r>
          </w:p>
        </w:tc>
        <w:tc>
          <w:tcPr>
            <w:tcW w:w="1080" w:type="dxa"/>
          </w:tcPr>
          <w:p w14:paraId="71BC44AC" w14:textId="77777777" w:rsidR="00B70099" w:rsidRPr="00B70099" w:rsidRDefault="00B70099" w:rsidP="00B70099">
            <w:pPr>
              <w:widowControl w:val="0"/>
              <w:overflowPunct w:val="0"/>
              <w:autoSpaceDE w:val="0"/>
              <w:autoSpaceDN w:val="0"/>
              <w:adjustRightInd w:val="0"/>
              <w:spacing w:after="0"/>
              <w:jc w:val="center"/>
              <w:textAlignment w:val="baseline"/>
              <w:rPr>
                <w:rFonts w:ascii="Arial" w:hAnsi="Arial"/>
                <w:sz w:val="18"/>
                <w:lang w:eastAsia="ja-JP"/>
              </w:rPr>
            </w:pPr>
          </w:p>
        </w:tc>
      </w:tr>
      <w:tr w:rsidR="00B70099" w:rsidRPr="00B70099" w14:paraId="6ADD6453" w14:textId="77777777" w:rsidTr="00B70099">
        <w:tc>
          <w:tcPr>
            <w:tcW w:w="2160" w:type="dxa"/>
          </w:tcPr>
          <w:p w14:paraId="3D790836" w14:textId="77777777" w:rsidR="00B70099" w:rsidRPr="00B70099" w:rsidRDefault="00B70099" w:rsidP="00B70099">
            <w:pPr>
              <w:widowControl w:val="0"/>
              <w:overflowPunct w:val="0"/>
              <w:autoSpaceDE w:val="0"/>
              <w:autoSpaceDN w:val="0"/>
              <w:adjustRightInd w:val="0"/>
              <w:spacing w:after="0"/>
              <w:ind w:left="113"/>
              <w:textAlignment w:val="baseline"/>
              <w:rPr>
                <w:rFonts w:ascii="Arial" w:hAnsi="Arial"/>
                <w:b/>
                <w:sz w:val="18"/>
                <w:lang w:eastAsia="ko-KR"/>
              </w:rPr>
            </w:pPr>
            <w:r w:rsidRPr="00B70099">
              <w:rPr>
                <w:rFonts w:ascii="Arial" w:hAnsi="Arial"/>
                <w:b/>
                <w:sz w:val="18"/>
                <w:lang w:eastAsia="ko-KR"/>
              </w:rPr>
              <w:t>&gt;PDU Session Resources Admitted To Be Modified List</w:t>
            </w:r>
          </w:p>
        </w:tc>
        <w:tc>
          <w:tcPr>
            <w:tcW w:w="1080" w:type="dxa"/>
          </w:tcPr>
          <w:p w14:paraId="673CC200"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20EB77A8" w14:textId="77777777" w:rsidR="00B70099" w:rsidRPr="00B70099" w:rsidRDefault="00B70099" w:rsidP="00B70099">
            <w:pPr>
              <w:widowControl w:val="0"/>
              <w:overflowPunct w:val="0"/>
              <w:autoSpaceDE w:val="0"/>
              <w:autoSpaceDN w:val="0"/>
              <w:adjustRightInd w:val="0"/>
              <w:spacing w:after="0"/>
              <w:textAlignment w:val="baseline"/>
              <w:rPr>
                <w:rFonts w:ascii="Arial" w:hAnsi="Arial"/>
                <w:i/>
                <w:sz w:val="18"/>
                <w:szCs w:val="18"/>
                <w:lang w:eastAsia="ja-JP"/>
              </w:rPr>
            </w:pPr>
            <w:r w:rsidRPr="00B70099">
              <w:rPr>
                <w:rFonts w:ascii="Arial" w:hAnsi="Arial"/>
                <w:i/>
                <w:sz w:val="18"/>
                <w:lang w:eastAsia="ja-JP"/>
              </w:rPr>
              <w:t>0..1</w:t>
            </w:r>
          </w:p>
        </w:tc>
        <w:tc>
          <w:tcPr>
            <w:tcW w:w="1512" w:type="dxa"/>
          </w:tcPr>
          <w:p w14:paraId="045A32F7"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lang w:eastAsia="ja-JP"/>
              </w:rPr>
            </w:pPr>
          </w:p>
        </w:tc>
        <w:tc>
          <w:tcPr>
            <w:tcW w:w="1728" w:type="dxa"/>
          </w:tcPr>
          <w:p w14:paraId="1361D36C"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2AF897B9" w14:textId="77777777" w:rsidR="00B70099" w:rsidRPr="00B70099" w:rsidRDefault="00B70099" w:rsidP="00B70099">
            <w:pPr>
              <w:widowControl w:val="0"/>
              <w:overflowPunct w:val="0"/>
              <w:autoSpaceDE w:val="0"/>
              <w:autoSpaceDN w:val="0"/>
              <w:adjustRightInd w:val="0"/>
              <w:spacing w:after="0"/>
              <w:jc w:val="center"/>
              <w:textAlignment w:val="baseline"/>
              <w:rPr>
                <w:rFonts w:ascii="Arial" w:hAnsi="Arial"/>
                <w:sz w:val="18"/>
                <w:lang w:eastAsia="ja-JP"/>
              </w:rPr>
            </w:pPr>
            <w:r w:rsidRPr="00B70099">
              <w:rPr>
                <w:rFonts w:ascii="Arial" w:hAnsi="Arial"/>
                <w:bCs/>
                <w:sz w:val="18"/>
                <w:lang w:eastAsia="ja-JP"/>
              </w:rPr>
              <w:t>–</w:t>
            </w:r>
          </w:p>
        </w:tc>
        <w:tc>
          <w:tcPr>
            <w:tcW w:w="1080" w:type="dxa"/>
          </w:tcPr>
          <w:p w14:paraId="1DE1649C" w14:textId="77777777" w:rsidR="00B70099" w:rsidRPr="00B70099" w:rsidRDefault="00B70099" w:rsidP="00B70099">
            <w:pPr>
              <w:widowControl w:val="0"/>
              <w:overflowPunct w:val="0"/>
              <w:autoSpaceDE w:val="0"/>
              <w:autoSpaceDN w:val="0"/>
              <w:adjustRightInd w:val="0"/>
              <w:spacing w:after="0"/>
              <w:jc w:val="center"/>
              <w:textAlignment w:val="baseline"/>
              <w:rPr>
                <w:rFonts w:ascii="Arial" w:hAnsi="Arial"/>
                <w:sz w:val="18"/>
                <w:lang w:eastAsia="ja-JP"/>
              </w:rPr>
            </w:pPr>
          </w:p>
        </w:tc>
      </w:tr>
      <w:tr w:rsidR="00B70099" w:rsidRPr="00B70099" w14:paraId="284D8F1D" w14:textId="77777777" w:rsidTr="00B70099">
        <w:tc>
          <w:tcPr>
            <w:tcW w:w="2160" w:type="dxa"/>
          </w:tcPr>
          <w:p w14:paraId="4A5EB212" w14:textId="77777777" w:rsidR="00B70099" w:rsidRPr="00B70099" w:rsidRDefault="00B70099" w:rsidP="00B70099">
            <w:pPr>
              <w:widowControl w:val="0"/>
              <w:overflowPunct w:val="0"/>
              <w:autoSpaceDE w:val="0"/>
              <w:autoSpaceDN w:val="0"/>
              <w:adjustRightInd w:val="0"/>
              <w:spacing w:after="0"/>
              <w:ind w:left="227"/>
              <w:textAlignment w:val="baseline"/>
              <w:rPr>
                <w:rFonts w:ascii="Arial" w:hAnsi="Arial"/>
                <w:sz w:val="18"/>
                <w:lang w:eastAsia="ko-KR"/>
              </w:rPr>
            </w:pPr>
            <w:r w:rsidRPr="00B70099">
              <w:rPr>
                <w:rFonts w:ascii="Arial" w:hAnsi="Arial"/>
                <w:b/>
                <w:bCs/>
                <w:sz w:val="18"/>
                <w:lang w:eastAsia="ko-KR"/>
              </w:rPr>
              <w:t>&gt;&gt;PDU Session Resources Admitted To Be Modified Item</w:t>
            </w:r>
          </w:p>
        </w:tc>
        <w:tc>
          <w:tcPr>
            <w:tcW w:w="1080" w:type="dxa"/>
          </w:tcPr>
          <w:p w14:paraId="2DE2485D"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5CFED9DF" w14:textId="77777777" w:rsidR="00B70099" w:rsidRPr="00B70099" w:rsidRDefault="00B70099" w:rsidP="00B70099">
            <w:pPr>
              <w:widowControl w:val="0"/>
              <w:overflowPunct w:val="0"/>
              <w:autoSpaceDE w:val="0"/>
              <w:autoSpaceDN w:val="0"/>
              <w:adjustRightInd w:val="0"/>
              <w:spacing w:after="0"/>
              <w:textAlignment w:val="baseline"/>
              <w:rPr>
                <w:rFonts w:ascii="Arial" w:hAnsi="Arial"/>
                <w:i/>
                <w:sz w:val="18"/>
                <w:szCs w:val="18"/>
                <w:lang w:eastAsia="ja-JP"/>
              </w:rPr>
            </w:pPr>
            <w:proofErr w:type="gramStart"/>
            <w:r w:rsidRPr="00B70099">
              <w:rPr>
                <w:rFonts w:ascii="Arial" w:hAnsi="Arial"/>
                <w:i/>
                <w:sz w:val="18"/>
                <w:lang w:eastAsia="ja-JP"/>
              </w:rPr>
              <w:t>1 ..</w:t>
            </w:r>
            <w:proofErr w:type="gramEnd"/>
            <w:r w:rsidRPr="00B70099">
              <w:rPr>
                <w:rFonts w:ascii="Arial" w:hAnsi="Arial"/>
                <w:i/>
                <w:sz w:val="18"/>
                <w:lang w:eastAsia="ja-JP"/>
              </w:rPr>
              <w:t xml:space="preserve"> &lt;</w:t>
            </w:r>
            <w:proofErr w:type="spellStart"/>
            <w:r w:rsidRPr="00B70099">
              <w:rPr>
                <w:rFonts w:ascii="Arial" w:hAnsi="Arial"/>
                <w:i/>
                <w:sz w:val="18"/>
                <w:lang w:eastAsia="ja-JP"/>
              </w:rPr>
              <w:t>maxnoof</w:t>
            </w:r>
            <w:r w:rsidRPr="00B70099">
              <w:rPr>
                <w:rFonts w:ascii="Arial" w:hAnsi="Arial"/>
                <w:i/>
                <w:sz w:val="18"/>
                <w:lang w:eastAsia="ko-KR"/>
              </w:rPr>
              <w:t>PDUSessions</w:t>
            </w:r>
            <w:proofErr w:type="spellEnd"/>
            <w:r w:rsidRPr="00B70099">
              <w:rPr>
                <w:rFonts w:ascii="Arial" w:hAnsi="Arial"/>
                <w:i/>
                <w:sz w:val="18"/>
                <w:lang w:eastAsia="ja-JP"/>
              </w:rPr>
              <w:t>&gt;</w:t>
            </w:r>
          </w:p>
        </w:tc>
        <w:tc>
          <w:tcPr>
            <w:tcW w:w="1512" w:type="dxa"/>
          </w:tcPr>
          <w:p w14:paraId="37F921CB"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lang w:eastAsia="ja-JP"/>
              </w:rPr>
            </w:pPr>
          </w:p>
        </w:tc>
        <w:tc>
          <w:tcPr>
            <w:tcW w:w="1728" w:type="dxa"/>
          </w:tcPr>
          <w:p w14:paraId="6B924428"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lang w:eastAsia="ja-JP"/>
              </w:rPr>
            </w:pPr>
            <w:r w:rsidRPr="00B70099">
              <w:rPr>
                <w:rFonts w:ascii="Arial" w:hAnsi="Arial"/>
                <w:sz w:val="18"/>
                <w:lang w:eastAsia="zh-CN"/>
              </w:rPr>
              <w:t xml:space="preserve">NOTE: If neither the </w:t>
            </w:r>
            <w:r w:rsidRPr="00B70099">
              <w:rPr>
                <w:rFonts w:ascii="Arial" w:hAnsi="Arial"/>
                <w:sz w:val="18"/>
                <w:lang w:eastAsia="zh-CN"/>
              </w:rPr>
              <w:br/>
            </w:r>
            <w:r w:rsidRPr="00B70099">
              <w:rPr>
                <w:rFonts w:ascii="Arial" w:hAnsi="Arial"/>
                <w:i/>
                <w:sz w:val="18"/>
                <w:lang w:eastAsia="ja-JP"/>
              </w:rPr>
              <w:t>PDU Session Resource Modification Response Info – SN terminated</w:t>
            </w:r>
            <w:r w:rsidRPr="00B70099">
              <w:rPr>
                <w:rFonts w:ascii="Arial" w:hAnsi="Arial"/>
                <w:sz w:val="18"/>
                <w:lang w:eastAsia="ja-JP"/>
              </w:rPr>
              <w:t xml:space="preserve"> IE</w:t>
            </w:r>
          </w:p>
          <w:p w14:paraId="654DA372"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lang w:eastAsia="ja-JP"/>
              </w:rPr>
            </w:pPr>
            <w:r w:rsidRPr="00B70099">
              <w:rPr>
                <w:rFonts w:ascii="Arial" w:hAnsi="Arial"/>
                <w:sz w:val="18"/>
                <w:lang w:eastAsia="ja-JP"/>
              </w:rPr>
              <w:t>nor the</w:t>
            </w:r>
          </w:p>
          <w:p w14:paraId="6E84426C"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lang w:eastAsia="ja-JP"/>
              </w:rPr>
            </w:pPr>
            <w:r w:rsidRPr="00B70099">
              <w:rPr>
                <w:rFonts w:ascii="Arial" w:hAnsi="Arial"/>
                <w:i/>
                <w:sz w:val="18"/>
                <w:lang w:eastAsia="ja-JP"/>
              </w:rPr>
              <w:t>PDU Session Resource Modification Response Info – MN terminated</w:t>
            </w:r>
            <w:r w:rsidRPr="00B70099">
              <w:rPr>
                <w:rFonts w:ascii="Arial" w:hAnsi="Arial"/>
                <w:sz w:val="18"/>
                <w:lang w:eastAsia="ja-JP"/>
              </w:rPr>
              <w:t xml:space="preserve"> IE</w:t>
            </w:r>
            <w:r w:rsidRPr="00B70099">
              <w:rPr>
                <w:rFonts w:ascii="Arial" w:hAnsi="Arial"/>
                <w:sz w:val="18"/>
                <w:lang w:eastAsia="ja-JP"/>
              </w:rPr>
              <w:br/>
              <w:t xml:space="preserve">is present in a </w:t>
            </w:r>
            <w:r w:rsidRPr="00B70099">
              <w:rPr>
                <w:rFonts w:ascii="Arial" w:hAnsi="Arial"/>
                <w:i/>
                <w:sz w:val="18"/>
                <w:lang w:eastAsia="ja-JP"/>
              </w:rPr>
              <w:t xml:space="preserve">PDU Session Resources </w:t>
            </w:r>
            <w:r w:rsidRPr="00B70099">
              <w:rPr>
                <w:rFonts w:ascii="Arial" w:hAnsi="Arial"/>
                <w:i/>
                <w:sz w:val="18"/>
                <w:lang w:eastAsia="ja-JP"/>
              </w:rPr>
              <w:lastRenderedPageBreak/>
              <w:t>Admitted To Be Modified Item</w:t>
            </w:r>
            <w:r w:rsidRPr="00B70099">
              <w:rPr>
                <w:rFonts w:ascii="Arial" w:hAnsi="Arial"/>
                <w:sz w:val="18"/>
                <w:lang w:eastAsia="ja-JP"/>
              </w:rPr>
              <w:t xml:space="preserve"> IE, abnormal conditions as specified in clause 8.3.3.4 apply.</w:t>
            </w:r>
          </w:p>
        </w:tc>
        <w:tc>
          <w:tcPr>
            <w:tcW w:w="1080" w:type="dxa"/>
          </w:tcPr>
          <w:p w14:paraId="62F52CA8" w14:textId="77777777" w:rsidR="00B70099" w:rsidRPr="00B70099" w:rsidRDefault="00B70099" w:rsidP="00B70099">
            <w:pPr>
              <w:widowControl w:val="0"/>
              <w:overflowPunct w:val="0"/>
              <w:autoSpaceDE w:val="0"/>
              <w:autoSpaceDN w:val="0"/>
              <w:adjustRightInd w:val="0"/>
              <w:spacing w:after="0"/>
              <w:jc w:val="center"/>
              <w:textAlignment w:val="baseline"/>
              <w:rPr>
                <w:rFonts w:ascii="Arial" w:hAnsi="Arial"/>
                <w:sz w:val="18"/>
                <w:lang w:eastAsia="ja-JP"/>
              </w:rPr>
            </w:pPr>
            <w:r w:rsidRPr="00B70099">
              <w:rPr>
                <w:rFonts w:ascii="Arial" w:hAnsi="Arial"/>
                <w:sz w:val="18"/>
                <w:lang w:eastAsia="ja-JP"/>
              </w:rPr>
              <w:lastRenderedPageBreak/>
              <w:t>–</w:t>
            </w:r>
          </w:p>
        </w:tc>
        <w:tc>
          <w:tcPr>
            <w:tcW w:w="1080" w:type="dxa"/>
          </w:tcPr>
          <w:p w14:paraId="72BF19CC" w14:textId="77777777" w:rsidR="00B70099" w:rsidRPr="00B70099" w:rsidRDefault="00B70099" w:rsidP="00B70099">
            <w:pPr>
              <w:widowControl w:val="0"/>
              <w:overflowPunct w:val="0"/>
              <w:autoSpaceDE w:val="0"/>
              <w:autoSpaceDN w:val="0"/>
              <w:adjustRightInd w:val="0"/>
              <w:spacing w:after="0"/>
              <w:jc w:val="center"/>
              <w:textAlignment w:val="baseline"/>
              <w:rPr>
                <w:rFonts w:ascii="Arial" w:hAnsi="Arial"/>
                <w:sz w:val="18"/>
                <w:lang w:eastAsia="ja-JP"/>
              </w:rPr>
            </w:pPr>
          </w:p>
        </w:tc>
      </w:tr>
      <w:tr w:rsidR="00B70099" w:rsidRPr="00B70099" w14:paraId="57ECF6ED" w14:textId="77777777" w:rsidTr="00B70099">
        <w:tc>
          <w:tcPr>
            <w:tcW w:w="2160" w:type="dxa"/>
          </w:tcPr>
          <w:p w14:paraId="42780382" w14:textId="77777777" w:rsidR="00B70099" w:rsidRPr="00B70099" w:rsidRDefault="00B70099" w:rsidP="00B70099">
            <w:pPr>
              <w:widowControl w:val="0"/>
              <w:overflowPunct w:val="0"/>
              <w:autoSpaceDE w:val="0"/>
              <w:autoSpaceDN w:val="0"/>
              <w:adjustRightInd w:val="0"/>
              <w:spacing w:after="0"/>
              <w:ind w:left="340"/>
              <w:textAlignment w:val="baseline"/>
              <w:rPr>
                <w:rFonts w:ascii="Arial" w:hAnsi="Arial"/>
                <w:b/>
                <w:bCs/>
                <w:sz w:val="18"/>
                <w:lang w:eastAsia="ko-KR"/>
              </w:rPr>
            </w:pPr>
            <w:r w:rsidRPr="00B70099">
              <w:rPr>
                <w:rFonts w:ascii="Arial" w:hAnsi="Arial"/>
                <w:sz w:val="18"/>
                <w:lang w:eastAsia="ja-JP"/>
              </w:rPr>
              <w:lastRenderedPageBreak/>
              <w:t>&gt;&gt;&gt;PDU Session ID</w:t>
            </w:r>
          </w:p>
        </w:tc>
        <w:tc>
          <w:tcPr>
            <w:tcW w:w="1080" w:type="dxa"/>
          </w:tcPr>
          <w:p w14:paraId="112B6001"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lang w:eastAsia="ja-JP"/>
              </w:rPr>
            </w:pPr>
            <w:r w:rsidRPr="00B70099">
              <w:rPr>
                <w:rFonts w:ascii="Arial" w:hAnsi="Arial"/>
                <w:sz w:val="18"/>
                <w:lang w:eastAsia="ja-JP"/>
              </w:rPr>
              <w:t>M</w:t>
            </w:r>
          </w:p>
        </w:tc>
        <w:tc>
          <w:tcPr>
            <w:tcW w:w="1080" w:type="dxa"/>
          </w:tcPr>
          <w:p w14:paraId="480ECEAB" w14:textId="77777777" w:rsidR="00B70099" w:rsidRPr="00B70099" w:rsidRDefault="00B70099" w:rsidP="00B70099">
            <w:pPr>
              <w:widowControl w:val="0"/>
              <w:overflowPunct w:val="0"/>
              <w:autoSpaceDE w:val="0"/>
              <w:autoSpaceDN w:val="0"/>
              <w:adjustRightInd w:val="0"/>
              <w:spacing w:after="0"/>
              <w:textAlignment w:val="baseline"/>
              <w:rPr>
                <w:rFonts w:ascii="Arial" w:hAnsi="Arial"/>
                <w:i/>
                <w:sz w:val="18"/>
                <w:lang w:eastAsia="ja-JP"/>
              </w:rPr>
            </w:pPr>
          </w:p>
        </w:tc>
        <w:tc>
          <w:tcPr>
            <w:tcW w:w="1512" w:type="dxa"/>
          </w:tcPr>
          <w:p w14:paraId="7B1B5AD2"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lang w:eastAsia="ja-JP"/>
              </w:rPr>
            </w:pPr>
            <w:r w:rsidRPr="00B70099">
              <w:rPr>
                <w:rFonts w:ascii="Arial" w:hAnsi="Arial"/>
                <w:sz w:val="18"/>
                <w:lang w:eastAsia="ja-JP"/>
              </w:rPr>
              <w:t>9.2.3.18</w:t>
            </w:r>
          </w:p>
        </w:tc>
        <w:tc>
          <w:tcPr>
            <w:tcW w:w="1728" w:type="dxa"/>
          </w:tcPr>
          <w:p w14:paraId="63782F49"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14BAED3F" w14:textId="77777777" w:rsidR="00B70099" w:rsidRPr="00B70099" w:rsidRDefault="00B70099" w:rsidP="00B70099">
            <w:pPr>
              <w:widowControl w:val="0"/>
              <w:overflowPunct w:val="0"/>
              <w:autoSpaceDE w:val="0"/>
              <w:autoSpaceDN w:val="0"/>
              <w:adjustRightInd w:val="0"/>
              <w:spacing w:after="0"/>
              <w:jc w:val="center"/>
              <w:textAlignment w:val="baseline"/>
              <w:rPr>
                <w:rFonts w:ascii="Arial" w:hAnsi="Arial"/>
                <w:sz w:val="18"/>
                <w:lang w:eastAsia="ja-JP"/>
              </w:rPr>
            </w:pPr>
            <w:r w:rsidRPr="00B70099">
              <w:rPr>
                <w:rFonts w:ascii="Arial" w:hAnsi="Arial"/>
                <w:bCs/>
                <w:sz w:val="18"/>
                <w:lang w:eastAsia="ja-JP"/>
              </w:rPr>
              <w:t>–</w:t>
            </w:r>
          </w:p>
        </w:tc>
        <w:tc>
          <w:tcPr>
            <w:tcW w:w="1080" w:type="dxa"/>
          </w:tcPr>
          <w:p w14:paraId="622C48AD" w14:textId="77777777" w:rsidR="00B70099" w:rsidRPr="00B70099" w:rsidRDefault="00B70099" w:rsidP="00B70099">
            <w:pPr>
              <w:widowControl w:val="0"/>
              <w:overflowPunct w:val="0"/>
              <w:autoSpaceDE w:val="0"/>
              <w:autoSpaceDN w:val="0"/>
              <w:adjustRightInd w:val="0"/>
              <w:spacing w:after="0"/>
              <w:jc w:val="center"/>
              <w:textAlignment w:val="baseline"/>
              <w:rPr>
                <w:rFonts w:ascii="Arial" w:hAnsi="Arial"/>
                <w:sz w:val="18"/>
                <w:lang w:eastAsia="ja-JP"/>
              </w:rPr>
            </w:pPr>
          </w:p>
        </w:tc>
      </w:tr>
      <w:tr w:rsidR="00B70099" w:rsidRPr="00B70099" w14:paraId="668C1EDF" w14:textId="77777777" w:rsidTr="00B70099">
        <w:tc>
          <w:tcPr>
            <w:tcW w:w="2160" w:type="dxa"/>
          </w:tcPr>
          <w:p w14:paraId="38C9D962" w14:textId="77777777" w:rsidR="00B70099" w:rsidRPr="00B70099" w:rsidRDefault="00B70099" w:rsidP="00B70099">
            <w:pPr>
              <w:widowControl w:val="0"/>
              <w:overflowPunct w:val="0"/>
              <w:autoSpaceDE w:val="0"/>
              <w:autoSpaceDN w:val="0"/>
              <w:adjustRightInd w:val="0"/>
              <w:spacing w:after="0"/>
              <w:ind w:left="340"/>
              <w:textAlignment w:val="baseline"/>
              <w:rPr>
                <w:rFonts w:ascii="Arial" w:hAnsi="Arial"/>
                <w:b/>
                <w:bCs/>
                <w:sz w:val="18"/>
                <w:lang w:eastAsia="ko-KR"/>
              </w:rPr>
            </w:pPr>
            <w:r w:rsidRPr="00B70099">
              <w:rPr>
                <w:rFonts w:ascii="Arial" w:hAnsi="Arial"/>
                <w:sz w:val="18"/>
                <w:lang w:eastAsia="ja-JP"/>
              </w:rPr>
              <w:t>&gt;&gt;&gt;PDU Session Resource Modification Response Info – SN terminated</w:t>
            </w:r>
          </w:p>
        </w:tc>
        <w:tc>
          <w:tcPr>
            <w:tcW w:w="1080" w:type="dxa"/>
          </w:tcPr>
          <w:p w14:paraId="32A56509"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lang w:eastAsia="ja-JP"/>
              </w:rPr>
            </w:pPr>
            <w:r w:rsidRPr="00B70099">
              <w:rPr>
                <w:rFonts w:ascii="Arial" w:hAnsi="Arial"/>
                <w:sz w:val="18"/>
                <w:lang w:eastAsia="ja-JP"/>
              </w:rPr>
              <w:t>O</w:t>
            </w:r>
          </w:p>
        </w:tc>
        <w:tc>
          <w:tcPr>
            <w:tcW w:w="1080" w:type="dxa"/>
          </w:tcPr>
          <w:p w14:paraId="0E21DB58" w14:textId="77777777" w:rsidR="00B70099" w:rsidRPr="00B70099" w:rsidRDefault="00B70099" w:rsidP="00B70099">
            <w:pPr>
              <w:widowControl w:val="0"/>
              <w:overflowPunct w:val="0"/>
              <w:autoSpaceDE w:val="0"/>
              <w:autoSpaceDN w:val="0"/>
              <w:adjustRightInd w:val="0"/>
              <w:spacing w:after="0"/>
              <w:textAlignment w:val="baseline"/>
              <w:rPr>
                <w:rFonts w:ascii="Arial" w:hAnsi="Arial"/>
                <w:i/>
                <w:sz w:val="18"/>
                <w:lang w:eastAsia="ja-JP"/>
              </w:rPr>
            </w:pPr>
          </w:p>
        </w:tc>
        <w:tc>
          <w:tcPr>
            <w:tcW w:w="1512" w:type="dxa"/>
          </w:tcPr>
          <w:p w14:paraId="43E886FA"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lang w:eastAsia="ja-JP"/>
              </w:rPr>
            </w:pPr>
            <w:r w:rsidRPr="00B70099">
              <w:rPr>
                <w:rFonts w:ascii="Arial" w:hAnsi="Arial"/>
                <w:sz w:val="18"/>
                <w:lang w:eastAsia="ja-JP"/>
              </w:rPr>
              <w:t>9.2.1.10</w:t>
            </w:r>
          </w:p>
        </w:tc>
        <w:tc>
          <w:tcPr>
            <w:tcW w:w="1728" w:type="dxa"/>
          </w:tcPr>
          <w:p w14:paraId="4A8EEDA6"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683FE86C" w14:textId="77777777" w:rsidR="00B70099" w:rsidRPr="00B70099" w:rsidRDefault="00B70099" w:rsidP="00B70099">
            <w:pPr>
              <w:widowControl w:val="0"/>
              <w:overflowPunct w:val="0"/>
              <w:autoSpaceDE w:val="0"/>
              <w:autoSpaceDN w:val="0"/>
              <w:adjustRightInd w:val="0"/>
              <w:spacing w:after="0"/>
              <w:jc w:val="center"/>
              <w:textAlignment w:val="baseline"/>
              <w:rPr>
                <w:rFonts w:ascii="Arial" w:hAnsi="Arial"/>
                <w:sz w:val="18"/>
                <w:lang w:eastAsia="ja-JP"/>
              </w:rPr>
            </w:pPr>
            <w:r w:rsidRPr="00B70099">
              <w:rPr>
                <w:rFonts w:ascii="Arial" w:hAnsi="Arial"/>
                <w:bCs/>
                <w:sz w:val="18"/>
                <w:lang w:eastAsia="ja-JP"/>
              </w:rPr>
              <w:t>–</w:t>
            </w:r>
          </w:p>
        </w:tc>
        <w:tc>
          <w:tcPr>
            <w:tcW w:w="1080" w:type="dxa"/>
          </w:tcPr>
          <w:p w14:paraId="76C45F62" w14:textId="77777777" w:rsidR="00B70099" w:rsidRPr="00B70099" w:rsidRDefault="00B70099" w:rsidP="00B70099">
            <w:pPr>
              <w:widowControl w:val="0"/>
              <w:overflowPunct w:val="0"/>
              <w:autoSpaceDE w:val="0"/>
              <w:autoSpaceDN w:val="0"/>
              <w:adjustRightInd w:val="0"/>
              <w:spacing w:after="0"/>
              <w:jc w:val="center"/>
              <w:textAlignment w:val="baseline"/>
              <w:rPr>
                <w:rFonts w:ascii="Arial" w:hAnsi="Arial"/>
                <w:sz w:val="18"/>
                <w:lang w:eastAsia="ja-JP"/>
              </w:rPr>
            </w:pPr>
          </w:p>
        </w:tc>
      </w:tr>
      <w:tr w:rsidR="00B70099" w:rsidRPr="00B70099" w14:paraId="3B81D892" w14:textId="77777777" w:rsidTr="00B70099">
        <w:tc>
          <w:tcPr>
            <w:tcW w:w="2160" w:type="dxa"/>
          </w:tcPr>
          <w:p w14:paraId="28893CFC" w14:textId="77777777" w:rsidR="00B70099" w:rsidRPr="00B70099" w:rsidRDefault="00B70099" w:rsidP="00B70099">
            <w:pPr>
              <w:widowControl w:val="0"/>
              <w:overflowPunct w:val="0"/>
              <w:autoSpaceDE w:val="0"/>
              <w:autoSpaceDN w:val="0"/>
              <w:adjustRightInd w:val="0"/>
              <w:spacing w:after="0"/>
              <w:ind w:left="340"/>
              <w:textAlignment w:val="baseline"/>
              <w:rPr>
                <w:rFonts w:ascii="Arial" w:hAnsi="Arial"/>
                <w:sz w:val="18"/>
                <w:lang w:eastAsia="ko-KR"/>
              </w:rPr>
            </w:pPr>
            <w:r w:rsidRPr="00B70099">
              <w:rPr>
                <w:rFonts w:ascii="Arial" w:hAnsi="Arial"/>
                <w:sz w:val="18"/>
                <w:lang w:eastAsia="ja-JP"/>
              </w:rPr>
              <w:t>&gt;&gt;&gt;PDU Session Resource Modification Response Info – MN terminated</w:t>
            </w:r>
          </w:p>
        </w:tc>
        <w:tc>
          <w:tcPr>
            <w:tcW w:w="1080" w:type="dxa"/>
          </w:tcPr>
          <w:p w14:paraId="33F55F92"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lang w:eastAsia="ja-JP"/>
              </w:rPr>
            </w:pPr>
            <w:r w:rsidRPr="00B70099">
              <w:rPr>
                <w:rFonts w:ascii="Arial" w:hAnsi="Arial"/>
                <w:sz w:val="18"/>
                <w:lang w:eastAsia="ja-JP"/>
              </w:rPr>
              <w:t>O</w:t>
            </w:r>
          </w:p>
        </w:tc>
        <w:tc>
          <w:tcPr>
            <w:tcW w:w="1080" w:type="dxa"/>
          </w:tcPr>
          <w:p w14:paraId="67603D94" w14:textId="77777777" w:rsidR="00B70099" w:rsidRPr="00B70099" w:rsidRDefault="00B70099" w:rsidP="00B70099">
            <w:pPr>
              <w:widowControl w:val="0"/>
              <w:overflowPunct w:val="0"/>
              <w:autoSpaceDE w:val="0"/>
              <w:autoSpaceDN w:val="0"/>
              <w:adjustRightInd w:val="0"/>
              <w:spacing w:after="0"/>
              <w:textAlignment w:val="baseline"/>
              <w:rPr>
                <w:rFonts w:ascii="Arial" w:hAnsi="Arial"/>
                <w:i/>
                <w:sz w:val="18"/>
                <w:szCs w:val="18"/>
                <w:lang w:eastAsia="ja-JP"/>
              </w:rPr>
            </w:pPr>
          </w:p>
        </w:tc>
        <w:tc>
          <w:tcPr>
            <w:tcW w:w="1512" w:type="dxa"/>
          </w:tcPr>
          <w:p w14:paraId="722732ED"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lang w:eastAsia="ja-JP"/>
              </w:rPr>
            </w:pPr>
            <w:r w:rsidRPr="00B70099">
              <w:rPr>
                <w:rFonts w:ascii="Arial" w:hAnsi="Arial"/>
                <w:sz w:val="18"/>
                <w:lang w:eastAsia="ja-JP"/>
              </w:rPr>
              <w:t>9.2.1.12</w:t>
            </w:r>
          </w:p>
        </w:tc>
        <w:tc>
          <w:tcPr>
            <w:tcW w:w="1728" w:type="dxa"/>
          </w:tcPr>
          <w:p w14:paraId="64D997F8"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0AA7F843" w14:textId="77777777" w:rsidR="00B70099" w:rsidRPr="00B70099" w:rsidRDefault="00B70099" w:rsidP="00B70099">
            <w:pPr>
              <w:widowControl w:val="0"/>
              <w:overflowPunct w:val="0"/>
              <w:autoSpaceDE w:val="0"/>
              <w:autoSpaceDN w:val="0"/>
              <w:adjustRightInd w:val="0"/>
              <w:spacing w:after="0"/>
              <w:jc w:val="center"/>
              <w:textAlignment w:val="baseline"/>
              <w:rPr>
                <w:rFonts w:ascii="Arial" w:hAnsi="Arial"/>
                <w:sz w:val="18"/>
                <w:lang w:eastAsia="ja-JP"/>
              </w:rPr>
            </w:pPr>
            <w:r w:rsidRPr="00B70099">
              <w:rPr>
                <w:rFonts w:ascii="Arial" w:hAnsi="Arial"/>
                <w:bCs/>
                <w:sz w:val="18"/>
                <w:lang w:eastAsia="ja-JP"/>
              </w:rPr>
              <w:t>–</w:t>
            </w:r>
          </w:p>
        </w:tc>
        <w:tc>
          <w:tcPr>
            <w:tcW w:w="1080" w:type="dxa"/>
          </w:tcPr>
          <w:p w14:paraId="68EBDCC8" w14:textId="77777777" w:rsidR="00B70099" w:rsidRPr="00B70099" w:rsidRDefault="00B70099" w:rsidP="00B70099">
            <w:pPr>
              <w:widowControl w:val="0"/>
              <w:overflowPunct w:val="0"/>
              <w:autoSpaceDE w:val="0"/>
              <w:autoSpaceDN w:val="0"/>
              <w:adjustRightInd w:val="0"/>
              <w:spacing w:after="0"/>
              <w:jc w:val="center"/>
              <w:textAlignment w:val="baseline"/>
              <w:rPr>
                <w:rFonts w:ascii="Arial" w:hAnsi="Arial"/>
                <w:sz w:val="18"/>
                <w:lang w:eastAsia="ja-JP"/>
              </w:rPr>
            </w:pPr>
          </w:p>
        </w:tc>
      </w:tr>
      <w:tr w:rsidR="00B70099" w:rsidRPr="00B70099" w14:paraId="55345ED8" w14:textId="77777777" w:rsidTr="00B70099">
        <w:tc>
          <w:tcPr>
            <w:tcW w:w="2160" w:type="dxa"/>
          </w:tcPr>
          <w:p w14:paraId="7F5E32CD" w14:textId="77777777" w:rsidR="00B70099" w:rsidRPr="00B70099" w:rsidRDefault="00B70099" w:rsidP="00B70099">
            <w:pPr>
              <w:widowControl w:val="0"/>
              <w:overflowPunct w:val="0"/>
              <w:autoSpaceDE w:val="0"/>
              <w:autoSpaceDN w:val="0"/>
              <w:adjustRightInd w:val="0"/>
              <w:spacing w:after="0"/>
              <w:ind w:left="113"/>
              <w:textAlignment w:val="baseline"/>
              <w:rPr>
                <w:rFonts w:ascii="Arial" w:hAnsi="Arial"/>
                <w:b/>
                <w:sz w:val="18"/>
                <w:lang w:eastAsia="ko-KR"/>
              </w:rPr>
            </w:pPr>
            <w:r w:rsidRPr="00B70099">
              <w:rPr>
                <w:rFonts w:ascii="Arial" w:hAnsi="Arial"/>
                <w:b/>
                <w:sz w:val="18"/>
                <w:lang w:eastAsia="ko-KR"/>
              </w:rPr>
              <w:t>&gt;PDU Session Resources Admitted To Be Released List</w:t>
            </w:r>
          </w:p>
        </w:tc>
        <w:tc>
          <w:tcPr>
            <w:tcW w:w="1080" w:type="dxa"/>
          </w:tcPr>
          <w:p w14:paraId="5BCFD38A"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4EF332B8" w14:textId="77777777" w:rsidR="00B70099" w:rsidRPr="00B70099" w:rsidRDefault="00B70099" w:rsidP="00B70099">
            <w:pPr>
              <w:widowControl w:val="0"/>
              <w:overflowPunct w:val="0"/>
              <w:autoSpaceDE w:val="0"/>
              <w:autoSpaceDN w:val="0"/>
              <w:adjustRightInd w:val="0"/>
              <w:spacing w:after="0"/>
              <w:textAlignment w:val="baseline"/>
              <w:rPr>
                <w:rFonts w:ascii="Arial" w:hAnsi="Arial"/>
                <w:i/>
                <w:sz w:val="18"/>
                <w:szCs w:val="18"/>
                <w:lang w:eastAsia="ja-JP"/>
              </w:rPr>
            </w:pPr>
            <w:r w:rsidRPr="00B70099">
              <w:rPr>
                <w:rFonts w:ascii="Arial" w:hAnsi="Arial"/>
                <w:i/>
                <w:sz w:val="18"/>
                <w:lang w:eastAsia="ja-JP"/>
              </w:rPr>
              <w:t>0..1</w:t>
            </w:r>
          </w:p>
        </w:tc>
        <w:tc>
          <w:tcPr>
            <w:tcW w:w="1512" w:type="dxa"/>
          </w:tcPr>
          <w:p w14:paraId="62ED91A9"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lang w:eastAsia="ja-JP"/>
              </w:rPr>
            </w:pPr>
          </w:p>
        </w:tc>
        <w:tc>
          <w:tcPr>
            <w:tcW w:w="1728" w:type="dxa"/>
          </w:tcPr>
          <w:p w14:paraId="4EF9F1E9"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65C2589A" w14:textId="77777777" w:rsidR="00B70099" w:rsidRPr="00B70099" w:rsidRDefault="00B70099" w:rsidP="00B70099">
            <w:pPr>
              <w:widowControl w:val="0"/>
              <w:overflowPunct w:val="0"/>
              <w:autoSpaceDE w:val="0"/>
              <w:autoSpaceDN w:val="0"/>
              <w:adjustRightInd w:val="0"/>
              <w:spacing w:after="0"/>
              <w:jc w:val="center"/>
              <w:textAlignment w:val="baseline"/>
              <w:rPr>
                <w:rFonts w:ascii="Arial" w:hAnsi="Arial"/>
                <w:sz w:val="18"/>
                <w:lang w:eastAsia="ja-JP"/>
              </w:rPr>
            </w:pPr>
            <w:r w:rsidRPr="00B70099">
              <w:rPr>
                <w:rFonts w:ascii="Arial" w:hAnsi="Arial"/>
                <w:bCs/>
                <w:sz w:val="18"/>
                <w:lang w:eastAsia="ja-JP"/>
              </w:rPr>
              <w:t>–</w:t>
            </w:r>
          </w:p>
        </w:tc>
        <w:tc>
          <w:tcPr>
            <w:tcW w:w="1080" w:type="dxa"/>
          </w:tcPr>
          <w:p w14:paraId="6BCDE76E" w14:textId="77777777" w:rsidR="00B70099" w:rsidRPr="00B70099" w:rsidRDefault="00B70099" w:rsidP="00B70099">
            <w:pPr>
              <w:widowControl w:val="0"/>
              <w:overflowPunct w:val="0"/>
              <w:autoSpaceDE w:val="0"/>
              <w:autoSpaceDN w:val="0"/>
              <w:adjustRightInd w:val="0"/>
              <w:spacing w:after="0"/>
              <w:jc w:val="center"/>
              <w:textAlignment w:val="baseline"/>
              <w:rPr>
                <w:rFonts w:ascii="Arial" w:hAnsi="Arial"/>
                <w:sz w:val="18"/>
                <w:lang w:eastAsia="ja-JP"/>
              </w:rPr>
            </w:pPr>
          </w:p>
        </w:tc>
      </w:tr>
      <w:tr w:rsidR="00B70099" w:rsidRPr="00B70099" w14:paraId="767A29A9" w14:textId="77777777" w:rsidTr="00B70099">
        <w:tc>
          <w:tcPr>
            <w:tcW w:w="2160" w:type="dxa"/>
          </w:tcPr>
          <w:p w14:paraId="55277649" w14:textId="77777777" w:rsidR="00B70099" w:rsidRPr="00B70099" w:rsidRDefault="00B70099" w:rsidP="00B70099">
            <w:pPr>
              <w:widowControl w:val="0"/>
              <w:overflowPunct w:val="0"/>
              <w:autoSpaceDE w:val="0"/>
              <w:autoSpaceDN w:val="0"/>
              <w:adjustRightInd w:val="0"/>
              <w:spacing w:after="0"/>
              <w:ind w:left="227"/>
              <w:textAlignment w:val="baseline"/>
              <w:rPr>
                <w:rFonts w:ascii="Arial" w:hAnsi="Arial"/>
                <w:bCs/>
                <w:sz w:val="18"/>
                <w:lang w:eastAsia="ko-KR"/>
              </w:rPr>
            </w:pPr>
            <w:r w:rsidRPr="00B70099">
              <w:rPr>
                <w:rFonts w:ascii="Arial" w:hAnsi="Arial"/>
                <w:bCs/>
                <w:sz w:val="18"/>
                <w:lang w:eastAsia="ja-JP"/>
              </w:rPr>
              <w:t>&gt;&gt;PDU Session Resources admitted to be released List – SN terminated</w:t>
            </w:r>
          </w:p>
        </w:tc>
        <w:tc>
          <w:tcPr>
            <w:tcW w:w="1080" w:type="dxa"/>
          </w:tcPr>
          <w:p w14:paraId="65F1A4FC"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lang w:eastAsia="ja-JP"/>
              </w:rPr>
            </w:pPr>
            <w:r w:rsidRPr="00B70099">
              <w:rPr>
                <w:rFonts w:ascii="Arial" w:hAnsi="Arial"/>
                <w:sz w:val="18"/>
                <w:lang w:eastAsia="ja-JP"/>
              </w:rPr>
              <w:t>O</w:t>
            </w:r>
          </w:p>
        </w:tc>
        <w:tc>
          <w:tcPr>
            <w:tcW w:w="1080" w:type="dxa"/>
          </w:tcPr>
          <w:p w14:paraId="025348EB" w14:textId="77777777" w:rsidR="00B70099" w:rsidRPr="00B70099" w:rsidRDefault="00B70099" w:rsidP="00B70099">
            <w:pPr>
              <w:widowControl w:val="0"/>
              <w:overflowPunct w:val="0"/>
              <w:autoSpaceDE w:val="0"/>
              <w:autoSpaceDN w:val="0"/>
              <w:adjustRightInd w:val="0"/>
              <w:spacing w:after="0"/>
              <w:textAlignment w:val="baseline"/>
              <w:rPr>
                <w:rFonts w:ascii="Arial" w:hAnsi="Arial"/>
                <w:i/>
                <w:sz w:val="18"/>
                <w:lang w:eastAsia="ja-JP"/>
              </w:rPr>
            </w:pPr>
          </w:p>
        </w:tc>
        <w:tc>
          <w:tcPr>
            <w:tcW w:w="1512" w:type="dxa"/>
          </w:tcPr>
          <w:p w14:paraId="50210C07"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lang w:eastAsia="zh-CN"/>
              </w:rPr>
            </w:pPr>
            <w:r w:rsidRPr="00B70099">
              <w:rPr>
                <w:rFonts w:ascii="Arial" w:hAnsi="Arial"/>
                <w:sz w:val="18"/>
                <w:lang w:eastAsia="zh-CN"/>
              </w:rPr>
              <w:t>PDU Session List with data forwarding request info</w:t>
            </w:r>
          </w:p>
          <w:p w14:paraId="1ED74C47"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lang w:eastAsia="ja-JP"/>
              </w:rPr>
            </w:pPr>
            <w:r w:rsidRPr="00B70099">
              <w:rPr>
                <w:rFonts w:ascii="Arial" w:hAnsi="Arial"/>
                <w:sz w:val="18"/>
                <w:lang w:eastAsia="ja-JP"/>
              </w:rPr>
              <w:t>9.2.1.24</w:t>
            </w:r>
          </w:p>
        </w:tc>
        <w:tc>
          <w:tcPr>
            <w:tcW w:w="1728" w:type="dxa"/>
          </w:tcPr>
          <w:p w14:paraId="44960135"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49B917AF" w14:textId="77777777" w:rsidR="00B70099" w:rsidRPr="00B70099" w:rsidRDefault="00B70099" w:rsidP="00B70099">
            <w:pPr>
              <w:widowControl w:val="0"/>
              <w:overflowPunct w:val="0"/>
              <w:autoSpaceDE w:val="0"/>
              <w:autoSpaceDN w:val="0"/>
              <w:adjustRightInd w:val="0"/>
              <w:spacing w:after="0"/>
              <w:jc w:val="center"/>
              <w:textAlignment w:val="baseline"/>
              <w:rPr>
                <w:rFonts w:ascii="Arial" w:hAnsi="Arial"/>
                <w:bCs/>
                <w:sz w:val="18"/>
                <w:lang w:eastAsia="ja-JP"/>
              </w:rPr>
            </w:pPr>
            <w:r w:rsidRPr="00B70099">
              <w:rPr>
                <w:rFonts w:ascii="Arial" w:hAnsi="Arial"/>
                <w:bCs/>
                <w:sz w:val="18"/>
                <w:lang w:eastAsia="ja-JP"/>
              </w:rPr>
              <w:t>–</w:t>
            </w:r>
          </w:p>
        </w:tc>
        <w:tc>
          <w:tcPr>
            <w:tcW w:w="1080" w:type="dxa"/>
          </w:tcPr>
          <w:p w14:paraId="5CCE6EB6" w14:textId="77777777" w:rsidR="00B70099" w:rsidRPr="00B70099" w:rsidRDefault="00B70099" w:rsidP="00B70099">
            <w:pPr>
              <w:widowControl w:val="0"/>
              <w:overflowPunct w:val="0"/>
              <w:autoSpaceDE w:val="0"/>
              <w:autoSpaceDN w:val="0"/>
              <w:adjustRightInd w:val="0"/>
              <w:spacing w:after="0"/>
              <w:jc w:val="center"/>
              <w:textAlignment w:val="baseline"/>
              <w:rPr>
                <w:rFonts w:ascii="Arial" w:hAnsi="Arial"/>
                <w:sz w:val="18"/>
                <w:lang w:eastAsia="ja-JP"/>
              </w:rPr>
            </w:pPr>
          </w:p>
        </w:tc>
      </w:tr>
      <w:tr w:rsidR="00B70099" w:rsidRPr="00B70099" w14:paraId="752B4829" w14:textId="77777777" w:rsidTr="00B70099">
        <w:tc>
          <w:tcPr>
            <w:tcW w:w="2160" w:type="dxa"/>
          </w:tcPr>
          <w:p w14:paraId="479D27AA" w14:textId="77777777" w:rsidR="00B70099" w:rsidRPr="00B70099" w:rsidRDefault="00B70099" w:rsidP="00B70099">
            <w:pPr>
              <w:widowControl w:val="0"/>
              <w:overflowPunct w:val="0"/>
              <w:autoSpaceDE w:val="0"/>
              <w:autoSpaceDN w:val="0"/>
              <w:adjustRightInd w:val="0"/>
              <w:spacing w:after="0"/>
              <w:ind w:left="227"/>
              <w:textAlignment w:val="baseline"/>
              <w:rPr>
                <w:rFonts w:ascii="Arial" w:hAnsi="Arial"/>
                <w:bCs/>
                <w:sz w:val="18"/>
                <w:lang w:eastAsia="ko-KR"/>
              </w:rPr>
            </w:pPr>
            <w:r w:rsidRPr="00B70099">
              <w:rPr>
                <w:rFonts w:ascii="Arial" w:hAnsi="Arial"/>
                <w:bCs/>
                <w:sz w:val="18"/>
                <w:lang w:eastAsia="ja-JP"/>
              </w:rPr>
              <w:t>&gt;&gt;PDU Session Resources admitted to be released List – MN terminated</w:t>
            </w:r>
          </w:p>
        </w:tc>
        <w:tc>
          <w:tcPr>
            <w:tcW w:w="1080" w:type="dxa"/>
          </w:tcPr>
          <w:p w14:paraId="7307748E"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lang w:eastAsia="ja-JP"/>
              </w:rPr>
            </w:pPr>
            <w:r w:rsidRPr="00B70099">
              <w:rPr>
                <w:rFonts w:ascii="Arial" w:hAnsi="Arial"/>
                <w:sz w:val="18"/>
                <w:lang w:eastAsia="ja-JP"/>
              </w:rPr>
              <w:t>O</w:t>
            </w:r>
          </w:p>
        </w:tc>
        <w:tc>
          <w:tcPr>
            <w:tcW w:w="1080" w:type="dxa"/>
          </w:tcPr>
          <w:p w14:paraId="000F5696" w14:textId="77777777" w:rsidR="00B70099" w:rsidRPr="00B70099" w:rsidRDefault="00B70099" w:rsidP="00B70099">
            <w:pPr>
              <w:widowControl w:val="0"/>
              <w:overflowPunct w:val="0"/>
              <w:autoSpaceDE w:val="0"/>
              <w:autoSpaceDN w:val="0"/>
              <w:adjustRightInd w:val="0"/>
              <w:spacing w:after="0"/>
              <w:textAlignment w:val="baseline"/>
              <w:rPr>
                <w:rFonts w:ascii="Arial" w:hAnsi="Arial"/>
                <w:i/>
                <w:sz w:val="18"/>
                <w:lang w:eastAsia="ja-JP"/>
              </w:rPr>
            </w:pPr>
          </w:p>
        </w:tc>
        <w:tc>
          <w:tcPr>
            <w:tcW w:w="1512" w:type="dxa"/>
          </w:tcPr>
          <w:p w14:paraId="67797AA7"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lang w:eastAsia="zh-CN"/>
              </w:rPr>
            </w:pPr>
            <w:r w:rsidRPr="00B70099">
              <w:rPr>
                <w:rFonts w:ascii="Arial" w:hAnsi="Arial"/>
                <w:sz w:val="18"/>
                <w:lang w:eastAsia="zh-CN"/>
              </w:rPr>
              <w:t>PDU Session List with Cause</w:t>
            </w:r>
          </w:p>
          <w:p w14:paraId="3A63416B"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lang w:eastAsia="ja-JP"/>
              </w:rPr>
            </w:pPr>
            <w:r w:rsidRPr="00B70099">
              <w:rPr>
                <w:rFonts w:ascii="Arial" w:hAnsi="Arial"/>
                <w:sz w:val="18"/>
                <w:lang w:eastAsia="ja-JP"/>
              </w:rPr>
              <w:t>9.2.1.26</w:t>
            </w:r>
          </w:p>
        </w:tc>
        <w:tc>
          <w:tcPr>
            <w:tcW w:w="1728" w:type="dxa"/>
          </w:tcPr>
          <w:p w14:paraId="0CD18ACE"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5DC6A7A6" w14:textId="77777777" w:rsidR="00B70099" w:rsidRPr="00B70099" w:rsidRDefault="00B70099" w:rsidP="00B70099">
            <w:pPr>
              <w:widowControl w:val="0"/>
              <w:overflowPunct w:val="0"/>
              <w:autoSpaceDE w:val="0"/>
              <w:autoSpaceDN w:val="0"/>
              <w:adjustRightInd w:val="0"/>
              <w:spacing w:after="0"/>
              <w:jc w:val="center"/>
              <w:textAlignment w:val="baseline"/>
              <w:rPr>
                <w:rFonts w:ascii="Arial" w:hAnsi="Arial"/>
                <w:bCs/>
                <w:sz w:val="18"/>
                <w:lang w:eastAsia="ja-JP"/>
              </w:rPr>
            </w:pPr>
            <w:r w:rsidRPr="00B70099">
              <w:rPr>
                <w:rFonts w:ascii="Arial" w:hAnsi="Arial"/>
                <w:bCs/>
                <w:sz w:val="18"/>
                <w:lang w:eastAsia="ja-JP"/>
              </w:rPr>
              <w:t>–</w:t>
            </w:r>
          </w:p>
        </w:tc>
        <w:tc>
          <w:tcPr>
            <w:tcW w:w="1080" w:type="dxa"/>
          </w:tcPr>
          <w:p w14:paraId="291A6898" w14:textId="77777777" w:rsidR="00B70099" w:rsidRPr="00B70099" w:rsidRDefault="00B70099" w:rsidP="00B70099">
            <w:pPr>
              <w:widowControl w:val="0"/>
              <w:overflowPunct w:val="0"/>
              <w:autoSpaceDE w:val="0"/>
              <w:autoSpaceDN w:val="0"/>
              <w:adjustRightInd w:val="0"/>
              <w:spacing w:after="0"/>
              <w:jc w:val="center"/>
              <w:textAlignment w:val="baseline"/>
              <w:rPr>
                <w:rFonts w:ascii="Arial" w:hAnsi="Arial"/>
                <w:sz w:val="18"/>
                <w:lang w:eastAsia="ja-JP"/>
              </w:rPr>
            </w:pPr>
          </w:p>
        </w:tc>
      </w:tr>
      <w:bookmarkEnd w:id="449"/>
      <w:tr w:rsidR="00B70099" w:rsidRPr="00B70099" w14:paraId="49FA2DC4" w14:textId="77777777" w:rsidTr="00B70099">
        <w:tc>
          <w:tcPr>
            <w:tcW w:w="2160" w:type="dxa"/>
          </w:tcPr>
          <w:p w14:paraId="187C4EE6" w14:textId="77777777" w:rsidR="00B70099" w:rsidRPr="00B70099" w:rsidRDefault="00B70099" w:rsidP="00B70099">
            <w:pPr>
              <w:widowControl w:val="0"/>
              <w:overflowPunct w:val="0"/>
              <w:autoSpaceDE w:val="0"/>
              <w:autoSpaceDN w:val="0"/>
              <w:adjustRightInd w:val="0"/>
              <w:spacing w:after="0"/>
              <w:textAlignment w:val="baseline"/>
              <w:rPr>
                <w:rFonts w:ascii="Arial" w:hAnsi="Arial"/>
                <w:b/>
                <w:bCs/>
                <w:sz w:val="18"/>
                <w:lang w:eastAsia="ja-JP"/>
              </w:rPr>
            </w:pPr>
            <w:r w:rsidRPr="00B70099">
              <w:rPr>
                <w:rFonts w:ascii="Arial" w:hAnsi="Arial"/>
                <w:b/>
                <w:bCs/>
                <w:sz w:val="18"/>
                <w:lang w:eastAsia="ja-JP"/>
              </w:rPr>
              <w:t xml:space="preserve">PDU Session Resources Not Admitted </w:t>
            </w:r>
          </w:p>
        </w:tc>
        <w:tc>
          <w:tcPr>
            <w:tcW w:w="1080" w:type="dxa"/>
          </w:tcPr>
          <w:p w14:paraId="73EB86B9"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lang w:eastAsia="ja-JP"/>
              </w:rPr>
            </w:pPr>
            <w:r w:rsidRPr="00B70099">
              <w:rPr>
                <w:rFonts w:ascii="Arial" w:hAnsi="Arial"/>
                <w:sz w:val="18"/>
                <w:lang w:eastAsia="ja-JP"/>
              </w:rPr>
              <w:t>O</w:t>
            </w:r>
          </w:p>
        </w:tc>
        <w:tc>
          <w:tcPr>
            <w:tcW w:w="1080" w:type="dxa"/>
          </w:tcPr>
          <w:p w14:paraId="2D9C57C0" w14:textId="77777777" w:rsidR="00B70099" w:rsidRPr="00B70099" w:rsidRDefault="00B70099" w:rsidP="00B70099">
            <w:pPr>
              <w:widowControl w:val="0"/>
              <w:overflowPunct w:val="0"/>
              <w:autoSpaceDE w:val="0"/>
              <w:autoSpaceDN w:val="0"/>
              <w:adjustRightInd w:val="0"/>
              <w:spacing w:after="0"/>
              <w:textAlignment w:val="baseline"/>
              <w:rPr>
                <w:rFonts w:ascii="Arial" w:hAnsi="Arial"/>
                <w:i/>
                <w:sz w:val="18"/>
                <w:szCs w:val="18"/>
                <w:lang w:eastAsia="ja-JP"/>
              </w:rPr>
            </w:pPr>
          </w:p>
        </w:tc>
        <w:tc>
          <w:tcPr>
            <w:tcW w:w="1512" w:type="dxa"/>
          </w:tcPr>
          <w:p w14:paraId="61DF33D8"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lang w:eastAsia="ja-JP"/>
              </w:rPr>
            </w:pPr>
          </w:p>
        </w:tc>
        <w:tc>
          <w:tcPr>
            <w:tcW w:w="1728" w:type="dxa"/>
          </w:tcPr>
          <w:p w14:paraId="4AD4D02B"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szCs w:val="18"/>
                <w:lang w:eastAsia="ja-JP"/>
              </w:rPr>
            </w:pPr>
          </w:p>
        </w:tc>
        <w:tc>
          <w:tcPr>
            <w:tcW w:w="1080" w:type="dxa"/>
          </w:tcPr>
          <w:p w14:paraId="6142CE45" w14:textId="77777777" w:rsidR="00B70099" w:rsidRPr="00B70099" w:rsidRDefault="00B70099" w:rsidP="00B70099">
            <w:pPr>
              <w:widowControl w:val="0"/>
              <w:overflowPunct w:val="0"/>
              <w:autoSpaceDE w:val="0"/>
              <w:autoSpaceDN w:val="0"/>
              <w:adjustRightInd w:val="0"/>
              <w:spacing w:after="0"/>
              <w:jc w:val="center"/>
              <w:textAlignment w:val="baseline"/>
              <w:rPr>
                <w:rFonts w:ascii="Arial" w:hAnsi="Arial"/>
                <w:bCs/>
                <w:sz w:val="18"/>
                <w:lang w:eastAsia="ja-JP"/>
              </w:rPr>
            </w:pPr>
            <w:r w:rsidRPr="00B70099">
              <w:rPr>
                <w:rFonts w:ascii="Arial" w:hAnsi="Arial"/>
                <w:bCs/>
                <w:sz w:val="18"/>
                <w:lang w:eastAsia="ja-JP"/>
              </w:rPr>
              <w:t>YES</w:t>
            </w:r>
          </w:p>
        </w:tc>
        <w:tc>
          <w:tcPr>
            <w:tcW w:w="1080" w:type="dxa"/>
          </w:tcPr>
          <w:p w14:paraId="5AF0264D" w14:textId="77777777" w:rsidR="00B70099" w:rsidRPr="00B70099" w:rsidRDefault="00B70099" w:rsidP="00B70099">
            <w:pPr>
              <w:widowControl w:val="0"/>
              <w:overflowPunct w:val="0"/>
              <w:autoSpaceDE w:val="0"/>
              <w:autoSpaceDN w:val="0"/>
              <w:adjustRightInd w:val="0"/>
              <w:spacing w:after="0"/>
              <w:jc w:val="center"/>
              <w:textAlignment w:val="baseline"/>
              <w:rPr>
                <w:rFonts w:ascii="Arial" w:hAnsi="Arial"/>
                <w:sz w:val="18"/>
                <w:lang w:eastAsia="ja-JP"/>
              </w:rPr>
            </w:pPr>
            <w:r w:rsidRPr="00B70099">
              <w:rPr>
                <w:rFonts w:ascii="Arial" w:hAnsi="Arial"/>
                <w:sz w:val="18"/>
                <w:lang w:eastAsia="ja-JP"/>
              </w:rPr>
              <w:t>ignore</w:t>
            </w:r>
          </w:p>
        </w:tc>
      </w:tr>
      <w:tr w:rsidR="00B70099" w:rsidRPr="00B70099" w14:paraId="6C25FF06" w14:textId="77777777" w:rsidTr="00B70099">
        <w:tc>
          <w:tcPr>
            <w:tcW w:w="2160" w:type="dxa"/>
          </w:tcPr>
          <w:p w14:paraId="1DBA9138" w14:textId="77777777" w:rsidR="00B70099" w:rsidRPr="00B70099" w:rsidRDefault="00B70099" w:rsidP="00B70099">
            <w:pPr>
              <w:widowControl w:val="0"/>
              <w:spacing w:after="0"/>
              <w:ind w:left="113"/>
              <w:rPr>
                <w:rFonts w:ascii="Arial" w:hAnsi="Arial"/>
                <w:b/>
                <w:bCs/>
                <w:sz w:val="18"/>
                <w:lang w:eastAsia="ja-JP"/>
              </w:rPr>
            </w:pPr>
            <w:r w:rsidRPr="00B70099">
              <w:rPr>
                <w:rFonts w:ascii="Arial" w:hAnsi="Arial"/>
                <w:bCs/>
                <w:sz w:val="18"/>
                <w:lang w:eastAsia="zh-CN"/>
              </w:rPr>
              <w:t xml:space="preserve">&gt;PDU </w:t>
            </w:r>
            <w:r w:rsidRPr="00B70099">
              <w:rPr>
                <w:rFonts w:ascii="Arial" w:eastAsia="Malgun Gothic" w:hAnsi="Arial"/>
                <w:bCs/>
                <w:sz w:val="18"/>
                <w:lang w:eastAsia="zh-CN"/>
              </w:rPr>
              <w:t>Session</w:t>
            </w:r>
            <w:r w:rsidRPr="00B70099">
              <w:rPr>
                <w:rFonts w:ascii="Arial" w:hAnsi="Arial"/>
                <w:bCs/>
                <w:sz w:val="18"/>
                <w:lang w:eastAsia="zh-CN"/>
              </w:rPr>
              <w:t xml:space="preserve"> List</w:t>
            </w:r>
          </w:p>
        </w:tc>
        <w:tc>
          <w:tcPr>
            <w:tcW w:w="1080" w:type="dxa"/>
          </w:tcPr>
          <w:p w14:paraId="1961E318"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lang w:eastAsia="ja-JP"/>
              </w:rPr>
            </w:pPr>
            <w:r w:rsidRPr="00B70099">
              <w:rPr>
                <w:rFonts w:ascii="Arial" w:hAnsi="Arial"/>
                <w:sz w:val="18"/>
                <w:lang w:eastAsia="zh-CN"/>
              </w:rPr>
              <w:t>O</w:t>
            </w:r>
          </w:p>
        </w:tc>
        <w:tc>
          <w:tcPr>
            <w:tcW w:w="1080" w:type="dxa"/>
          </w:tcPr>
          <w:p w14:paraId="5B51C9B6" w14:textId="77777777" w:rsidR="00B70099" w:rsidRPr="00B70099" w:rsidRDefault="00B70099" w:rsidP="00B70099">
            <w:pPr>
              <w:widowControl w:val="0"/>
              <w:overflowPunct w:val="0"/>
              <w:autoSpaceDE w:val="0"/>
              <w:autoSpaceDN w:val="0"/>
              <w:adjustRightInd w:val="0"/>
              <w:spacing w:after="0"/>
              <w:textAlignment w:val="baseline"/>
              <w:rPr>
                <w:rFonts w:ascii="Arial" w:hAnsi="Arial"/>
                <w:i/>
                <w:sz w:val="18"/>
                <w:szCs w:val="18"/>
                <w:lang w:eastAsia="ja-JP"/>
              </w:rPr>
            </w:pPr>
          </w:p>
        </w:tc>
        <w:tc>
          <w:tcPr>
            <w:tcW w:w="1512" w:type="dxa"/>
          </w:tcPr>
          <w:p w14:paraId="6BB43B95" w14:textId="77777777" w:rsidR="00B70099" w:rsidRPr="00B70099" w:rsidDel="00660C21" w:rsidRDefault="00B70099" w:rsidP="00B70099">
            <w:pPr>
              <w:widowControl w:val="0"/>
              <w:overflowPunct w:val="0"/>
              <w:autoSpaceDE w:val="0"/>
              <w:autoSpaceDN w:val="0"/>
              <w:adjustRightInd w:val="0"/>
              <w:spacing w:after="0"/>
              <w:textAlignment w:val="baseline"/>
              <w:rPr>
                <w:rFonts w:ascii="Arial" w:hAnsi="Arial"/>
                <w:sz w:val="18"/>
                <w:lang w:eastAsia="zh-CN"/>
              </w:rPr>
            </w:pPr>
            <w:r w:rsidRPr="00B70099">
              <w:rPr>
                <w:rFonts w:ascii="Arial" w:hAnsi="Arial"/>
                <w:sz w:val="18"/>
                <w:lang w:eastAsia="ja-JP"/>
              </w:rPr>
              <w:t>9.2.1.27</w:t>
            </w:r>
          </w:p>
        </w:tc>
        <w:tc>
          <w:tcPr>
            <w:tcW w:w="1728" w:type="dxa"/>
          </w:tcPr>
          <w:p w14:paraId="7C5EB59E"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szCs w:val="18"/>
                <w:lang w:eastAsia="ja-JP"/>
              </w:rPr>
            </w:pPr>
            <w:r w:rsidRPr="00B70099">
              <w:rPr>
                <w:rFonts w:ascii="Arial" w:hAnsi="Arial"/>
                <w:sz w:val="18"/>
                <w:lang w:eastAsia="ja-JP"/>
              </w:rPr>
              <w:t>I</w:t>
            </w:r>
            <w:r w:rsidRPr="00B70099">
              <w:rPr>
                <w:rFonts w:ascii="Arial" w:hAnsi="Arial"/>
                <w:sz w:val="18"/>
                <w:szCs w:val="18"/>
                <w:lang w:eastAsia="ja-JP"/>
              </w:rPr>
              <w:t xml:space="preserve">gnored if the </w:t>
            </w:r>
            <w:r w:rsidRPr="00B70099">
              <w:rPr>
                <w:rFonts w:ascii="Arial" w:hAnsi="Arial"/>
                <w:bCs/>
                <w:i/>
                <w:sz w:val="18"/>
                <w:lang w:eastAsia="ja-JP"/>
              </w:rPr>
              <w:t>PDU Session Resources Not Admitted List</w:t>
            </w:r>
            <w:r w:rsidRPr="00B70099">
              <w:rPr>
                <w:rFonts w:ascii="Arial" w:hAnsi="Arial"/>
                <w:i/>
                <w:iCs/>
                <w:sz w:val="18"/>
                <w:lang w:eastAsia="zh-CN"/>
              </w:rPr>
              <w:t xml:space="preserve"> </w:t>
            </w:r>
            <w:r w:rsidRPr="00B70099">
              <w:rPr>
                <w:rFonts w:ascii="Arial" w:hAnsi="Arial"/>
                <w:sz w:val="18"/>
                <w:szCs w:val="18"/>
                <w:lang w:eastAsia="ja-JP"/>
              </w:rPr>
              <w:t>IE is included</w:t>
            </w:r>
          </w:p>
        </w:tc>
        <w:tc>
          <w:tcPr>
            <w:tcW w:w="1080" w:type="dxa"/>
          </w:tcPr>
          <w:p w14:paraId="586A5D37" w14:textId="77777777" w:rsidR="00B70099" w:rsidRPr="00B70099" w:rsidRDefault="00B70099" w:rsidP="00B70099">
            <w:pPr>
              <w:widowControl w:val="0"/>
              <w:overflowPunct w:val="0"/>
              <w:autoSpaceDE w:val="0"/>
              <w:autoSpaceDN w:val="0"/>
              <w:adjustRightInd w:val="0"/>
              <w:spacing w:after="0"/>
              <w:jc w:val="center"/>
              <w:textAlignment w:val="baseline"/>
              <w:rPr>
                <w:rFonts w:ascii="Arial" w:hAnsi="Arial"/>
                <w:bCs/>
                <w:sz w:val="18"/>
                <w:lang w:eastAsia="ja-JP"/>
              </w:rPr>
            </w:pPr>
            <w:r w:rsidRPr="00B70099">
              <w:rPr>
                <w:rFonts w:ascii="Arial" w:hAnsi="Arial"/>
                <w:sz w:val="18"/>
                <w:lang w:eastAsia="ja-JP"/>
              </w:rPr>
              <w:t>–</w:t>
            </w:r>
          </w:p>
        </w:tc>
        <w:tc>
          <w:tcPr>
            <w:tcW w:w="1080" w:type="dxa"/>
          </w:tcPr>
          <w:p w14:paraId="0386F9B3" w14:textId="77777777" w:rsidR="00B70099" w:rsidRPr="00B70099" w:rsidRDefault="00B70099" w:rsidP="00B70099">
            <w:pPr>
              <w:widowControl w:val="0"/>
              <w:overflowPunct w:val="0"/>
              <w:autoSpaceDE w:val="0"/>
              <w:autoSpaceDN w:val="0"/>
              <w:adjustRightInd w:val="0"/>
              <w:spacing w:after="0"/>
              <w:jc w:val="center"/>
              <w:textAlignment w:val="baseline"/>
              <w:rPr>
                <w:rFonts w:ascii="Arial" w:hAnsi="Arial"/>
                <w:sz w:val="18"/>
                <w:lang w:eastAsia="ja-JP"/>
              </w:rPr>
            </w:pPr>
          </w:p>
        </w:tc>
      </w:tr>
      <w:tr w:rsidR="00B70099" w:rsidRPr="00B70099" w14:paraId="011EB936" w14:textId="77777777" w:rsidTr="00B70099">
        <w:tc>
          <w:tcPr>
            <w:tcW w:w="2160" w:type="dxa"/>
          </w:tcPr>
          <w:p w14:paraId="08B56F76" w14:textId="77777777" w:rsidR="00B70099" w:rsidRPr="00B70099" w:rsidRDefault="00B70099" w:rsidP="00B70099">
            <w:pPr>
              <w:widowControl w:val="0"/>
              <w:spacing w:after="0"/>
              <w:ind w:left="113"/>
              <w:rPr>
                <w:rFonts w:ascii="Arial" w:hAnsi="Arial"/>
                <w:b/>
                <w:bCs/>
                <w:sz w:val="18"/>
                <w:lang w:eastAsia="ja-JP"/>
              </w:rPr>
            </w:pPr>
            <w:r w:rsidRPr="00B70099">
              <w:rPr>
                <w:rFonts w:ascii="Arial" w:hAnsi="Arial"/>
                <w:bCs/>
                <w:sz w:val="18"/>
                <w:lang w:eastAsia="zh-CN"/>
              </w:rPr>
              <w:t>&gt;</w:t>
            </w:r>
            <w:r w:rsidRPr="00B70099">
              <w:rPr>
                <w:rFonts w:ascii="Arial" w:hAnsi="Arial"/>
                <w:bCs/>
                <w:sz w:val="18"/>
                <w:lang w:eastAsia="ja-JP"/>
              </w:rPr>
              <w:t xml:space="preserve">PDU Session Resources </w:t>
            </w:r>
            <w:r w:rsidRPr="00B70099">
              <w:rPr>
                <w:rFonts w:ascii="Arial" w:hAnsi="Arial"/>
                <w:sz w:val="18"/>
              </w:rPr>
              <w:t>Not</w:t>
            </w:r>
            <w:r w:rsidRPr="00B70099">
              <w:rPr>
                <w:rFonts w:ascii="Arial" w:hAnsi="Arial"/>
                <w:bCs/>
                <w:sz w:val="18"/>
                <w:lang w:eastAsia="ja-JP"/>
              </w:rPr>
              <w:t xml:space="preserve"> Admitted List</w:t>
            </w:r>
          </w:p>
        </w:tc>
        <w:tc>
          <w:tcPr>
            <w:tcW w:w="1080" w:type="dxa"/>
          </w:tcPr>
          <w:p w14:paraId="3381B319"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lang w:eastAsia="ja-JP"/>
              </w:rPr>
            </w:pPr>
            <w:r w:rsidRPr="00B70099">
              <w:rPr>
                <w:rFonts w:ascii="Arial" w:hAnsi="Arial"/>
                <w:sz w:val="18"/>
                <w:lang w:eastAsia="zh-CN"/>
              </w:rPr>
              <w:t>O</w:t>
            </w:r>
          </w:p>
        </w:tc>
        <w:tc>
          <w:tcPr>
            <w:tcW w:w="1080" w:type="dxa"/>
          </w:tcPr>
          <w:p w14:paraId="11C08686" w14:textId="77777777" w:rsidR="00B70099" w:rsidRPr="00B70099" w:rsidRDefault="00B70099" w:rsidP="00B70099">
            <w:pPr>
              <w:widowControl w:val="0"/>
              <w:overflowPunct w:val="0"/>
              <w:autoSpaceDE w:val="0"/>
              <w:autoSpaceDN w:val="0"/>
              <w:adjustRightInd w:val="0"/>
              <w:spacing w:after="0"/>
              <w:textAlignment w:val="baseline"/>
              <w:rPr>
                <w:rFonts w:ascii="Arial" w:hAnsi="Arial"/>
                <w:i/>
                <w:sz w:val="18"/>
                <w:szCs w:val="18"/>
                <w:lang w:eastAsia="ja-JP"/>
              </w:rPr>
            </w:pPr>
          </w:p>
        </w:tc>
        <w:tc>
          <w:tcPr>
            <w:tcW w:w="1512" w:type="dxa"/>
          </w:tcPr>
          <w:p w14:paraId="21F57E40" w14:textId="77777777" w:rsidR="00B70099" w:rsidRPr="00B70099" w:rsidDel="00660C21" w:rsidRDefault="00B70099" w:rsidP="00B70099">
            <w:pPr>
              <w:widowControl w:val="0"/>
              <w:overflowPunct w:val="0"/>
              <w:autoSpaceDE w:val="0"/>
              <w:autoSpaceDN w:val="0"/>
              <w:adjustRightInd w:val="0"/>
              <w:spacing w:after="0"/>
              <w:textAlignment w:val="baseline"/>
              <w:rPr>
                <w:rFonts w:ascii="Arial" w:hAnsi="Arial"/>
                <w:sz w:val="18"/>
                <w:lang w:eastAsia="zh-CN"/>
              </w:rPr>
            </w:pPr>
            <w:r w:rsidRPr="00B70099">
              <w:rPr>
                <w:rFonts w:ascii="Arial" w:hAnsi="Arial"/>
                <w:sz w:val="18"/>
                <w:lang w:eastAsia="zh-CN"/>
              </w:rPr>
              <w:t>9.2.1.3</w:t>
            </w:r>
          </w:p>
        </w:tc>
        <w:tc>
          <w:tcPr>
            <w:tcW w:w="1728" w:type="dxa"/>
          </w:tcPr>
          <w:p w14:paraId="61F9203C"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szCs w:val="18"/>
                <w:lang w:eastAsia="ja-JP"/>
              </w:rPr>
            </w:pPr>
          </w:p>
        </w:tc>
        <w:tc>
          <w:tcPr>
            <w:tcW w:w="1080" w:type="dxa"/>
          </w:tcPr>
          <w:p w14:paraId="2D568679" w14:textId="77777777" w:rsidR="00B70099" w:rsidRPr="00B70099" w:rsidRDefault="00B70099" w:rsidP="00B70099">
            <w:pPr>
              <w:widowControl w:val="0"/>
              <w:overflowPunct w:val="0"/>
              <w:autoSpaceDE w:val="0"/>
              <w:autoSpaceDN w:val="0"/>
              <w:adjustRightInd w:val="0"/>
              <w:spacing w:after="0"/>
              <w:jc w:val="center"/>
              <w:textAlignment w:val="baseline"/>
              <w:rPr>
                <w:rFonts w:ascii="Arial" w:hAnsi="Arial"/>
                <w:bCs/>
                <w:sz w:val="18"/>
                <w:lang w:eastAsia="ja-JP"/>
              </w:rPr>
            </w:pPr>
            <w:r w:rsidRPr="00B70099">
              <w:rPr>
                <w:rFonts w:ascii="Arial" w:hAnsi="Arial"/>
                <w:bCs/>
                <w:sz w:val="18"/>
                <w:lang w:eastAsia="zh-CN"/>
              </w:rPr>
              <w:t>YES</w:t>
            </w:r>
          </w:p>
        </w:tc>
        <w:tc>
          <w:tcPr>
            <w:tcW w:w="1080" w:type="dxa"/>
          </w:tcPr>
          <w:p w14:paraId="6B71A047" w14:textId="77777777" w:rsidR="00B70099" w:rsidRPr="00B70099" w:rsidRDefault="00B70099" w:rsidP="00B70099">
            <w:pPr>
              <w:widowControl w:val="0"/>
              <w:overflowPunct w:val="0"/>
              <w:autoSpaceDE w:val="0"/>
              <w:autoSpaceDN w:val="0"/>
              <w:adjustRightInd w:val="0"/>
              <w:spacing w:after="0"/>
              <w:jc w:val="center"/>
              <w:textAlignment w:val="baseline"/>
              <w:rPr>
                <w:rFonts w:ascii="Arial" w:hAnsi="Arial"/>
                <w:sz w:val="18"/>
                <w:lang w:eastAsia="ja-JP"/>
              </w:rPr>
            </w:pPr>
            <w:r w:rsidRPr="00B70099">
              <w:rPr>
                <w:rFonts w:ascii="Arial" w:hAnsi="Arial"/>
                <w:sz w:val="18"/>
                <w:lang w:eastAsia="zh-CN"/>
              </w:rPr>
              <w:t>ignore</w:t>
            </w:r>
          </w:p>
        </w:tc>
      </w:tr>
      <w:tr w:rsidR="00B70099" w:rsidRPr="00B70099" w14:paraId="5E2FE012" w14:textId="77777777" w:rsidTr="00B70099">
        <w:tc>
          <w:tcPr>
            <w:tcW w:w="2160" w:type="dxa"/>
          </w:tcPr>
          <w:p w14:paraId="12B3F202"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lang w:eastAsia="ja-JP"/>
              </w:rPr>
            </w:pPr>
            <w:r w:rsidRPr="00B70099">
              <w:rPr>
                <w:rFonts w:ascii="Arial" w:hAnsi="Arial"/>
                <w:sz w:val="18"/>
                <w:lang w:eastAsia="ja-JP"/>
              </w:rPr>
              <w:t>S-NG-RAN node to M-NG-RAN node Container</w:t>
            </w:r>
          </w:p>
        </w:tc>
        <w:tc>
          <w:tcPr>
            <w:tcW w:w="1080" w:type="dxa"/>
          </w:tcPr>
          <w:p w14:paraId="1C5802B5"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lang w:eastAsia="ja-JP"/>
              </w:rPr>
            </w:pPr>
            <w:r w:rsidRPr="00B70099">
              <w:rPr>
                <w:rFonts w:ascii="Arial" w:hAnsi="Arial"/>
                <w:sz w:val="18"/>
                <w:lang w:eastAsia="ja-JP"/>
              </w:rPr>
              <w:t>O</w:t>
            </w:r>
          </w:p>
        </w:tc>
        <w:tc>
          <w:tcPr>
            <w:tcW w:w="1080" w:type="dxa"/>
          </w:tcPr>
          <w:p w14:paraId="776C9FC5"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szCs w:val="18"/>
                <w:lang w:eastAsia="ja-JP"/>
              </w:rPr>
            </w:pPr>
          </w:p>
        </w:tc>
        <w:tc>
          <w:tcPr>
            <w:tcW w:w="1512" w:type="dxa"/>
          </w:tcPr>
          <w:p w14:paraId="1D3A521A"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lang w:eastAsia="ja-JP"/>
              </w:rPr>
            </w:pPr>
            <w:r w:rsidRPr="00B70099">
              <w:rPr>
                <w:rFonts w:ascii="Arial" w:hAnsi="Arial"/>
                <w:snapToGrid w:val="0"/>
                <w:sz w:val="18"/>
                <w:lang w:eastAsia="ja-JP"/>
              </w:rPr>
              <w:t>OCTET STRING</w:t>
            </w:r>
          </w:p>
        </w:tc>
        <w:tc>
          <w:tcPr>
            <w:tcW w:w="1728" w:type="dxa"/>
          </w:tcPr>
          <w:p w14:paraId="616C5F2C"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szCs w:val="18"/>
                <w:lang w:eastAsia="ja-JP"/>
              </w:rPr>
            </w:pPr>
            <w:r w:rsidRPr="00B70099">
              <w:rPr>
                <w:rFonts w:ascii="Arial" w:hAnsi="Arial"/>
                <w:sz w:val="18"/>
                <w:lang w:eastAsia="ja-JP"/>
              </w:rPr>
              <w:t xml:space="preserve">Includes the </w:t>
            </w:r>
            <w:r w:rsidRPr="00B70099">
              <w:rPr>
                <w:rFonts w:ascii="Arial" w:hAnsi="Arial"/>
                <w:i/>
                <w:sz w:val="18"/>
                <w:lang w:eastAsia="ja-JP"/>
              </w:rPr>
              <w:t>CG-</w:t>
            </w:r>
            <w:proofErr w:type="spellStart"/>
            <w:r w:rsidRPr="00B70099">
              <w:rPr>
                <w:rFonts w:ascii="Arial" w:hAnsi="Arial"/>
                <w:i/>
                <w:sz w:val="18"/>
                <w:lang w:eastAsia="ja-JP"/>
              </w:rPr>
              <w:t>Config</w:t>
            </w:r>
            <w:proofErr w:type="spellEnd"/>
            <w:r w:rsidRPr="00B70099">
              <w:rPr>
                <w:rFonts w:ascii="Arial" w:hAnsi="Arial"/>
                <w:sz w:val="18"/>
                <w:lang w:eastAsia="ja-JP"/>
              </w:rPr>
              <w:t xml:space="preserve"> message </w:t>
            </w:r>
            <w:r w:rsidRPr="00B70099">
              <w:rPr>
                <w:rFonts w:ascii="Arial" w:hAnsi="Arial" w:cs="Arial"/>
                <w:sz w:val="18"/>
                <w:lang w:eastAsia="zh-CN"/>
              </w:rPr>
              <w:t xml:space="preserve">or the </w:t>
            </w:r>
            <w:r w:rsidRPr="00B70099">
              <w:rPr>
                <w:rFonts w:ascii="Arial" w:hAnsi="Arial" w:cs="Arial"/>
                <w:i/>
                <w:sz w:val="18"/>
                <w:lang w:eastAsia="ko-KR"/>
              </w:rPr>
              <w:t>CG-</w:t>
            </w:r>
            <w:proofErr w:type="spellStart"/>
            <w:r w:rsidRPr="00B70099">
              <w:rPr>
                <w:rFonts w:ascii="Arial" w:hAnsi="Arial" w:cs="Arial"/>
                <w:i/>
                <w:sz w:val="18"/>
                <w:lang w:eastAsia="ko-KR"/>
              </w:rPr>
              <w:t>CandidateList</w:t>
            </w:r>
            <w:proofErr w:type="spellEnd"/>
            <w:r w:rsidRPr="00B70099">
              <w:rPr>
                <w:rFonts w:ascii="Arial" w:hAnsi="Arial" w:cs="Arial"/>
                <w:sz w:val="18"/>
                <w:lang w:eastAsia="ja-JP"/>
              </w:rPr>
              <w:t xml:space="preserve"> message </w:t>
            </w:r>
            <w:r w:rsidRPr="00B70099">
              <w:rPr>
                <w:rFonts w:ascii="Arial" w:hAnsi="Arial"/>
                <w:sz w:val="18"/>
                <w:lang w:eastAsia="ja-JP"/>
              </w:rPr>
              <w:t xml:space="preserve">as defined in </w:t>
            </w:r>
            <w:proofErr w:type="spellStart"/>
            <w:r w:rsidRPr="00B70099">
              <w:rPr>
                <w:rFonts w:ascii="Arial" w:hAnsi="Arial"/>
                <w:sz w:val="18"/>
                <w:lang w:eastAsia="ja-JP"/>
              </w:rPr>
              <w:t>subclause</w:t>
            </w:r>
            <w:proofErr w:type="spellEnd"/>
            <w:r w:rsidRPr="00B70099">
              <w:rPr>
                <w:rFonts w:ascii="Arial" w:hAnsi="Arial"/>
                <w:sz w:val="18"/>
                <w:lang w:eastAsia="ja-JP"/>
              </w:rPr>
              <w:t xml:space="preserve"> 11.2.2 of TS 38.331 [10].</w:t>
            </w:r>
          </w:p>
        </w:tc>
        <w:tc>
          <w:tcPr>
            <w:tcW w:w="1080" w:type="dxa"/>
          </w:tcPr>
          <w:p w14:paraId="158C0FE0" w14:textId="77777777" w:rsidR="00B70099" w:rsidRPr="00B70099" w:rsidRDefault="00B70099" w:rsidP="00B70099">
            <w:pPr>
              <w:widowControl w:val="0"/>
              <w:overflowPunct w:val="0"/>
              <w:autoSpaceDE w:val="0"/>
              <w:autoSpaceDN w:val="0"/>
              <w:adjustRightInd w:val="0"/>
              <w:spacing w:after="0"/>
              <w:jc w:val="center"/>
              <w:textAlignment w:val="baseline"/>
              <w:rPr>
                <w:rFonts w:ascii="Arial" w:hAnsi="Arial"/>
                <w:sz w:val="18"/>
                <w:lang w:eastAsia="ja-JP"/>
              </w:rPr>
            </w:pPr>
            <w:r w:rsidRPr="00B70099">
              <w:rPr>
                <w:rFonts w:ascii="Arial" w:hAnsi="Arial"/>
                <w:sz w:val="18"/>
                <w:lang w:eastAsia="ja-JP"/>
              </w:rPr>
              <w:t>YES</w:t>
            </w:r>
          </w:p>
        </w:tc>
        <w:tc>
          <w:tcPr>
            <w:tcW w:w="1080" w:type="dxa"/>
          </w:tcPr>
          <w:p w14:paraId="3949C5A3" w14:textId="77777777" w:rsidR="00B70099" w:rsidRPr="00B70099" w:rsidRDefault="00B70099" w:rsidP="00B70099">
            <w:pPr>
              <w:widowControl w:val="0"/>
              <w:overflowPunct w:val="0"/>
              <w:autoSpaceDE w:val="0"/>
              <w:autoSpaceDN w:val="0"/>
              <w:adjustRightInd w:val="0"/>
              <w:spacing w:after="0"/>
              <w:jc w:val="center"/>
              <w:textAlignment w:val="baseline"/>
              <w:rPr>
                <w:rFonts w:ascii="Arial" w:hAnsi="Arial"/>
                <w:sz w:val="18"/>
                <w:lang w:eastAsia="ja-JP"/>
              </w:rPr>
            </w:pPr>
            <w:r w:rsidRPr="00B70099">
              <w:rPr>
                <w:rFonts w:ascii="Arial" w:hAnsi="Arial"/>
                <w:sz w:val="18"/>
                <w:lang w:eastAsia="ja-JP"/>
              </w:rPr>
              <w:t>ignore</w:t>
            </w:r>
          </w:p>
        </w:tc>
      </w:tr>
      <w:tr w:rsidR="00B70099" w:rsidRPr="00B70099" w14:paraId="061F819A" w14:textId="77777777" w:rsidTr="00B70099">
        <w:tc>
          <w:tcPr>
            <w:tcW w:w="2160" w:type="dxa"/>
          </w:tcPr>
          <w:p w14:paraId="6DB3F4EB"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lang w:eastAsia="ja-JP"/>
              </w:rPr>
            </w:pPr>
            <w:r w:rsidRPr="00B70099">
              <w:rPr>
                <w:rFonts w:ascii="Arial" w:hAnsi="Arial"/>
                <w:sz w:val="18"/>
                <w:lang w:eastAsia="ja-JP"/>
              </w:rPr>
              <w:t>Admitted Split SRBs</w:t>
            </w:r>
          </w:p>
        </w:tc>
        <w:tc>
          <w:tcPr>
            <w:tcW w:w="1080" w:type="dxa"/>
          </w:tcPr>
          <w:p w14:paraId="2BC7C82B"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lang w:eastAsia="ja-JP"/>
              </w:rPr>
            </w:pPr>
            <w:r w:rsidRPr="00B70099">
              <w:rPr>
                <w:rFonts w:ascii="Arial" w:hAnsi="Arial"/>
                <w:sz w:val="18"/>
                <w:lang w:eastAsia="ja-JP"/>
              </w:rPr>
              <w:t>O</w:t>
            </w:r>
          </w:p>
        </w:tc>
        <w:tc>
          <w:tcPr>
            <w:tcW w:w="1080" w:type="dxa"/>
          </w:tcPr>
          <w:p w14:paraId="2A56E992"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szCs w:val="18"/>
                <w:lang w:eastAsia="ja-JP"/>
              </w:rPr>
            </w:pPr>
          </w:p>
        </w:tc>
        <w:tc>
          <w:tcPr>
            <w:tcW w:w="1512" w:type="dxa"/>
          </w:tcPr>
          <w:p w14:paraId="634B589C" w14:textId="77777777" w:rsidR="00B70099" w:rsidRPr="00B70099" w:rsidRDefault="00B70099" w:rsidP="00B70099">
            <w:pPr>
              <w:widowControl w:val="0"/>
              <w:overflowPunct w:val="0"/>
              <w:autoSpaceDE w:val="0"/>
              <w:autoSpaceDN w:val="0"/>
              <w:adjustRightInd w:val="0"/>
              <w:spacing w:after="0"/>
              <w:textAlignment w:val="baseline"/>
              <w:rPr>
                <w:rFonts w:ascii="Arial" w:hAnsi="Arial"/>
                <w:snapToGrid w:val="0"/>
                <w:sz w:val="18"/>
                <w:lang w:eastAsia="ja-JP"/>
              </w:rPr>
            </w:pPr>
            <w:r w:rsidRPr="00B70099">
              <w:rPr>
                <w:rFonts w:ascii="Arial" w:hAnsi="Arial"/>
                <w:sz w:val="18"/>
                <w:lang w:eastAsia="ja-JP"/>
              </w:rPr>
              <w:t>ENUMERATED (srb1, srb2, srb1&amp;2, ...)</w:t>
            </w:r>
          </w:p>
        </w:tc>
        <w:tc>
          <w:tcPr>
            <w:tcW w:w="1728" w:type="dxa"/>
          </w:tcPr>
          <w:p w14:paraId="5C9338F4"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lang w:eastAsia="ja-JP"/>
              </w:rPr>
            </w:pPr>
            <w:r w:rsidRPr="00B70099">
              <w:rPr>
                <w:rFonts w:ascii="Arial" w:hAnsi="Arial"/>
                <w:sz w:val="18"/>
                <w:szCs w:val="18"/>
                <w:lang w:eastAsia="ja-JP"/>
              </w:rPr>
              <w:t>Indicates admitted SRBs</w:t>
            </w:r>
          </w:p>
        </w:tc>
        <w:tc>
          <w:tcPr>
            <w:tcW w:w="1080" w:type="dxa"/>
          </w:tcPr>
          <w:p w14:paraId="16FCD224" w14:textId="77777777" w:rsidR="00B70099" w:rsidRPr="00B70099" w:rsidRDefault="00B70099" w:rsidP="00B70099">
            <w:pPr>
              <w:widowControl w:val="0"/>
              <w:overflowPunct w:val="0"/>
              <w:autoSpaceDE w:val="0"/>
              <w:autoSpaceDN w:val="0"/>
              <w:adjustRightInd w:val="0"/>
              <w:spacing w:after="0"/>
              <w:jc w:val="center"/>
              <w:textAlignment w:val="baseline"/>
              <w:rPr>
                <w:rFonts w:ascii="Arial" w:hAnsi="Arial"/>
                <w:sz w:val="18"/>
                <w:lang w:eastAsia="ja-JP"/>
              </w:rPr>
            </w:pPr>
            <w:r w:rsidRPr="00B70099">
              <w:rPr>
                <w:rFonts w:ascii="Arial" w:hAnsi="Arial"/>
                <w:sz w:val="18"/>
                <w:lang w:eastAsia="ja-JP"/>
              </w:rPr>
              <w:t>YES</w:t>
            </w:r>
          </w:p>
        </w:tc>
        <w:tc>
          <w:tcPr>
            <w:tcW w:w="1080" w:type="dxa"/>
          </w:tcPr>
          <w:p w14:paraId="7C167F53" w14:textId="77777777" w:rsidR="00B70099" w:rsidRPr="00B70099" w:rsidRDefault="00B70099" w:rsidP="00B70099">
            <w:pPr>
              <w:widowControl w:val="0"/>
              <w:overflowPunct w:val="0"/>
              <w:autoSpaceDE w:val="0"/>
              <w:autoSpaceDN w:val="0"/>
              <w:adjustRightInd w:val="0"/>
              <w:spacing w:after="0"/>
              <w:jc w:val="center"/>
              <w:textAlignment w:val="baseline"/>
              <w:rPr>
                <w:rFonts w:ascii="Arial" w:hAnsi="Arial"/>
                <w:sz w:val="18"/>
                <w:lang w:eastAsia="ja-JP"/>
              </w:rPr>
            </w:pPr>
            <w:r w:rsidRPr="00B70099">
              <w:rPr>
                <w:rFonts w:ascii="Arial" w:hAnsi="Arial"/>
                <w:sz w:val="18"/>
                <w:lang w:eastAsia="ja-JP"/>
              </w:rPr>
              <w:t>ignore</w:t>
            </w:r>
          </w:p>
        </w:tc>
      </w:tr>
      <w:tr w:rsidR="00B70099" w:rsidRPr="00B70099" w14:paraId="10C2A0BA" w14:textId="77777777" w:rsidTr="00B70099">
        <w:tc>
          <w:tcPr>
            <w:tcW w:w="2160" w:type="dxa"/>
          </w:tcPr>
          <w:p w14:paraId="01BB9A63"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lang w:eastAsia="ja-JP"/>
              </w:rPr>
            </w:pPr>
            <w:r w:rsidRPr="00B70099">
              <w:rPr>
                <w:rFonts w:ascii="Arial" w:hAnsi="Arial"/>
                <w:sz w:val="18"/>
                <w:lang w:eastAsia="ja-JP"/>
              </w:rPr>
              <w:t>Admitted Split SRBs release</w:t>
            </w:r>
          </w:p>
        </w:tc>
        <w:tc>
          <w:tcPr>
            <w:tcW w:w="1080" w:type="dxa"/>
          </w:tcPr>
          <w:p w14:paraId="151E663D"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lang w:eastAsia="ja-JP"/>
              </w:rPr>
            </w:pPr>
            <w:r w:rsidRPr="00B70099">
              <w:rPr>
                <w:rFonts w:ascii="Arial" w:hAnsi="Arial"/>
                <w:sz w:val="18"/>
                <w:lang w:eastAsia="ja-JP"/>
              </w:rPr>
              <w:t>O</w:t>
            </w:r>
          </w:p>
        </w:tc>
        <w:tc>
          <w:tcPr>
            <w:tcW w:w="1080" w:type="dxa"/>
          </w:tcPr>
          <w:p w14:paraId="4A44F453"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szCs w:val="18"/>
                <w:lang w:eastAsia="ja-JP"/>
              </w:rPr>
            </w:pPr>
          </w:p>
        </w:tc>
        <w:tc>
          <w:tcPr>
            <w:tcW w:w="1512" w:type="dxa"/>
          </w:tcPr>
          <w:p w14:paraId="525DED8A" w14:textId="77777777" w:rsidR="00B70099" w:rsidRPr="00B70099" w:rsidRDefault="00B70099" w:rsidP="00B70099">
            <w:pPr>
              <w:widowControl w:val="0"/>
              <w:overflowPunct w:val="0"/>
              <w:autoSpaceDE w:val="0"/>
              <w:autoSpaceDN w:val="0"/>
              <w:adjustRightInd w:val="0"/>
              <w:spacing w:after="0"/>
              <w:textAlignment w:val="baseline"/>
              <w:rPr>
                <w:rFonts w:ascii="Arial" w:hAnsi="Arial"/>
                <w:snapToGrid w:val="0"/>
                <w:sz w:val="18"/>
                <w:lang w:eastAsia="ja-JP"/>
              </w:rPr>
            </w:pPr>
            <w:r w:rsidRPr="00B70099">
              <w:rPr>
                <w:rFonts w:ascii="Arial" w:hAnsi="Arial"/>
                <w:sz w:val="18"/>
                <w:lang w:eastAsia="ja-JP"/>
              </w:rPr>
              <w:t>ENUMERATED (srb1, srb2, srb1&amp;2, ...)</w:t>
            </w:r>
          </w:p>
        </w:tc>
        <w:tc>
          <w:tcPr>
            <w:tcW w:w="1728" w:type="dxa"/>
          </w:tcPr>
          <w:p w14:paraId="786EBBB8"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lang w:eastAsia="ja-JP"/>
              </w:rPr>
            </w:pPr>
            <w:r w:rsidRPr="00B70099">
              <w:rPr>
                <w:rFonts w:ascii="Arial" w:hAnsi="Arial"/>
                <w:sz w:val="18"/>
                <w:szCs w:val="18"/>
                <w:lang w:eastAsia="ja-JP"/>
              </w:rPr>
              <w:t>Indicates admitted SRBs release</w:t>
            </w:r>
          </w:p>
        </w:tc>
        <w:tc>
          <w:tcPr>
            <w:tcW w:w="1080" w:type="dxa"/>
          </w:tcPr>
          <w:p w14:paraId="4B2473F6" w14:textId="77777777" w:rsidR="00B70099" w:rsidRPr="00B70099" w:rsidRDefault="00B70099" w:rsidP="00B70099">
            <w:pPr>
              <w:widowControl w:val="0"/>
              <w:overflowPunct w:val="0"/>
              <w:autoSpaceDE w:val="0"/>
              <w:autoSpaceDN w:val="0"/>
              <w:adjustRightInd w:val="0"/>
              <w:spacing w:after="0"/>
              <w:jc w:val="center"/>
              <w:textAlignment w:val="baseline"/>
              <w:rPr>
                <w:rFonts w:ascii="Arial" w:hAnsi="Arial"/>
                <w:sz w:val="18"/>
                <w:lang w:eastAsia="ja-JP"/>
              </w:rPr>
            </w:pPr>
            <w:r w:rsidRPr="00B70099">
              <w:rPr>
                <w:rFonts w:ascii="Arial" w:hAnsi="Arial"/>
                <w:sz w:val="18"/>
                <w:lang w:eastAsia="ja-JP"/>
              </w:rPr>
              <w:t>YES</w:t>
            </w:r>
          </w:p>
        </w:tc>
        <w:tc>
          <w:tcPr>
            <w:tcW w:w="1080" w:type="dxa"/>
          </w:tcPr>
          <w:p w14:paraId="5081706B" w14:textId="77777777" w:rsidR="00B70099" w:rsidRPr="00B70099" w:rsidRDefault="00B70099" w:rsidP="00B70099">
            <w:pPr>
              <w:widowControl w:val="0"/>
              <w:overflowPunct w:val="0"/>
              <w:autoSpaceDE w:val="0"/>
              <w:autoSpaceDN w:val="0"/>
              <w:adjustRightInd w:val="0"/>
              <w:spacing w:after="0"/>
              <w:jc w:val="center"/>
              <w:textAlignment w:val="baseline"/>
              <w:rPr>
                <w:rFonts w:ascii="Arial" w:hAnsi="Arial"/>
                <w:sz w:val="18"/>
                <w:lang w:eastAsia="ja-JP"/>
              </w:rPr>
            </w:pPr>
            <w:r w:rsidRPr="00B70099">
              <w:rPr>
                <w:rFonts w:ascii="Arial" w:hAnsi="Arial"/>
                <w:sz w:val="18"/>
                <w:lang w:eastAsia="ja-JP"/>
              </w:rPr>
              <w:t>ignore</w:t>
            </w:r>
          </w:p>
        </w:tc>
      </w:tr>
      <w:tr w:rsidR="00B70099" w:rsidRPr="00B70099" w14:paraId="7B547513" w14:textId="77777777" w:rsidTr="00B70099">
        <w:tc>
          <w:tcPr>
            <w:tcW w:w="2160" w:type="dxa"/>
          </w:tcPr>
          <w:p w14:paraId="159CA99C"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lang w:eastAsia="ja-JP"/>
              </w:rPr>
            </w:pPr>
            <w:r w:rsidRPr="00B70099">
              <w:rPr>
                <w:rFonts w:ascii="Arial" w:hAnsi="Arial"/>
                <w:sz w:val="18"/>
                <w:lang w:eastAsia="ja-JP"/>
              </w:rPr>
              <w:t>Criticality Diagnostics</w:t>
            </w:r>
          </w:p>
        </w:tc>
        <w:tc>
          <w:tcPr>
            <w:tcW w:w="1080" w:type="dxa"/>
          </w:tcPr>
          <w:p w14:paraId="36237554"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lang w:eastAsia="ja-JP"/>
              </w:rPr>
            </w:pPr>
            <w:r w:rsidRPr="00B70099">
              <w:rPr>
                <w:rFonts w:ascii="Arial" w:hAnsi="Arial"/>
                <w:sz w:val="18"/>
                <w:lang w:eastAsia="ja-JP"/>
              </w:rPr>
              <w:t>O</w:t>
            </w:r>
          </w:p>
        </w:tc>
        <w:tc>
          <w:tcPr>
            <w:tcW w:w="1080" w:type="dxa"/>
          </w:tcPr>
          <w:p w14:paraId="0958DF13"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szCs w:val="18"/>
                <w:lang w:eastAsia="ja-JP"/>
              </w:rPr>
            </w:pPr>
          </w:p>
        </w:tc>
        <w:tc>
          <w:tcPr>
            <w:tcW w:w="1512" w:type="dxa"/>
          </w:tcPr>
          <w:p w14:paraId="3172A14A" w14:textId="77777777" w:rsidR="00B70099" w:rsidRPr="00B70099" w:rsidRDefault="00B70099" w:rsidP="00B70099">
            <w:pPr>
              <w:widowControl w:val="0"/>
              <w:overflowPunct w:val="0"/>
              <w:autoSpaceDE w:val="0"/>
              <w:autoSpaceDN w:val="0"/>
              <w:adjustRightInd w:val="0"/>
              <w:spacing w:after="0"/>
              <w:textAlignment w:val="baseline"/>
              <w:rPr>
                <w:rFonts w:ascii="Arial" w:hAnsi="Arial"/>
                <w:snapToGrid w:val="0"/>
                <w:sz w:val="18"/>
                <w:lang w:eastAsia="ja-JP"/>
              </w:rPr>
            </w:pPr>
            <w:r w:rsidRPr="00B70099">
              <w:rPr>
                <w:rFonts w:ascii="Arial" w:hAnsi="Arial"/>
                <w:sz w:val="18"/>
                <w:lang w:eastAsia="ja-JP"/>
              </w:rPr>
              <w:t>9.2.3.3</w:t>
            </w:r>
          </w:p>
        </w:tc>
        <w:tc>
          <w:tcPr>
            <w:tcW w:w="1728" w:type="dxa"/>
          </w:tcPr>
          <w:p w14:paraId="15A24F01" w14:textId="77777777" w:rsidR="00B70099" w:rsidRPr="00B70099" w:rsidRDefault="00B70099" w:rsidP="00B70099">
            <w:pPr>
              <w:keepNext/>
              <w:keepLines/>
              <w:overflowPunct w:val="0"/>
              <w:autoSpaceDE w:val="0"/>
              <w:autoSpaceDN w:val="0"/>
              <w:adjustRightInd w:val="0"/>
              <w:spacing w:after="0"/>
              <w:textAlignment w:val="baseline"/>
              <w:rPr>
                <w:rFonts w:ascii="Arial" w:hAnsi="Arial"/>
                <w:sz w:val="18"/>
                <w:lang w:eastAsia="ko-KR"/>
              </w:rPr>
            </w:pPr>
          </w:p>
        </w:tc>
        <w:tc>
          <w:tcPr>
            <w:tcW w:w="1080" w:type="dxa"/>
          </w:tcPr>
          <w:p w14:paraId="0EBD98E8" w14:textId="77777777" w:rsidR="00B70099" w:rsidRPr="00B70099" w:rsidRDefault="00B70099" w:rsidP="00B70099">
            <w:pPr>
              <w:widowControl w:val="0"/>
              <w:overflowPunct w:val="0"/>
              <w:autoSpaceDE w:val="0"/>
              <w:autoSpaceDN w:val="0"/>
              <w:adjustRightInd w:val="0"/>
              <w:spacing w:after="0"/>
              <w:jc w:val="center"/>
              <w:textAlignment w:val="baseline"/>
              <w:rPr>
                <w:rFonts w:ascii="Arial" w:hAnsi="Arial"/>
                <w:sz w:val="18"/>
                <w:lang w:eastAsia="ja-JP"/>
              </w:rPr>
            </w:pPr>
            <w:r w:rsidRPr="00B70099">
              <w:rPr>
                <w:rFonts w:ascii="Arial" w:hAnsi="Arial"/>
                <w:sz w:val="18"/>
                <w:lang w:eastAsia="ja-JP"/>
              </w:rPr>
              <w:t>YES</w:t>
            </w:r>
          </w:p>
        </w:tc>
        <w:tc>
          <w:tcPr>
            <w:tcW w:w="1080" w:type="dxa"/>
          </w:tcPr>
          <w:p w14:paraId="1A9FB0F5" w14:textId="77777777" w:rsidR="00B70099" w:rsidRPr="00B70099" w:rsidRDefault="00B70099" w:rsidP="00B70099">
            <w:pPr>
              <w:widowControl w:val="0"/>
              <w:overflowPunct w:val="0"/>
              <w:autoSpaceDE w:val="0"/>
              <w:autoSpaceDN w:val="0"/>
              <w:adjustRightInd w:val="0"/>
              <w:spacing w:after="0"/>
              <w:jc w:val="center"/>
              <w:textAlignment w:val="baseline"/>
              <w:rPr>
                <w:rFonts w:ascii="Arial" w:hAnsi="Arial"/>
                <w:sz w:val="18"/>
                <w:lang w:eastAsia="ja-JP"/>
              </w:rPr>
            </w:pPr>
            <w:r w:rsidRPr="00B70099">
              <w:rPr>
                <w:rFonts w:ascii="Arial" w:hAnsi="Arial"/>
                <w:sz w:val="18"/>
                <w:lang w:eastAsia="ja-JP"/>
              </w:rPr>
              <w:t>ignore</w:t>
            </w:r>
          </w:p>
        </w:tc>
      </w:tr>
      <w:tr w:rsidR="00B70099" w:rsidRPr="00B70099" w14:paraId="21CDD4CA" w14:textId="77777777" w:rsidTr="00B70099">
        <w:tc>
          <w:tcPr>
            <w:tcW w:w="2160" w:type="dxa"/>
          </w:tcPr>
          <w:p w14:paraId="721C6471"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lang w:eastAsia="ja-JP"/>
              </w:rPr>
            </w:pPr>
            <w:r w:rsidRPr="00B70099">
              <w:rPr>
                <w:rFonts w:ascii="Arial" w:hAnsi="Arial"/>
                <w:sz w:val="18"/>
                <w:lang w:eastAsia="ja-JP"/>
              </w:rPr>
              <w:t>Location Information at S-NODE</w:t>
            </w:r>
          </w:p>
        </w:tc>
        <w:tc>
          <w:tcPr>
            <w:tcW w:w="1080" w:type="dxa"/>
          </w:tcPr>
          <w:p w14:paraId="46463DB5"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lang w:eastAsia="ja-JP"/>
              </w:rPr>
            </w:pPr>
            <w:r w:rsidRPr="00B70099">
              <w:rPr>
                <w:rFonts w:ascii="Arial" w:hAnsi="Arial"/>
                <w:sz w:val="18"/>
                <w:lang w:eastAsia="ja-JP"/>
              </w:rPr>
              <w:t>O</w:t>
            </w:r>
          </w:p>
        </w:tc>
        <w:tc>
          <w:tcPr>
            <w:tcW w:w="1080" w:type="dxa"/>
          </w:tcPr>
          <w:p w14:paraId="0FBA2FEF"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szCs w:val="18"/>
                <w:lang w:eastAsia="ja-JP"/>
              </w:rPr>
            </w:pPr>
          </w:p>
        </w:tc>
        <w:tc>
          <w:tcPr>
            <w:tcW w:w="1512" w:type="dxa"/>
          </w:tcPr>
          <w:p w14:paraId="74CD9BDE" w14:textId="77777777" w:rsidR="00B70099" w:rsidRPr="00B70099" w:rsidRDefault="00B70099" w:rsidP="00B70099">
            <w:pPr>
              <w:widowControl w:val="0"/>
              <w:overflowPunct w:val="0"/>
              <w:autoSpaceDE w:val="0"/>
              <w:autoSpaceDN w:val="0"/>
              <w:adjustRightInd w:val="0"/>
              <w:spacing w:after="0"/>
              <w:textAlignment w:val="baseline"/>
              <w:rPr>
                <w:rFonts w:ascii="Arial" w:hAnsi="Arial"/>
                <w:snapToGrid w:val="0"/>
                <w:sz w:val="18"/>
                <w:lang w:eastAsia="ja-JP"/>
              </w:rPr>
            </w:pPr>
            <w:r w:rsidRPr="00B70099">
              <w:rPr>
                <w:rFonts w:ascii="Arial" w:hAnsi="Arial"/>
                <w:snapToGrid w:val="0"/>
                <w:sz w:val="18"/>
                <w:lang w:eastAsia="ja-JP"/>
              </w:rPr>
              <w:t>Target Cell Global ID</w:t>
            </w:r>
          </w:p>
          <w:p w14:paraId="0EE18EC2"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lang w:eastAsia="ja-JP"/>
              </w:rPr>
            </w:pPr>
            <w:r w:rsidRPr="00B70099">
              <w:rPr>
                <w:rFonts w:ascii="Arial" w:hAnsi="Arial"/>
                <w:snapToGrid w:val="0"/>
                <w:sz w:val="18"/>
                <w:lang w:eastAsia="ja-JP"/>
              </w:rPr>
              <w:t>9.2.3.25</w:t>
            </w:r>
          </w:p>
        </w:tc>
        <w:tc>
          <w:tcPr>
            <w:tcW w:w="1728" w:type="dxa"/>
          </w:tcPr>
          <w:p w14:paraId="7E2E6CBC"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szCs w:val="18"/>
                <w:lang w:eastAsia="ja-JP"/>
              </w:rPr>
            </w:pPr>
            <w:r w:rsidRPr="00B70099">
              <w:rPr>
                <w:rFonts w:ascii="Arial" w:hAnsi="Arial"/>
                <w:sz w:val="18"/>
                <w:lang w:eastAsia="ja-JP"/>
              </w:rPr>
              <w:t>Contains information to support localisation of the UE</w:t>
            </w:r>
          </w:p>
        </w:tc>
        <w:tc>
          <w:tcPr>
            <w:tcW w:w="1080" w:type="dxa"/>
          </w:tcPr>
          <w:p w14:paraId="560E5458" w14:textId="77777777" w:rsidR="00B70099" w:rsidRPr="00B70099" w:rsidRDefault="00B70099" w:rsidP="00B70099">
            <w:pPr>
              <w:widowControl w:val="0"/>
              <w:overflowPunct w:val="0"/>
              <w:autoSpaceDE w:val="0"/>
              <w:autoSpaceDN w:val="0"/>
              <w:adjustRightInd w:val="0"/>
              <w:spacing w:after="0"/>
              <w:jc w:val="center"/>
              <w:textAlignment w:val="baseline"/>
              <w:rPr>
                <w:rFonts w:ascii="Arial" w:hAnsi="Arial"/>
                <w:sz w:val="18"/>
                <w:lang w:eastAsia="ja-JP"/>
              </w:rPr>
            </w:pPr>
            <w:r w:rsidRPr="00B70099">
              <w:rPr>
                <w:rFonts w:ascii="Arial" w:hAnsi="Arial"/>
                <w:sz w:val="18"/>
                <w:lang w:eastAsia="ko-KR"/>
              </w:rPr>
              <w:t>YES</w:t>
            </w:r>
          </w:p>
        </w:tc>
        <w:tc>
          <w:tcPr>
            <w:tcW w:w="1080" w:type="dxa"/>
          </w:tcPr>
          <w:p w14:paraId="7EC68AF5" w14:textId="77777777" w:rsidR="00B70099" w:rsidRPr="00B70099" w:rsidRDefault="00B70099" w:rsidP="00B70099">
            <w:pPr>
              <w:widowControl w:val="0"/>
              <w:overflowPunct w:val="0"/>
              <w:autoSpaceDE w:val="0"/>
              <w:autoSpaceDN w:val="0"/>
              <w:adjustRightInd w:val="0"/>
              <w:spacing w:after="0"/>
              <w:jc w:val="center"/>
              <w:textAlignment w:val="baseline"/>
              <w:rPr>
                <w:rFonts w:ascii="Arial" w:hAnsi="Arial"/>
                <w:sz w:val="18"/>
                <w:lang w:eastAsia="ja-JP"/>
              </w:rPr>
            </w:pPr>
            <w:r w:rsidRPr="00B70099">
              <w:rPr>
                <w:rFonts w:ascii="Arial" w:hAnsi="Arial"/>
                <w:sz w:val="18"/>
                <w:lang w:eastAsia="ja-JP"/>
              </w:rPr>
              <w:t>ignore</w:t>
            </w:r>
          </w:p>
        </w:tc>
      </w:tr>
      <w:tr w:rsidR="00B70099" w:rsidRPr="00B70099" w14:paraId="30C920C3" w14:textId="77777777" w:rsidTr="00B70099">
        <w:tc>
          <w:tcPr>
            <w:tcW w:w="2160" w:type="dxa"/>
          </w:tcPr>
          <w:p w14:paraId="7068FF8E"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lang w:eastAsia="ja-JP"/>
              </w:rPr>
            </w:pPr>
            <w:r w:rsidRPr="00B70099">
              <w:rPr>
                <w:rFonts w:ascii="Arial" w:hAnsi="Arial"/>
                <w:sz w:val="18"/>
                <w:lang w:eastAsia="ja-JP"/>
              </w:rPr>
              <w:t>MR-DC Resource Coordination Information</w:t>
            </w:r>
          </w:p>
        </w:tc>
        <w:tc>
          <w:tcPr>
            <w:tcW w:w="1080" w:type="dxa"/>
          </w:tcPr>
          <w:p w14:paraId="0720D0F1"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lang w:eastAsia="ja-JP"/>
              </w:rPr>
            </w:pPr>
            <w:r w:rsidRPr="00B70099">
              <w:rPr>
                <w:rFonts w:ascii="Arial" w:hAnsi="Arial"/>
                <w:sz w:val="18"/>
                <w:lang w:eastAsia="ko-KR"/>
              </w:rPr>
              <w:t>O</w:t>
            </w:r>
          </w:p>
        </w:tc>
        <w:tc>
          <w:tcPr>
            <w:tcW w:w="1080" w:type="dxa"/>
          </w:tcPr>
          <w:p w14:paraId="10FC65AD"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szCs w:val="18"/>
                <w:lang w:eastAsia="ja-JP"/>
              </w:rPr>
            </w:pPr>
          </w:p>
        </w:tc>
        <w:tc>
          <w:tcPr>
            <w:tcW w:w="1512" w:type="dxa"/>
          </w:tcPr>
          <w:p w14:paraId="3DD55332" w14:textId="77777777" w:rsidR="00B70099" w:rsidRPr="00B70099" w:rsidRDefault="00B70099" w:rsidP="00B70099">
            <w:pPr>
              <w:widowControl w:val="0"/>
              <w:overflowPunct w:val="0"/>
              <w:autoSpaceDE w:val="0"/>
              <w:autoSpaceDN w:val="0"/>
              <w:adjustRightInd w:val="0"/>
              <w:spacing w:after="0"/>
              <w:textAlignment w:val="baseline"/>
              <w:rPr>
                <w:rFonts w:ascii="Arial" w:hAnsi="Arial"/>
                <w:snapToGrid w:val="0"/>
                <w:sz w:val="18"/>
                <w:lang w:eastAsia="ja-JP"/>
              </w:rPr>
            </w:pPr>
            <w:r w:rsidRPr="00B70099">
              <w:rPr>
                <w:rFonts w:ascii="Arial" w:hAnsi="Arial"/>
                <w:sz w:val="18"/>
                <w:lang w:eastAsia="ko-KR"/>
              </w:rPr>
              <w:t>9.2.2.33</w:t>
            </w:r>
          </w:p>
        </w:tc>
        <w:tc>
          <w:tcPr>
            <w:tcW w:w="1728" w:type="dxa"/>
          </w:tcPr>
          <w:p w14:paraId="3BE58B97"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lang w:eastAsia="ja-JP"/>
              </w:rPr>
            </w:pPr>
            <w:r w:rsidRPr="00B70099">
              <w:rPr>
                <w:rFonts w:ascii="Arial" w:hAnsi="Arial"/>
                <w:sz w:val="18"/>
                <w:lang w:eastAsia="ko-KR"/>
              </w:rPr>
              <w:t>Information used to coordinate resource utilisation between M-NG-RAN node and S-</w:t>
            </w:r>
            <w:r w:rsidRPr="00B70099">
              <w:rPr>
                <w:rFonts w:ascii="Arial" w:hAnsi="Arial"/>
                <w:sz w:val="18"/>
                <w:lang w:eastAsia="ko-KR"/>
              </w:rPr>
              <w:lastRenderedPageBreak/>
              <w:t xml:space="preserve">NG-RAN node. </w:t>
            </w:r>
          </w:p>
        </w:tc>
        <w:tc>
          <w:tcPr>
            <w:tcW w:w="1080" w:type="dxa"/>
          </w:tcPr>
          <w:p w14:paraId="7029054E" w14:textId="77777777" w:rsidR="00B70099" w:rsidRPr="00B70099" w:rsidRDefault="00B70099" w:rsidP="00B70099">
            <w:pPr>
              <w:widowControl w:val="0"/>
              <w:overflowPunct w:val="0"/>
              <w:autoSpaceDE w:val="0"/>
              <w:autoSpaceDN w:val="0"/>
              <w:adjustRightInd w:val="0"/>
              <w:spacing w:after="0"/>
              <w:jc w:val="center"/>
              <w:textAlignment w:val="baseline"/>
              <w:rPr>
                <w:rFonts w:ascii="Arial" w:hAnsi="Arial"/>
                <w:sz w:val="18"/>
                <w:lang w:eastAsia="ko-KR"/>
              </w:rPr>
            </w:pPr>
            <w:r w:rsidRPr="00B70099">
              <w:rPr>
                <w:rFonts w:ascii="Arial" w:hAnsi="Arial"/>
                <w:sz w:val="18"/>
                <w:lang w:eastAsia="zh-CN"/>
              </w:rPr>
              <w:lastRenderedPageBreak/>
              <w:t>YES</w:t>
            </w:r>
          </w:p>
        </w:tc>
        <w:tc>
          <w:tcPr>
            <w:tcW w:w="1080" w:type="dxa"/>
          </w:tcPr>
          <w:p w14:paraId="70BD7F4A" w14:textId="77777777" w:rsidR="00B70099" w:rsidRPr="00B70099" w:rsidRDefault="00B70099" w:rsidP="00B70099">
            <w:pPr>
              <w:widowControl w:val="0"/>
              <w:overflowPunct w:val="0"/>
              <w:autoSpaceDE w:val="0"/>
              <w:autoSpaceDN w:val="0"/>
              <w:adjustRightInd w:val="0"/>
              <w:spacing w:after="0"/>
              <w:jc w:val="center"/>
              <w:textAlignment w:val="baseline"/>
              <w:rPr>
                <w:rFonts w:ascii="Arial" w:hAnsi="Arial"/>
                <w:sz w:val="18"/>
                <w:lang w:eastAsia="ja-JP"/>
              </w:rPr>
            </w:pPr>
            <w:r w:rsidRPr="00B70099">
              <w:rPr>
                <w:rFonts w:ascii="Arial" w:hAnsi="Arial"/>
                <w:sz w:val="18"/>
                <w:lang w:eastAsia="zh-CN"/>
              </w:rPr>
              <w:t>ignore</w:t>
            </w:r>
          </w:p>
        </w:tc>
      </w:tr>
      <w:tr w:rsidR="00B70099" w:rsidRPr="00B70099" w14:paraId="61A92197" w14:textId="77777777" w:rsidTr="00B70099">
        <w:tc>
          <w:tcPr>
            <w:tcW w:w="2160" w:type="dxa"/>
          </w:tcPr>
          <w:p w14:paraId="2EFA9B74"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lang w:eastAsia="ja-JP"/>
              </w:rPr>
            </w:pPr>
            <w:r w:rsidRPr="00B70099">
              <w:rPr>
                <w:rFonts w:ascii="Arial" w:hAnsi="Arial"/>
                <w:b/>
                <w:bCs/>
                <w:sz w:val="18"/>
                <w:lang w:eastAsia="ja-JP"/>
              </w:rPr>
              <w:lastRenderedPageBreak/>
              <w:t>PDU Session Resources</w:t>
            </w:r>
            <w:r w:rsidRPr="00B70099">
              <w:rPr>
                <w:rFonts w:ascii="Arial" w:hAnsi="Arial"/>
                <w:b/>
                <w:bCs/>
                <w:sz w:val="18"/>
                <w:lang w:eastAsia="zh-CN"/>
              </w:rPr>
              <w:t xml:space="preserve"> with Data Forwarding List</w:t>
            </w:r>
          </w:p>
        </w:tc>
        <w:tc>
          <w:tcPr>
            <w:tcW w:w="1080" w:type="dxa"/>
          </w:tcPr>
          <w:p w14:paraId="5F2A76F9"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7B231362"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szCs w:val="18"/>
                <w:lang w:eastAsia="ja-JP"/>
              </w:rPr>
            </w:pPr>
            <w:r w:rsidRPr="00B70099">
              <w:rPr>
                <w:rFonts w:ascii="Arial" w:hAnsi="Arial"/>
                <w:i/>
                <w:sz w:val="18"/>
                <w:szCs w:val="18"/>
                <w:lang w:eastAsia="ja-JP"/>
              </w:rPr>
              <w:t>0..1</w:t>
            </w:r>
          </w:p>
        </w:tc>
        <w:tc>
          <w:tcPr>
            <w:tcW w:w="1512" w:type="dxa"/>
          </w:tcPr>
          <w:p w14:paraId="0BAB8A25"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lang w:eastAsia="ja-JP"/>
              </w:rPr>
            </w:pPr>
          </w:p>
        </w:tc>
        <w:tc>
          <w:tcPr>
            <w:tcW w:w="1728" w:type="dxa"/>
          </w:tcPr>
          <w:p w14:paraId="4EDF645D" w14:textId="77777777" w:rsidR="00B70099" w:rsidRPr="00B70099" w:rsidRDefault="00B70099" w:rsidP="00B70099">
            <w:pPr>
              <w:keepNext/>
              <w:keepLines/>
              <w:overflowPunct w:val="0"/>
              <w:autoSpaceDE w:val="0"/>
              <w:autoSpaceDN w:val="0"/>
              <w:adjustRightInd w:val="0"/>
              <w:spacing w:after="0"/>
              <w:textAlignment w:val="baseline"/>
              <w:rPr>
                <w:rFonts w:ascii="Arial" w:hAnsi="Arial"/>
                <w:sz w:val="18"/>
                <w:lang w:eastAsia="ko-KR"/>
              </w:rPr>
            </w:pPr>
          </w:p>
        </w:tc>
        <w:tc>
          <w:tcPr>
            <w:tcW w:w="1080" w:type="dxa"/>
          </w:tcPr>
          <w:p w14:paraId="6B1A2317" w14:textId="77777777" w:rsidR="00B70099" w:rsidRPr="00B70099" w:rsidRDefault="00B70099" w:rsidP="00B70099">
            <w:pPr>
              <w:widowControl w:val="0"/>
              <w:overflowPunct w:val="0"/>
              <w:autoSpaceDE w:val="0"/>
              <w:autoSpaceDN w:val="0"/>
              <w:adjustRightInd w:val="0"/>
              <w:spacing w:after="0"/>
              <w:jc w:val="center"/>
              <w:textAlignment w:val="baseline"/>
              <w:rPr>
                <w:rFonts w:ascii="Arial" w:hAnsi="Arial"/>
                <w:sz w:val="18"/>
                <w:lang w:eastAsia="ja-JP"/>
              </w:rPr>
            </w:pPr>
            <w:r w:rsidRPr="00B70099">
              <w:rPr>
                <w:rFonts w:ascii="Arial" w:hAnsi="Arial"/>
                <w:sz w:val="18"/>
                <w:lang w:eastAsia="zh-CN"/>
              </w:rPr>
              <w:t>YES</w:t>
            </w:r>
          </w:p>
        </w:tc>
        <w:tc>
          <w:tcPr>
            <w:tcW w:w="1080" w:type="dxa"/>
          </w:tcPr>
          <w:p w14:paraId="64C12B5B" w14:textId="77777777" w:rsidR="00B70099" w:rsidRPr="00B70099" w:rsidRDefault="00B70099" w:rsidP="00B70099">
            <w:pPr>
              <w:widowControl w:val="0"/>
              <w:overflowPunct w:val="0"/>
              <w:autoSpaceDE w:val="0"/>
              <w:autoSpaceDN w:val="0"/>
              <w:adjustRightInd w:val="0"/>
              <w:spacing w:after="0"/>
              <w:jc w:val="center"/>
              <w:textAlignment w:val="baseline"/>
              <w:rPr>
                <w:rFonts w:ascii="Arial" w:hAnsi="Arial"/>
                <w:sz w:val="18"/>
                <w:lang w:eastAsia="ja-JP"/>
              </w:rPr>
            </w:pPr>
            <w:r w:rsidRPr="00B70099">
              <w:rPr>
                <w:rFonts w:ascii="Arial" w:hAnsi="Arial"/>
                <w:sz w:val="18"/>
                <w:lang w:eastAsia="zh-CN"/>
              </w:rPr>
              <w:t>ignore</w:t>
            </w:r>
          </w:p>
        </w:tc>
      </w:tr>
      <w:tr w:rsidR="00B70099" w:rsidRPr="00B70099" w14:paraId="40E4381D" w14:textId="77777777" w:rsidTr="00B70099">
        <w:tc>
          <w:tcPr>
            <w:tcW w:w="2160" w:type="dxa"/>
          </w:tcPr>
          <w:p w14:paraId="307A8E66" w14:textId="77777777" w:rsidR="00B70099" w:rsidRPr="00B70099" w:rsidRDefault="00B70099" w:rsidP="00B70099">
            <w:pPr>
              <w:widowControl w:val="0"/>
              <w:overflowPunct w:val="0"/>
              <w:autoSpaceDE w:val="0"/>
              <w:autoSpaceDN w:val="0"/>
              <w:adjustRightInd w:val="0"/>
              <w:spacing w:after="0"/>
              <w:ind w:left="113"/>
              <w:textAlignment w:val="baseline"/>
              <w:rPr>
                <w:rFonts w:ascii="Arial" w:hAnsi="Arial"/>
                <w:b/>
                <w:sz w:val="18"/>
                <w:lang w:eastAsia="ko-KR"/>
              </w:rPr>
            </w:pPr>
            <w:r w:rsidRPr="00B70099">
              <w:rPr>
                <w:rFonts w:ascii="Arial" w:hAnsi="Arial"/>
                <w:bCs/>
                <w:sz w:val="18"/>
                <w:lang w:eastAsia="ko-KR"/>
              </w:rPr>
              <w:t>&gt;</w:t>
            </w:r>
            <w:r w:rsidRPr="00B70099">
              <w:rPr>
                <w:rFonts w:ascii="Arial" w:hAnsi="Arial"/>
                <w:sz w:val="18"/>
                <w:lang w:eastAsia="ko-KR"/>
              </w:rPr>
              <w:t xml:space="preserve">PDU Session Resources </w:t>
            </w:r>
            <w:r w:rsidRPr="00B70099">
              <w:rPr>
                <w:rFonts w:ascii="Arial" w:hAnsi="Arial"/>
                <w:sz w:val="18"/>
                <w:lang w:eastAsia="zh-CN"/>
              </w:rPr>
              <w:t>with Data Forwarding List</w:t>
            </w:r>
            <w:r w:rsidRPr="00B70099">
              <w:rPr>
                <w:rFonts w:ascii="Arial" w:hAnsi="Arial"/>
                <w:bCs/>
                <w:sz w:val="18"/>
                <w:lang w:eastAsia="ja-JP"/>
              </w:rPr>
              <w:t xml:space="preserve"> – SN terminated</w:t>
            </w:r>
          </w:p>
        </w:tc>
        <w:tc>
          <w:tcPr>
            <w:tcW w:w="1080" w:type="dxa"/>
          </w:tcPr>
          <w:p w14:paraId="68B5B226"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lang w:eastAsia="ja-JP"/>
              </w:rPr>
            </w:pPr>
            <w:r w:rsidRPr="00B70099">
              <w:rPr>
                <w:rFonts w:ascii="Arial" w:hAnsi="Arial"/>
                <w:sz w:val="18"/>
                <w:lang w:eastAsia="zh-CN"/>
              </w:rPr>
              <w:t>M</w:t>
            </w:r>
          </w:p>
        </w:tc>
        <w:tc>
          <w:tcPr>
            <w:tcW w:w="1080" w:type="dxa"/>
          </w:tcPr>
          <w:p w14:paraId="1D804681" w14:textId="77777777" w:rsidR="00B70099" w:rsidRPr="00B70099" w:rsidRDefault="00B70099" w:rsidP="00B70099">
            <w:pPr>
              <w:widowControl w:val="0"/>
              <w:overflowPunct w:val="0"/>
              <w:autoSpaceDE w:val="0"/>
              <w:autoSpaceDN w:val="0"/>
              <w:adjustRightInd w:val="0"/>
              <w:spacing w:after="0"/>
              <w:textAlignment w:val="baseline"/>
              <w:rPr>
                <w:rFonts w:ascii="Arial" w:hAnsi="Arial"/>
                <w:i/>
                <w:sz w:val="18"/>
                <w:szCs w:val="18"/>
                <w:lang w:eastAsia="ja-JP"/>
              </w:rPr>
            </w:pPr>
          </w:p>
        </w:tc>
        <w:tc>
          <w:tcPr>
            <w:tcW w:w="1512" w:type="dxa"/>
          </w:tcPr>
          <w:p w14:paraId="5D1D8F83"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lang w:eastAsia="ja-JP"/>
              </w:rPr>
            </w:pPr>
            <w:r w:rsidRPr="00B70099">
              <w:rPr>
                <w:rFonts w:ascii="Arial" w:hAnsi="Arial"/>
                <w:sz w:val="18"/>
                <w:lang w:eastAsia="ja-JP"/>
              </w:rPr>
              <w:t>PDU Session List with data forwarding request info</w:t>
            </w:r>
          </w:p>
          <w:p w14:paraId="52178DD3"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lang w:eastAsia="ja-JP"/>
              </w:rPr>
            </w:pPr>
            <w:r w:rsidRPr="00B70099">
              <w:rPr>
                <w:rFonts w:ascii="Arial" w:hAnsi="Arial"/>
                <w:sz w:val="18"/>
                <w:lang w:eastAsia="ja-JP"/>
              </w:rPr>
              <w:t>9.2.1.24</w:t>
            </w:r>
          </w:p>
        </w:tc>
        <w:tc>
          <w:tcPr>
            <w:tcW w:w="1728" w:type="dxa"/>
          </w:tcPr>
          <w:p w14:paraId="6CA8AD71"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1E12C76E" w14:textId="77777777" w:rsidR="00B70099" w:rsidRPr="00B70099" w:rsidRDefault="00B70099" w:rsidP="00B70099">
            <w:pPr>
              <w:widowControl w:val="0"/>
              <w:overflowPunct w:val="0"/>
              <w:autoSpaceDE w:val="0"/>
              <w:autoSpaceDN w:val="0"/>
              <w:adjustRightInd w:val="0"/>
              <w:spacing w:after="0"/>
              <w:jc w:val="center"/>
              <w:textAlignment w:val="baseline"/>
              <w:rPr>
                <w:rFonts w:ascii="Arial" w:hAnsi="Arial"/>
                <w:sz w:val="18"/>
                <w:lang w:eastAsia="ja-JP"/>
              </w:rPr>
            </w:pPr>
            <w:r w:rsidRPr="00B70099">
              <w:rPr>
                <w:rFonts w:ascii="Arial" w:hAnsi="Arial"/>
                <w:bCs/>
                <w:sz w:val="18"/>
                <w:lang w:eastAsia="ja-JP"/>
              </w:rPr>
              <w:t>–</w:t>
            </w:r>
          </w:p>
        </w:tc>
        <w:tc>
          <w:tcPr>
            <w:tcW w:w="1080" w:type="dxa"/>
          </w:tcPr>
          <w:p w14:paraId="517998B5" w14:textId="77777777" w:rsidR="00B70099" w:rsidRPr="00B70099" w:rsidRDefault="00B70099" w:rsidP="00B70099">
            <w:pPr>
              <w:widowControl w:val="0"/>
              <w:overflowPunct w:val="0"/>
              <w:autoSpaceDE w:val="0"/>
              <w:autoSpaceDN w:val="0"/>
              <w:adjustRightInd w:val="0"/>
              <w:spacing w:after="0"/>
              <w:jc w:val="center"/>
              <w:textAlignment w:val="baseline"/>
              <w:rPr>
                <w:rFonts w:ascii="Arial" w:hAnsi="Arial"/>
                <w:sz w:val="18"/>
                <w:lang w:eastAsia="ja-JP"/>
              </w:rPr>
            </w:pPr>
          </w:p>
        </w:tc>
      </w:tr>
      <w:tr w:rsidR="00B70099" w:rsidRPr="00B70099" w14:paraId="1CE87693" w14:textId="77777777" w:rsidTr="00B70099">
        <w:tc>
          <w:tcPr>
            <w:tcW w:w="2160" w:type="dxa"/>
            <w:tcBorders>
              <w:top w:val="single" w:sz="4" w:space="0" w:color="auto"/>
              <w:left w:val="single" w:sz="4" w:space="0" w:color="auto"/>
              <w:bottom w:val="single" w:sz="4" w:space="0" w:color="auto"/>
              <w:right w:val="single" w:sz="4" w:space="0" w:color="auto"/>
            </w:tcBorders>
          </w:tcPr>
          <w:p w14:paraId="0E497AA5" w14:textId="77777777" w:rsidR="00B70099" w:rsidRPr="00B70099" w:rsidRDefault="00B70099" w:rsidP="00B70099">
            <w:pPr>
              <w:widowControl w:val="0"/>
              <w:overflowPunct w:val="0"/>
              <w:autoSpaceDE w:val="0"/>
              <w:autoSpaceDN w:val="0"/>
              <w:adjustRightInd w:val="0"/>
              <w:spacing w:after="0"/>
              <w:textAlignment w:val="baseline"/>
              <w:rPr>
                <w:rFonts w:ascii="Arial" w:hAnsi="Arial"/>
                <w:b/>
                <w:sz w:val="18"/>
                <w:lang w:eastAsia="ko-KR"/>
              </w:rPr>
            </w:pPr>
            <w:r w:rsidRPr="00B70099">
              <w:rPr>
                <w:rFonts w:ascii="Arial" w:hAnsi="Arial"/>
                <w:sz w:val="18"/>
                <w:lang w:eastAsia="zh-CN"/>
              </w:rPr>
              <w:t xml:space="preserve">RRC </w:t>
            </w:r>
            <w:proofErr w:type="spellStart"/>
            <w:r w:rsidRPr="00B70099">
              <w:rPr>
                <w:rFonts w:ascii="Arial" w:hAnsi="Arial"/>
                <w:sz w:val="18"/>
                <w:lang w:eastAsia="zh-CN"/>
              </w:rPr>
              <w:t>Config</w:t>
            </w:r>
            <w:proofErr w:type="spellEnd"/>
            <w:r w:rsidRPr="00B70099">
              <w:rPr>
                <w:rFonts w:ascii="Arial" w:hAnsi="Arial"/>
                <w:sz w:val="18"/>
                <w:lang w:eastAsia="zh-CN"/>
              </w:rPr>
              <w:t xml:space="preserve"> Indication</w:t>
            </w:r>
          </w:p>
        </w:tc>
        <w:tc>
          <w:tcPr>
            <w:tcW w:w="1080" w:type="dxa"/>
            <w:tcBorders>
              <w:top w:val="single" w:sz="4" w:space="0" w:color="auto"/>
              <w:left w:val="single" w:sz="4" w:space="0" w:color="auto"/>
              <w:bottom w:val="single" w:sz="4" w:space="0" w:color="auto"/>
              <w:right w:val="single" w:sz="4" w:space="0" w:color="auto"/>
            </w:tcBorders>
          </w:tcPr>
          <w:p w14:paraId="33F2B1B5"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lang w:eastAsia="zh-CN"/>
              </w:rPr>
            </w:pPr>
            <w:r w:rsidRPr="00B70099">
              <w:rPr>
                <w:rFonts w:ascii="Arial"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0983537" w14:textId="77777777" w:rsidR="00B70099" w:rsidRPr="00B70099" w:rsidRDefault="00B70099" w:rsidP="00B70099">
            <w:pPr>
              <w:widowControl w:val="0"/>
              <w:overflowPunct w:val="0"/>
              <w:autoSpaceDE w:val="0"/>
              <w:autoSpaceDN w:val="0"/>
              <w:adjustRightInd w:val="0"/>
              <w:spacing w:after="0"/>
              <w:textAlignment w:val="baseline"/>
              <w:rPr>
                <w:rFonts w:ascii="Arial" w:hAnsi="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A3E24E4"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lang w:eastAsia="ja-JP"/>
              </w:rPr>
            </w:pPr>
            <w:r w:rsidRPr="00B70099">
              <w:rPr>
                <w:rFonts w:ascii="Arial" w:hAnsi="Arial"/>
                <w:sz w:val="18"/>
                <w:lang w:eastAsia="ja-JP"/>
              </w:rPr>
              <w:t>9.2.3.72</w:t>
            </w:r>
          </w:p>
        </w:tc>
        <w:tc>
          <w:tcPr>
            <w:tcW w:w="1728" w:type="dxa"/>
            <w:tcBorders>
              <w:top w:val="single" w:sz="4" w:space="0" w:color="auto"/>
              <w:left w:val="single" w:sz="4" w:space="0" w:color="auto"/>
              <w:bottom w:val="single" w:sz="4" w:space="0" w:color="auto"/>
              <w:right w:val="single" w:sz="4" w:space="0" w:color="auto"/>
            </w:tcBorders>
          </w:tcPr>
          <w:p w14:paraId="6D1A3B95"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26CB8FE" w14:textId="77777777" w:rsidR="00B70099" w:rsidRPr="00B70099" w:rsidRDefault="00B70099" w:rsidP="00B70099">
            <w:pPr>
              <w:widowControl w:val="0"/>
              <w:overflowPunct w:val="0"/>
              <w:autoSpaceDE w:val="0"/>
              <w:autoSpaceDN w:val="0"/>
              <w:adjustRightInd w:val="0"/>
              <w:spacing w:after="0"/>
              <w:jc w:val="center"/>
              <w:textAlignment w:val="baseline"/>
              <w:rPr>
                <w:rFonts w:ascii="Arial" w:hAnsi="Arial"/>
                <w:bCs/>
                <w:sz w:val="18"/>
                <w:lang w:eastAsia="ja-JP"/>
              </w:rPr>
            </w:pPr>
            <w:r w:rsidRPr="00B70099">
              <w:rPr>
                <w:rFonts w:ascii="Arial" w:hAnsi="Arial"/>
                <w:bCs/>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001B779" w14:textId="77777777" w:rsidR="00B70099" w:rsidRPr="00B70099" w:rsidRDefault="00B70099" w:rsidP="00B70099">
            <w:pPr>
              <w:widowControl w:val="0"/>
              <w:overflowPunct w:val="0"/>
              <w:autoSpaceDE w:val="0"/>
              <w:autoSpaceDN w:val="0"/>
              <w:adjustRightInd w:val="0"/>
              <w:spacing w:after="0"/>
              <w:jc w:val="center"/>
              <w:textAlignment w:val="baseline"/>
              <w:rPr>
                <w:rFonts w:ascii="Arial" w:hAnsi="Arial"/>
                <w:sz w:val="18"/>
                <w:lang w:eastAsia="ja-JP"/>
              </w:rPr>
            </w:pPr>
            <w:r w:rsidRPr="00B70099">
              <w:rPr>
                <w:rFonts w:ascii="Arial" w:hAnsi="Arial"/>
                <w:sz w:val="18"/>
                <w:lang w:eastAsia="ja-JP"/>
              </w:rPr>
              <w:t>reject</w:t>
            </w:r>
          </w:p>
        </w:tc>
      </w:tr>
      <w:tr w:rsidR="00B70099" w:rsidRPr="00B70099" w14:paraId="023C10E7" w14:textId="77777777" w:rsidTr="00B70099">
        <w:tc>
          <w:tcPr>
            <w:tcW w:w="2160" w:type="dxa"/>
            <w:tcBorders>
              <w:top w:val="single" w:sz="4" w:space="0" w:color="auto"/>
              <w:left w:val="single" w:sz="4" w:space="0" w:color="auto"/>
              <w:bottom w:val="single" w:sz="4" w:space="0" w:color="auto"/>
              <w:right w:val="single" w:sz="4" w:space="0" w:color="auto"/>
            </w:tcBorders>
          </w:tcPr>
          <w:p w14:paraId="1D19A22C"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lang w:eastAsia="ko-KR"/>
              </w:rPr>
            </w:pPr>
            <w:r w:rsidRPr="00B70099">
              <w:rPr>
                <w:rFonts w:ascii="Arial" w:hAnsi="Arial"/>
                <w:sz w:val="18"/>
                <w:lang w:eastAsia="ja-JP"/>
              </w:rPr>
              <w:t>Available fast MCG recovery via SRB3</w:t>
            </w:r>
          </w:p>
        </w:tc>
        <w:tc>
          <w:tcPr>
            <w:tcW w:w="1080" w:type="dxa"/>
            <w:tcBorders>
              <w:top w:val="single" w:sz="4" w:space="0" w:color="auto"/>
              <w:left w:val="single" w:sz="4" w:space="0" w:color="auto"/>
              <w:bottom w:val="single" w:sz="4" w:space="0" w:color="auto"/>
              <w:right w:val="single" w:sz="4" w:space="0" w:color="auto"/>
            </w:tcBorders>
          </w:tcPr>
          <w:p w14:paraId="7B6F315F"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lang w:eastAsia="ko-KR"/>
              </w:rPr>
            </w:pPr>
            <w:r w:rsidRPr="00B70099">
              <w:rPr>
                <w:rFonts w:ascii="Arial"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3C5FCF9" w14:textId="77777777" w:rsidR="00B70099" w:rsidRPr="00B70099" w:rsidRDefault="00B70099" w:rsidP="00B70099">
            <w:pPr>
              <w:widowControl w:val="0"/>
              <w:overflowPunct w:val="0"/>
              <w:autoSpaceDE w:val="0"/>
              <w:autoSpaceDN w:val="0"/>
              <w:adjustRightInd w:val="0"/>
              <w:spacing w:after="0"/>
              <w:textAlignment w:val="baseline"/>
              <w:rPr>
                <w:rFonts w:ascii="Arial" w:hAnsi="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D86D937"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lang w:eastAsia="ja-JP"/>
              </w:rPr>
            </w:pPr>
            <w:r w:rsidRPr="00B70099">
              <w:rPr>
                <w:rFonts w:ascii="Arial" w:hAnsi="Arial"/>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0947D718"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lang w:eastAsia="ja-JP"/>
              </w:rPr>
            </w:pPr>
            <w:r w:rsidRPr="00B70099">
              <w:rPr>
                <w:rFonts w:ascii="Arial" w:hAnsi="Arial"/>
                <w:sz w:val="18"/>
                <w:szCs w:val="18"/>
                <w:lang w:eastAsia="ja-JP"/>
              </w:rPr>
              <w:t>Indicates the fast MCG recovery via SRB3 is enabled.</w:t>
            </w:r>
          </w:p>
        </w:tc>
        <w:tc>
          <w:tcPr>
            <w:tcW w:w="1080" w:type="dxa"/>
            <w:tcBorders>
              <w:top w:val="single" w:sz="4" w:space="0" w:color="auto"/>
              <w:left w:val="single" w:sz="4" w:space="0" w:color="auto"/>
              <w:bottom w:val="single" w:sz="4" w:space="0" w:color="auto"/>
              <w:right w:val="single" w:sz="4" w:space="0" w:color="auto"/>
            </w:tcBorders>
          </w:tcPr>
          <w:p w14:paraId="24136B78" w14:textId="77777777" w:rsidR="00B70099" w:rsidRPr="00B70099" w:rsidRDefault="00B70099" w:rsidP="00B70099">
            <w:pPr>
              <w:widowControl w:val="0"/>
              <w:overflowPunct w:val="0"/>
              <w:autoSpaceDE w:val="0"/>
              <w:autoSpaceDN w:val="0"/>
              <w:adjustRightInd w:val="0"/>
              <w:spacing w:after="0"/>
              <w:jc w:val="center"/>
              <w:textAlignment w:val="baseline"/>
              <w:rPr>
                <w:rFonts w:ascii="Arial" w:hAnsi="Arial"/>
                <w:bCs/>
                <w:sz w:val="18"/>
                <w:lang w:eastAsia="ja-JP"/>
              </w:rPr>
            </w:pPr>
            <w:r w:rsidRPr="00B70099">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80E9378" w14:textId="77777777" w:rsidR="00B70099" w:rsidRPr="00B70099" w:rsidRDefault="00B70099" w:rsidP="00B70099">
            <w:pPr>
              <w:widowControl w:val="0"/>
              <w:overflowPunct w:val="0"/>
              <w:autoSpaceDE w:val="0"/>
              <w:autoSpaceDN w:val="0"/>
              <w:adjustRightInd w:val="0"/>
              <w:spacing w:after="0"/>
              <w:jc w:val="center"/>
              <w:textAlignment w:val="baseline"/>
              <w:rPr>
                <w:rFonts w:ascii="Arial" w:hAnsi="Arial"/>
                <w:sz w:val="18"/>
                <w:lang w:eastAsia="zh-CN"/>
              </w:rPr>
            </w:pPr>
            <w:r w:rsidRPr="00B70099">
              <w:rPr>
                <w:rFonts w:ascii="Arial" w:hAnsi="Arial"/>
                <w:sz w:val="18"/>
                <w:lang w:eastAsia="zh-CN"/>
              </w:rPr>
              <w:t>ignore</w:t>
            </w:r>
          </w:p>
        </w:tc>
      </w:tr>
      <w:tr w:rsidR="00B70099" w:rsidRPr="00B70099" w14:paraId="279A722D" w14:textId="77777777" w:rsidTr="00B70099">
        <w:tc>
          <w:tcPr>
            <w:tcW w:w="2160" w:type="dxa"/>
            <w:tcBorders>
              <w:top w:val="single" w:sz="4" w:space="0" w:color="auto"/>
              <w:left w:val="single" w:sz="4" w:space="0" w:color="auto"/>
              <w:bottom w:val="single" w:sz="4" w:space="0" w:color="auto"/>
              <w:right w:val="single" w:sz="4" w:space="0" w:color="auto"/>
            </w:tcBorders>
          </w:tcPr>
          <w:p w14:paraId="55612B22"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lang w:eastAsia="ko-KR"/>
              </w:rPr>
            </w:pPr>
            <w:r w:rsidRPr="00B70099">
              <w:rPr>
                <w:rFonts w:ascii="Arial" w:hAnsi="Arial"/>
                <w:sz w:val="18"/>
                <w:lang w:eastAsia="ja-JP"/>
              </w:rPr>
              <w:t>Release fast MCG recovery via SRB3</w:t>
            </w:r>
          </w:p>
        </w:tc>
        <w:tc>
          <w:tcPr>
            <w:tcW w:w="1080" w:type="dxa"/>
            <w:tcBorders>
              <w:top w:val="single" w:sz="4" w:space="0" w:color="auto"/>
              <w:left w:val="single" w:sz="4" w:space="0" w:color="auto"/>
              <w:bottom w:val="single" w:sz="4" w:space="0" w:color="auto"/>
              <w:right w:val="single" w:sz="4" w:space="0" w:color="auto"/>
            </w:tcBorders>
          </w:tcPr>
          <w:p w14:paraId="0BC0A08F"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lang w:eastAsia="ko-KR"/>
              </w:rPr>
            </w:pPr>
            <w:r w:rsidRPr="00B70099">
              <w:rPr>
                <w:rFonts w:ascii="Arial"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7DC32F6" w14:textId="77777777" w:rsidR="00B70099" w:rsidRPr="00B70099" w:rsidRDefault="00B70099" w:rsidP="00B70099">
            <w:pPr>
              <w:widowControl w:val="0"/>
              <w:overflowPunct w:val="0"/>
              <w:autoSpaceDE w:val="0"/>
              <w:autoSpaceDN w:val="0"/>
              <w:adjustRightInd w:val="0"/>
              <w:spacing w:after="0"/>
              <w:textAlignment w:val="baseline"/>
              <w:rPr>
                <w:rFonts w:ascii="Arial" w:hAnsi="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59BFD3A"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lang w:eastAsia="ja-JP"/>
              </w:rPr>
            </w:pPr>
            <w:r w:rsidRPr="00B70099">
              <w:rPr>
                <w:rFonts w:ascii="Arial" w:hAnsi="Arial"/>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5C4E8FA2"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lang w:eastAsia="ja-JP"/>
              </w:rPr>
            </w:pPr>
            <w:r w:rsidRPr="00B70099">
              <w:rPr>
                <w:rFonts w:ascii="Arial" w:hAnsi="Arial"/>
                <w:sz w:val="18"/>
                <w:szCs w:val="18"/>
                <w:lang w:eastAsia="ja-JP"/>
              </w:rPr>
              <w:t>Indicates the fast MCG recovery via SRB3 is released.</w:t>
            </w:r>
          </w:p>
        </w:tc>
        <w:tc>
          <w:tcPr>
            <w:tcW w:w="1080" w:type="dxa"/>
            <w:tcBorders>
              <w:top w:val="single" w:sz="4" w:space="0" w:color="auto"/>
              <w:left w:val="single" w:sz="4" w:space="0" w:color="auto"/>
              <w:bottom w:val="single" w:sz="4" w:space="0" w:color="auto"/>
              <w:right w:val="single" w:sz="4" w:space="0" w:color="auto"/>
            </w:tcBorders>
          </w:tcPr>
          <w:p w14:paraId="4CE91377" w14:textId="77777777" w:rsidR="00B70099" w:rsidRPr="00B70099" w:rsidRDefault="00B70099" w:rsidP="00B70099">
            <w:pPr>
              <w:widowControl w:val="0"/>
              <w:overflowPunct w:val="0"/>
              <w:autoSpaceDE w:val="0"/>
              <w:autoSpaceDN w:val="0"/>
              <w:adjustRightInd w:val="0"/>
              <w:spacing w:after="0"/>
              <w:jc w:val="center"/>
              <w:textAlignment w:val="baseline"/>
              <w:rPr>
                <w:rFonts w:ascii="Arial" w:hAnsi="Arial"/>
                <w:bCs/>
                <w:sz w:val="18"/>
                <w:lang w:eastAsia="ja-JP"/>
              </w:rPr>
            </w:pPr>
            <w:r w:rsidRPr="00B70099">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49C9F5D" w14:textId="77777777" w:rsidR="00B70099" w:rsidRPr="00B70099" w:rsidRDefault="00B70099" w:rsidP="00B70099">
            <w:pPr>
              <w:widowControl w:val="0"/>
              <w:overflowPunct w:val="0"/>
              <w:autoSpaceDE w:val="0"/>
              <w:autoSpaceDN w:val="0"/>
              <w:adjustRightInd w:val="0"/>
              <w:spacing w:after="0"/>
              <w:jc w:val="center"/>
              <w:textAlignment w:val="baseline"/>
              <w:rPr>
                <w:rFonts w:ascii="Arial" w:hAnsi="Arial"/>
                <w:sz w:val="18"/>
                <w:lang w:eastAsia="zh-CN"/>
              </w:rPr>
            </w:pPr>
            <w:r w:rsidRPr="00B70099">
              <w:rPr>
                <w:rFonts w:ascii="Arial" w:hAnsi="Arial"/>
                <w:sz w:val="18"/>
                <w:lang w:eastAsia="zh-CN"/>
              </w:rPr>
              <w:t>ignore</w:t>
            </w:r>
          </w:p>
        </w:tc>
      </w:tr>
      <w:tr w:rsidR="00B70099" w:rsidRPr="00B70099" w14:paraId="686B567D" w14:textId="77777777" w:rsidTr="00B70099">
        <w:tc>
          <w:tcPr>
            <w:tcW w:w="2160" w:type="dxa"/>
            <w:tcBorders>
              <w:top w:val="single" w:sz="4" w:space="0" w:color="auto"/>
              <w:left w:val="single" w:sz="4" w:space="0" w:color="auto"/>
              <w:bottom w:val="single" w:sz="4" w:space="0" w:color="auto"/>
              <w:right w:val="single" w:sz="4" w:space="0" w:color="auto"/>
            </w:tcBorders>
          </w:tcPr>
          <w:p w14:paraId="6B1AF572"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lang w:eastAsia="ja-JP"/>
              </w:rPr>
            </w:pPr>
            <w:r w:rsidRPr="00B70099">
              <w:rPr>
                <w:rFonts w:ascii="Arial" w:hAnsi="Arial" w:cs="Arial"/>
                <w:sz w:val="18"/>
                <w:lang w:eastAsia="ja-JP"/>
              </w:rPr>
              <w:t>Direct Forwarding Path Availability</w:t>
            </w:r>
          </w:p>
        </w:tc>
        <w:tc>
          <w:tcPr>
            <w:tcW w:w="1080" w:type="dxa"/>
            <w:tcBorders>
              <w:top w:val="single" w:sz="4" w:space="0" w:color="auto"/>
              <w:left w:val="single" w:sz="4" w:space="0" w:color="auto"/>
              <w:bottom w:val="single" w:sz="4" w:space="0" w:color="auto"/>
              <w:right w:val="single" w:sz="4" w:space="0" w:color="auto"/>
            </w:tcBorders>
          </w:tcPr>
          <w:p w14:paraId="04471319"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lang w:eastAsia="ja-JP"/>
              </w:rPr>
            </w:pPr>
            <w:r w:rsidRPr="00B70099">
              <w:rPr>
                <w:rFonts w:ascii="Arial"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5B46326" w14:textId="77777777" w:rsidR="00B70099" w:rsidRPr="00B70099" w:rsidRDefault="00B70099" w:rsidP="00B70099">
            <w:pPr>
              <w:widowControl w:val="0"/>
              <w:overflowPunct w:val="0"/>
              <w:autoSpaceDE w:val="0"/>
              <w:autoSpaceDN w:val="0"/>
              <w:adjustRightInd w:val="0"/>
              <w:spacing w:after="0"/>
              <w:textAlignment w:val="baseline"/>
              <w:rPr>
                <w:rFonts w:ascii="Arial" w:hAnsi="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44C8411"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lang w:eastAsia="ko-KR"/>
              </w:rPr>
            </w:pPr>
            <w:r w:rsidRPr="00B70099">
              <w:rPr>
                <w:rFonts w:ascii="Arial" w:hAnsi="Arial" w:cs="Arial"/>
                <w:sz w:val="18"/>
                <w:lang w:eastAsia="ja-JP"/>
              </w:rPr>
              <w:t>ENUMERATED (direct path available</w:t>
            </w:r>
            <w:proofErr w:type="gramStart"/>
            <w:r w:rsidRPr="00B70099">
              <w:rPr>
                <w:rFonts w:ascii="Arial" w:hAnsi="Arial" w:cs="Arial"/>
                <w:sz w:val="18"/>
                <w:lang w:eastAsia="ja-JP"/>
              </w:rPr>
              <w:t>,…</w:t>
            </w:r>
            <w:proofErr w:type="gramEnd"/>
            <w:r w:rsidRPr="00B70099">
              <w:rPr>
                <w:rFonts w:ascii="Arial" w:hAnsi="Arial" w:cs="Arial"/>
                <w:sz w:val="18"/>
                <w:lang w:eastAsia="ja-JP"/>
              </w:rPr>
              <w:t>)</w:t>
            </w:r>
          </w:p>
        </w:tc>
        <w:tc>
          <w:tcPr>
            <w:tcW w:w="1728" w:type="dxa"/>
            <w:tcBorders>
              <w:top w:val="single" w:sz="4" w:space="0" w:color="auto"/>
              <w:left w:val="single" w:sz="4" w:space="0" w:color="auto"/>
              <w:bottom w:val="single" w:sz="4" w:space="0" w:color="auto"/>
              <w:right w:val="single" w:sz="4" w:space="0" w:color="auto"/>
            </w:tcBorders>
          </w:tcPr>
          <w:p w14:paraId="66736327"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szCs w:val="18"/>
                <w:lang w:eastAsia="ja-JP"/>
              </w:rPr>
            </w:pPr>
            <w:r w:rsidRPr="00B70099">
              <w:rPr>
                <w:rFonts w:ascii="Arial" w:hAnsi="Arial"/>
                <w:sz w:val="18"/>
                <w:szCs w:val="18"/>
                <w:lang w:eastAsia="ja-JP"/>
              </w:rPr>
              <w:t xml:space="preserve">Indicates direct path is available </w:t>
            </w:r>
            <w:r w:rsidRPr="00B70099">
              <w:rPr>
                <w:rFonts w:ascii="Arial" w:hAnsi="Arial"/>
                <w:sz w:val="18"/>
                <w:szCs w:val="18"/>
                <w:lang w:eastAsia="zh-CN"/>
              </w:rPr>
              <w:t>between the S-NG-RAN node and</w:t>
            </w:r>
            <w:r w:rsidRPr="00B70099">
              <w:rPr>
                <w:rFonts w:ascii="Arial" w:hAnsi="Arial"/>
                <w:sz w:val="18"/>
                <w:szCs w:val="18"/>
                <w:lang w:eastAsia="ja-JP"/>
              </w:rPr>
              <w:t xml:space="preserve"> </w:t>
            </w:r>
            <w:r w:rsidRPr="00B70099">
              <w:rPr>
                <w:rFonts w:ascii="Arial" w:hAnsi="Arial"/>
                <w:sz w:val="18"/>
                <w:szCs w:val="18"/>
                <w:lang w:eastAsia="zh-CN"/>
              </w:rPr>
              <w:t>the</w:t>
            </w:r>
            <w:r w:rsidRPr="00B70099">
              <w:rPr>
                <w:rFonts w:ascii="Arial" w:hAnsi="Arial"/>
                <w:sz w:val="18"/>
                <w:szCs w:val="18"/>
                <w:lang w:eastAsia="ja-JP"/>
              </w:rPr>
              <w:t xml:space="preserve"> target NG-RAN node.</w:t>
            </w:r>
          </w:p>
        </w:tc>
        <w:tc>
          <w:tcPr>
            <w:tcW w:w="1080" w:type="dxa"/>
            <w:tcBorders>
              <w:top w:val="single" w:sz="4" w:space="0" w:color="auto"/>
              <w:left w:val="single" w:sz="4" w:space="0" w:color="auto"/>
              <w:bottom w:val="single" w:sz="4" w:space="0" w:color="auto"/>
              <w:right w:val="single" w:sz="4" w:space="0" w:color="auto"/>
            </w:tcBorders>
          </w:tcPr>
          <w:p w14:paraId="73AFCD58" w14:textId="77777777" w:rsidR="00B70099" w:rsidRPr="00B70099" w:rsidRDefault="00B70099" w:rsidP="00B70099">
            <w:pPr>
              <w:widowControl w:val="0"/>
              <w:overflowPunct w:val="0"/>
              <w:autoSpaceDE w:val="0"/>
              <w:autoSpaceDN w:val="0"/>
              <w:adjustRightInd w:val="0"/>
              <w:spacing w:after="0"/>
              <w:jc w:val="center"/>
              <w:textAlignment w:val="baseline"/>
              <w:rPr>
                <w:rFonts w:ascii="Arial" w:hAnsi="Arial"/>
                <w:sz w:val="18"/>
                <w:lang w:eastAsia="ja-JP"/>
              </w:rPr>
            </w:pPr>
            <w:r w:rsidRPr="00B70099">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A65A4AD" w14:textId="77777777" w:rsidR="00B70099" w:rsidRPr="00B70099" w:rsidRDefault="00B70099" w:rsidP="00B70099">
            <w:pPr>
              <w:widowControl w:val="0"/>
              <w:overflowPunct w:val="0"/>
              <w:autoSpaceDE w:val="0"/>
              <w:autoSpaceDN w:val="0"/>
              <w:adjustRightInd w:val="0"/>
              <w:spacing w:after="0"/>
              <w:jc w:val="center"/>
              <w:textAlignment w:val="baseline"/>
              <w:rPr>
                <w:rFonts w:ascii="Arial" w:hAnsi="Arial"/>
                <w:sz w:val="18"/>
                <w:lang w:eastAsia="zh-CN"/>
              </w:rPr>
            </w:pPr>
            <w:r w:rsidRPr="00B70099">
              <w:rPr>
                <w:rFonts w:ascii="Arial" w:hAnsi="Arial"/>
                <w:sz w:val="18"/>
                <w:lang w:eastAsia="zh-CN"/>
              </w:rPr>
              <w:t>ignore</w:t>
            </w:r>
          </w:p>
        </w:tc>
      </w:tr>
      <w:tr w:rsidR="00B70099" w:rsidRPr="00B70099" w14:paraId="79574B56" w14:textId="77777777" w:rsidTr="00B70099">
        <w:tc>
          <w:tcPr>
            <w:tcW w:w="2160" w:type="dxa"/>
            <w:tcBorders>
              <w:top w:val="single" w:sz="4" w:space="0" w:color="auto"/>
              <w:left w:val="single" w:sz="4" w:space="0" w:color="auto"/>
              <w:bottom w:val="single" w:sz="4" w:space="0" w:color="auto"/>
              <w:right w:val="single" w:sz="4" w:space="0" w:color="auto"/>
            </w:tcBorders>
          </w:tcPr>
          <w:p w14:paraId="78E1EAD9" w14:textId="77777777" w:rsidR="00B70099" w:rsidRPr="00B70099" w:rsidRDefault="00B70099" w:rsidP="00B70099">
            <w:pPr>
              <w:widowControl w:val="0"/>
              <w:overflowPunct w:val="0"/>
              <w:autoSpaceDE w:val="0"/>
              <w:autoSpaceDN w:val="0"/>
              <w:adjustRightInd w:val="0"/>
              <w:spacing w:after="0"/>
              <w:textAlignment w:val="baseline"/>
              <w:rPr>
                <w:rFonts w:ascii="Arial" w:hAnsi="Arial" w:cs="Arial"/>
                <w:sz w:val="18"/>
                <w:lang w:eastAsia="ja-JP"/>
              </w:rPr>
            </w:pPr>
            <w:r w:rsidRPr="00B70099">
              <w:rPr>
                <w:rFonts w:ascii="Arial" w:hAnsi="Arial"/>
                <w:sz w:val="18"/>
                <w:lang w:eastAsia="ja-JP"/>
              </w:rPr>
              <w:t>S</w:t>
            </w:r>
            <w:r w:rsidRPr="00B70099">
              <w:rPr>
                <w:rFonts w:ascii="Arial" w:hAnsi="Arial"/>
                <w:sz w:val="18"/>
                <w:lang w:eastAsia="zh-CN"/>
              </w:rPr>
              <w:t>CG</w:t>
            </w:r>
            <w:r w:rsidRPr="00B70099">
              <w:rPr>
                <w:rFonts w:ascii="Arial" w:hAnsi="Arial"/>
                <w:sz w:val="18"/>
                <w:lang w:eastAsia="ja-JP"/>
              </w:rPr>
              <w:t xml:space="preserve"> UE History Information</w:t>
            </w:r>
          </w:p>
        </w:tc>
        <w:tc>
          <w:tcPr>
            <w:tcW w:w="1080" w:type="dxa"/>
            <w:tcBorders>
              <w:top w:val="single" w:sz="4" w:space="0" w:color="auto"/>
              <w:left w:val="single" w:sz="4" w:space="0" w:color="auto"/>
              <w:bottom w:val="single" w:sz="4" w:space="0" w:color="auto"/>
              <w:right w:val="single" w:sz="4" w:space="0" w:color="auto"/>
            </w:tcBorders>
          </w:tcPr>
          <w:p w14:paraId="0DFB8730"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lang w:eastAsia="zh-CN"/>
              </w:rPr>
            </w:pPr>
            <w:r w:rsidRPr="00B70099">
              <w:rPr>
                <w:rFonts w:ascii="Arial"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57DF5C3" w14:textId="77777777" w:rsidR="00B70099" w:rsidRPr="00B70099" w:rsidRDefault="00B70099" w:rsidP="00B70099">
            <w:pPr>
              <w:widowControl w:val="0"/>
              <w:overflowPunct w:val="0"/>
              <w:autoSpaceDE w:val="0"/>
              <w:autoSpaceDN w:val="0"/>
              <w:adjustRightInd w:val="0"/>
              <w:spacing w:after="0"/>
              <w:textAlignment w:val="baseline"/>
              <w:rPr>
                <w:rFonts w:ascii="Arial" w:hAnsi="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C49EB98" w14:textId="77777777" w:rsidR="00B70099" w:rsidRPr="00B70099" w:rsidRDefault="00B70099" w:rsidP="00B70099">
            <w:pPr>
              <w:widowControl w:val="0"/>
              <w:overflowPunct w:val="0"/>
              <w:autoSpaceDE w:val="0"/>
              <w:autoSpaceDN w:val="0"/>
              <w:adjustRightInd w:val="0"/>
              <w:spacing w:after="0"/>
              <w:textAlignment w:val="baseline"/>
              <w:rPr>
                <w:rFonts w:ascii="Arial" w:hAnsi="Arial" w:cs="Arial"/>
                <w:sz w:val="18"/>
                <w:lang w:eastAsia="ja-JP"/>
              </w:rPr>
            </w:pPr>
            <w:r w:rsidRPr="00B70099">
              <w:rPr>
                <w:rFonts w:ascii="Arial" w:hAnsi="Arial"/>
                <w:sz w:val="18"/>
                <w:lang w:eastAsia="ko-KR"/>
              </w:rPr>
              <w:t>9.2.3.151</w:t>
            </w:r>
          </w:p>
        </w:tc>
        <w:tc>
          <w:tcPr>
            <w:tcW w:w="1728" w:type="dxa"/>
            <w:tcBorders>
              <w:top w:val="single" w:sz="4" w:space="0" w:color="auto"/>
              <w:left w:val="single" w:sz="4" w:space="0" w:color="auto"/>
              <w:bottom w:val="single" w:sz="4" w:space="0" w:color="auto"/>
              <w:right w:val="single" w:sz="4" w:space="0" w:color="auto"/>
            </w:tcBorders>
          </w:tcPr>
          <w:p w14:paraId="4ADFF112"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C302AFD" w14:textId="77777777" w:rsidR="00B70099" w:rsidRPr="00B70099" w:rsidRDefault="00B70099" w:rsidP="00B70099">
            <w:pPr>
              <w:widowControl w:val="0"/>
              <w:overflowPunct w:val="0"/>
              <w:autoSpaceDE w:val="0"/>
              <w:autoSpaceDN w:val="0"/>
              <w:adjustRightInd w:val="0"/>
              <w:spacing w:after="0"/>
              <w:jc w:val="center"/>
              <w:textAlignment w:val="baseline"/>
              <w:rPr>
                <w:rFonts w:ascii="Arial" w:hAnsi="Arial"/>
                <w:sz w:val="18"/>
                <w:lang w:eastAsia="ja-JP"/>
              </w:rPr>
            </w:pPr>
            <w:r w:rsidRPr="00B70099">
              <w:rPr>
                <w:rFonts w:ascii="Arial"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EEDF185" w14:textId="77777777" w:rsidR="00B70099" w:rsidRPr="00B70099" w:rsidRDefault="00B70099" w:rsidP="00B70099">
            <w:pPr>
              <w:widowControl w:val="0"/>
              <w:overflowPunct w:val="0"/>
              <w:autoSpaceDE w:val="0"/>
              <w:autoSpaceDN w:val="0"/>
              <w:adjustRightInd w:val="0"/>
              <w:spacing w:after="0"/>
              <w:jc w:val="center"/>
              <w:textAlignment w:val="baseline"/>
              <w:rPr>
                <w:rFonts w:ascii="Arial" w:hAnsi="Arial"/>
                <w:sz w:val="18"/>
                <w:lang w:eastAsia="zh-CN"/>
              </w:rPr>
            </w:pPr>
            <w:r w:rsidRPr="00B70099">
              <w:rPr>
                <w:rFonts w:ascii="Arial" w:hAnsi="Arial"/>
                <w:sz w:val="18"/>
                <w:lang w:eastAsia="zh-CN"/>
              </w:rPr>
              <w:t>ignore</w:t>
            </w:r>
          </w:p>
        </w:tc>
      </w:tr>
      <w:tr w:rsidR="00B70099" w:rsidRPr="00B70099" w14:paraId="64443B38" w14:textId="77777777" w:rsidTr="00B70099">
        <w:tc>
          <w:tcPr>
            <w:tcW w:w="2160" w:type="dxa"/>
            <w:tcBorders>
              <w:top w:val="single" w:sz="4" w:space="0" w:color="auto"/>
              <w:left w:val="single" w:sz="4" w:space="0" w:color="auto"/>
              <w:bottom w:val="single" w:sz="4" w:space="0" w:color="auto"/>
              <w:right w:val="single" w:sz="4" w:space="0" w:color="auto"/>
            </w:tcBorders>
          </w:tcPr>
          <w:p w14:paraId="24F22226"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lang w:eastAsia="ja-JP"/>
              </w:rPr>
            </w:pPr>
            <w:r w:rsidRPr="00B70099">
              <w:rPr>
                <w:rFonts w:ascii="Arial" w:hAnsi="Arial"/>
                <w:sz w:val="18"/>
                <w:lang w:eastAsia="ko-KR"/>
              </w:rPr>
              <w:t>SCG Activation Status</w:t>
            </w:r>
          </w:p>
        </w:tc>
        <w:tc>
          <w:tcPr>
            <w:tcW w:w="1080" w:type="dxa"/>
            <w:tcBorders>
              <w:top w:val="single" w:sz="4" w:space="0" w:color="auto"/>
              <w:left w:val="single" w:sz="4" w:space="0" w:color="auto"/>
              <w:bottom w:val="single" w:sz="4" w:space="0" w:color="auto"/>
              <w:right w:val="single" w:sz="4" w:space="0" w:color="auto"/>
            </w:tcBorders>
          </w:tcPr>
          <w:p w14:paraId="7814C1AD"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lang w:eastAsia="zh-CN"/>
              </w:rPr>
            </w:pPr>
            <w:r w:rsidRPr="00B70099">
              <w:rPr>
                <w:rFonts w:ascii="Arial"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F56FAB0" w14:textId="77777777" w:rsidR="00B70099" w:rsidRPr="00B70099" w:rsidRDefault="00B70099" w:rsidP="00B70099">
            <w:pPr>
              <w:widowControl w:val="0"/>
              <w:overflowPunct w:val="0"/>
              <w:autoSpaceDE w:val="0"/>
              <w:autoSpaceDN w:val="0"/>
              <w:adjustRightInd w:val="0"/>
              <w:spacing w:after="0"/>
              <w:textAlignment w:val="baseline"/>
              <w:rPr>
                <w:rFonts w:ascii="Arial" w:hAnsi="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6DC20E8"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lang w:eastAsia="ko-KR"/>
              </w:rPr>
            </w:pPr>
            <w:r w:rsidRPr="00B70099">
              <w:rPr>
                <w:rFonts w:ascii="Arial" w:hAnsi="Arial"/>
                <w:sz w:val="18"/>
                <w:lang w:eastAsia="zh-CN"/>
              </w:rPr>
              <w:t>9.2.3.155</w:t>
            </w:r>
          </w:p>
        </w:tc>
        <w:tc>
          <w:tcPr>
            <w:tcW w:w="1728" w:type="dxa"/>
            <w:tcBorders>
              <w:top w:val="single" w:sz="4" w:space="0" w:color="auto"/>
              <w:left w:val="single" w:sz="4" w:space="0" w:color="auto"/>
              <w:bottom w:val="single" w:sz="4" w:space="0" w:color="auto"/>
              <w:right w:val="single" w:sz="4" w:space="0" w:color="auto"/>
            </w:tcBorders>
          </w:tcPr>
          <w:p w14:paraId="55E73E7E"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3555C4A" w14:textId="77777777" w:rsidR="00B70099" w:rsidRPr="00B70099" w:rsidRDefault="00B70099" w:rsidP="00B70099">
            <w:pPr>
              <w:widowControl w:val="0"/>
              <w:overflowPunct w:val="0"/>
              <w:autoSpaceDE w:val="0"/>
              <w:autoSpaceDN w:val="0"/>
              <w:adjustRightInd w:val="0"/>
              <w:spacing w:after="0"/>
              <w:jc w:val="center"/>
              <w:textAlignment w:val="baseline"/>
              <w:rPr>
                <w:rFonts w:ascii="Arial" w:hAnsi="Arial"/>
                <w:sz w:val="18"/>
                <w:lang w:eastAsia="zh-CN"/>
              </w:rPr>
            </w:pPr>
            <w:r w:rsidRPr="00B70099">
              <w:rPr>
                <w:rFonts w:ascii="Arial"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CC247AB" w14:textId="77777777" w:rsidR="00B70099" w:rsidRPr="00B70099" w:rsidRDefault="00B70099" w:rsidP="00B70099">
            <w:pPr>
              <w:widowControl w:val="0"/>
              <w:overflowPunct w:val="0"/>
              <w:autoSpaceDE w:val="0"/>
              <w:autoSpaceDN w:val="0"/>
              <w:adjustRightInd w:val="0"/>
              <w:spacing w:after="0"/>
              <w:jc w:val="center"/>
              <w:textAlignment w:val="baseline"/>
              <w:rPr>
                <w:rFonts w:ascii="Arial" w:hAnsi="Arial"/>
                <w:sz w:val="18"/>
                <w:lang w:eastAsia="zh-CN"/>
              </w:rPr>
            </w:pPr>
            <w:r w:rsidRPr="00B70099">
              <w:rPr>
                <w:rFonts w:ascii="Arial" w:hAnsi="Arial"/>
                <w:sz w:val="18"/>
                <w:lang w:eastAsia="ja-JP"/>
              </w:rPr>
              <w:t>ignore</w:t>
            </w:r>
          </w:p>
        </w:tc>
      </w:tr>
      <w:tr w:rsidR="00B70099" w:rsidRPr="00B70099" w14:paraId="7B83016A" w14:textId="77777777" w:rsidTr="00B70099">
        <w:tc>
          <w:tcPr>
            <w:tcW w:w="2160" w:type="dxa"/>
            <w:tcBorders>
              <w:top w:val="single" w:sz="4" w:space="0" w:color="auto"/>
              <w:left w:val="single" w:sz="4" w:space="0" w:color="auto"/>
              <w:bottom w:val="single" w:sz="4" w:space="0" w:color="auto"/>
              <w:right w:val="single" w:sz="4" w:space="0" w:color="auto"/>
            </w:tcBorders>
          </w:tcPr>
          <w:p w14:paraId="28A0B3DA" w14:textId="77777777" w:rsidR="00B70099" w:rsidRPr="00B70099" w:rsidRDefault="00B70099" w:rsidP="00B70099">
            <w:pPr>
              <w:widowControl w:val="0"/>
              <w:overflowPunct w:val="0"/>
              <w:autoSpaceDE w:val="0"/>
              <w:autoSpaceDN w:val="0"/>
              <w:adjustRightInd w:val="0"/>
              <w:spacing w:after="0"/>
              <w:textAlignment w:val="baseline"/>
              <w:rPr>
                <w:rFonts w:ascii="Arial" w:hAnsi="Arial"/>
                <w:b/>
                <w:bCs/>
                <w:sz w:val="18"/>
                <w:lang w:eastAsia="ko-KR"/>
              </w:rPr>
            </w:pPr>
            <w:r w:rsidRPr="00B70099">
              <w:rPr>
                <w:rFonts w:ascii="Arial" w:hAnsi="Arial"/>
                <w:b/>
                <w:bCs/>
                <w:sz w:val="18"/>
                <w:lang w:eastAsia="ja-JP"/>
              </w:rPr>
              <w:t>Conditional PSCell Addition Information Modification Acknowledge</w:t>
            </w:r>
          </w:p>
        </w:tc>
        <w:tc>
          <w:tcPr>
            <w:tcW w:w="1080" w:type="dxa"/>
            <w:tcBorders>
              <w:top w:val="single" w:sz="4" w:space="0" w:color="auto"/>
              <w:left w:val="single" w:sz="4" w:space="0" w:color="auto"/>
              <w:bottom w:val="single" w:sz="4" w:space="0" w:color="auto"/>
              <w:right w:val="single" w:sz="4" w:space="0" w:color="auto"/>
            </w:tcBorders>
          </w:tcPr>
          <w:p w14:paraId="38208A3D"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lang w:eastAsia="zh-CN"/>
              </w:rPr>
            </w:pPr>
            <w:r w:rsidRPr="00B70099">
              <w:rPr>
                <w:rFonts w:ascii="Arial"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3640A0B" w14:textId="77777777" w:rsidR="00B70099" w:rsidRPr="00B70099" w:rsidRDefault="00B70099" w:rsidP="00B70099">
            <w:pPr>
              <w:widowControl w:val="0"/>
              <w:overflowPunct w:val="0"/>
              <w:autoSpaceDE w:val="0"/>
              <w:autoSpaceDN w:val="0"/>
              <w:adjustRightInd w:val="0"/>
              <w:spacing w:after="0"/>
              <w:textAlignment w:val="baseline"/>
              <w:rPr>
                <w:rFonts w:ascii="Arial" w:hAnsi="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FE23791"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647A7AE8"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szCs w:val="18"/>
                <w:lang w:eastAsia="ja-JP"/>
              </w:rPr>
            </w:pPr>
            <w:r w:rsidRPr="00B70099">
              <w:rPr>
                <w:rFonts w:ascii="Arial" w:hAnsi="Arial"/>
                <w:sz w:val="18"/>
                <w:lang w:eastAsia="ko-KR"/>
              </w:rPr>
              <w:t>This IE may be sent from the target SN.</w:t>
            </w:r>
          </w:p>
        </w:tc>
        <w:tc>
          <w:tcPr>
            <w:tcW w:w="1080" w:type="dxa"/>
            <w:tcBorders>
              <w:top w:val="single" w:sz="4" w:space="0" w:color="auto"/>
              <w:left w:val="single" w:sz="4" w:space="0" w:color="auto"/>
              <w:bottom w:val="single" w:sz="4" w:space="0" w:color="auto"/>
              <w:right w:val="single" w:sz="4" w:space="0" w:color="auto"/>
            </w:tcBorders>
          </w:tcPr>
          <w:p w14:paraId="49CA1030" w14:textId="77777777" w:rsidR="00B70099" w:rsidRPr="00B70099" w:rsidRDefault="00B70099" w:rsidP="00B70099">
            <w:pPr>
              <w:widowControl w:val="0"/>
              <w:overflowPunct w:val="0"/>
              <w:autoSpaceDE w:val="0"/>
              <w:autoSpaceDN w:val="0"/>
              <w:adjustRightInd w:val="0"/>
              <w:spacing w:after="0"/>
              <w:jc w:val="center"/>
              <w:textAlignment w:val="baseline"/>
              <w:rPr>
                <w:rFonts w:ascii="Arial" w:hAnsi="Arial"/>
                <w:sz w:val="18"/>
                <w:lang w:eastAsia="zh-CN"/>
              </w:rPr>
            </w:pPr>
            <w:r w:rsidRPr="00B70099">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7DBEF94" w14:textId="77777777" w:rsidR="00B70099" w:rsidRPr="00B70099" w:rsidRDefault="00B70099" w:rsidP="00B70099">
            <w:pPr>
              <w:widowControl w:val="0"/>
              <w:overflowPunct w:val="0"/>
              <w:autoSpaceDE w:val="0"/>
              <w:autoSpaceDN w:val="0"/>
              <w:adjustRightInd w:val="0"/>
              <w:spacing w:after="0"/>
              <w:jc w:val="center"/>
              <w:textAlignment w:val="baseline"/>
              <w:rPr>
                <w:rFonts w:ascii="Arial" w:hAnsi="Arial"/>
                <w:sz w:val="18"/>
                <w:lang w:eastAsia="ja-JP"/>
              </w:rPr>
            </w:pPr>
            <w:r w:rsidRPr="00B70099">
              <w:rPr>
                <w:rFonts w:ascii="Arial" w:hAnsi="Arial"/>
                <w:sz w:val="18"/>
                <w:lang w:eastAsia="zh-CN"/>
              </w:rPr>
              <w:t>ignore</w:t>
            </w:r>
          </w:p>
        </w:tc>
      </w:tr>
      <w:tr w:rsidR="00B70099" w:rsidRPr="00B70099" w14:paraId="5D0B4616" w14:textId="77777777" w:rsidTr="00B70099">
        <w:tc>
          <w:tcPr>
            <w:tcW w:w="2160" w:type="dxa"/>
            <w:tcBorders>
              <w:top w:val="single" w:sz="4" w:space="0" w:color="auto"/>
              <w:left w:val="single" w:sz="4" w:space="0" w:color="auto"/>
              <w:bottom w:val="single" w:sz="4" w:space="0" w:color="auto"/>
              <w:right w:val="single" w:sz="4" w:space="0" w:color="auto"/>
            </w:tcBorders>
          </w:tcPr>
          <w:p w14:paraId="6BDA3AFD" w14:textId="77777777" w:rsidR="00B70099" w:rsidRPr="00B70099" w:rsidRDefault="00B70099" w:rsidP="00B70099">
            <w:pPr>
              <w:widowControl w:val="0"/>
              <w:overflowPunct w:val="0"/>
              <w:autoSpaceDE w:val="0"/>
              <w:autoSpaceDN w:val="0"/>
              <w:adjustRightInd w:val="0"/>
              <w:spacing w:after="0"/>
              <w:ind w:left="113"/>
              <w:textAlignment w:val="baseline"/>
              <w:rPr>
                <w:rFonts w:ascii="Arial" w:hAnsi="Arial"/>
                <w:b/>
                <w:bCs/>
                <w:sz w:val="18"/>
                <w:lang w:eastAsia="ko-KR"/>
              </w:rPr>
            </w:pPr>
            <w:r w:rsidRPr="00B70099">
              <w:rPr>
                <w:rFonts w:ascii="Arial" w:hAnsi="Arial"/>
                <w:b/>
                <w:bCs/>
                <w:sz w:val="18"/>
                <w:lang w:eastAsia="ja-JP"/>
              </w:rPr>
              <w:t>&gt;Candidate PSCell List</w:t>
            </w:r>
          </w:p>
        </w:tc>
        <w:tc>
          <w:tcPr>
            <w:tcW w:w="1080" w:type="dxa"/>
            <w:tcBorders>
              <w:top w:val="single" w:sz="4" w:space="0" w:color="auto"/>
              <w:left w:val="single" w:sz="4" w:space="0" w:color="auto"/>
              <w:bottom w:val="single" w:sz="4" w:space="0" w:color="auto"/>
              <w:right w:val="single" w:sz="4" w:space="0" w:color="auto"/>
            </w:tcBorders>
          </w:tcPr>
          <w:p w14:paraId="2E15E2F0"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8AFE1BD" w14:textId="77777777" w:rsidR="00B70099" w:rsidRPr="00B70099" w:rsidRDefault="00B70099" w:rsidP="00B70099">
            <w:pPr>
              <w:widowControl w:val="0"/>
              <w:overflowPunct w:val="0"/>
              <w:autoSpaceDE w:val="0"/>
              <w:autoSpaceDN w:val="0"/>
              <w:adjustRightInd w:val="0"/>
              <w:spacing w:after="0"/>
              <w:textAlignment w:val="baseline"/>
              <w:rPr>
                <w:rFonts w:ascii="Arial" w:hAnsi="Arial"/>
                <w:i/>
                <w:sz w:val="18"/>
                <w:szCs w:val="18"/>
                <w:lang w:eastAsia="ja-JP"/>
              </w:rPr>
            </w:pPr>
            <w:r w:rsidRPr="00B70099">
              <w:rPr>
                <w:rFonts w:ascii="Arial" w:hAnsi="Arial"/>
                <w:i/>
                <w:sz w:val="18"/>
                <w:szCs w:val="18"/>
                <w:lang w:eastAsia="ja-JP"/>
              </w:rPr>
              <w:t>1</w:t>
            </w:r>
          </w:p>
        </w:tc>
        <w:tc>
          <w:tcPr>
            <w:tcW w:w="1512" w:type="dxa"/>
            <w:tcBorders>
              <w:top w:val="single" w:sz="4" w:space="0" w:color="auto"/>
              <w:left w:val="single" w:sz="4" w:space="0" w:color="auto"/>
              <w:bottom w:val="single" w:sz="4" w:space="0" w:color="auto"/>
              <w:right w:val="single" w:sz="4" w:space="0" w:color="auto"/>
            </w:tcBorders>
          </w:tcPr>
          <w:p w14:paraId="2E73CD41"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2B95F5EE"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szCs w:val="18"/>
                <w:lang w:eastAsia="ja-JP"/>
              </w:rPr>
            </w:pPr>
            <w:r w:rsidRPr="00B70099">
              <w:rPr>
                <w:rFonts w:ascii="Arial" w:hAnsi="Arial"/>
                <w:sz w:val="18"/>
                <w:szCs w:val="18"/>
                <w:lang w:eastAsia="ja-JP"/>
              </w:rPr>
              <w:t xml:space="preserve">Ignored, if the </w:t>
            </w:r>
            <w:r w:rsidRPr="00B70099">
              <w:rPr>
                <w:rFonts w:ascii="Arial" w:hAnsi="Arial"/>
                <w:i/>
                <w:iCs/>
                <w:sz w:val="18"/>
                <w:szCs w:val="18"/>
                <w:lang w:eastAsia="ja-JP"/>
              </w:rPr>
              <w:t>Candidate PSCell with Other Information List</w:t>
            </w:r>
            <w:r w:rsidRPr="00B70099">
              <w:rPr>
                <w:rFonts w:ascii="Arial" w:hAnsi="Arial"/>
                <w:sz w:val="18"/>
                <w:szCs w:val="18"/>
                <w:lang w:eastAsia="ja-JP"/>
              </w:rPr>
              <w:t xml:space="preserve"> IE is included.</w:t>
            </w:r>
          </w:p>
        </w:tc>
        <w:tc>
          <w:tcPr>
            <w:tcW w:w="1080" w:type="dxa"/>
            <w:tcBorders>
              <w:top w:val="single" w:sz="4" w:space="0" w:color="auto"/>
              <w:left w:val="single" w:sz="4" w:space="0" w:color="auto"/>
              <w:bottom w:val="single" w:sz="4" w:space="0" w:color="auto"/>
              <w:right w:val="single" w:sz="4" w:space="0" w:color="auto"/>
            </w:tcBorders>
          </w:tcPr>
          <w:p w14:paraId="33087198" w14:textId="77777777" w:rsidR="00B70099" w:rsidRPr="00B70099" w:rsidRDefault="00B70099" w:rsidP="00B70099">
            <w:pPr>
              <w:widowControl w:val="0"/>
              <w:overflowPunct w:val="0"/>
              <w:autoSpaceDE w:val="0"/>
              <w:autoSpaceDN w:val="0"/>
              <w:adjustRightInd w:val="0"/>
              <w:spacing w:after="0"/>
              <w:jc w:val="center"/>
              <w:textAlignment w:val="baseline"/>
              <w:rPr>
                <w:rFonts w:ascii="Arial" w:hAnsi="Arial"/>
                <w:sz w:val="18"/>
                <w:lang w:eastAsia="zh-CN"/>
              </w:rPr>
            </w:pPr>
            <w:r w:rsidRPr="00B70099">
              <w:rPr>
                <w:rFonts w:ascii="Arial" w:hAnsi="Arial"/>
                <w:bCs/>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5FAAEA8" w14:textId="77777777" w:rsidR="00B70099" w:rsidRPr="00B70099" w:rsidRDefault="00B70099" w:rsidP="00B70099">
            <w:pPr>
              <w:widowControl w:val="0"/>
              <w:overflowPunct w:val="0"/>
              <w:autoSpaceDE w:val="0"/>
              <w:autoSpaceDN w:val="0"/>
              <w:adjustRightInd w:val="0"/>
              <w:spacing w:after="0"/>
              <w:jc w:val="center"/>
              <w:textAlignment w:val="baseline"/>
              <w:rPr>
                <w:rFonts w:ascii="Arial" w:hAnsi="Arial"/>
                <w:sz w:val="18"/>
                <w:lang w:eastAsia="ja-JP"/>
              </w:rPr>
            </w:pPr>
          </w:p>
        </w:tc>
      </w:tr>
      <w:tr w:rsidR="00B70099" w:rsidRPr="00B70099" w14:paraId="5342752C" w14:textId="77777777" w:rsidTr="00B70099">
        <w:tc>
          <w:tcPr>
            <w:tcW w:w="2160" w:type="dxa"/>
            <w:tcBorders>
              <w:top w:val="single" w:sz="4" w:space="0" w:color="auto"/>
              <w:left w:val="single" w:sz="4" w:space="0" w:color="auto"/>
              <w:bottom w:val="single" w:sz="4" w:space="0" w:color="auto"/>
              <w:right w:val="single" w:sz="4" w:space="0" w:color="auto"/>
            </w:tcBorders>
          </w:tcPr>
          <w:p w14:paraId="148C98C8" w14:textId="77777777" w:rsidR="00B70099" w:rsidRPr="00B70099" w:rsidRDefault="00B70099" w:rsidP="00B70099">
            <w:pPr>
              <w:widowControl w:val="0"/>
              <w:overflowPunct w:val="0"/>
              <w:autoSpaceDE w:val="0"/>
              <w:autoSpaceDN w:val="0"/>
              <w:adjustRightInd w:val="0"/>
              <w:spacing w:after="0"/>
              <w:ind w:left="227"/>
              <w:textAlignment w:val="baseline"/>
              <w:rPr>
                <w:rFonts w:ascii="Arial" w:hAnsi="Arial"/>
                <w:b/>
                <w:bCs/>
                <w:sz w:val="18"/>
                <w:lang w:eastAsia="ko-KR"/>
              </w:rPr>
            </w:pPr>
            <w:r w:rsidRPr="00B70099">
              <w:rPr>
                <w:rFonts w:ascii="Arial" w:hAnsi="Arial"/>
                <w:b/>
                <w:bCs/>
                <w:sz w:val="18"/>
                <w:lang w:eastAsia="ko-KR"/>
              </w:rPr>
              <w:t>&gt;&gt;Candidate PSCell Item</w:t>
            </w:r>
          </w:p>
        </w:tc>
        <w:tc>
          <w:tcPr>
            <w:tcW w:w="1080" w:type="dxa"/>
            <w:tcBorders>
              <w:top w:val="single" w:sz="4" w:space="0" w:color="auto"/>
              <w:left w:val="single" w:sz="4" w:space="0" w:color="auto"/>
              <w:bottom w:val="single" w:sz="4" w:space="0" w:color="auto"/>
              <w:right w:val="single" w:sz="4" w:space="0" w:color="auto"/>
            </w:tcBorders>
          </w:tcPr>
          <w:p w14:paraId="70CDDB83"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46B2CE6" w14:textId="77777777" w:rsidR="00B70099" w:rsidRPr="00B70099" w:rsidRDefault="00B70099" w:rsidP="00B70099">
            <w:pPr>
              <w:widowControl w:val="0"/>
              <w:overflowPunct w:val="0"/>
              <w:autoSpaceDE w:val="0"/>
              <w:autoSpaceDN w:val="0"/>
              <w:adjustRightInd w:val="0"/>
              <w:spacing w:after="0"/>
              <w:textAlignment w:val="baseline"/>
              <w:rPr>
                <w:rFonts w:ascii="Arial" w:hAnsi="Arial"/>
                <w:i/>
                <w:sz w:val="18"/>
                <w:szCs w:val="18"/>
                <w:lang w:eastAsia="ja-JP"/>
              </w:rPr>
            </w:pPr>
            <w:proofErr w:type="gramStart"/>
            <w:r w:rsidRPr="00B70099">
              <w:rPr>
                <w:rFonts w:ascii="Arial" w:hAnsi="Arial"/>
                <w:i/>
                <w:sz w:val="18"/>
                <w:szCs w:val="18"/>
                <w:lang w:eastAsia="ja-JP"/>
              </w:rPr>
              <w:t>1 ..</w:t>
            </w:r>
            <w:proofErr w:type="gramEnd"/>
            <w:r w:rsidRPr="00B70099">
              <w:rPr>
                <w:rFonts w:ascii="Arial" w:hAnsi="Arial"/>
                <w:i/>
                <w:sz w:val="18"/>
                <w:szCs w:val="18"/>
                <w:lang w:eastAsia="ja-JP"/>
              </w:rPr>
              <w:t xml:space="preserve"> &lt;</w:t>
            </w:r>
            <w:proofErr w:type="spellStart"/>
            <w:r w:rsidRPr="00B70099">
              <w:rPr>
                <w:rFonts w:ascii="Arial" w:hAnsi="Arial"/>
                <w:i/>
                <w:sz w:val="18"/>
                <w:szCs w:val="18"/>
                <w:lang w:eastAsia="ja-JP"/>
              </w:rPr>
              <w:t>maxnoofPSCellCandidate</w:t>
            </w:r>
            <w:proofErr w:type="spellEnd"/>
            <w:r w:rsidRPr="00B70099">
              <w:rPr>
                <w:rFonts w:ascii="Arial" w:hAnsi="Arial"/>
                <w:i/>
                <w:sz w:val="18"/>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3EA63438"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092E18D2"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87AE6E9" w14:textId="77777777" w:rsidR="00B70099" w:rsidRPr="00B70099" w:rsidRDefault="00B70099" w:rsidP="00B70099">
            <w:pPr>
              <w:widowControl w:val="0"/>
              <w:overflowPunct w:val="0"/>
              <w:autoSpaceDE w:val="0"/>
              <w:autoSpaceDN w:val="0"/>
              <w:adjustRightInd w:val="0"/>
              <w:spacing w:after="0"/>
              <w:jc w:val="center"/>
              <w:textAlignment w:val="baseline"/>
              <w:rPr>
                <w:rFonts w:ascii="Arial" w:hAnsi="Arial"/>
                <w:sz w:val="18"/>
                <w:lang w:eastAsia="zh-CN"/>
              </w:rPr>
            </w:pPr>
            <w:r w:rsidRPr="00B70099">
              <w:rPr>
                <w:rFonts w:ascii="Arial" w:hAnsi="Arial"/>
                <w:bCs/>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DF96272" w14:textId="77777777" w:rsidR="00B70099" w:rsidRPr="00B70099" w:rsidRDefault="00B70099" w:rsidP="00B70099">
            <w:pPr>
              <w:widowControl w:val="0"/>
              <w:overflowPunct w:val="0"/>
              <w:autoSpaceDE w:val="0"/>
              <w:autoSpaceDN w:val="0"/>
              <w:adjustRightInd w:val="0"/>
              <w:spacing w:after="0"/>
              <w:jc w:val="center"/>
              <w:textAlignment w:val="baseline"/>
              <w:rPr>
                <w:rFonts w:ascii="Arial" w:hAnsi="Arial"/>
                <w:sz w:val="18"/>
                <w:lang w:eastAsia="ja-JP"/>
              </w:rPr>
            </w:pPr>
          </w:p>
        </w:tc>
      </w:tr>
      <w:tr w:rsidR="00B70099" w:rsidRPr="00B70099" w14:paraId="1C8AE202" w14:textId="77777777" w:rsidTr="00B70099">
        <w:tc>
          <w:tcPr>
            <w:tcW w:w="2160" w:type="dxa"/>
            <w:tcBorders>
              <w:top w:val="single" w:sz="4" w:space="0" w:color="auto"/>
              <w:left w:val="single" w:sz="4" w:space="0" w:color="auto"/>
              <w:bottom w:val="single" w:sz="4" w:space="0" w:color="auto"/>
              <w:right w:val="single" w:sz="4" w:space="0" w:color="auto"/>
            </w:tcBorders>
          </w:tcPr>
          <w:p w14:paraId="3795F6F2" w14:textId="77777777" w:rsidR="00B70099" w:rsidRPr="00B70099" w:rsidRDefault="00B70099" w:rsidP="00B70099">
            <w:pPr>
              <w:widowControl w:val="0"/>
              <w:overflowPunct w:val="0"/>
              <w:autoSpaceDE w:val="0"/>
              <w:autoSpaceDN w:val="0"/>
              <w:adjustRightInd w:val="0"/>
              <w:spacing w:after="0"/>
              <w:ind w:left="340"/>
              <w:textAlignment w:val="baseline"/>
              <w:rPr>
                <w:rFonts w:ascii="Arial" w:hAnsi="Arial"/>
                <w:sz w:val="18"/>
                <w:lang w:eastAsia="ko-KR"/>
              </w:rPr>
            </w:pPr>
            <w:r w:rsidRPr="00B70099">
              <w:rPr>
                <w:rFonts w:ascii="Arial" w:hAnsi="Arial"/>
                <w:sz w:val="18"/>
                <w:lang w:eastAsia="ja-JP"/>
              </w:rPr>
              <w:t>&gt;&gt;&gt;PSCell ID</w:t>
            </w:r>
          </w:p>
        </w:tc>
        <w:tc>
          <w:tcPr>
            <w:tcW w:w="1080" w:type="dxa"/>
            <w:tcBorders>
              <w:top w:val="single" w:sz="4" w:space="0" w:color="auto"/>
              <w:left w:val="single" w:sz="4" w:space="0" w:color="auto"/>
              <w:bottom w:val="single" w:sz="4" w:space="0" w:color="auto"/>
              <w:right w:val="single" w:sz="4" w:space="0" w:color="auto"/>
            </w:tcBorders>
          </w:tcPr>
          <w:p w14:paraId="0F2F7337"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lang w:eastAsia="zh-CN"/>
              </w:rPr>
            </w:pPr>
            <w:r w:rsidRPr="00B70099">
              <w:rPr>
                <w:rFonts w:ascii="Arial"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A63BB88" w14:textId="77777777" w:rsidR="00B70099" w:rsidRPr="00B70099" w:rsidRDefault="00B70099" w:rsidP="00B70099">
            <w:pPr>
              <w:widowControl w:val="0"/>
              <w:overflowPunct w:val="0"/>
              <w:autoSpaceDE w:val="0"/>
              <w:autoSpaceDN w:val="0"/>
              <w:adjustRightInd w:val="0"/>
              <w:spacing w:after="0"/>
              <w:textAlignment w:val="baseline"/>
              <w:rPr>
                <w:rFonts w:ascii="Arial" w:hAnsi="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F1E0CDF"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lang w:eastAsia="ko-KR"/>
              </w:rPr>
            </w:pPr>
            <w:r w:rsidRPr="00B70099">
              <w:rPr>
                <w:rFonts w:ascii="Arial" w:hAnsi="Arial"/>
                <w:sz w:val="18"/>
                <w:lang w:eastAsia="ko-KR"/>
              </w:rPr>
              <w:t>NR CGI</w:t>
            </w:r>
          </w:p>
          <w:p w14:paraId="4EE0B741"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lang w:eastAsia="zh-CN"/>
              </w:rPr>
            </w:pPr>
            <w:r w:rsidRPr="00B70099">
              <w:rPr>
                <w:rFonts w:ascii="Arial" w:hAnsi="Arial"/>
                <w:sz w:val="18"/>
                <w:lang w:eastAsia="ko-KR"/>
              </w:rPr>
              <w:t>9.2.2.7</w:t>
            </w:r>
          </w:p>
        </w:tc>
        <w:tc>
          <w:tcPr>
            <w:tcW w:w="1728" w:type="dxa"/>
            <w:tcBorders>
              <w:top w:val="single" w:sz="4" w:space="0" w:color="auto"/>
              <w:left w:val="single" w:sz="4" w:space="0" w:color="auto"/>
              <w:bottom w:val="single" w:sz="4" w:space="0" w:color="auto"/>
              <w:right w:val="single" w:sz="4" w:space="0" w:color="auto"/>
            </w:tcBorders>
          </w:tcPr>
          <w:p w14:paraId="1DE31633"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BD77759" w14:textId="77777777" w:rsidR="00B70099" w:rsidRPr="00B70099" w:rsidRDefault="00B70099" w:rsidP="00B70099">
            <w:pPr>
              <w:widowControl w:val="0"/>
              <w:overflowPunct w:val="0"/>
              <w:autoSpaceDE w:val="0"/>
              <w:autoSpaceDN w:val="0"/>
              <w:adjustRightInd w:val="0"/>
              <w:spacing w:after="0"/>
              <w:jc w:val="center"/>
              <w:textAlignment w:val="baseline"/>
              <w:rPr>
                <w:rFonts w:ascii="Arial" w:hAnsi="Arial"/>
                <w:sz w:val="18"/>
                <w:lang w:eastAsia="zh-CN"/>
              </w:rPr>
            </w:pPr>
            <w:r w:rsidRPr="00B70099">
              <w:rPr>
                <w:rFonts w:ascii="Arial" w:hAnsi="Arial"/>
                <w:bCs/>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40A5C7D" w14:textId="77777777" w:rsidR="00B70099" w:rsidRPr="00B70099" w:rsidRDefault="00B70099" w:rsidP="00B70099">
            <w:pPr>
              <w:widowControl w:val="0"/>
              <w:overflowPunct w:val="0"/>
              <w:autoSpaceDE w:val="0"/>
              <w:autoSpaceDN w:val="0"/>
              <w:adjustRightInd w:val="0"/>
              <w:spacing w:after="0"/>
              <w:jc w:val="center"/>
              <w:textAlignment w:val="baseline"/>
              <w:rPr>
                <w:rFonts w:ascii="Arial" w:hAnsi="Arial"/>
                <w:sz w:val="18"/>
                <w:lang w:eastAsia="ja-JP"/>
              </w:rPr>
            </w:pPr>
          </w:p>
        </w:tc>
      </w:tr>
      <w:tr w:rsidR="00B70099" w:rsidRPr="00B70099" w14:paraId="3113135A" w14:textId="77777777" w:rsidTr="00B70099">
        <w:tc>
          <w:tcPr>
            <w:tcW w:w="2160" w:type="dxa"/>
            <w:tcBorders>
              <w:top w:val="single" w:sz="4" w:space="0" w:color="auto"/>
              <w:left w:val="single" w:sz="4" w:space="0" w:color="auto"/>
              <w:bottom w:val="single" w:sz="4" w:space="0" w:color="auto"/>
              <w:right w:val="single" w:sz="4" w:space="0" w:color="auto"/>
            </w:tcBorders>
          </w:tcPr>
          <w:p w14:paraId="170D1BDB" w14:textId="77777777" w:rsidR="00B70099" w:rsidRPr="00B70099" w:rsidRDefault="00B70099" w:rsidP="00B70099">
            <w:pPr>
              <w:keepNext/>
              <w:keepLines/>
              <w:overflowPunct w:val="0"/>
              <w:autoSpaceDE w:val="0"/>
              <w:autoSpaceDN w:val="0"/>
              <w:adjustRightInd w:val="0"/>
              <w:spacing w:after="0"/>
              <w:ind w:left="113"/>
              <w:textAlignment w:val="baseline"/>
              <w:rPr>
                <w:rFonts w:ascii="Arial" w:hAnsi="Arial"/>
                <w:b/>
                <w:bCs/>
                <w:sz w:val="18"/>
                <w:lang w:eastAsia="ja-JP"/>
              </w:rPr>
            </w:pPr>
            <w:r w:rsidRPr="00B70099">
              <w:rPr>
                <w:rFonts w:ascii="Arial" w:hAnsi="Arial" w:cs="Arial"/>
                <w:b/>
                <w:bCs/>
                <w:sz w:val="18"/>
                <w:szCs w:val="18"/>
                <w:lang w:eastAsia="ko-KR"/>
              </w:rPr>
              <w:t>&gt;</w:t>
            </w:r>
            <w:r w:rsidRPr="00B70099">
              <w:rPr>
                <w:rFonts w:ascii="Arial" w:eastAsia="Malgun Gothic" w:hAnsi="Arial" w:cs="Arial"/>
                <w:b/>
                <w:bCs/>
                <w:sz w:val="18"/>
                <w:szCs w:val="18"/>
              </w:rPr>
              <w:t>Candidate</w:t>
            </w:r>
            <w:r w:rsidRPr="00B70099">
              <w:rPr>
                <w:rFonts w:ascii="Arial" w:hAnsi="Arial" w:cs="Arial"/>
                <w:b/>
                <w:bCs/>
                <w:sz w:val="18"/>
                <w:szCs w:val="18"/>
                <w:lang w:eastAsia="ko-KR"/>
              </w:rPr>
              <w:t xml:space="preserve"> PSCell with Other Information List</w:t>
            </w:r>
          </w:p>
        </w:tc>
        <w:tc>
          <w:tcPr>
            <w:tcW w:w="1080" w:type="dxa"/>
            <w:tcBorders>
              <w:top w:val="single" w:sz="4" w:space="0" w:color="auto"/>
              <w:left w:val="single" w:sz="4" w:space="0" w:color="auto"/>
              <w:bottom w:val="single" w:sz="4" w:space="0" w:color="auto"/>
              <w:right w:val="single" w:sz="4" w:space="0" w:color="auto"/>
            </w:tcBorders>
          </w:tcPr>
          <w:p w14:paraId="6CF24BB7"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64F9D4C" w14:textId="77777777" w:rsidR="00B70099" w:rsidRPr="00B70099" w:rsidRDefault="00B70099" w:rsidP="00B70099">
            <w:pPr>
              <w:widowControl w:val="0"/>
              <w:overflowPunct w:val="0"/>
              <w:autoSpaceDE w:val="0"/>
              <w:autoSpaceDN w:val="0"/>
              <w:adjustRightInd w:val="0"/>
              <w:spacing w:after="0"/>
              <w:textAlignment w:val="baseline"/>
              <w:rPr>
                <w:rFonts w:ascii="Arial" w:hAnsi="Arial"/>
                <w:i/>
                <w:sz w:val="18"/>
                <w:szCs w:val="18"/>
                <w:lang w:eastAsia="ja-JP"/>
              </w:rPr>
            </w:pPr>
            <w:r w:rsidRPr="00B70099">
              <w:rPr>
                <w:rFonts w:ascii="Arial" w:hAnsi="Arial" w:cs="Arial"/>
                <w:i/>
                <w:iCs/>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57524327"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9E70125"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E2390F9" w14:textId="77777777" w:rsidR="00B70099" w:rsidRPr="00B70099" w:rsidRDefault="00B70099" w:rsidP="00B70099">
            <w:pPr>
              <w:widowControl w:val="0"/>
              <w:overflowPunct w:val="0"/>
              <w:autoSpaceDE w:val="0"/>
              <w:autoSpaceDN w:val="0"/>
              <w:adjustRightInd w:val="0"/>
              <w:spacing w:after="0"/>
              <w:jc w:val="center"/>
              <w:textAlignment w:val="baseline"/>
              <w:rPr>
                <w:rFonts w:ascii="Arial" w:hAnsi="Arial"/>
                <w:bCs/>
                <w:sz w:val="18"/>
                <w:lang w:eastAsia="ja-JP"/>
              </w:rPr>
            </w:pPr>
            <w:r w:rsidRPr="00B70099">
              <w:rPr>
                <w:rFonts w:ascii="Arial" w:hAnsi="Arial" w:cs="Arial"/>
                <w:bCs/>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57DAAED" w14:textId="77777777" w:rsidR="00B70099" w:rsidRPr="00B70099" w:rsidRDefault="00B70099" w:rsidP="00B70099">
            <w:pPr>
              <w:widowControl w:val="0"/>
              <w:overflowPunct w:val="0"/>
              <w:autoSpaceDE w:val="0"/>
              <w:autoSpaceDN w:val="0"/>
              <w:adjustRightInd w:val="0"/>
              <w:spacing w:after="0"/>
              <w:jc w:val="center"/>
              <w:textAlignment w:val="baseline"/>
              <w:rPr>
                <w:rFonts w:ascii="Arial" w:hAnsi="Arial"/>
                <w:sz w:val="18"/>
                <w:lang w:eastAsia="ja-JP"/>
              </w:rPr>
            </w:pPr>
            <w:r w:rsidRPr="00B70099">
              <w:rPr>
                <w:rFonts w:ascii="Arial" w:hAnsi="Arial" w:cs="Arial"/>
                <w:sz w:val="18"/>
                <w:szCs w:val="18"/>
                <w:lang w:eastAsia="zh-CN"/>
              </w:rPr>
              <w:t>reject</w:t>
            </w:r>
          </w:p>
        </w:tc>
      </w:tr>
      <w:tr w:rsidR="00B70099" w:rsidRPr="00B70099" w14:paraId="1B806C33" w14:textId="77777777" w:rsidTr="00B70099">
        <w:tc>
          <w:tcPr>
            <w:tcW w:w="2160" w:type="dxa"/>
            <w:tcBorders>
              <w:top w:val="single" w:sz="4" w:space="0" w:color="auto"/>
              <w:left w:val="single" w:sz="4" w:space="0" w:color="auto"/>
              <w:bottom w:val="single" w:sz="4" w:space="0" w:color="auto"/>
              <w:right w:val="single" w:sz="4" w:space="0" w:color="auto"/>
            </w:tcBorders>
          </w:tcPr>
          <w:p w14:paraId="43DA2196" w14:textId="77777777" w:rsidR="00B70099" w:rsidRPr="00B70099" w:rsidRDefault="00B70099" w:rsidP="00B70099">
            <w:pPr>
              <w:keepNext/>
              <w:keepLines/>
              <w:overflowPunct w:val="0"/>
              <w:autoSpaceDE w:val="0"/>
              <w:autoSpaceDN w:val="0"/>
              <w:adjustRightInd w:val="0"/>
              <w:spacing w:after="0"/>
              <w:ind w:left="227"/>
              <w:textAlignment w:val="baseline"/>
              <w:rPr>
                <w:rFonts w:ascii="Arial" w:hAnsi="Arial"/>
                <w:b/>
                <w:bCs/>
                <w:sz w:val="18"/>
                <w:lang w:eastAsia="ja-JP"/>
              </w:rPr>
            </w:pPr>
            <w:r w:rsidRPr="00B70099">
              <w:rPr>
                <w:rFonts w:ascii="Arial" w:hAnsi="Arial" w:cs="Arial"/>
                <w:b/>
                <w:bCs/>
                <w:sz w:val="18"/>
                <w:szCs w:val="18"/>
                <w:lang w:eastAsia="ko-KR"/>
              </w:rPr>
              <w:t xml:space="preserve">&gt;&gt;Candidate </w:t>
            </w:r>
            <w:r w:rsidRPr="00B70099">
              <w:rPr>
                <w:rFonts w:ascii="Arial" w:eastAsia="Malgun Gothic" w:hAnsi="Arial" w:cs="Arial"/>
                <w:b/>
                <w:bCs/>
                <w:sz w:val="18"/>
                <w:szCs w:val="18"/>
              </w:rPr>
              <w:t>PSCell</w:t>
            </w:r>
            <w:r w:rsidRPr="00B70099">
              <w:rPr>
                <w:rFonts w:ascii="Arial" w:hAnsi="Arial" w:cs="Arial"/>
                <w:b/>
                <w:bCs/>
                <w:sz w:val="18"/>
                <w:szCs w:val="18"/>
                <w:lang w:eastAsia="ko-KR"/>
              </w:rPr>
              <w:t xml:space="preserve"> with Other Information Item</w:t>
            </w:r>
          </w:p>
        </w:tc>
        <w:tc>
          <w:tcPr>
            <w:tcW w:w="1080" w:type="dxa"/>
            <w:tcBorders>
              <w:top w:val="single" w:sz="4" w:space="0" w:color="auto"/>
              <w:left w:val="single" w:sz="4" w:space="0" w:color="auto"/>
              <w:bottom w:val="single" w:sz="4" w:space="0" w:color="auto"/>
              <w:right w:val="single" w:sz="4" w:space="0" w:color="auto"/>
            </w:tcBorders>
          </w:tcPr>
          <w:p w14:paraId="224752AF"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53BB93A" w14:textId="77777777" w:rsidR="00B70099" w:rsidRPr="00B70099" w:rsidRDefault="00B70099" w:rsidP="00B70099">
            <w:pPr>
              <w:widowControl w:val="0"/>
              <w:overflowPunct w:val="0"/>
              <w:autoSpaceDE w:val="0"/>
              <w:autoSpaceDN w:val="0"/>
              <w:adjustRightInd w:val="0"/>
              <w:spacing w:after="0"/>
              <w:textAlignment w:val="baseline"/>
              <w:rPr>
                <w:rFonts w:ascii="Arial" w:hAnsi="Arial"/>
                <w:i/>
                <w:sz w:val="18"/>
                <w:szCs w:val="18"/>
                <w:lang w:eastAsia="ja-JP"/>
              </w:rPr>
            </w:pPr>
            <w:proofErr w:type="gramStart"/>
            <w:r w:rsidRPr="00B70099">
              <w:rPr>
                <w:rFonts w:ascii="Arial" w:hAnsi="Arial" w:cs="Arial"/>
                <w:i/>
                <w:iCs/>
                <w:sz w:val="18"/>
                <w:szCs w:val="18"/>
                <w:lang w:eastAsia="ko-KR"/>
              </w:rPr>
              <w:t>1 ..</w:t>
            </w:r>
            <w:proofErr w:type="gramEnd"/>
            <w:r w:rsidRPr="00B70099">
              <w:rPr>
                <w:rFonts w:ascii="Arial" w:hAnsi="Arial" w:cs="Arial"/>
                <w:i/>
                <w:iCs/>
                <w:sz w:val="18"/>
                <w:szCs w:val="18"/>
                <w:lang w:eastAsia="ko-KR"/>
              </w:rPr>
              <w:t xml:space="preserve"> &lt;</w:t>
            </w:r>
            <w:proofErr w:type="spellStart"/>
            <w:r w:rsidRPr="00B70099">
              <w:rPr>
                <w:rFonts w:ascii="Arial" w:hAnsi="Arial" w:cs="Arial"/>
                <w:i/>
                <w:iCs/>
                <w:sz w:val="18"/>
                <w:szCs w:val="18"/>
                <w:lang w:eastAsia="ko-KR"/>
              </w:rPr>
              <w:t>maxnoofPSCellCandidate</w:t>
            </w:r>
            <w:proofErr w:type="spellEnd"/>
            <w:r w:rsidRPr="00B70099">
              <w:rPr>
                <w:rFonts w:ascii="Arial" w:hAnsi="Arial" w:cs="Arial"/>
                <w:i/>
                <w:iCs/>
                <w:sz w:val="18"/>
                <w:szCs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7F3D9BA4"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7988DDE8"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2B60CBD" w14:textId="77777777" w:rsidR="00B70099" w:rsidRPr="00B70099" w:rsidRDefault="00B70099" w:rsidP="00B70099">
            <w:pPr>
              <w:widowControl w:val="0"/>
              <w:overflowPunct w:val="0"/>
              <w:autoSpaceDE w:val="0"/>
              <w:autoSpaceDN w:val="0"/>
              <w:adjustRightInd w:val="0"/>
              <w:spacing w:after="0"/>
              <w:jc w:val="center"/>
              <w:textAlignment w:val="baseline"/>
              <w:rPr>
                <w:rFonts w:ascii="Arial" w:hAnsi="Arial"/>
                <w:bCs/>
                <w:sz w:val="18"/>
                <w:lang w:eastAsia="ja-JP"/>
              </w:rPr>
            </w:pPr>
            <w:r w:rsidRPr="00B70099">
              <w:rPr>
                <w:rFonts w:ascii="Arial"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6D136116" w14:textId="77777777" w:rsidR="00B70099" w:rsidRPr="00B70099" w:rsidRDefault="00B70099" w:rsidP="00B70099">
            <w:pPr>
              <w:widowControl w:val="0"/>
              <w:overflowPunct w:val="0"/>
              <w:autoSpaceDE w:val="0"/>
              <w:autoSpaceDN w:val="0"/>
              <w:adjustRightInd w:val="0"/>
              <w:spacing w:after="0"/>
              <w:jc w:val="center"/>
              <w:textAlignment w:val="baseline"/>
              <w:rPr>
                <w:rFonts w:ascii="Arial" w:hAnsi="Arial"/>
                <w:sz w:val="18"/>
                <w:lang w:eastAsia="ja-JP"/>
              </w:rPr>
            </w:pPr>
          </w:p>
        </w:tc>
      </w:tr>
      <w:tr w:rsidR="00B70099" w:rsidRPr="00B70099" w14:paraId="6D1D2916" w14:textId="77777777" w:rsidTr="00B70099">
        <w:tc>
          <w:tcPr>
            <w:tcW w:w="2160" w:type="dxa"/>
            <w:tcBorders>
              <w:top w:val="single" w:sz="4" w:space="0" w:color="auto"/>
              <w:left w:val="single" w:sz="4" w:space="0" w:color="auto"/>
              <w:bottom w:val="single" w:sz="4" w:space="0" w:color="auto"/>
              <w:right w:val="single" w:sz="4" w:space="0" w:color="auto"/>
            </w:tcBorders>
          </w:tcPr>
          <w:p w14:paraId="28C3A6E3" w14:textId="77777777" w:rsidR="00B70099" w:rsidRPr="00B70099" w:rsidRDefault="00B70099" w:rsidP="00B70099">
            <w:pPr>
              <w:keepNext/>
              <w:keepLines/>
              <w:overflowPunct w:val="0"/>
              <w:autoSpaceDE w:val="0"/>
              <w:autoSpaceDN w:val="0"/>
              <w:adjustRightInd w:val="0"/>
              <w:spacing w:after="0"/>
              <w:ind w:left="340"/>
              <w:textAlignment w:val="baseline"/>
              <w:rPr>
                <w:rFonts w:ascii="Arial" w:hAnsi="Arial"/>
                <w:sz w:val="18"/>
                <w:lang w:eastAsia="ko-KR"/>
              </w:rPr>
            </w:pPr>
            <w:r w:rsidRPr="00B70099">
              <w:rPr>
                <w:rFonts w:ascii="Arial" w:hAnsi="Arial"/>
                <w:sz w:val="18"/>
                <w:lang w:eastAsia="ko-KR"/>
              </w:rPr>
              <w:t>&gt;&gt;&gt;</w:t>
            </w:r>
            <w:r w:rsidRPr="00B70099">
              <w:rPr>
                <w:rFonts w:ascii="Arial" w:eastAsia="Malgun Gothic" w:hAnsi="Arial"/>
                <w:sz w:val="18"/>
                <w:lang w:eastAsia="ko-KR"/>
              </w:rPr>
              <w:t>PSCell</w:t>
            </w:r>
            <w:r w:rsidRPr="00B70099">
              <w:rPr>
                <w:rFonts w:ascii="Arial" w:hAnsi="Arial"/>
                <w:sz w:val="18"/>
                <w:lang w:eastAsia="ko-KR"/>
              </w:rPr>
              <w:t xml:space="preserve"> ID</w:t>
            </w:r>
          </w:p>
        </w:tc>
        <w:tc>
          <w:tcPr>
            <w:tcW w:w="1080" w:type="dxa"/>
            <w:tcBorders>
              <w:top w:val="single" w:sz="4" w:space="0" w:color="auto"/>
              <w:left w:val="single" w:sz="4" w:space="0" w:color="auto"/>
              <w:bottom w:val="single" w:sz="4" w:space="0" w:color="auto"/>
              <w:right w:val="single" w:sz="4" w:space="0" w:color="auto"/>
            </w:tcBorders>
          </w:tcPr>
          <w:p w14:paraId="74E61B71"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lang w:eastAsia="ja-JP"/>
              </w:rPr>
            </w:pPr>
            <w:r w:rsidRPr="00B70099">
              <w:rPr>
                <w:rFonts w:ascii="Arial" w:hAnsi="Arial" w:cs="Arial"/>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3AB7BB1B" w14:textId="77777777" w:rsidR="00B70099" w:rsidRPr="00B70099" w:rsidRDefault="00B70099" w:rsidP="00B70099">
            <w:pPr>
              <w:widowControl w:val="0"/>
              <w:overflowPunct w:val="0"/>
              <w:autoSpaceDE w:val="0"/>
              <w:autoSpaceDN w:val="0"/>
              <w:adjustRightInd w:val="0"/>
              <w:spacing w:after="0"/>
              <w:textAlignment w:val="baseline"/>
              <w:rPr>
                <w:rFonts w:ascii="Arial" w:hAnsi="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591DACB" w14:textId="77777777" w:rsidR="00B70099" w:rsidRPr="00B70099" w:rsidRDefault="00B70099" w:rsidP="00B70099">
            <w:pPr>
              <w:widowControl w:val="0"/>
              <w:overflowPunct w:val="0"/>
              <w:autoSpaceDE w:val="0"/>
              <w:autoSpaceDN w:val="0"/>
              <w:adjustRightInd w:val="0"/>
              <w:spacing w:after="0"/>
              <w:textAlignment w:val="baseline"/>
              <w:rPr>
                <w:rFonts w:ascii="Arial" w:hAnsi="Arial" w:cs="Arial"/>
                <w:sz w:val="18"/>
                <w:szCs w:val="18"/>
                <w:lang w:eastAsia="ko-KR"/>
              </w:rPr>
            </w:pPr>
            <w:r w:rsidRPr="00B70099">
              <w:rPr>
                <w:rFonts w:ascii="Arial" w:hAnsi="Arial" w:cs="Arial"/>
                <w:sz w:val="18"/>
                <w:szCs w:val="18"/>
                <w:lang w:eastAsia="ko-KR"/>
              </w:rPr>
              <w:t>NR CGI</w:t>
            </w:r>
          </w:p>
          <w:p w14:paraId="37836B5F"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lang w:eastAsia="ko-KR"/>
              </w:rPr>
            </w:pPr>
            <w:r w:rsidRPr="00B70099">
              <w:rPr>
                <w:rFonts w:ascii="Arial" w:hAnsi="Arial" w:cs="Arial"/>
                <w:sz w:val="18"/>
                <w:szCs w:val="18"/>
                <w:lang w:eastAsia="ko-KR"/>
              </w:rPr>
              <w:t>9.2.2.7</w:t>
            </w:r>
          </w:p>
        </w:tc>
        <w:tc>
          <w:tcPr>
            <w:tcW w:w="1728" w:type="dxa"/>
            <w:tcBorders>
              <w:top w:val="single" w:sz="4" w:space="0" w:color="auto"/>
              <w:left w:val="single" w:sz="4" w:space="0" w:color="auto"/>
              <w:bottom w:val="single" w:sz="4" w:space="0" w:color="auto"/>
              <w:right w:val="single" w:sz="4" w:space="0" w:color="auto"/>
            </w:tcBorders>
          </w:tcPr>
          <w:p w14:paraId="47BAFC3E"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B6BC378" w14:textId="77777777" w:rsidR="00B70099" w:rsidRPr="00B70099" w:rsidRDefault="00B70099" w:rsidP="00B70099">
            <w:pPr>
              <w:widowControl w:val="0"/>
              <w:overflowPunct w:val="0"/>
              <w:autoSpaceDE w:val="0"/>
              <w:autoSpaceDN w:val="0"/>
              <w:adjustRightInd w:val="0"/>
              <w:spacing w:after="0"/>
              <w:jc w:val="center"/>
              <w:textAlignment w:val="baseline"/>
              <w:rPr>
                <w:rFonts w:ascii="Arial" w:hAnsi="Arial"/>
                <w:bCs/>
                <w:sz w:val="18"/>
                <w:lang w:eastAsia="ja-JP"/>
              </w:rPr>
            </w:pPr>
            <w:r w:rsidRPr="00B70099">
              <w:rPr>
                <w:rFonts w:ascii="Arial"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2036B07B" w14:textId="77777777" w:rsidR="00B70099" w:rsidRPr="00B70099" w:rsidRDefault="00B70099" w:rsidP="00B70099">
            <w:pPr>
              <w:widowControl w:val="0"/>
              <w:overflowPunct w:val="0"/>
              <w:autoSpaceDE w:val="0"/>
              <w:autoSpaceDN w:val="0"/>
              <w:adjustRightInd w:val="0"/>
              <w:spacing w:after="0"/>
              <w:jc w:val="center"/>
              <w:textAlignment w:val="baseline"/>
              <w:rPr>
                <w:rFonts w:ascii="Arial" w:hAnsi="Arial"/>
                <w:sz w:val="18"/>
                <w:lang w:eastAsia="ja-JP"/>
              </w:rPr>
            </w:pPr>
          </w:p>
        </w:tc>
      </w:tr>
      <w:tr w:rsidR="00B70099" w:rsidRPr="00B70099" w14:paraId="28A58B67" w14:textId="77777777" w:rsidTr="00B70099">
        <w:tc>
          <w:tcPr>
            <w:tcW w:w="2160" w:type="dxa"/>
            <w:tcBorders>
              <w:top w:val="single" w:sz="4" w:space="0" w:color="auto"/>
              <w:left w:val="single" w:sz="4" w:space="0" w:color="auto"/>
              <w:bottom w:val="single" w:sz="4" w:space="0" w:color="auto"/>
              <w:right w:val="single" w:sz="4" w:space="0" w:color="auto"/>
            </w:tcBorders>
          </w:tcPr>
          <w:p w14:paraId="12BE18FF" w14:textId="77777777" w:rsidR="00B70099" w:rsidRPr="00B70099" w:rsidRDefault="00B70099" w:rsidP="00B70099">
            <w:pPr>
              <w:keepNext/>
              <w:keepLines/>
              <w:overflowPunct w:val="0"/>
              <w:autoSpaceDE w:val="0"/>
              <w:autoSpaceDN w:val="0"/>
              <w:adjustRightInd w:val="0"/>
              <w:spacing w:after="0"/>
              <w:ind w:left="340"/>
              <w:textAlignment w:val="baseline"/>
              <w:rPr>
                <w:rFonts w:ascii="Arial" w:hAnsi="Arial"/>
                <w:sz w:val="18"/>
                <w:lang w:eastAsia="ja-JP"/>
              </w:rPr>
            </w:pPr>
            <w:r w:rsidRPr="00B70099">
              <w:rPr>
                <w:rFonts w:ascii="Arial" w:hAnsi="Arial" w:cs="Arial"/>
                <w:sz w:val="18"/>
                <w:szCs w:val="18"/>
                <w:lang w:eastAsia="ja-JP"/>
              </w:rPr>
              <w:t>&gt;&gt;&gt;S-CPAC Complete Configuration Indicator</w:t>
            </w:r>
          </w:p>
        </w:tc>
        <w:tc>
          <w:tcPr>
            <w:tcW w:w="1080" w:type="dxa"/>
            <w:tcBorders>
              <w:top w:val="single" w:sz="4" w:space="0" w:color="auto"/>
              <w:left w:val="single" w:sz="4" w:space="0" w:color="auto"/>
              <w:bottom w:val="single" w:sz="4" w:space="0" w:color="auto"/>
              <w:right w:val="single" w:sz="4" w:space="0" w:color="auto"/>
            </w:tcBorders>
          </w:tcPr>
          <w:p w14:paraId="21D1A69C"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lang w:eastAsia="ja-JP"/>
              </w:rPr>
            </w:pPr>
            <w:r w:rsidRPr="00B70099">
              <w:rPr>
                <w:rFonts w:ascii="Arial" w:hAnsi="Arial" w:cs="Arial"/>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2F17C74" w14:textId="77777777" w:rsidR="00B70099" w:rsidRPr="00B70099" w:rsidRDefault="00B70099" w:rsidP="00B70099">
            <w:pPr>
              <w:widowControl w:val="0"/>
              <w:overflowPunct w:val="0"/>
              <w:autoSpaceDE w:val="0"/>
              <w:autoSpaceDN w:val="0"/>
              <w:adjustRightInd w:val="0"/>
              <w:spacing w:after="0"/>
              <w:textAlignment w:val="baseline"/>
              <w:rPr>
                <w:rFonts w:ascii="Arial" w:hAnsi="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5401016" w14:textId="77777777" w:rsidR="00B70099" w:rsidRPr="00B70099" w:rsidRDefault="00B70099" w:rsidP="00B70099">
            <w:pPr>
              <w:widowControl w:val="0"/>
              <w:overflowPunct w:val="0"/>
              <w:autoSpaceDE w:val="0"/>
              <w:autoSpaceDN w:val="0"/>
              <w:adjustRightInd w:val="0"/>
              <w:spacing w:after="0"/>
              <w:textAlignment w:val="baseline"/>
              <w:rPr>
                <w:rFonts w:ascii="Arial" w:hAnsi="Arial" w:cs="Arial"/>
                <w:sz w:val="18"/>
                <w:szCs w:val="18"/>
                <w:lang w:eastAsia="ja-JP"/>
              </w:rPr>
            </w:pPr>
            <w:r w:rsidRPr="00B70099">
              <w:rPr>
                <w:rFonts w:ascii="Arial" w:hAnsi="Arial" w:cs="Arial"/>
                <w:sz w:val="18"/>
                <w:szCs w:val="18"/>
                <w:lang w:eastAsia="ja-JP"/>
              </w:rPr>
              <w:t>Complete Configuration Indicator</w:t>
            </w:r>
          </w:p>
          <w:p w14:paraId="05B5DA57"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lang w:eastAsia="ko-KR"/>
              </w:rPr>
            </w:pPr>
            <w:r w:rsidRPr="00B70099">
              <w:rPr>
                <w:rFonts w:ascii="Arial" w:hAnsi="Arial" w:cs="Arial"/>
                <w:sz w:val="18"/>
                <w:szCs w:val="18"/>
                <w:lang w:eastAsia="ja-JP"/>
              </w:rPr>
              <w:t>9.2.3.194</w:t>
            </w:r>
          </w:p>
        </w:tc>
        <w:tc>
          <w:tcPr>
            <w:tcW w:w="1728" w:type="dxa"/>
            <w:tcBorders>
              <w:top w:val="single" w:sz="4" w:space="0" w:color="auto"/>
              <w:left w:val="single" w:sz="4" w:space="0" w:color="auto"/>
              <w:bottom w:val="single" w:sz="4" w:space="0" w:color="auto"/>
              <w:right w:val="single" w:sz="4" w:space="0" w:color="auto"/>
            </w:tcBorders>
          </w:tcPr>
          <w:p w14:paraId="2C85E483"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79C4E8C" w14:textId="77777777" w:rsidR="00B70099" w:rsidRPr="00B70099" w:rsidRDefault="00B70099" w:rsidP="00B70099">
            <w:pPr>
              <w:widowControl w:val="0"/>
              <w:overflowPunct w:val="0"/>
              <w:autoSpaceDE w:val="0"/>
              <w:autoSpaceDN w:val="0"/>
              <w:adjustRightInd w:val="0"/>
              <w:spacing w:after="0"/>
              <w:jc w:val="center"/>
              <w:textAlignment w:val="baseline"/>
              <w:rPr>
                <w:rFonts w:ascii="Arial" w:hAnsi="Arial"/>
                <w:bCs/>
                <w:sz w:val="18"/>
                <w:lang w:eastAsia="ja-JP"/>
              </w:rPr>
            </w:pPr>
            <w:r w:rsidRPr="00B70099">
              <w:rPr>
                <w:rFonts w:ascii="Arial"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327E0C2B" w14:textId="77777777" w:rsidR="00B70099" w:rsidRPr="00B70099" w:rsidRDefault="00B70099" w:rsidP="00B70099">
            <w:pPr>
              <w:widowControl w:val="0"/>
              <w:overflowPunct w:val="0"/>
              <w:autoSpaceDE w:val="0"/>
              <w:autoSpaceDN w:val="0"/>
              <w:adjustRightInd w:val="0"/>
              <w:spacing w:after="0"/>
              <w:jc w:val="center"/>
              <w:textAlignment w:val="baseline"/>
              <w:rPr>
                <w:rFonts w:ascii="Arial" w:hAnsi="Arial"/>
                <w:sz w:val="18"/>
                <w:lang w:eastAsia="ja-JP"/>
              </w:rPr>
            </w:pPr>
          </w:p>
        </w:tc>
      </w:tr>
      <w:tr w:rsidR="00B70099" w:rsidRPr="00B70099" w14:paraId="04123045" w14:textId="77777777" w:rsidTr="00B70099">
        <w:tc>
          <w:tcPr>
            <w:tcW w:w="2160" w:type="dxa"/>
            <w:tcBorders>
              <w:top w:val="single" w:sz="4" w:space="0" w:color="auto"/>
              <w:left w:val="single" w:sz="4" w:space="0" w:color="auto"/>
              <w:bottom w:val="single" w:sz="4" w:space="0" w:color="auto"/>
              <w:right w:val="single" w:sz="4" w:space="0" w:color="auto"/>
            </w:tcBorders>
          </w:tcPr>
          <w:p w14:paraId="71E1ABF8" w14:textId="77777777" w:rsidR="00B70099" w:rsidRPr="00B70099" w:rsidRDefault="00B70099" w:rsidP="00B70099">
            <w:pPr>
              <w:widowControl w:val="0"/>
              <w:overflowPunct w:val="0"/>
              <w:autoSpaceDE w:val="0"/>
              <w:autoSpaceDN w:val="0"/>
              <w:adjustRightInd w:val="0"/>
              <w:spacing w:after="0"/>
              <w:textAlignment w:val="baseline"/>
              <w:rPr>
                <w:rFonts w:ascii="Arial" w:hAnsi="Arial" w:cs="Arial"/>
                <w:sz w:val="18"/>
                <w:szCs w:val="18"/>
                <w:lang w:eastAsia="ja-JP"/>
              </w:rPr>
            </w:pPr>
            <w:r w:rsidRPr="00B70099">
              <w:rPr>
                <w:rFonts w:ascii="Arial" w:hAnsi="Arial"/>
                <w:sz w:val="18"/>
                <w:lang w:eastAsia="ko-KR"/>
              </w:rPr>
              <w:t>QMC Coordination Response</w:t>
            </w:r>
          </w:p>
        </w:tc>
        <w:tc>
          <w:tcPr>
            <w:tcW w:w="1080" w:type="dxa"/>
            <w:tcBorders>
              <w:top w:val="single" w:sz="4" w:space="0" w:color="auto"/>
              <w:left w:val="single" w:sz="4" w:space="0" w:color="auto"/>
              <w:bottom w:val="single" w:sz="4" w:space="0" w:color="auto"/>
              <w:right w:val="single" w:sz="4" w:space="0" w:color="auto"/>
            </w:tcBorders>
          </w:tcPr>
          <w:p w14:paraId="798F3E77" w14:textId="77777777" w:rsidR="00B70099" w:rsidRPr="00B70099" w:rsidRDefault="00B70099" w:rsidP="00B70099">
            <w:pPr>
              <w:widowControl w:val="0"/>
              <w:overflowPunct w:val="0"/>
              <w:autoSpaceDE w:val="0"/>
              <w:autoSpaceDN w:val="0"/>
              <w:adjustRightInd w:val="0"/>
              <w:spacing w:after="0"/>
              <w:textAlignment w:val="baseline"/>
              <w:rPr>
                <w:rFonts w:ascii="Arial" w:hAnsi="Arial" w:cs="Arial"/>
                <w:sz w:val="18"/>
                <w:szCs w:val="18"/>
                <w:lang w:eastAsia="ja-JP"/>
              </w:rPr>
            </w:pPr>
            <w:r w:rsidRPr="00B70099">
              <w:rPr>
                <w:rFonts w:ascii="Arial"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075C5CEF" w14:textId="77777777" w:rsidR="00B70099" w:rsidRPr="00B70099" w:rsidRDefault="00B70099" w:rsidP="00B70099">
            <w:pPr>
              <w:widowControl w:val="0"/>
              <w:overflowPunct w:val="0"/>
              <w:autoSpaceDE w:val="0"/>
              <w:autoSpaceDN w:val="0"/>
              <w:adjustRightInd w:val="0"/>
              <w:spacing w:after="0"/>
              <w:textAlignment w:val="baseline"/>
              <w:rPr>
                <w:rFonts w:ascii="Arial" w:hAnsi="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D66007B" w14:textId="77777777" w:rsidR="00B70099" w:rsidRPr="00B70099" w:rsidRDefault="00B70099" w:rsidP="00B70099">
            <w:pPr>
              <w:widowControl w:val="0"/>
              <w:overflowPunct w:val="0"/>
              <w:autoSpaceDE w:val="0"/>
              <w:autoSpaceDN w:val="0"/>
              <w:adjustRightInd w:val="0"/>
              <w:spacing w:after="0"/>
              <w:textAlignment w:val="baseline"/>
              <w:rPr>
                <w:rFonts w:ascii="Arial" w:hAnsi="Arial" w:cs="Arial"/>
                <w:sz w:val="18"/>
                <w:szCs w:val="18"/>
                <w:lang w:eastAsia="ja-JP"/>
              </w:rPr>
            </w:pPr>
            <w:r w:rsidRPr="00B70099">
              <w:rPr>
                <w:rFonts w:ascii="Arial" w:hAnsi="Arial"/>
                <w:sz w:val="18"/>
                <w:lang w:eastAsia="ko-KR"/>
              </w:rPr>
              <w:t>9.2.3.198</w:t>
            </w:r>
          </w:p>
        </w:tc>
        <w:tc>
          <w:tcPr>
            <w:tcW w:w="1728" w:type="dxa"/>
            <w:tcBorders>
              <w:top w:val="single" w:sz="4" w:space="0" w:color="auto"/>
              <w:left w:val="single" w:sz="4" w:space="0" w:color="auto"/>
              <w:bottom w:val="single" w:sz="4" w:space="0" w:color="auto"/>
              <w:right w:val="single" w:sz="4" w:space="0" w:color="auto"/>
            </w:tcBorders>
          </w:tcPr>
          <w:p w14:paraId="4D2D6FB6"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szCs w:val="18"/>
                <w:lang w:eastAsia="ja-JP"/>
              </w:rPr>
            </w:pPr>
            <w:r w:rsidRPr="00B70099">
              <w:rPr>
                <w:rFonts w:ascii="Arial" w:eastAsia="等线" w:hAnsi="Arial" w:cs="Arial"/>
                <w:sz w:val="18"/>
                <w:szCs w:val="18"/>
                <w:lang w:eastAsia="ko-KR"/>
              </w:rPr>
              <w:t>This IE contains the response of the S-NG-RAN node to the QMC coordination request.</w:t>
            </w:r>
          </w:p>
        </w:tc>
        <w:tc>
          <w:tcPr>
            <w:tcW w:w="1080" w:type="dxa"/>
            <w:tcBorders>
              <w:top w:val="single" w:sz="4" w:space="0" w:color="auto"/>
              <w:left w:val="single" w:sz="4" w:space="0" w:color="auto"/>
              <w:bottom w:val="single" w:sz="4" w:space="0" w:color="auto"/>
              <w:right w:val="single" w:sz="4" w:space="0" w:color="auto"/>
            </w:tcBorders>
          </w:tcPr>
          <w:p w14:paraId="63236AB6" w14:textId="77777777" w:rsidR="00B70099" w:rsidRPr="00B70099" w:rsidRDefault="00B70099" w:rsidP="00B70099">
            <w:pPr>
              <w:widowControl w:val="0"/>
              <w:overflowPunct w:val="0"/>
              <w:autoSpaceDE w:val="0"/>
              <w:autoSpaceDN w:val="0"/>
              <w:adjustRightInd w:val="0"/>
              <w:spacing w:after="0"/>
              <w:jc w:val="center"/>
              <w:textAlignment w:val="baseline"/>
              <w:rPr>
                <w:rFonts w:ascii="Arial" w:hAnsi="Arial" w:cs="Arial"/>
                <w:sz w:val="18"/>
                <w:szCs w:val="18"/>
                <w:lang w:eastAsia="ko-KR"/>
              </w:rPr>
            </w:pPr>
            <w:r w:rsidRPr="00B70099">
              <w:rPr>
                <w:rFonts w:ascii="Arial"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0C1C0E6" w14:textId="77777777" w:rsidR="00B70099" w:rsidRPr="00B70099" w:rsidRDefault="00B70099" w:rsidP="00B70099">
            <w:pPr>
              <w:widowControl w:val="0"/>
              <w:overflowPunct w:val="0"/>
              <w:autoSpaceDE w:val="0"/>
              <w:autoSpaceDN w:val="0"/>
              <w:adjustRightInd w:val="0"/>
              <w:spacing w:after="0"/>
              <w:jc w:val="center"/>
              <w:textAlignment w:val="baseline"/>
              <w:rPr>
                <w:rFonts w:ascii="Arial" w:hAnsi="Arial"/>
                <w:sz w:val="18"/>
                <w:lang w:eastAsia="ja-JP"/>
              </w:rPr>
            </w:pPr>
            <w:r w:rsidRPr="00B70099">
              <w:rPr>
                <w:rFonts w:ascii="Arial" w:hAnsi="Arial"/>
                <w:sz w:val="18"/>
                <w:lang w:eastAsia="ko-KR"/>
              </w:rPr>
              <w:t>ignore</w:t>
            </w:r>
          </w:p>
        </w:tc>
      </w:tr>
      <w:tr w:rsidR="00B70099" w:rsidRPr="00B70099" w14:paraId="6318DEEF" w14:textId="77777777" w:rsidTr="00B70099">
        <w:tc>
          <w:tcPr>
            <w:tcW w:w="2160" w:type="dxa"/>
            <w:tcBorders>
              <w:top w:val="single" w:sz="4" w:space="0" w:color="auto"/>
              <w:left w:val="single" w:sz="4" w:space="0" w:color="auto"/>
              <w:bottom w:val="single" w:sz="4" w:space="0" w:color="auto"/>
              <w:right w:val="single" w:sz="4" w:space="0" w:color="auto"/>
            </w:tcBorders>
          </w:tcPr>
          <w:p w14:paraId="48D26C15" w14:textId="77777777" w:rsidR="00B70099" w:rsidRPr="00B70099" w:rsidRDefault="00B70099" w:rsidP="00B70099">
            <w:pPr>
              <w:widowControl w:val="0"/>
              <w:overflowPunct w:val="0"/>
              <w:autoSpaceDE w:val="0"/>
              <w:autoSpaceDN w:val="0"/>
              <w:adjustRightInd w:val="0"/>
              <w:spacing w:after="0"/>
              <w:textAlignment w:val="baseline"/>
              <w:rPr>
                <w:rFonts w:ascii="Arial" w:hAnsi="Arial" w:cs="Arial"/>
                <w:sz w:val="18"/>
                <w:szCs w:val="18"/>
                <w:lang w:eastAsia="ja-JP"/>
              </w:rPr>
            </w:pPr>
            <w:r w:rsidRPr="00B70099">
              <w:rPr>
                <w:rFonts w:ascii="Arial" w:hAnsi="Arial"/>
                <w:sz w:val="18"/>
                <w:lang w:eastAsia="ko-KR"/>
              </w:rPr>
              <w:t>Source SN to Target SN QMC Information</w:t>
            </w:r>
          </w:p>
        </w:tc>
        <w:tc>
          <w:tcPr>
            <w:tcW w:w="1080" w:type="dxa"/>
            <w:tcBorders>
              <w:top w:val="single" w:sz="4" w:space="0" w:color="auto"/>
              <w:left w:val="single" w:sz="4" w:space="0" w:color="auto"/>
              <w:bottom w:val="single" w:sz="4" w:space="0" w:color="auto"/>
              <w:right w:val="single" w:sz="4" w:space="0" w:color="auto"/>
            </w:tcBorders>
          </w:tcPr>
          <w:p w14:paraId="4B893121" w14:textId="77777777" w:rsidR="00B70099" w:rsidRPr="00B70099" w:rsidRDefault="00B70099" w:rsidP="00B70099">
            <w:pPr>
              <w:widowControl w:val="0"/>
              <w:overflowPunct w:val="0"/>
              <w:autoSpaceDE w:val="0"/>
              <w:autoSpaceDN w:val="0"/>
              <w:adjustRightInd w:val="0"/>
              <w:spacing w:after="0"/>
              <w:textAlignment w:val="baseline"/>
              <w:rPr>
                <w:rFonts w:ascii="Arial" w:hAnsi="Arial" w:cs="Arial"/>
                <w:sz w:val="18"/>
                <w:szCs w:val="18"/>
                <w:lang w:eastAsia="ja-JP"/>
              </w:rPr>
            </w:pPr>
            <w:r w:rsidRPr="00B70099">
              <w:rPr>
                <w:rFonts w:ascii="Arial"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692E8E1C" w14:textId="77777777" w:rsidR="00B70099" w:rsidRPr="00B70099" w:rsidRDefault="00B70099" w:rsidP="00B70099">
            <w:pPr>
              <w:widowControl w:val="0"/>
              <w:overflowPunct w:val="0"/>
              <w:autoSpaceDE w:val="0"/>
              <w:autoSpaceDN w:val="0"/>
              <w:adjustRightInd w:val="0"/>
              <w:spacing w:after="0"/>
              <w:textAlignment w:val="baseline"/>
              <w:rPr>
                <w:rFonts w:ascii="Arial" w:hAnsi="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A0EC12F" w14:textId="77777777" w:rsidR="00B70099" w:rsidRPr="00B70099" w:rsidRDefault="00B70099" w:rsidP="00B70099">
            <w:pPr>
              <w:keepNext/>
              <w:keepLines/>
              <w:overflowPunct w:val="0"/>
              <w:autoSpaceDE w:val="0"/>
              <w:autoSpaceDN w:val="0"/>
              <w:adjustRightInd w:val="0"/>
              <w:spacing w:after="0"/>
              <w:textAlignment w:val="baseline"/>
              <w:rPr>
                <w:rFonts w:ascii="Arial" w:hAnsi="Arial"/>
                <w:sz w:val="18"/>
                <w:lang w:eastAsia="ko-KR"/>
              </w:rPr>
            </w:pPr>
            <w:r w:rsidRPr="00B70099">
              <w:rPr>
                <w:rFonts w:ascii="Arial" w:hAnsi="Arial"/>
                <w:sz w:val="18"/>
                <w:lang w:eastAsia="ko-KR"/>
              </w:rPr>
              <w:t>QMC Configuration Information</w:t>
            </w:r>
          </w:p>
          <w:p w14:paraId="6315E8F6" w14:textId="77777777" w:rsidR="00B70099" w:rsidRPr="00B70099" w:rsidRDefault="00B70099" w:rsidP="00B70099">
            <w:pPr>
              <w:widowControl w:val="0"/>
              <w:overflowPunct w:val="0"/>
              <w:autoSpaceDE w:val="0"/>
              <w:autoSpaceDN w:val="0"/>
              <w:adjustRightInd w:val="0"/>
              <w:spacing w:after="0"/>
              <w:textAlignment w:val="baseline"/>
              <w:rPr>
                <w:rFonts w:ascii="Arial" w:hAnsi="Arial" w:cs="Arial"/>
                <w:sz w:val="18"/>
                <w:szCs w:val="18"/>
                <w:lang w:eastAsia="ja-JP"/>
              </w:rPr>
            </w:pPr>
            <w:r w:rsidRPr="00B70099">
              <w:rPr>
                <w:rFonts w:ascii="Arial" w:hAnsi="Arial"/>
                <w:sz w:val="18"/>
                <w:lang w:eastAsia="ko-KR"/>
              </w:rPr>
              <w:t>9.2.3.156</w:t>
            </w:r>
          </w:p>
        </w:tc>
        <w:tc>
          <w:tcPr>
            <w:tcW w:w="1728" w:type="dxa"/>
            <w:tcBorders>
              <w:top w:val="single" w:sz="4" w:space="0" w:color="auto"/>
              <w:left w:val="single" w:sz="4" w:space="0" w:color="auto"/>
              <w:bottom w:val="single" w:sz="4" w:space="0" w:color="auto"/>
              <w:right w:val="single" w:sz="4" w:space="0" w:color="auto"/>
            </w:tcBorders>
          </w:tcPr>
          <w:p w14:paraId="5A970ABE"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szCs w:val="18"/>
                <w:lang w:eastAsia="ja-JP"/>
              </w:rPr>
            </w:pPr>
            <w:r w:rsidRPr="00B70099">
              <w:rPr>
                <w:rFonts w:ascii="Arial" w:hAnsi="Arial"/>
                <w:sz w:val="18"/>
                <w:szCs w:val="21"/>
                <w:lang w:eastAsia="ko-KR"/>
              </w:rPr>
              <w:t xml:space="preserve">This IE contains S-NG-RAN node-related QMC Configuration Information to be forwarded to the target S-NG-RAN </w:t>
            </w:r>
            <w:r w:rsidRPr="00B70099">
              <w:rPr>
                <w:rFonts w:ascii="Arial" w:hAnsi="Arial"/>
                <w:sz w:val="18"/>
                <w:szCs w:val="21"/>
                <w:lang w:eastAsia="ko-KR"/>
              </w:rPr>
              <w:lastRenderedPageBreak/>
              <w:t>node.</w:t>
            </w:r>
          </w:p>
        </w:tc>
        <w:tc>
          <w:tcPr>
            <w:tcW w:w="1080" w:type="dxa"/>
            <w:tcBorders>
              <w:top w:val="single" w:sz="4" w:space="0" w:color="auto"/>
              <w:left w:val="single" w:sz="4" w:space="0" w:color="auto"/>
              <w:bottom w:val="single" w:sz="4" w:space="0" w:color="auto"/>
              <w:right w:val="single" w:sz="4" w:space="0" w:color="auto"/>
            </w:tcBorders>
          </w:tcPr>
          <w:p w14:paraId="6F841202" w14:textId="77777777" w:rsidR="00B70099" w:rsidRPr="00B70099" w:rsidRDefault="00B70099" w:rsidP="00B70099">
            <w:pPr>
              <w:widowControl w:val="0"/>
              <w:overflowPunct w:val="0"/>
              <w:autoSpaceDE w:val="0"/>
              <w:autoSpaceDN w:val="0"/>
              <w:adjustRightInd w:val="0"/>
              <w:spacing w:after="0"/>
              <w:jc w:val="center"/>
              <w:textAlignment w:val="baseline"/>
              <w:rPr>
                <w:rFonts w:ascii="Arial" w:hAnsi="Arial" w:cs="Arial"/>
                <w:sz w:val="18"/>
                <w:szCs w:val="18"/>
                <w:lang w:eastAsia="ko-KR"/>
              </w:rPr>
            </w:pPr>
            <w:r w:rsidRPr="00B70099">
              <w:rPr>
                <w:rFonts w:ascii="Arial" w:hAnsi="Arial"/>
                <w:sz w:val="18"/>
                <w:lang w:eastAsia="ko-KR"/>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38B3C1A6" w14:textId="77777777" w:rsidR="00B70099" w:rsidRPr="00B70099" w:rsidRDefault="00B70099" w:rsidP="00B70099">
            <w:pPr>
              <w:widowControl w:val="0"/>
              <w:overflowPunct w:val="0"/>
              <w:autoSpaceDE w:val="0"/>
              <w:autoSpaceDN w:val="0"/>
              <w:adjustRightInd w:val="0"/>
              <w:spacing w:after="0"/>
              <w:jc w:val="center"/>
              <w:textAlignment w:val="baseline"/>
              <w:rPr>
                <w:rFonts w:ascii="Arial" w:hAnsi="Arial"/>
                <w:sz w:val="18"/>
                <w:lang w:eastAsia="ja-JP"/>
              </w:rPr>
            </w:pPr>
            <w:r w:rsidRPr="00B70099">
              <w:rPr>
                <w:rFonts w:ascii="Arial" w:hAnsi="Arial"/>
                <w:sz w:val="18"/>
                <w:lang w:eastAsia="ko-KR"/>
              </w:rPr>
              <w:t>ignore</w:t>
            </w:r>
          </w:p>
        </w:tc>
      </w:tr>
      <w:tr w:rsidR="00B70099" w:rsidRPr="00B70099" w14:paraId="62CBA5AB" w14:textId="77777777" w:rsidTr="00B70099">
        <w:trPr>
          <w:ins w:id="450" w:author="CATT" w:date="2024-04-07T14:37:00Z"/>
        </w:trPr>
        <w:tc>
          <w:tcPr>
            <w:tcW w:w="2160" w:type="dxa"/>
            <w:tcBorders>
              <w:top w:val="single" w:sz="4" w:space="0" w:color="auto"/>
              <w:left w:val="single" w:sz="4" w:space="0" w:color="auto"/>
              <w:bottom w:val="single" w:sz="4" w:space="0" w:color="auto"/>
              <w:right w:val="single" w:sz="4" w:space="0" w:color="auto"/>
            </w:tcBorders>
          </w:tcPr>
          <w:p w14:paraId="4C2D6AAA" w14:textId="77777777" w:rsidR="00B70099" w:rsidRPr="00B70099" w:rsidRDefault="00B70099" w:rsidP="00B70099">
            <w:pPr>
              <w:widowControl w:val="0"/>
              <w:overflowPunct w:val="0"/>
              <w:autoSpaceDE w:val="0"/>
              <w:autoSpaceDN w:val="0"/>
              <w:adjustRightInd w:val="0"/>
              <w:spacing w:after="0"/>
              <w:textAlignment w:val="baseline"/>
              <w:rPr>
                <w:ins w:id="451" w:author="CATT" w:date="2024-04-07T14:37:00Z"/>
                <w:rFonts w:ascii="Arial" w:hAnsi="Arial"/>
                <w:sz w:val="18"/>
                <w:lang w:eastAsia="ko-KR"/>
              </w:rPr>
            </w:pPr>
            <w:ins w:id="452" w:author="CATT" w:date="2024-04-07T14:37:00Z">
              <w:r w:rsidRPr="00B70099">
                <w:rPr>
                  <w:rFonts w:ascii="Arial" w:hAnsi="Arial"/>
                  <w:sz w:val="18"/>
                  <w:lang w:eastAsia="ko-KR"/>
                </w:rPr>
                <w:lastRenderedPageBreak/>
                <w:t>PDU Set based Handling Indicator</w:t>
              </w:r>
            </w:ins>
          </w:p>
        </w:tc>
        <w:tc>
          <w:tcPr>
            <w:tcW w:w="1080" w:type="dxa"/>
            <w:tcBorders>
              <w:top w:val="single" w:sz="4" w:space="0" w:color="auto"/>
              <w:left w:val="single" w:sz="4" w:space="0" w:color="auto"/>
              <w:bottom w:val="single" w:sz="4" w:space="0" w:color="auto"/>
              <w:right w:val="single" w:sz="4" w:space="0" w:color="auto"/>
            </w:tcBorders>
          </w:tcPr>
          <w:p w14:paraId="0561CE8F" w14:textId="77777777" w:rsidR="00B70099" w:rsidRPr="00B70099" w:rsidRDefault="00B70099" w:rsidP="00B70099">
            <w:pPr>
              <w:widowControl w:val="0"/>
              <w:overflowPunct w:val="0"/>
              <w:autoSpaceDE w:val="0"/>
              <w:autoSpaceDN w:val="0"/>
              <w:adjustRightInd w:val="0"/>
              <w:spacing w:after="0"/>
              <w:textAlignment w:val="baseline"/>
              <w:rPr>
                <w:ins w:id="453" w:author="CATT" w:date="2024-04-07T14:37:00Z"/>
                <w:rFonts w:ascii="Arial" w:hAnsi="Arial"/>
                <w:sz w:val="18"/>
                <w:lang w:eastAsia="zh-CN"/>
              </w:rPr>
            </w:pPr>
            <w:ins w:id="454" w:author="CATT" w:date="2024-04-07T14:37:00Z">
              <w:r w:rsidRPr="00B70099">
                <w:rPr>
                  <w:rFonts w:ascii="Arial" w:hAnsi="Arial"/>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143DEC6A" w14:textId="77777777" w:rsidR="00B70099" w:rsidRPr="00B70099" w:rsidRDefault="00B70099" w:rsidP="00B70099">
            <w:pPr>
              <w:widowControl w:val="0"/>
              <w:overflowPunct w:val="0"/>
              <w:autoSpaceDE w:val="0"/>
              <w:autoSpaceDN w:val="0"/>
              <w:adjustRightInd w:val="0"/>
              <w:spacing w:after="0"/>
              <w:textAlignment w:val="baseline"/>
              <w:rPr>
                <w:ins w:id="455" w:author="CATT" w:date="2024-04-07T14:37:00Z"/>
                <w:rFonts w:ascii="Arial" w:hAnsi="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6A35548" w14:textId="77777777" w:rsidR="00B70099" w:rsidRPr="00B70099" w:rsidRDefault="00B70099" w:rsidP="00B70099">
            <w:pPr>
              <w:widowControl w:val="0"/>
              <w:overflowPunct w:val="0"/>
              <w:autoSpaceDE w:val="0"/>
              <w:autoSpaceDN w:val="0"/>
              <w:adjustRightInd w:val="0"/>
              <w:spacing w:after="0"/>
              <w:textAlignment w:val="baseline"/>
              <w:rPr>
                <w:ins w:id="456" w:author="CATT" w:date="2024-04-07T14:37:00Z"/>
                <w:rFonts w:ascii="Arial" w:hAnsi="Arial"/>
                <w:sz w:val="18"/>
                <w:lang w:eastAsia="ko-KR"/>
              </w:rPr>
            </w:pPr>
            <w:ins w:id="457" w:author="CATT" w:date="2024-04-07T14:37:00Z">
              <w:r w:rsidRPr="00B70099">
                <w:rPr>
                  <w:rFonts w:ascii="Arial" w:hAnsi="Arial"/>
                  <w:sz w:val="18"/>
                  <w:lang w:eastAsia="ko-KR"/>
                </w:rPr>
                <w:t>9.</w:t>
              </w:r>
              <w:r w:rsidRPr="00B70099">
                <w:rPr>
                  <w:rFonts w:ascii="Arial" w:hAnsi="Arial"/>
                  <w:sz w:val="18"/>
                  <w:lang w:eastAsia="zh-CN"/>
                </w:rPr>
                <w:t>2</w:t>
              </w:r>
              <w:r w:rsidRPr="00B70099">
                <w:rPr>
                  <w:rFonts w:ascii="Arial" w:hAnsi="Arial"/>
                  <w:sz w:val="18"/>
                  <w:lang w:eastAsia="ko-KR"/>
                </w:rPr>
                <w:t>.</w:t>
              </w:r>
              <w:r w:rsidRPr="00B70099">
                <w:rPr>
                  <w:rFonts w:ascii="Arial" w:hAnsi="Arial"/>
                  <w:sz w:val="18"/>
                  <w:lang w:eastAsia="zh-CN"/>
                </w:rPr>
                <w:t>3</w:t>
              </w:r>
              <w:r w:rsidRPr="00B70099">
                <w:rPr>
                  <w:rFonts w:ascii="Arial" w:hAnsi="Arial"/>
                  <w:sz w:val="18"/>
                  <w:lang w:eastAsia="ko-KR"/>
                </w:rPr>
                <w:t>.</w:t>
              </w:r>
            </w:ins>
            <w:ins w:id="458" w:author="CATT" w:date="2024-04-07T14:48:00Z">
              <w:r w:rsidRPr="00B70099">
                <w:rPr>
                  <w:rFonts w:ascii="Arial" w:hAnsi="Arial"/>
                  <w:sz w:val="18"/>
                  <w:lang w:eastAsia="zh-CN"/>
                </w:rPr>
                <w:t>206</w:t>
              </w:r>
            </w:ins>
          </w:p>
        </w:tc>
        <w:tc>
          <w:tcPr>
            <w:tcW w:w="1728" w:type="dxa"/>
            <w:tcBorders>
              <w:top w:val="single" w:sz="4" w:space="0" w:color="auto"/>
              <w:left w:val="single" w:sz="4" w:space="0" w:color="auto"/>
              <w:bottom w:val="single" w:sz="4" w:space="0" w:color="auto"/>
              <w:right w:val="single" w:sz="4" w:space="0" w:color="auto"/>
            </w:tcBorders>
          </w:tcPr>
          <w:p w14:paraId="630B7C87" w14:textId="77777777" w:rsidR="00B70099" w:rsidRPr="00B70099" w:rsidRDefault="00B70099" w:rsidP="00B70099">
            <w:pPr>
              <w:widowControl w:val="0"/>
              <w:overflowPunct w:val="0"/>
              <w:autoSpaceDE w:val="0"/>
              <w:autoSpaceDN w:val="0"/>
              <w:adjustRightInd w:val="0"/>
              <w:spacing w:after="0"/>
              <w:textAlignment w:val="baseline"/>
              <w:rPr>
                <w:ins w:id="459" w:author="CATT" w:date="2024-04-07T14:37:00Z"/>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AB52AEC" w14:textId="77777777" w:rsidR="00B70099" w:rsidRPr="00B70099" w:rsidRDefault="00B70099" w:rsidP="00B70099">
            <w:pPr>
              <w:widowControl w:val="0"/>
              <w:overflowPunct w:val="0"/>
              <w:autoSpaceDE w:val="0"/>
              <w:autoSpaceDN w:val="0"/>
              <w:adjustRightInd w:val="0"/>
              <w:spacing w:after="0"/>
              <w:jc w:val="center"/>
              <w:textAlignment w:val="baseline"/>
              <w:rPr>
                <w:ins w:id="460" w:author="CATT" w:date="2024-04-07T14:37:00Z"/>
                <w:rFonts w:ascii="Arial" w:hAnsi="Arial"/>
                <w:sz w:val="18"/>
                <w:lang w:eastAsia="ja-JP"/>
              </w:rPr>
            </w:pPr>
            <w:ins w:id="461" w:author="CATT" w:date="2024-04-07T14:37:00Z">
              <w:r w:rsidRPr="00B70099">
                <w:rPr>
                  <w:rFonts w:ascii="Arial" w:hAnsi="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33C7E72" w14:textId="77777777" w:rsidR="00B70099" w:rsidRPr="00B70099" w:rsidRDefault="00B70099" w:rsidP="00B70099">
            <w:pPr>
              <w:widowControl w:val="0"/>
              <w:overflowPunct w:val="0"/>
              <w:autoSpaceDE w:val="0"/>
              <w:autoSpaceDN w:val="0"/>
              <w:adjustRightInd w:val="0"/>
              <w:spacing w:after="0"/>
              <w:jc w:val="center"/>
              <w:textAlignment w:val="baseline"/>
              <w:rPr>
                <w:ins w:id="462" w:author="CATT" w:date="2024-04-07T14:37:00Z"/>
                <w:rFonts w:ascii="Arial" w:hAnsi="Arial"/>
                <w:sz w:val="18"/>
                <w:lang w:eastAsia="zh-CN"/>
              </w:rPr>
            </w:pPr>
            <w:ins w:id="463" w:author="CATT" w:date="2024-04-07T14:37:00Z">
              <w:r w:rsidRPr="00B70099">
                <w:rPr>
                  <w:rFonts w:ascii="Arial" w:hAnsi="Arial"/>
                  <w:sz w:val="18"/>
                  <w:lang w:eastAsia="zh-CN"/>
                </w:rPr>
                <w:t>ignore</w:t>
              </w:r>
            </w:ins>
          </w:p>
        </w:tc>
      </w:tr>
    </w:tbl>
    <w:p w14:paraId="399F6B30" w14:textId="77777777" w:rsidR="00B70099" w:rsidRPr="00B70099" w:rsidRDefault="00B70099" w:rsidP="00B70099">
      <w:pPr>
        <w:widowControl w:val="0"/>
        <w:overflowPunct w:val="0"/>
        <w:autoSpaceDE w:val="0"/>
        <w:autoSpaceDN w:val="0"/>
        <w:adjustRightInd w:val="0"/>
        <w:textAlignment w:val="baseline"/>
        <w:rPr>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70099" w:rsidRPr="00B70099" w14:paraId="3C817303" w14:textId="77777777" w:rsidTr="00B70099">
        <w:tc>
          <w:tcPr>
            <w:tcW w:w="3686" w:type="dxa"/>
          </w:tcPr>
          <w:p w14:paraId="33DFD0A7" w14:textId="77777777" w:rsidR="00B70099" w:rsidRPr="00B70099" w:rsidRDefault="00B70099" w:rsidP="00B70099">
            <w:pPr>
              <w:widowControl w:val="0"/>
              <w:overflowPunct w:val="0"/>
              <w:autoSpaceDE w:val="0"/>
              <w:autoSpaceDN w:val="0"/>
              <w:adjustRightInd w:val="0"/>
              <w:spacing w:after="0"/>
              <w:jc w:val="center"/>
              <w:textAlignment w:val="baseline"/>
              <w:rPr>
                <w:rFonts w:ascii="Arial" w:hAnsi="Arial"/>
                <w:b/>
                <w:sz w:val="18"/>
                <w:lang w:eastAsia="ja-JP"/>
              </w:rPr>
            </w:pPr>
            <w:r w:rsidRPr="00B70099">
              <w:rPr>
                <w:rFonts w:ascii="Arial" w:hAnsi="Arial"/>
                <w:b/>
                <w:sz w:val="18"/>
                <w:lang w:eastAsia="ja-JP"/>
              </w:rPr>
              <w:t>Range bound</w:t>
            </w:r>
          </w:p>
        </w:tc>
        <w:tc>
          <w:tcPr>
            <w:tcW w:w="5670" w:type="dxa"/>
          </w:tcPr>
          <w:p w14:paraId="2C5463B2" w14:textId="77777777" w:rsidR="00B70099" w:rsidRPr="00B70099" w:rsidRDefault="00B70099" w:rsidP="00B70099">
            <w:pPr>
              <w:widowControl w:val="0"/>
              <w:overflowPunct w:val="0"/>
              <w:autoSpaceDE w:val="0"/>
              <w:autoSpaceDN w:val="0"/>
              <w:adjustRightInd w:val="0"/>
              <w:spacing w:after="0"/>
              <w:jc w:val="center"/>
              <w:textAlignment w:val="baseline"/>
              <w:rPr>
                <w:rFonts w:ascii="Arial" w:hAnsi="Arial"/>
                <w:b/>
                <w:sz w:val="18"/>
                <w:lang w:eastAsia="ja-JP"/>
              </w:rPr>
            </w:pPr>
            <w:r w:rsidRPr="00B70099">
              <w:rPr>
                <w:rFonts w:ascii="Arial" w:hAnsi="Arial"/>
                <w:b/>
                <w:sz w:val="18"/>
                <w:lang w:eastAsia="ja-JP"/>
              </w:rPr>
              <w:t>Explanation</w:t>
            </w:r>
          </w:p>
        </w:tc>
      </w:tr>
      <w:tr w:rsidR="00B70099" w:rsidRPr="00B70099" w14:paraId="5E589ABB" w14:textId="77777777" w:rsidTr="00B70099">
        <w:tc>
          <w:tcPr>
            <w:tcW w:w="3686" w:type="dxa"/>
          </w:tcPr>
          <w:p w14:paraId="4D2621A4"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lang w:eastAsia="ja-JP"/>
              </w:rPr>
            </w:pPr>
            <w:proofErr w:type="spellStart"/>
            <w:r w:rsidRPr="00B70099">
              <w:rPr>
                <w:rFonts w:ascii="Arial" w:hAnsi="Arial"/>
                <w:sz w:val="18"/>
                <w:lang w:eastAsia="ja-JP"/>
              </w:rPr>
              <w:t>maxnoof</w:t>
            </w:r>
            <w:r w:rsidRPr="00B70099">
              <w:rPr>
                <w:rFonts w:ascii="Arial" w:hAnsi="Arial"/>
                <w:sz w:val="18"/>
                <w:lang w:eastAsia="ko-KR"/>
              </w:rPr>
              <w:t>PDUSessions</w:t>
            </w:r>
            <w:proofErr w:type="spellEnd"/>
          </w:p>
        </w:tc>
        <w:tc>
          <w:tcPr>
            <w:tcW w:w="5670" w:type="dxa"/>
          </w:tcPr>
          <w:p w14:paraId="4AE56B77"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lang w:eastAsia="ja-JP"/>
              </w:rPr>
            </w:pPr>
            <w:r w:rsidRPr="00B70099">
              <w:rPr>
                <w:rFonts w:ascii="Arial" w:hAnsi="Arial"/>
                <w:sz w:val="18"/>
                <w:lang w:eastAsia="ja-JP"/>
              </w:rPr>
              <w:t>Maximum no. of PDU sessions. Value is 256</w:t>
            </w:r>
          </w:p>
        </w:tc>
      </w:tr>
      <w:tr w:rsidR="00B70099" w:rsidRPr="00B70099" w14:paraId="7B1D0437" w14:textId="77777777" w:rsidTr="00B70099">
        <w:tc>
          <w:tcPr>
            <w:tcW w:w="3686" w:type="dxa"/>
          </w:tcPr>
          <w:p w14:paraId="0834E45C"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lang w:eastAsia="ja-JP"/>
              </w:rPr>
            </w:pPr>
            <w:proofErr w:type="spellStart"/>
            <w:r w:rsidRPr="00B70099">
              <w:rPr>
                <w:rFonts w:ascii="Arial" w:hAnsi="Arial"/>
                <w:sz w:val="18"/>
                <w:lang w:eastAsia="ko-KR"/>
              </w:rPr>
              <w:t>maxnoofPSCellCandidate</w:t>
            </w:r>
            <w:proofErr w:type="spellEnd"/>
          </w:p>
        </w:tc>
        <w:tc>
          <w:tcPr>
            <w:tcW w:w="5670" w:type="dxa"/>
          </w:tcPr>
          <w:p w14:paraId="70294A87" w14:textId="77777777" w:rsidR="00B70099" w:rsidRPr="00B70099" w:rsidRDefault="00B70099" w:rsidP="00B70099">
            <w:pPr>
              <w:widowControl w:val="0"/>
              <w:overflowPunct w:val="0"/>
              <w:autoSpaceDE w:val="0"/>
              <w:autoSpaceDN w:val="0"/>
              <w:adjustRightInd w:val="0"/>
              <w:spacing w:after="0"/>
              <w:textAlignment w:val="baseline"/>
              <w:rPr>
                <w:rFonts w:ascii="Arial" w:hAnsi="Arial"/>
                <w:sz w:val="18"/>
                <w:lang w:eastAsia="ja-JP"/>
              </w:rPr>
            </w:pPr>
            <w:r w:rsidRPr="00B70099">
              <w:rPr>
                <w:rFonts w:ascii="Arial" w:hAnsi="Arial"/>
                <w:sz w:val="18"/>
                <w:lang w:eastAsia="ko-KR"/>
              </w:rPr>
              <w:t>Maximum no. of PSCell candidates. Value is 8</w:t>
            </w:r>
          </w:p>
        </w:tc>
      </w:tr>
    </w:tbl>
    <w:p w14:paraId="2337B6D5" w14:textId="77777777" w:rsidR="00B70099" w:rsidRPr="00B70099" w:rsidRDefault="00B70099" w:rsidP="00B70099">
      <w:pPr>
        <w:widowControl w:val="0"/>
        <w:overflowPunct w:val="0"/>
        <w:autoSpaceDE w:val="0"/>
        <w:autoSpaceDN w:val="0"/>
        <w:adjustRightInd w:val="0"/>
        <w:textAlignment w:val="baseline"/>
        <w:rPr>
          <w:lang w:eastAsia="ko-KR"/>
        </w:rPr>
      </w:pPr>
    </w:p>
    <w:p w14:paraId="2C3DABDF" w14:textId="77777777" w:rsidR="00B70099" w:rsidRPr="008466BD" w:rsidRDefault="00B70099" w:rsidP="00B70099">
      <w:pPr>
        <w:rPr>
          <w:noProof/>
          <w:lang w:eastAsia="zh-CN"/>
        </w:rPr>
      </w:pPr>
      <w:r w:rsidRPr="008466BD">
        <w:rPr>
          <w:noProof/>
          <w:lang w:eastAsia="zh-CN"/>
        </w:rPr>
        <w:t>///////////////////////////////////////////////////////////////////////skip unrelated///////////////////////////////////////////////////////////////////////</w:t>
      </w:r>
    </w:p>
    <w:p w14:paraId="1B5978DC" w14:textId="77777777" w:rsidR="005F412D" w:rsidRPr="005F412D" w:rsidRDefault="005F412D" w:rsidP="005F412D">
      <w:pPr>
        <w:widowControl w:val="0"/>
        <w:overflowPunct w:val="0"/>
        <w:autoSpaceDE w:val="0"/>
        <w:autoSpaceDN w:val="0"/>
        <w:adjustRightInd w:val="0"/>
        <w:spacing w:before="120"/>
        <w:ind w:left="1418" w:hanging="1418"/>
        <w:textAlignment w:val="baseline"/>
        <w:outlineLvl w:val="3"/>
        <w:rPr>
          <w:rFonts w:ascii="Arial" w:hAnsi="Arial"/>
          <w:sz w:val="24"/>
          <w:lang w:eastAsia="ko-KR"/>
        </w:rPr>
      </w:pPr>
      <w:r w:rsidRPr="005F412D">
        <w:rPr>
          <w:rFonts w:ascii="Arial" w:hAnsi="Arial"/>
          <w:sz w:val="24"/>
          <w:lang w:eastAsia="ko-KR"/>
        </w:rPr>
        <w:t>9.2.1.5</w:t>
      </w:r>
      <w:r w:rsidRPr="005F412D">
        <w:rPr>
          <w:rFonts w:ascii="Arial" w:hAnsi="Arial"/>
          <w:sz w:val="24"/>
          <w:lang w:eastAsia="ko-KR"/>
        </w:rPr>
        <w:tab/>
        <w:t>PDU Session Resource Setup Info – SN terminated</w:t>
      </w:r>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p>
    <w:p w14:paraId="527E3D8D" w14:textId="77777777" w:rsidR="005F412D" w:rsidRPr="005F412D" w:rsidRDefault="005F412D" w:rsidP="005F412D">
      <w:pPr>
        <w:widowControl w:val="0"/>
        <w:overflowPunct w:val="0"/>
        <w:autoSpaceDE w:val="0"/>
        <w:autoSpaceDN w:val="0"/>
        <w:adjustRightInd w:val="0"/>
        <w:textAlignment w:val="baseline"/>
        <w:rPr>
          <w:lang w:eastAsia="ko-KR"/>
        </w:rPr>
      </w:pPr>
      <w:bookmarkStart w:id="464" w:name="_Hlk138543032"/>
      <w:r w:rsidRPr="005F412D">
        <w:rPr>
          <w:lang w:eastAsia="ko-KR"/>
        </w:rPr>
        <w:t>This IE contains information for the addition of S-NG-RAN node resources related to a PDU session for DRBs configured with an SN terminated bearer option.</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F412D" w:rsidRPr="005F412D" w14:paraId="18AF73F7" w14:textId="77777777" w:rsidTr="00B70099">
        <w:trPr>
          <w:tblHeader/>
          <w:jc w:val="center"/>
        </w:trPr>
        <w:tc>
          <w:tcPr>
            <w:tcW w:w="2160" w:type="dxa"/>
          </w:tcPr>
          <w:p w14:paraId="500C3BD0" w14:textId="77777777" w:rsidR="005F412D" w:rsidRPr="005F412D" w:rsidRDefault="005F412D" w:rsidP="005F412D">
            <w:pPr>
              <w:widowControl w:val="0"/>
              <w:overflowPunct w:val="0"/>
              <w:autoSpaceDE w:val="0"/>
              <w:autoSpaceDN w:val="0"/>
              <w:adjustRightInd w:val="0"/>
              <w:spacing w:after="0"/>
              <w:jc w:val="center"/>
              <w:textAlignment w:val="baseline"/>
              <w:rPr>
                <w:rFonts w:ascii="Arial" w:hAnsi="Arial"/>
                <w:b/>
                <w:sz w:val="18"/>
                <w:lang w:eastAsia="ja-JP"/>
              </w:rPr>
            </w:pPr>
            <w:r w:rsidRPr="005F412D">
              <w:rPr>
                <w:rFonts w:ascii="Arial" w:hAnsi="Arial"/>
                <w:b/>
                <w:sz w:val="18"/>
                <w:lang w:eastAsia="ja-JP"/>
              </w:rPr>
              <w:t>IE/Group Name</w:t>
            </w:r>
          </w:p>
        </w:tc>
        <w:tc>
          <w:tcPr>
            <w:tcW w:w="1080" w:type="dxa"/>
          </w:tcPr>
          <w:p w14:paraId="005F827E" w14:textId="77777777" w:rsidR="005F412D" w:rsidRPr="005F412D" w:rsidRDefault="005F412D" w:rsidP="005F412D">
            <w:pPr>
              <w:widowControl w:val="0"/>
              <w:overflowPunct w:val="0"/>
              <w:autoSpaceDE w:val="0"/>
              <w:autoSpaceDN w:val="0"/>
              <w:adjustRightInd w:val="0"/>
              <w:spacing w:after="0"/>
              <w:jc w:val="center"/>
              <w:textAlignment w:val="baseline"/>
              <w:rPr>
                <w:rFonts w:ascii="Arial" w:hAnsi="Arial"/>
                <w:b/>
                <w:sz w:val="18"/>
                <w:lang w:eastAsia="ja-JP"/>
              </w:rPr>
            </w:pPr>
            <w:r w:rsidRPr="005F412D">
              <w:rPr>
                <w:rFonts w:ascii="Arial" w:hAnsi="Arial"/>
                <w:b/>
                <w:sz w:val="18"/>
                <w:lang w:eastAsia="ja-JP"/>
              </w:rPr>
              <w:t>Presence</w:t>
            </w:r>
          </w:p>
        </w:tc>
        <w:tc>
          <w:tcPr>
            <w:tcW w:w="1080" w:type="dxa"/>
          </w:tcPr>
          <w:p w14:paraId="6B1DCCC6" w14:textId="77777777" w:rsidR="005F412D" w:rsidRPr="005F412D" w:rsidRDefault="005F412D" w:rsidP="005F412D">
            <w:pPr>
              <w:widowControl w:val="0"/>
              <w:overflowPunct w:val="0"/>
              <w:autoSpaceDE w:val="0"/>
              <w:autoSpaceDN w:val="0"/>
              <w:adjustRightInd w:val="0"/>
              <w:spacing w:after="0"/>
              <w:jc w:val="center"/>
              <w:textAlignment w:val="baseline"/>
              <w:rPr>
                <w:rFonts w:ascii="Arial" w:hAnsi="Arial"/>
                <w:b/>
                <w:sz w:val="18"/>
                <w:lang w:eastAsia="ja-JP"/>
              </w:rPr>
            </w:pPr>
            <w:r w:rsidRPr="005F412D">
              <w:rPr>
                <w:rFonts w:ascii="Arial" w:hAnsi="Arial"/>
                <w:b/>
                <w:sz w:val="18"/>
                <w:lang w:eastAsia="ja-JP"/>
              </w:rPr>
              <w:t>Range</w:t>
            </w:r>
          </w:p>
        </w:tc>
        <w:tc>
          <w:tcPr>
            <w:tcW w:w="1512" w:type="dxa"/>
          </w:tcPr>
          <w:p w14:paraId="7145C030" w14:textId="77777777" w:rsidR="005F412D" w:rsidRPr="005F412D" w:rsidRDefault="005F412D" w:rsidP="005F412D">
            <w:pPr>
              <w:widowControl w:val="0"/>
              <w:overflowPunct w:val="0"/>
              <w:autoSpaceDE w:val="0"/>
              <w:autoSpaceDN w:val="0"/>
              <w:adjustRightInd w:val="0"/>
              <w:spacing w:after="0"/>
              <w:jc w:val="center"/>
              <w:textAlignment w:val="baseline"/>
              <w:rPr>
                <w:rFonts w:ascii="Arial" w:hAnsi="Arial"/>
                <w:b/>
                <w:sz w:val="18"/>
                <w:lang w:eastAsia="ja-JP"/>
              </w:rPr>
            </w:pPr>
            <w:r w:rsidRPr="005F412D">
              <w:rPr>
                <w:rFonts w:ascii="Arial" w:hAnsi="Arial"/>
                <w:b/>
                <w:sz w:val="18"/>
                <w:lang w:eastAsia="ja-JP"/>
              </w:rPr>
              <w:t>IE type and reference</w:t>
            </w:r>
          </w:p>
        </w:tc>
        <w:tc>
          <w:tcPr>
            <w:tcW w:w="1728" w:type="dxa"/>
          </w:tcPr>
          <w:p w14:paraId="1BEAEE0C" w14:textId="77777777" w:rsidR="005F412D" w:rsidRPr="005F412D" w:rsidRDefault="005F412D" w:rsidP="005F412D">
            <w:pPr>
              <w:widowControl w:val="0"/>
              <w:overflowPunct w:val="0"/>
              <w:autoSpaceDE w:val="0"/>
              <w:autoSpaceDN w:val="0"/>
              <w:adjustRightInd w:val="0"/>
              <w:spacing w:after="0"/>
              <w:jc w:val="center"/>
              <w:textAlignment w:val="baseline"/>
              <w:rPr>
                <w:rFonts w:ascii="Arial" w:hAnsi="Arial"/>
                <w:b/>
                <w:sz w:val="18"/>
                <w:lang w:eastAsia="ja-JP"/>
              </w:rPr>
            </w:pPr>
            <w:r w:rsidRPr="005F412D">
              <w:rPr>
                <w:rFonts w:ascii="Arial" w:hAnsi="Arial"/>
                <w:b/>
                <w:sz w:val="18"/>
                <w:lang w:eastAsia="ja-JP"/>
              </w:rPr>
              <w:t>Semantics description</w:t>
            </w:r>
          </w:p>
        </w:tc>
        <w:tc>
          <w:tcPr>
            <w:tcW w:w="1080" w:type="dxa"/>
          </w:tcPr>
          <w:p w14:paraId="1EBAF889" w14:textId="77777777" w:rsidR="005F412D" w:rsidRPr="005F412D" w:rsidRDefault="005F412D" w:rsidP="005F412D">
            <w:pPr>
              <w:widowControl w:val="0"/>
              <w:overflowPunct w:val="0"/>
              <w:autoSpaceDE w:val="0"/>
              <w:autoSpaceDN w:val="0"/>
              <w:adjustRightInd w:val="0"/>
              <w:spacing w:after="0"/>
              <w:jc w:val="center"/>
              <w:textAlignment w:val="baseline"/>
              <w:rPr>
                <w:rFonts w:ascii="Arial" w:hAnsi="Arial"/>
                <w:b/>
                <w:sz w:val="18"/>
                <w:lang w:eastAsia="ja-JP"/>
              </w:rPr>
            </w:pPr>
            <w:r w:rsidRPr="005F412D">
              <w:rPr>
                <w:rFonts w:ascii="Arial" w:hAnsi="Arial"/>
                <w:b/>
                <w:sz w:val="18"/>
                <w:lang w:eastAsia="ja-JP"/>
              </w:rPr>
              <w:t>Criticality</w:t>
            </w:r>
          </w:p>
        </w:tc>
        <w:tc>
          <w:tcPr>
            <w:tcW w:w="1080" w:type="dxa"/>
          </w:tcPr>
          <w:p w14:paraId="05DD5FC3" w14:textId="77777777" w:rsidR="005F412D" w:rsidRPr="005F412D" w:rsidRDefault="005F412D" w:rsidP="005F412D">
            <w:pPr>
              <w:widowControl w:val="0"/>
              <w:overflowPunct w:val="0"/>
              <w:autoSpaceDE w:val="0"/>
              <w:autoSpaceDN w:val="0"/>
              <w:adjustRightInd w:val="0"/>
              <w:spacing w:after="0"/>
              <w:jc w:val="center"/>
              <w:textAlignment w:val="baseline"/>
              <w:rPr>
                <w:rFonts w:ascii="Arial" w:hAnsi="Arial"/>
                <w:b/>
                <w:sz w:val="18"/>
                <w:lang w:eastAsia="ja-JP"/>
              </w:rPr>
            </w:pPr>
            <w:r w:rsidRPr="005F412D">
              <w:rPr>
                <w:rFonts w:ascii="Arial" w:hAnsi="Arial"/>
                <w:b/>
                <w:sz w:val="18"/>
              </w:rPr>
              <w:t>Assigned Criticality</w:t>
            </w:r>
          </w:p>
        </w:tc>
      </w:tr>
      <w:tr w:rsidR="005F412D" w:rsidRPr="005F412D" w14:paraId="63564CB3" w14:textId="77777777" w:rsidTr="00B70099">
        <w:trPr>
          <w:jc w:val="center"/>
        </w:trPr>
        <w:tc>
          <w:tcPr>
            <w:tcW w:w="2160" w:type="dxa"/>
          </w:tcPr>
          <w:p w14:paraId="1E008015" w14:textId="77777777" w:rsidR="005F412D" w:rsidRPr="005F412D" w:rsidRDefault="005F412D" w:rsidP="005F412D">
            <w:pPr>
              <w:widowControl w:val="0"/>
              <w:overflowPunct w:val="0"/>
              <w:autoSpaceDE w:val="0"/>
              <w:autoSpaceDN w:val="0"/>
              <w:adjustRightInd w:val="0"/>
              <w:spacing w:after="0"/>
              <w:textAlignment w:val="baseline"/>
              <w:rPr>
                <w:rFonts w:ascii="Arial" w:hAnsi="Arial"/>
                <w:sz w:val="18"/>
                <w:lang w:eastAsia="ja-JP"/>
              </w:rPr>
            </w:pPr>
            <w:r w:rsidRPr="005F412D">
              <w:rPr>
                <w:rFonts w:ascii="Arial" w:hAnsi="Arial"/>
                <w:sz w:val="18"/>
                <w:lang w:eastAsia="ja-JP"/>
              </w:rPr>
              <w:t xml:space="preserve">UL NG-U </w:t>
            </w:r>
            <w:r w:rsidRPr="005F412D">
              <w:rPr>
                <w:rFonts w:ascii="Arial" w:hAnsi="Arial" w:cs="Arial"/>
                <w:sz w:val="18"/>
                <w:lang w:eastAsia="ko-KR"/>
              </w:rPr>
              <w:t xml:space="preserve">UP </w:t>
            </w:r>
            <w:r w:rsidRPr="005F412D">
              <w:rPr>
                <w:rFonts w:ascii="Arial" w:hAnsi="Arial" w:cs="Arial"/>
                <w:sz w:val="18"/>
                <w:lang w:eastAsia="zh-CN"/>
              </w:rPr>
              <w:t>TNL Information</w:t>
            </w:r>
            <w:r w:rsidRPr="005F412D">
              <w:rPr>
                <w:rFonts w:ascii="Arial" w:hAnsi="Arial"/>
                <w:sz w:val="18"/>
                <w:lang w:eastAsia="ja-JP"/>
              </w:rPr>
              <w:t xml:space="preserve"> at UPF</w:t>
            </w:r>
          </w:p>
        </w:tc>
        <w:tc>
          <w:tcPr>
            <w:tcW w:w="1080" w:type="dxa"/>
          </w:tcPr>
          <w:p w14:paraId="143E65B2" w14:textId="77777777" w:rsidR="005F412D" w:rsidRPr="005F412D" w:rsidRDefault="005F412D" w:rsidP="005F412D">
            <w:pPr>
              <w:widowControl w:val="0"/>
              <w:overflowPunct w:val="0"/>
              <w:autoSpaceDE w:val="0"/>
              <w:autoSpaceDN w:val="0"/>
              <w:adjustRightInd w:val="0"/>
              <w:spacing w:after="0"/>
              <w:textAlignment w:val="baseline"/>
              <w:rPr>
                <w:rFonts w:ascii="Arial" w:eastAsia="Batang" w:hAnsi="Arial"/>
                <w:sz w:val="18"/>
                <w:lang w:eastAsia="ja-JP"/>
              </w:rPr>
            </w:pPr>
            <w:r w:rsidRPr="005F412D">
              <w:rPr>
                <w:rFonts w:ascii="Arial" w:eastAsia="Batang" w:hAnsi="Arial"/>
                <w:sz w:val="18"/>
                <w:lang w:eastAsia="ja-JP"/>
              </w:rPr>
              <w:t>M</w:t>
            </w:r>
          </w:p>
        </w:tc>
        <w:tc>
          <w:tcPr>
            <w:tcW w:w="1080" w:type="dxa"/>
          </w:tcPr>
          <w:p w14:paraId="38D01CC1" w14:textId="77777777" w:rsidR="005F412D" w:rsidRPr="005F412D" w:rsidRDefault="005F412D" w:rsidP="005F412D">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22EBEFB5" w14:textId="77777777" w:rsidR="005F412D" w:rsidRPr="005F412D" w:rsidRDefault="005F412D" w:rsidP="005F412D">
            <w:pPr>
              <w:widowControl w:val="0"/>
              <w:overflowPunct w:val="0"/>
              <w:autoSpaceDE w:val="0"/>
              <w:autoSpaceDN w:val="0"/>
              <w:adjustRightInd w:val="0"/>
              <w:spacing w:after="0"/>
              <w:textAlignment w:val="baseline"/>
              <w:rPr>
                <w:rFonts w:ascii="Arial" w:hAnsi="Arial"/>
                <w:sz w:val="18"/>
                <w:lang w:eastAsia="ja-JP"/>
              </w:rPr>
            </w:pPr>
            <w:r w:rsidRPr="005F412D">
              <w:rPr>
                <w:rFonts w:ascii="Arial" w:hAnsi="Arial"/>
                <w:sz w:val="18"/>
                <w:lang w:eastAsia="ja-JP"/>
              </w:rPr>
              <w:t>UP Transport Layer Information</w:t>
            </w:r>
          </w:p>
          <w:p w14:paraId="5057B331" w14:textId="77777777" w:rsidR="005F412D" w:rsidRPr="005F412D" w:rsidRDefault="005F412D" w:rsidP="005F412D">
            <w:pPr>
              <w:widowControl w:val="0"/>
              <w:overflowPunct w:val="0"/>
              <w:autoSpaceDE w:val="0"/>
              <w:autoSpaceDN w:val="0"/>
              <w:adjustRightInd w:val="0"/>
              <w:spacing w:after="0"/>
              <w:textAlignment w:val="baseline"/>
              <w:rPr>
                <w:rFonts w:ascii="Arial" w:hAnsi="Arial"/>
                <w:sz w:val="18"/>
                <w:lang w:eastAsia="ja-JP"/>
              </w:rPr>
            </w:pPr>
            <w:r w:rsidRPr="005F412D">
              <w:rPr>
                <w:rFonts w:ascii="Arial" w:hAnsi="Arial"/>
                <w:noProof/>
                <w:sz w:val="18"/>
                <w:lang w:eastAsia="ja-JP"/>
              </w:rPr>
              <w:t>9.2.</w:t>
            </w:r>
            <w:r w:rsidRPr="005F412D">
              <w:rPr>
                <w:rFonts w:ascii="Arial" w:hAnsi="Arial"/>
                <w:sz w:val="18"/>
                <w:lang w:eastAsia="zh-CN"/>
              </w:rPr>
              <w:t>3.30</w:t>
            </w:r>
          </w:p>
        </w:tc>
        <w:tc>
          <w:tcPr>
            <w:tcW w:w="1728" w:type="dxa"/>
          </w:tcPr>
          <w:p w14:paraId="4F8240BB" w14:textId="77777777" w:rsidR="005F412D" w:rsidRPr="005F412D" w:rsidRDefault="005F412D" w:rsidP="005F412D">
            <w:pPr>
              <w:widowControl w:val="0"/>
              <w:overflowPunct w:val="0"/>
              <w:autoSpaceDE w:val="0"/>
              <w:autoSpaceDN w:val="0"/>
              <w:adjustRightInd w:val="0"/>
              <w:spacing w:after="0"/>
              <w:textAlignment w:val="baseline"/>
              <w:rPr>
                <w:rFonts w:ascii="Arial" w:hAnsi="Arial"/>
                <w:sz w:val="18"/>
                <w:lang w:eastAsia="ja-JP"/>
              </w:rPr>
            </w:pPr>
            <w:r w:rsidRPr="005F412D">
              <w:rPr>
                <w:rFonts w:ascii="Arial" w:hAnsi="Arial"/>
                <w:sz w:val="18"/>
                <w:lang w:eastAsia="zh-CN"/>
              </w:rPr>
              <w:t>UPF</w:t>
            </w:r>
            <w:r w:rsidRPr="005F412D">
              <w:rPr>
                <w:rFonts w:ascii="Arial" w:hAnsi="Arial"/>
                <w:sz w:val="18"/>
                <w:lang w:eastAsia="ja-JP"/>
              </w:rPr>
              <w:t xml:space="preserve"> endpoint of the </w:t>
            </w:r>
            <w:r w:rsidRPr="005F412D">
              <w:rPr>
                <w:rFonts w:ascii="Arial" w:hAnsi="Arial"/>
                <w:sz w:val="18"/>
                <w:lang w:eastAsia="zh-CN"/>
              </w:rPr>
              <w:t>NG-U</w:t>
            </w:r>
            <w:r w:rsidRPr="005F412D">
              <w:rPr>
                <w:rFonts w:ascii="Arial" w:hAnsi="Arial"/>
                <w:sz w:val="18"/>
                <w:lang w:eastAsia="ja-JP"/>
              </w:rPr>
              <w:t xml:space="preserve"> transport bearer. For delivery of UL PDUs</w:t>
            </w:r>
          </w:p>
        </w:tc>
        <w:tc>
          <w:tcPr>
            <w:tcW w:w="1080" w:type="dxa"/>
          </w:tcPr>
          <w:p w14:paraId="52FA2F48" w14:textId="77777777" w:rsidR="005F412D" w:rsidRPr="005F412D" w:rsidRDefault="005F412D" w:rsidP="005F412D">
            <w:pPr>
              <w:widowControl w:val="0"/>
              <w:overflowPunct w:val="0"/>
              <w:autoSpaceDE w:val="0"/>
              <w:autoSpaceDN w:val="0"/>
              <w:adjustRightInd w:val="0"/>
              <w:spacing w:after="0"/>
              <w:jc w:val="center"/>
              <w:textAlignment w:val="baseline"/>
              <w:rPr>
                <w:rFonts w:ascii="Arial" w:hAnsi="Arial"/>
                <w:sz w:val="18"/>
                <w:lang w:eastAsia="zh-CN"/>
              </w:rPr>
            </w:pPr>
            <w:r w:rsidRPr="005F412D">
              <w:rPr>
                <w:rFonts w:ascii="Arial" w:hAnsi="Arial"/>
                <w:sz w:val="18"/>
                <w:lang w:eastAsia="ja-JP"/>
              </w:rPr>
              <w:t>–</w:t>
            </w:r>
          </w:p>
        </w:tc>
        <w:tc>
          <w:tcPr>
            <w:tcW w:w="1080" w:type="dxa"/>
          </w:tcPr>
          <w:p w14:paraId="62F4C5D4" w14:textId="77777777" w:rsidR="005F412D" w:rsidRPr="005F412D" w:rsidRDefault="005F412D" w:rsidP="005F412D">
            <w:pPr>
              <w:widowControl w:val="0"/>
              <w:overflowPunct w:val="0"/>
              <w:autoSpaceDE w:val="0"/>
              <w:autoSpaceDN w:val="0"/>
              <w:adjustRightInd w:val="0"/>
              <w:spacing w:after="0"/>
              <w:jc w:val="center"/>
              <w:textAlignment w:val="baseline"/>
              <w:rPr>
                <w:rFonts w:ascii="Arial" w:hAnsi="Arial"/>
                <w:sz w:val="18"/>
                <w:lang w:eastAsia="zh-CN"/>
              </w:rPr>
            </w:pPr>
          </w:p>
        </w:tc>
      </w:tr>
      <w:tr w:rsidR="005F412D" w:rsidRPr="005F412D" w14:paraId="6198F4C6" w14:textId="77777777" w:rsidTr="00B70099">
        <w:trPr>
          <w:jc w:val="center"/>
        </w:trPr>
        <w:tc>
          <w:tcPr>
            <w:tcW w:w="2160" w:type="dxa"/>
          </w:tcPr>
          <w:p w14:paraId="00C96472" w14:textId="77777777" w:rsidR="005F412D" w:rsidRPr="005F412D" w:rsidRDefault="005F412D" w:rsidP="005F412D">
            <w:pPr>
              <w:widowControl w:val="0"/>
              <w:overflowPunct w:val="0"/>
              <w:autoSpaceDE w:val="0"/>
              <w:autoSpaceDN w:val="0"/>
              <w:adjustRightInd w:val="0"/>
              <w:spacing w:after="0"/>
              <w:textAlignment w:val="baseline"/>
              <w:rPr>
                <w:rFonts w:ascii="Arial" w:hAnsi="Arial"/>
                <w:sz w:val="18"/>
                <w:lang w:eastAsia="ja-JP"/>
              </w:rPr>
            </w:pPr>
            <w:r w:rsidRPr="005F412D">
              <w:rPr>
                <w:rFonts w:ascii="Arial" w:hAnsi="Arial"/>
                <w:sz w:val="18"/>
                <w:lang w:eastAsia="ja-JP"/>
              </w:rPr>
              <w:t>PDU Session Type</w:t>
            </w:r>
          </w:p>
        </w:tc>
        <w:tc>
          <w:tcPr>
            <w:tcW w:w="1080" w:type="dxa"/>
          </w:tcPr>
          <w:p w14:paraId="491F0EBA" w14:textId="77777777" w:rsidR="005F412D" w:rsidRPr="005F412D" w:rsidRDefault="005F412D" w:rsidP="005F412D">
            <w:pPr>
              <w:widowControl w:val="0"/>
              <w:overflowPunct w:val="0"/>
              <w:autoSpaceDE w:val="0"/>
              <w:autoSpaceDN w:val="0"/>
              <w:adjustRightInd w:val="0"/>
              <w:spacing w:after="0"/>
              <w:textAlignment w:val="baseline"/>
              <w:rPr>
                <w:rFonts w:ascii="Arial" w:eastAsia="Batang" w:hAnsi="Arial"/>
                <w:sz w:val="18"/>
                <w:lang w:eastAsia="ja-JP"/>
              </w:rPr>
            </w:pPr>
            <w:r w:rsidRPr="005F412D">
              <w:rPr>
                <w:rFonts w:ascii="Arial" w:eastAsia="Batang" w:hAnsi="Arial"/>
                <w:sz w:val="18"/>
                <w:lang w:eastAsia="ja-JP"/>
              </w:rPr>
              <w:t>M</w:t>
            </w:r>
          </w:p>
        </w:tc>
        <w:tc>
          <w:tcPr>
            <w:tcW w:w="1080" w:type="dxa"/>
          </w:tcPr>
          <w:p w14:paraId="4784E0F2" w14:textId="77777777" w:rsidR="005F412D" w:rsidRPr="005F412D" w:rsidRDefault="005F412D" w:rsidP="005F412D">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4FB66E04" w14:textId="77777777" w:rsidR="005F412D" w:rsidRPr="005F412D" w:rsidRDefault="005F412D" w:rsidP="005F412D">
            <w:pPr>
              <w:widowControl w:val="0"/>
              <w:overflowPunct w:val="0"/>
              <w:autoSpaceDE w:val="0"/>
              <w:autoSpaceDN w:val="0"/>
              <w:adjustRightInd w:val="0"/>
              <w:spacing w:after="0"/>
              <w:textAlignment w:val="baseline"/>
              <w:rPr>
                <w:rFonts w:ascii="Arial" w:hAnsi="Arial"/>
                <w:sz w:val="18"/>
                <w:lang w:eastAsia="ja-JP"/>
              </w:rPr>
            </w:pPr>
            <w:r w:rsidRPr="005F412D">
              <w:rPr>
                <w:rFonts w:ascii="Arial" w:hAnsi="Arial"/>
                <w:sz w:val="18"/>
                <w:lang w:eastAsia="ja-JP"/>
              </w:rPr>
              <w:t>9.2.3.19</w:t>
            </w:r>
          </w:p>
        </w:tc>
        <w:tc>
          <w:tcPr>
            <w:tcW w:w="1728" w:type="dxa"/>
          </w:tcPr>
          <w:p w14:paraId="24A781F2" w14:textId="77777777" w:rsidR="005F412D" w:rsidRPr="005F412D" w:rsidRDefault="005F412D" w:rsidP="005F412D">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4930E95F" w14:textId="77777777" w:rsidR="005F412D" w:rsidRPr="005F412D" w:rsidRDefault="005F412D" w:rsidP="005F412D">
            <w:pPr>
              <w:widowControl w:val="0"/>
              <w:overflowPunct w:val="0"/>
              <w:autoSpaceDE w:val="0"/>
              <w:autoSpaceDN w:val="0"/>
              <w:adjustRightInd w:val="0"/>
              <w:spacing w:after="0"/>
              <w:jc w:val="center"/>
              <w:textAlignment w:val="baseline"/>
              <w:rPr>
                <w:rFonts w:ascii="Arial" w:hAnsi="Arial"/>
                <w:sz w:val="18"/>
                <w:lang w:eastAsia="ja-JP"/>
              </w:rPr>
            </w:pPr>
            <w:r w:rsidRPr="005F412D">
              <w:rPr>
                <w:rFonts w:ascii="Arial" w:hAnsi="Arial"/>
                <w:sz w:val="18"/>
                <w:lang w:eastAsia="ja-JP"/>
              </w:rPr>
              <w:t>–</w:t>
            </w:r>
          </w:p>
        </w:tc>
        <w:tc>
          <w:tcPr>
            <w:tcW w:w="1080" w:type="dxa"/>
          </w:tcPr>
          <w:p w14:paraId="7475ADC9" w14:textId="77777777" w:rsidR="005F412D" w:rsidRPr="005F412D" w:rsidRDefault="005F412D" w:rsidP="005F412D">
            <w:pPr>
              <w:widowControl w:val="0"/>
              <w:overflowPunct w:val="0"/>
              <w:autoSpaceDE w:val="0"/>
              <w:autoSpaceDN w:val="0"/>
              <w:adjustRightInd w:val="0"/>
              <w:spacing w:after="0"/>
              <w:jc w:val="center"/>
              <w:textAlignment w:val="baseline"/>
              <w:rPr>
                <w:rFonts w:ascii="Arial" w:hAnsi="Arial"/>
                <w:sz w:val="18"/>
                <w:lang w:eastAsia="ja-JP"/>
              </w:rPr>
            </w:pPr>
          </w:p>
        </w:tc>
      </w:tr>
      <w:tr w:rsidR="005F412D" w:rsidRPr="005F412D" w14:paraId="7DDE5A7E" w14:textId="77777777" w:rsidTr="00B70099">
        <w:trPr>
          <w:jc w:val="center"/>
        </w:trPr>
        <w:tc>
          <w:tcPr>
            <w:tcW w:w="2160" w:type="dxa"/>
          </w:tcPr>
          <w:p w14:paraId="43F33A67" w14:textId="77777777" w:rsidR="005F412D" w:rsidRPr="005F412D" w:rsidRDefault="005F412D" w:rsidP="005F412D">
            <w:pPr>
              <w:widowControl w:val="0"/>
              <w:overflowPunct w:val="0"/>
              <w:autoSpaceDE w:val="0"/>
              <w:autoSpaceDN w:val="0"/>
              <w:adjustRightInd w:val="0"/>
              <w:spacing w:after="0"/>
              <w:textAlignment w:val="baseline"/>
              <w:rPr>
                <w:rFonts w:ascii="Arial" w:hAnsi="Arial"/>
                <w:sz w:val="18"/>
                <w:lang w:eastAsia="ja-JP"/>
              </w:rPr>
            </w:pPr>
            <w:r w:rsidRPr="005F412D">
              <w:rPr>
                <w:rFonts w:ascii="Arial" w:hAnsi="Arial"/>
                <w:sz w:val="18"/>
                <w:lang w:eastAsia="ja-JP"/>
              </w:rPr>
              <w:t>Network Instance</w:t>
            </w:r>
          </w:p>
        </w:tc>
        <w:tc>
          <w:tcPr>
            <w:tcW w:w="1080" w:type="dxa"/>
          </w:tcPr>
          <w:p w14:paraId="65145F87" w14:textId="77777777" w:rsidR="005F412D" w:rsidRPr="005F412D" w:rsidRDefault="005F412D" w:rsidP="005F412D">
            <w:pPr>
              <w:widowControl w:val="0"/>
              <w:overflowPunct w:val="0"/>
              <w:autoSpaceDE w:val="0"/>
              <w:autoSpaceDN w:val="0"/>
              <w:adjustRightInd w:val="0"/>
              <w:spacing w:after="0"/>
              <w:textAlignment w:val="baseline"/>
              <w:rPr>
                <w:rFonts w:ascii="Arial" w:eastAsia="Batang" w:hAnsi="Arial"/>
                <w:sz w:val="18"/>
                <w:lang w:eastAsia="ja-JP"/>
              </w:rPr>
            </w:pPr>
            <w:r w:rsidRPr="005F412D">
              <w:rPr>
                <w:rFonts w:ascii="Arial" w:eastAsia="Batang" w:hAnsi="Arial"/>
                <w:sz w:val="18"/>
                <w:lang w:eastAsia="ja-JP"/>
              </w:rPr>
              <w:t>O</w:t>
            </w:r>
          </w:p>
        </w:tc>
        <w:tc>
          <w:tcPr>
            <w:tcW w:w="1080" w:type="dxa"/>
          </w:tcPr>
          <w:p w14:paraId="59A19D47" w14:textId="77777777" w:rsidR="005F412D" w:rsidRPr="005F412D" w:rsidRDefault="005F412D" w:rsidP="005F412D">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281B8177" w14:textId="77777777" w:rsidR="005F412D" w:rsidRPr="005F412D" w:rsidRDefault="005F412D" w:rsidP="005F412D">
            <w:pPr>
              <w:widowControl w:val="0"/>
              <w:overflowPunct w:val="0"/>
              <w:autoSpaceDE w:val="0"/>
              <w:autoSpaceDN w:val="0"/>
              <w:adjustRightInd w:val="0"/>
              <w:spacing w:after="0"/>
              <w:textAlignment w:val="baseline"/>
              <w:rPr>
                <w:rFonts w:ascii="Arial" w:hAnsi="Arial"/>
                <w:sz w:val="18"/>
                <w:lang w:eastAsia="ja-JP"/>
              </w:rPr>
            </w:pPr>
            <w:r w:rsidRPr="005F412D">
              <w:rPr>
                <w:rFonts w:ascii="Arial" w:hAnsi="Arial"/>
                <w:sz w:val="18"/>
                <w:lang w:eastAsia="ja-JP"/>
              </w:rPr>
              <w:t>9.2.3.85</w:t>
            </w:r>
          </w:p>
        </w:tc>
        <w:tc>
          <w:tcPr>
            <w:tcW w:w="1728" w:type="dxa"/>
          </w:tcPr>
          <w:p w14:paraId="42426F72" w14:textId="77777777" w:rsidR="005F412D" w:rsidRPr="005F412D" w:rsidRDefault="005F412D" w:rsidP="005F412D">
            <w:pPr>
              <w:widowControl w:val="0"/>
              <w:overflowPunct w:val="0"/>
              <w:autoSpaceDE w:val="0"/>
              <w:autoSpaceDN w:val="0"/>
              <w:adjustRightInd w:val="0"/>
              <w:spacing w:after="0"/>
              <w:textAlignment w:val="baseline"/>
              <w:rPr>
                <w:rFonts w:ascii="Arial" w:hAnsi="Arial"/>
                <w:sz w:val="18"/>
                <w:lang w:eastAsia="ja-JP"/>
              </w:rPr>
            </w:pPr>
            <w:r w:rsidRPr="005F412D">
              <w:rPr>
                <w:rFonts w:ascii="Arial" w:hAnsi="Arial"/>
                <w:sz w:val="18"/>
                <w:lang w:eastAsia="ja-JP"/>
              </w:rPr>
              <w:t xml:space="preserve">This IE shall be ignored if the </w:t>
            </w:r>
            <w:r w:rsidRPr="005F412D">
              <w:rPr>
                <w:rFonts w:ascii="Arial" w:hAnsi="Arial"/>
                <w:i/>
                <w:iCs/>
                <w:sz w:val="18"/>
                <w:lang w:eastAsia="ja-JP"/>
              </w:rPr>
              <w:t>Common Network Instance</w:t>
            </w:r>
            <w:r w:rsidRPr="005F412D">
              <w:rPr>
                <w:rFonts w:ascii="Arial" w:hAnsi="Arial"/>
                <w:iCs/>
                <w:sz w:val="18"/>
                <w:lang w:eastAsia="ja-JP"/>
              </w:rPr>
              <w:t xml:space="preserve"> IE is present.</w:t>
            </w:r>
          </w:p>
        </w:tc>
        <w:tc>
          <w:tcPr>
            <w:tcW w:w="1080" w:type="dxa"/>
          </w:tcPr>
          <w:p w14:paraId="09BA519E" w14:textId="77777777" w:rsidR="005F412D" w:rsidRPr="005F412D" w:rsidRDefault="005F412D" w:rsidP="005F412D">
            <w:pPr>
              <w:widowControl w:val="0"/>
              <w:overflowPunct w:val="0"/>
              <w:autoSpaceDE w:val="0"/>
              <w:autoSpaceDN w:val="0"/>
              <w:adjustRightInd w:val="0"/>
              <w:spacing w:after="0"/>
              <w:jc w:val="center"/>
              <w:textAlignment w:val="baseline"/>
              <w:rPr>
                <w:rFonts w:ascii="Arial" w:hAnsi="Arial"/>
                <w:sz w:val="18"/>
                <w:lang w:eastAsia="ja-JP"/>
              </w:rPr>
            </w:pPr>
            <w:r w:rsidRPr="005F412D">
              <w:rPr>
                <w:rFonts w:ascii="Arial" w:hAnsi="Arial"/>
                <w:sz w:val="18"/>
                <w:lang w:eastAsia="ja-JP"/>
              </w:rPr>
              <w:t>–</w:t>
            </w:r>
          </w:p>
        </w:tc>
        <w:tc>
          <w:tcPr>
            <w:tcW w:w="1080" w:type="dxa"/>
          </w:tcPr>
          <w:p w14:paraId="4BD9CEC6" w14:textId="77777777" w:rsidR="005F412D" w:rsidRPr="005F412D" w:rsidRDefault="005F412D" w:rsidP="005F412D">
            <w:pPr>
              <w:widowControl w:val="0"/>
              <w:overflowPunct w:val="0"/>
              <w:autoSpaceDE w:val="0"/>
              <w:autoSpaceDN w:val="0"/>
              <w:adjustRightInd w:val="0"/>
              <w:spacing w:after="0"/>
              <w:jc w:val="center"/>
              <w:textAlignment w:val="baseline"/>
              <w:rPr>
                <w:rFonts w:ascii="Arial" w:hAnsi="Arial"/>
                <w:sz w:val="18"/>
                <w:lang w:eastAsia="ja-JP"/>
              </w:rPr>
            </w:pPr>
          </w:p>
        </w:tc>
      </w:tr>
      <w:tr w:rsidR="005F412D" w:rsidRPr="005F412D" w14:paraId="53B730E9" w14:textId="77777777" w:rsidTr="00B70099">
        <w:trPr>
          <w:jc w:val="center"/>
        </w:trPr>
        <w:tc>
          <w:tcPr>
            <w:tcW w:w="2160" w:type="dxa"/>
          </w:tcPr>
          <w:p w14:paraId="56428870" w14:textId="77777777" w:rsidR="005F412D" w:rsidRPr="005F412D" w:rsidRDefault="005F412D" w:rsidP="005F412D">
            <w:pPr>
              <w:widowControl w:val="0"/>
              <w:overflowPunct w:val="0"/>
              <w:autoSpaceDE w:val="0"/>
              <w:autoSpaceDN w:val="0"/>
              <w:adjustRightInd w:val="0"/>
              <w:spacing w:after="0"/>
              <w:textAlignment w:val="baseline"/>
              <w:rPr>
                <w:rFonts w:ascii="Arial" w:hAnsi="Arial"/>
                <w:b/>
                <w:sz w:val="18"/>
                <w:lang w:eastAsia="ja-JP"/>
              </w:rPr>
            </w:pPr>
            <w:r w:rsidRPr="005F412D">
              <w:rPr>
                <w:rFonts w:ascii="Arial" w:eastAsia="Batang" w:hAnsi="Arial"/>
                <w:b/>
                <w:sz w:val="18"/>
                <w:lang w:eastAsia="ja-JP"/>
              </w:rPr>
              <w:t>QoS Flows To Be Setup List</w:t>
            </w:r>
          </w:p>
        </w:tc>
        <w:tc>
          <w:tcPr>
            <w:tcW w:w="1080" w:type="dxa"/>
          </w:tcPr>
          <w:p w14:paraId="5179037C" w14:textId="77777777" w:rsidR="005F412D" w:rsidRPr="005F412D" w:rsidRDefault="005F412D" w:rsidP="005F412D">
            <w:pPr>
              <w:widowControl w:val="0"/>
              <w:overflowPunct w:val="0"/>
              <w:autoSpaceDE w:val="0"/>
              <w:autoSpaceDN w:val="0"/>
              <w:adjustRightInd w:val="0"/>
              <w:spacing w:after="0"/>
              <w:textAlignment w:val="baseline"/>
              <w:rPr>
                <w:rFonts w:ascii="Arial" w:eastAsia="Batang" w:hAnsi="Arial"/>
                <w:sz w:val="18"/>
                <w:lang w:eastAsia="ja-JP"/>
              </w:rPr>
            </w:pPr>
          </w:p>
        </w:tc>
        <w:tc>
          <w:tcPr>
            <w:tcW w:w="1080" w:type="dxa"/>
          </w:tcPr>
          <w:p w14:paraId="2A877AE0" w14:textId="77777777" w:rsidR="005F412D" w:rsidRPr="005F412D" w:rsidRDefault="005F412D" w:rsidP="005F412D">
            <w:pPr>
              <w:widowControl w:val="0"/>
              <w:overflowPunct w:val="0"/>
              <w:autoSpaceDE w:val="0"/>
              <w:autoSpaceDN w:val="0"/>
              <w:adjustRightInd w:val="0"/>
              <w:spacing w:after="0"/>
              <w:textAlignment w:val="baseline"/>
              <w:rPr>
                <w:rFonts w:ascii="Arial" w:hAnsi="Arial"/>
                <w:bCs/>
                <w:i/>
                <w:sz w:val="18"/>
                <w:szCs w:val="18"/>
                <w:lang w:eastAsia="ja-JP"/>
              </w:rPr>
            </w:pPr>
            <w:r w:rsidRPr="005F412D">
              <w:rPr>
                <w:rFonts w:ascii="Arial" w:hAnsi="Arial"/>
                <w:i/>
                <w:sz w:val="18"/>
                <w:lang w:eastAsia="ja-JP"/>
              </w:rPr>
              <w:t>1</w:t>
            </w:r>
          </w:p>
        </w:tc>
        <w:tc>
          <w:tcPr>
            <w:tcW w:w="1512" w:type="dxa"/>
          </w:tcPr>
          <w:p w14:paraId="2A819A26" w14:textId="77777777" w:rsidR="005F412D" w:rsidRPr="005F412D" w:rsidRDefault="005F412D" w:rsidP="005F412D">
            <w:pPr>
              <w:widowControl w:val="0"/>
              <w:overflowPunct w:val="0"/>
              <w:autoSpaceDE w:val="0"/>
              <w:autoSpaceDN w:val="0"/>
              <w:adjustRightInd w:val="0"/>
              <w:spacing w:after="0"/>
              <w:textAlignment w:val="baseline"/>
              <w:rPr>
                <w:rFonts w:ascii="Arial" w:hAnsi="Arial"/>
                <w:sz w:val="18"/>
                <w:lang w:eastAsia="ja-JP"/>
              </w:rPr>
            </w:pPr>
          </w:p>
        </w:tc>
        <w:tc>
          <w:tcPr>
            <w:tcW w:w="1728" w:type="dxa"/>
          </w:tcPr>
          <w:p w14:paraId="4903752D" w14:textId="77777777" w:rsidR="005F412D" w:rsidRPr="005F412D" w:rsidRDefault="005F412D" w:rsidP="005F412D">
            <w:pPr>
              <w:widowControl w:val="0"/>
              <w:overflowPunct w:val="0"/>
              <w:autoSpaceDE w:val="0"/>
              <w:autoSpaceDN w:val="0"/>
              <w:adjustRightInd w:val="0"/>
              <w:spacing w:after="0"/>
              <w:textAlignment w:val="baseline"/>
              <w:rPr>
                <w:rFonts w:ascii="Arial" w:hAnsi="Arial"/>
                <w:iCs/>
                <w:sz w:val="18"/>
                <w:lang w:eastAsia="ja-JP"/>
              </w:rPr>
            </w:pPr>
          </w:p>
        </w:tc>
        <w:tc>
          <w:tcPr>
            <w:tcW w:w="1080" w:type="dxa"/>
          </w:tcPr>
          <w:p w14:paraId="24B3233B" w14:textId="77777777" w:rsidR="005F412D" w:rsidRPr="005F412D" w:rsidRDefault="005F412D" w:rsidP="005F412D">
            <w:pPr>
              <w:widowControl w:val="0"/>
              <w:overflowPunct w:val="0"/>
              <w:autoSpaceDE w:val="0"/>
              <w:autoSpaceDN w:val="0"/>
              <w:adjustRightInd w:val="0"/>
              <w:spacing w:after="0"/>
              <w:jc w:val="center"/>
              <w:textAlignment w:val="baseline"/>
              <w:rPr>
                <w:rFonts w:ascii="Arial" w:hAnsi="Arial"/>
                <w:iCs/>
                <w:sz w:val="18"/>
                <w:lang w:eastAsia="ja-JP"/>
              </w:rPr>
            </w:pPr>
            <w:r w:rsidRPr="005F412D">
              <w:rPr>
                <w:rFonts w:ascii="Arial" w:hAnsi="Arial"/>
                <w:sz w:val="18"/>
                <w:lang w:eastAsia="ja-JP"/>
              </w:rPr>
              <w:t>–</w:t>
            </w:r>
          </w:p>
        </w:tc>
        <w:tc>
          <w:tcPr>
            <w:tcW w:w="1080" w:type="dxa"/>
          </w:tcPr>
          <w:p w14:paraId="075B46C9" w14:textId="77777777" w:rsidR="005F412D" w:rsidRPr="005F412D" w:rsidRDefault="005F412D" w:rsidP="005F412D">
            <w:pPr>
              <w:widowControl w:val="0"/>
              <w:overflowPunct w:val="0"/>
              <w:autoSpaceDE w:val="0"/>
              <w:autoSpaceDN w:val="0"/>
              <w:adjustRightInd w:val="0"/>
              <w:spacing w:after="0"/>
              <w:jc w:val="center"/>
              <w:textAlignment w:val="baseline"/>
              <w:rPr>
                <w:rFonts w:ascii="Arial" w:hAnsi="Arial"/>
                <w:iCs/>
                <w:sz w:val="18"/>
                <w:lang w:eastAsia="ja-JP"/>
              </w:rPr>
            </w:pPr>
          </w:p>
        </w:tc>
      </w:tr>
      <w:tr w:rsidR="005F412D" w:rsidRPr="005F412D" w14:paraId="3461C659" w14:textId="77777777" w:rsidTr="00B70099">
        <w:trPr>
          <w:jc w:val="center"/>
        </w:trPr>
        <w:tc>
          <w:tcPr>
            <w:tcW w:w="2160" w:type="dxa"/>
          </w:tcPr>
          <w:p w14:paraId="35DC34B6" w14:textId="77777777" w:rsidR="005F412D" w:rsidRPr="005F412D" w:rsidRDefault="005F412D" w:rsidP="005F412D">
            <w:pPr>
              <w:widowControl w:val="0"/>
              <w:overflowPunct w:val="0"/>
              <w:autoSpaceDE w:val="0"/>
              <w:autoSpaceDN w:val="0"/>
              <w:adjustRightInd w:val="0"/>
              <w:spacing w:after="0"/>
              <w:ind w:left="113"/>
              <w:textAlignment w:val="baseline"/>
              <w:rPr>
                <w:rFonts w:ascii="Arial" w:eastAsia="Batang" w:hAnsi="Arial"/>
                <w:sz w:val="18"/>
                <w:lang w:eastAsia="ja-JP"/>
              </w:rPr>
            </w:pPr>
            <w:r w:rsidRPr="005F412D">
              <w:rPr>
                <w:rFonts w:ascii="Arial" w:eastAsia="Batang" w:hAnsi="Arial"/>
                <w:sz w:val="18"/>
                <w:lang w:eastAsia="ja-JP"/>
              </w:rPr>
              <w:t>&gt;</w:t>
            </w:r>
            <w:r w:rsidRPr="005F412D">
              <w:rPr>
                <w:rFonts w:ascii="Arial" w:eastAsia="Batang" w:hAnsi="Arial"/>
                <w:b/>
                <w:sz w:val="18"/>
                <w:lang w:eastAsia="ja-JP"/>
              </w:rPr>
              <w:t>QoS Flow To Be Setup Item</w:t>
            </w:r>
          </w:p>
        </w:tc>
        <w:tc>
          <w:tcPr>
            <w:tcW w:w="1080" w:type="dxa"/>
          </w:tcPr>
          <w:p w14:paraId="5BDEEA54" w14:textId="77777777" w:rsidR="005F412D" w:rsidRPr="005F412D" w:rsidRDefault="005F412D" w:rsidP="005F412D">
            <w:pPr>
              <w:widowControl w:val="0"/>
              <w:overflowPunct w:val="0"/>
              <w:autoSpaceDE w:val="0"/>
              <w:autoSpaceDN w:val="0"/>
              <w:adjustRightInd w:val="0"/>
              <w:spacing w:after="0"/>
              <w:textAlignment w:val="baseline"/>
              <w:rPr>
                <w:rFonts w:ascii="Arial" w:eastAsia="Batang" w:hAnsi="Arial"/>
                <w:sz w:val="18"/>
                <w:lang w:eastAsia="ja-JP"/>
              </w:rPr>
            </w:pPr>
          </w:p>
        </w:tc>
        <w:tc>
          <w:tcPr>
            <w:tcW w:w="1080" w:type="dxa"/>
          </w:tcPr>
          <w:p w14:paraId="11D08BE9" w14:textId="77777777" w:rsidR="005F412D" w:rsidRPr="005F412D" w:rsidRDefault="005F412D" w:rsidP="005F412D">
            <w:pPr>
              <w:widowControl w:val="0"/>
              <w:overflowPunct w:val="0"/>
              <w:autoSpaceDE w:val="0"/>
              <w:autoSpaceDN w:val="0"/>
              <w:adjustRightInd w:val="0"/>
              <w:spacing w:after="0"/>
              <w:textAlignment w:val="baseline"/>
              <w:rPr>
                <w:rFonts w:ascii="Arial" w:hAnsi="Arial"/>
                <w:sz w:val="18"/>
                <w:lang w:eastAsia="ja-JP"/>
              </w:rPr>
            </w:pPr>
            <w:proofErr w:type="gramStart"/>
            <w:r w:rsidRPr="005F412D">
              <w:rPr>
                <w:rFonts w:ascii="Arial" w:hAnsi="Arial"/>
                <w:bCs/>
                <w:i/>
                <w:sz w:val="18"/>
                <w:szCs w:val="18"/>
                <w:lang w:eastAsia="ja-JP"/>
              </w:rPr>
              <w:t>1 ..</w:t>
            </w:r>
            <w:proofErr w:type="gramEnd"/>
            <w:r w:rsidRPr="005F412D">
              <w:rPr>
                <w:rFonts w:ascii="Arial" w:hAnsi="Arial"/>
                <w:bCs/>
                <w:i/>
                <w:sz w:val="18"/>
                <w:szCs w:val="18"/>
                <w:lang w:eastAsia="ja-JP"/>
              </w:rPr>
              <w:t xml:space="preserve"> &lt;</w:t>
            </w:r>
            <w:proofErr w:type="spellStart"/>
            <w:r w:rsidRPr="005F412D">
              <w:rPr>
                <w:rFonts w:ascii="Arial" w:hAnsi="Arial"/>
                <w:bCs/>
                <w:i/>
                <w:sz w:val="18"/>
                <w:szCs w:val="18"/>
                <w:lang w:eastAsia="ja-JP"/>
              </w:rPr>
              <w:t>maxnoofQoSFlows</w:t>
            </w:r>
            <w:proofErr w:type="spellEnd"/>
            <w:r w:rsidRPr="005F412D">
              <w:rPr>
                <w:rFonts w:ascii="Arial" w:hAnsi="Arial"/>
                <w:bCs/>
                <w:i/>
                <w:sz w:val="18"/>
                <w:szCs w:val="18"/>
                <w:lang w:eastAsia="ja-JP"/>
              </w:rPr>
              <w:t>&gt;</w:t>
            </w:r>
          </w:p>
        </w:tc>
        <w:tc>
          <w:tcPr>
            <w:tcW w:w="1512" w:type="dxa"/>
          </w:tcPr>
          <w:p w14:paraId="089412A2" w14:textId="77777777" w:rsidR="005F412D" w:rsidRPr="005F412D" w:rsidRDefault="005F412D" w:rsidP="005F412D">
            <w:pPr>
              <w:widowControl w:val="0"/>
              <w:overflowPunct w:val="0"/>
              <w:autoSpaceDE w:val="0"/>
              <w:autoSpaceDN w:val="0"/>
              <w:adjustRightInd w:val="0"/>
              <w:spacing w:after="0"/>
              <w:textAlignment w:val="baseline"/>
              <w:rPr>
                <w:rFonts w:ascii="Arial" w:hAnsi="Arial"/>
                <w:sz w:val="18"/>
                <w:lang w:eastAsia="ja-JP"/>
              </w:rPr>
            </w:pPr>
          </w:p>
        </w:tc>
        <w:tc>
          <w:tcPr>
            <w:tcW w:w="1728" w:type="dxa"/>
          </w:tcPr>
          <w:p w14:paraId="339B920A" w14:textId="77777777" w:rsidR="005F412D" w:rsidRPr="005F412D" w:rsidRDefault="005F412D" w:rsidP="005F412D">
            <w:pPr>
              <w:widowControl w:val="0"/>
              <w:overflowPunct w:val="0"/>
              <w:autoSpaceDE w:val="0"/>
              <w:autoSpaceDN w:val="0"/>
              <w:adjustRightInd w:val="0"/>
              <w:spacing w:after="0"/>
              <w:textAlignment w:val="baseline"/>
              <w:rPr>
                <w:rFonts w:ascii="Arial" w:hAnsi="Arial"/>
                <w:iCs/>
                <w:sz w:val="18"/>
                <w:lang w:eastAsia="ja-JP"/>
              </w:rPr>
            </w:pPr>
          </w:p>
        </w:tc>
        <w:tc>
          <w:tcPr>
            <w:tcW w:w="1080" w:type="dxa"/>
          </w:tcPr>
          <w:p w14:paraId="723E6485" w14:textId="77777777" w:rsidR="005F412D" w:rsidRPr="005F412D" w:rsidRDefault="005F412D" w:rsidP="005F412D">
            <w:pPr>
              <w:widowControl w:val="0"/>
              <w:overflowPunct w:val="0"/>
              <w:autoSpaceDE w:val="0"/>
              <w:autoSpaceDN w:val="0"/>
              <w:adjustRightInd w:val="0"/>
              <w:spacing w:after="0"/>
              <w:jc w:val="center"/>
              <w:textAlignment w:val="baseline"/>
              <w:rPr>
                <w:rFonts w:ascii="Arial" w:hAnsi="Arial"/>
                <w:iCs/>
                <w:sz w:val="18"/>
                <w:lang w:eastAsia="ja-JP"/>
              </w:rPr>
            </w:pPr>
            <w:r w:rsidRPr="005F412D">
              <w:rPr>
                <w:rFonts w:ascii="Arial" w:hAnsi="Arial"/>
                <w:sz w:val="18"/>
                <w:lang w:eastAsia="ja-JP"/>
              </w:rPr>
              <w:t>–</w:t>
            </w:r>
          </w:p>
        </w:tc>
        <w:tc>
          <w:tcPr>
            <w:tcW w:w="1080" w:type="dxa"/>
          </w:tcPr>
          <w:p w14:paraId="5EA328D1" w14:textId="77777777" w:rsidR="005F412D" w:rsidRPr="005F412D" w:rsidRDefault="005F412D" w:rsidP="005F412D">
            <w:pPr>
              <w:widowControl w:val="0"/>
              <w:overflowPunct w:val="0"/>
              <w:autoSpaceDE w:val="0"/>
              <w:autoSpaceDN w:val="0"/>
              <w:adjustRightInd w:val="0"/>
              <w:spacing w:after="0"/>
              <w:jc w:val="center"/>
              <w:textAlignment w:val="baseline"/>
              <w:rPr>
                <w:rFonts w:ascii="Arial" w:hAnsi="Arial"/>
                <w:iCs/>
                <w:sz w:val="18"/>
                <w:lang w:eastAsia="ja-JP"/>
              </w:rPr>
            </w:pPr>
          </w:p>
        </w:tc>
      </w:tr>
      <w:tr w:rsidR="005F412D" w:rsidRPr="005F412D" w14:paraId="244CD08E" w14:textId="77777777" w:rsidTr="00B70099">
        <w:trPr>
          <w:jc w:val="center"/>
        </w:trPr>
        <w:tc>
          <w:tcPr>
            <w:tcW w:w="2160" w:type="dxa"/>
          </w:tcPr>
          <w:p w14:paraId="260317CE" w14:textId="77777777" w:rsidR="005F412D" w:rsidRPr="005F412D" w:rsidRDefault="005F412D" w:rsidP="005F412D">
            <w:pPr>
              <w:widowControl w:val="0"/>
              <w:overflowPunct w:val="0"/>
              <w:autoSpaceDE w:val="0"/>
              <w:autoSpaceDN w:val="0"/>
              <w:adjustRightInd w:val="0"/>
              <w:spacing w:after="0"/>
              <w:ind w:left="227"/>
              <w:textAlignment w:val="baseline"/>
              <w:rPr>
                <w:rFonts w:ascii="Arial" w:eastAsia="Batang" w:hAnsi="Arial"/>
                <w:sz w:val="18"/>
                <w:lang w:eastAsia="ja-JP"/>
              </w:rPr>
            </w:pPr>
            <w:r w:rsidRPr="005F412D">
              <w:rPr>
                <w:rFonts w:ascii="Arial" w:eastAsia="Batang" w:hAnsi="Arial"/>
                <w:sz w:val="18"/>
                <w:lang w:eastAsia="ja-JP"/>
              </w:rPr>
              <w:t xml:space="preserve">&gt;&gt;QoS Flow </w:t>
            </w:r>
            <w:r w:rsidRPr="005F412D">
              <w:rPr>
                <w:rFonts w:ascii="Arial" w:hAnsi="Arial" w:cs="Arial"/>
                <w:bCs/>
                <w:iCs/>
                <w:sz w:val="18"/>
                <w:lang w:eastAsia="ja-JP"/>
              </w:rPr>
              <w:t>Identifier</w:t>
            </w:r>
          </w:p>
        </w:tc>
        <w:tc>
          <w:tcPr>
            <w:tcW w:w="1080" w:type="dxa"/>
          </w:tcPr>
          <w:p w14:paraId="5FB4FAA6" w14:textId="77777777" w:rsidR="005F412D" w:rsidRPr="005F412D" w:rsidRDefault="005F412D" w:rsidP="005F412D">
            <w:pPr>
              <w:widowControl w:val="0"/>
              <w:overflowPunct w:val="0"/>
              <w:autoSpaceDE w:val="0"/>
              <w:autoSpaceDN w:val="0"/>
              <w:adjustRightInd w:val="0"/>
              <w:spacing w:after="0"/>
              <w:textAlignment w:val="baseline"/>
              <w:rPr>
                <w:rFonts w:ascii="Arial" w:eastAsia="Batang" w:hAnsi="Arial"/>
                <w:sz w:val="18"/>
                <w:lang w:eastAsia="ja-JP"/>
              </w:rPr>
            </w:pPr>
            <w:r w:rsidRPr="005F412D">
              <w:rPr>
                <w:rFonts w:ascii="Arial" w:eastAsia="Batang" w:hAnsi="Arial"/>
                <w:sz w:val="18"/>
                <w:lang w:eastAsia="ja-JP"/>
              </w:rPr>
              <w:t>M</w:t>
            </w:r>
          </w:p>
        </w:tc>
        <w:tc>
          <w:tcPr>
            <w:tcW w:w="1080" w:type="dxa"/>
          </w:tcPr>
          <w:p w14:paraId="3D0090B7" w14:textId="77777777" w:rsidR="005F412D" w:rsidRPr="005F412D" w:rsidRDefault="005F412D" w:rsidP="005F412D">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59BC9139" w14:textId="77777777" w:rsidR="005F412D" w:rsidRPr="005F412D" w:rsidRDefault="005F412D" w:rsidP="005F412D">
            <w:pPr>
              <w:widowControl w:val="0"/>
              <w:overflowPunct w:val="0"/>
              <w:autoSpaceDE w:val="0"/>
              <w:autoSpaceDN w:val="0"/>
              <w:adjustRightInd w:val="0"/>
              <w:spacing w:after="0"/>
              <w:textAlignment w:val="baseline"/>
              <w:rPr>
                <w:rFonts w:ascii="Arial" w:hAnsi="Arial"/>
                <w:sz w:val="18"/>
                <w:lang w:eastAsia="ja-JP"/>
              </w:rPr>
            </w:pPr>
            <w:r w:rsidRPr="005F412D">
              <w:rPr>
                <w:rFonts w:ascii="Arial" w:hAnsi="Arial"/>
                <w:sz w:val="18"/>
                <w:lang w:eastAsia="ja-JP"/>
              </w:rPr>
              <w:t>9.2.3.10</w:t>
            </w:r>
          </w:p>
        </w:tc>
        <w:tc>
          <w:tcPr>
            <w:tcW w:w="1728" w:type="dxa"/>
          </w:tcPr>
          <w:p w14:paraId="321C2242" w14:textId="77777777" w:rsidR="005F412D" w:rsidRPr="005F412D" w:rsidRDefault="005F412D" w:rsidP="005F412D">
            <w:pPr>
              <w:widowControl w:val="0"/>
              <w:overflowPunct w:val="0"/>
              <w:autoSpaceDE w:val="0"/>
              <w:autoSpaceDN w:val="0"/>
              <w:adjustRightInd w:val="0"/>
              <w:spacing w:after="0"/>
              <w:textAlignment w:val="baseline"/>
              <w:rPr>
                <w:rFonts w:ascii="Arial" w:hAnsi="Arial"/>
                <w:iCs/>
                <w:sz w:val="18"/>
                <w:lang w:eastAsia="ja-JP"/>
              </w:rPr>
            </w:pPr>
          </w:p>
        </w:tc>
        <w:tc>
          <w:tcPr>
            <w:tcW w:w="1080" w:type="dxa"/>
          </w:tcPr>
          <w:p w14:paraId="7C5AFCB0" w14:textId="77777777" w:rsidR="005F412D" w:rsidRPr="005F412D" w:rsidRDefault="005F412D" w:rsidP="005F412D">
            <w:pPr>
              <w:widowControl w:val="0"/>
              <w:overflowPunct w:val="0"/>
              <w:autoSpaceDE w:val="0"/>
              <w:autoSpaceDN w:val="0"/>
              <w:adjustRightInd w:val="0"/>
              <w:spacing w:after="0"/>
              <w:jc w:val="center"/>
              <w:textAlignment w:val="baseline"/>
              <w:rPr>
                <w:rFonts w:ascii="Arial" w:hAnsi="Arial"/>
                <w:iCs/>
                <w:sz w:val="18"/>
                <w:lang w:eastAsia="ja-JP"/>
              </w:rPr>
            </w:pPr>
            <w:r w:rsidRPr="005F412D">
              <w:rPr>
                <w:rFonts w:ascii="Arial" w:hAnsi="Arial"/>
                <w:sz w:val="18"/>
                <w:lang w:eastAsia="ja-JP"/>
              </w:rPr>
              <w:t>–</w:t>
            </w:r>
          </w:p>
        </w:tc>
        <w:tc>
          <w:tcPr>
            <w:tcW w:w="1080" w:type="dxa"/>
          </w:tcPr>
          <w:p w14:paraId="499CED6A" w14:textId="77777777" w:rsidR="005F412D" w:rsidRPr="005F412D" w:rsidRDefault="005F412D" w:rsidP="005F412D">
            <w:pPr>
              <w:widowControl w:val="0"/>
              <w:overflowPunct w:val="0"/>
              <w:autoSpaceDE w:val="0"/>
              <w:autoSpaceDN w:val="0"/>
              <w:adjustRightInd w:val="0"/>
              <w:spacing w:after="0"/>
              <w:jc w:val="center"/>
              <w:textAlignment w:val="baseline"/>
              <w:rPr>
                <w:rFonts w:ascii="Arial" w:hAnsi="Arial"/>
                <w:iCs/>
                <w:sz w:val="18"/>
                <w:lang w:eastAsia="ja-JP"/>
              </w:rPr>
            </w:pPr>
          </w:p>
        </w:tc>
      </w:tr>
      <w:tr w:rsidR="005F412D" w:rsidRPr="005F412D" w14:paraId="72179655" w14:textId="77777777" w:rsidTr="00B70099">
        <w:trPr>
          <w:jc w:val="center"/>
        </w:trPr>
        <w:tc>
          <w:tcPr>
            <w:tcW w:w="2160" w:type="dxa"/>
          </w:tcPr>
          <w:p w14:paraId="31E99148" w14:textId="77777777" w:rsidR="005F412D" w:rsidRPr="005F412D" w:rsidRDefault="005F412D" w:rsidP="005F412D">
            <w:pPr>
              <w:widowControl w:val="0"/>
              <w:overflowPunct w:val="0"/>
              <w:autoSpaceDE w:val="0"/>
              <w:autoSpaceDN w:val="0"/>
              <w:adjustRightInd w:val="0"/>
              <w:spacing w:after="0"/>
              <w:ind w:left="227"/>
              <w:textAlignment w:val="baseline"/>
              <w:rPr>
                <w:rFonts w:ascii="Arial" w:eastAsia="Batang" w:hAnsi="Arial"/>
                <w:sz w:val="18"/>
                <w:lang w:eastAsia="ja-JP"/>
              </w:rPr>
            </w:pPr>
            <w:r w:rsidRPr="005F412D">
              <w:rPr>
                <w:rFonts w:ascii="Arial" w:eastAsia="Batang" w:hAnsi="Arial"/>
                <w:sz w:val="18"/>
                <w:lang w:eastAsia="ja-JP"/>
              </w:rPr>
              <w:t>&gt;&gt;QoS Flow Level</w:t>
            </w:r>
            <w:r w:rsidRPr="005F412D">
              <w:rPr>
                <w:rFonts w:ascii="Arial" w:hAnsi="Arial"/>
                <w:sz w:val="18"/>
                <w:lang w:eastAsia="ja-JP"/>
              </w:rPr>
              <w:t xml:space="preserve"> QoS Parameters</w:t>
            </w:r>
          </w:p>
        </w:tc>
        <w:tc>
          <w:tcPr>
            <w:tcW w:w="1080" w:type="dxa"/>
          </w:tcPr>
          <w:p w14:paraId="68774BC0" w14:textId="77777777" w:rsidR="005F412D" w:rsidRPr="005F412D" w:rsidRDefault="005F412D" w:rsidP="005F412D">
            <w:pPr>
              <w:widowControl w:val="0"/>
              <w:overflowPunct w:val="0"/>
              <w:autoSpaceDE w:val="0"/>
              <w:autoSpaceDN w:val="0"/>
              <w:adjustRightInd w:val="0"/>
              <w:spacing w:after="0"/>
              <w:textAlignment w:val="baseline"/>
              <w:rPr>
                <w:rFonts w:ascii="Arial" w:eastAsia="Batang" w:hAnsi="Arial"/>
                <w:sz w:val="18"/>
                <w:lang w:eastAsia="ja-JP"/>
              </w:rPr>
            </w:pPr>
            <w:r w:rsidRPr="005F412D">
              <w:rPr>
                <w:rFonts w:ascii="Arial" w:eastAsia="Batang" w:hAnsi="Arial"/>
                <w:sz w:val="18"/>
                <w:lang w:eastAsia="ja-JP"/>
              </w:rPr>
              <w:t>M</w:t>
            </w:r>
          </w:p>
        </w:tc>
        <w:tc>
          <w:tcPr>
            <w:tcW w:w="1080" w:type="dxa"/>
          </w:tcPr>
          <w:p w14:paraId="43A1E15D" w14:textId="77777777" w:rsidR="005F412D" w:rsidRPr="005F412D" w:rsidRDefault="005F412D" w:rsidP="005F412D">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344F73BE" w14:textId="77777777" w:rsidR="005F412D" w:rsidRPr="005F412D" w:rsidRDefault="005F412D" w:rsidP="005F412D">
            <w:pPr>
              <w:widowControl w:val="0"/>
              <w:overflowPunct w:val="0"/>
              <w:autoSpaceDE w:val="0"/>
              <w:autoSpaceDN w:val="0"/>
              <w:adjustRightInd w:val="0"/>
              <w:spacing w:after="0"/>
              <w:textAlignment w:val="baseline"/>
              <w:rPr>
                <w:rFonts w:ascii="Arial" w:hAnsi="Arial"/>
                <w:sz w:val="18"/>
                <w:lang w:eastAsia="ja-JP"/>
              </w:rPr>
            </w:pPr>
            <w:r w:rsidRPr="005F412D">
              <w:rPr>
                <w:rFonts w:ascii="Arial" w:hAnsi="Arial"/>
                <w:sz w:val="18"/>
                <w:lang w:eastAsia="ko-KR"/>
              </w:rPr>
              <w:t>9.2.3.5</w:t>
            </w:r>
          </w:p>
        </w:tc>
        <w:tc>
          <w:tcPr>
            <w:tcW w:w="1728" w:type="dxa"/>
          </w:tcPr>
          <w:p w14:paraId="67181A63" w14:textId="77777777" w:rsidR="005F412D" w:rsidRPr="005F412D" w:rsidRDefault="005F412D" w:rsidP="005F412D">
            <w:pPr>
              <w:widowControl w:val="0"/>
              <w:overflowPunct w:val="0"/>
              <w:autoSpaceDE w:val="0"/>
              <w:autoSpaceDN w:val="0"/>
              <w:adjustRightInd w:val="0"/>
              <w:spacing w:after="0"/>
              <w:textAlignment w:val="baseline"/>
              <w:rPr>
                <w:rFonts w:ascii="Arial" w:hAnsi="Arial"/>
                <w:sz w:val="18"/>
                <w:lang w:eastAsia="ja-JP"/>
              </w:rPr>
            </w:pPr>
            <w:r w:rsidRPr="005F412D">
              <w:rPr>
                <w:rFonts w:ascii="Arial" w:hAnsi="Arial"/>
                <w:sz w:val="18"/>
                <w:lang w:eastAsia="ja-JP"/>
              </w:rPr>
              <w:t xml:space="preserve">For GBR QoS flows, this IE contains GBR QoS flow information as received at NG-C </w:t>
            </w:r>
          </w:p>
        </w:tc>
        <w:tc>
          <w:tcPr>
            <w:tcW w:w="1080" w:type="dxa"/>
          </w:tcPr>
          <w:p w14:paraId="22B9240E" w14:textId="77777777" w:rsidR="005F412D" w:rsidRPr="005F412D" w:rsidRDefault="005F412D" w:rsidP="005F412D">
            <w:pPr>
              <w:widowControl w:val="0"/>
              <w:overflowPunct w:val="0"/>
              <w:autoSpaceDE w:val="0"/>
              <w:autoSpaceDN w:val="0"/>
              <w:adjustRightInd w:val="0"/>
              <w:spacing w:after="0"/>
              <w:jc w:val="center"/>
              <w:textAlignment w:val="baseline"/>
              <w:rPr>
                <w:rFonts w:ascii="Arial" w:hAnsi="Arial"/>
                <w:iCs/>
                <w:sz w:val="18"/>
                <w:lang w:eastAsia="ja-JP"/>
              </w:rPr>
            </w:pPr>
            <w:r w:rsidRPr="005F412D">
              <w:rPr>
                <w:rFonts w:ascii="Arial" w:hAnsi="Arial"/>
                <w:sz w:val="18"/>
                <w:lang w:eastAsia="ja-JP"/>
              </w:rPr>
              <w:t>–</w:t>
            </w:r>
          </w:p>
        </w:tc>
        <w:tc>
          <w:tcPr>
            <w:tcW w:w="1080" w:type="dxa"/>
          </w:tcPr>
          <w:p w14:paraId="33A8E9A1" w14:textId="77777777" w:rsidR="005F412D" w:rsidRPr="005F412D" w:rsidRDefault="005F412D" w:rsidP="005F412D">
            <w:pPr>
              <w:widowControl w:val="0"/>
              <w:overflowPunct w:val="0"/>
              <w:autoSpaceDE w:val="0"/>
              <w:autoSpaceDN w:val="0"/>
              <w:adjustRightInd w:val="0"/>
              <w:spacing w:after="0"/>
              <w:jc w:val="center"/>
              <w:textAlignment w:val="baseline"/>
              <w:rPr>
                <w:rFonts w:ascii="Arial" w:hAnsi="Arial"/>
                <w:iCs/>
                <w:sz w:val="18"/>
                <w:lang w:eastAsia="ja-JP"/>
              </w:rPr>
            </w:pPr>
          </w:p>
        </w:tc>
      </w:tr>
      <w:tr w:rsidR="005F412D" w:rsidRPr="005F412D" w14:paraId="26D527B8" w14:textId="77777777" w:rsidTr="00B70099">
        <w:trPr>
          <w:jc w:val="center"/>
        </w:trPr>
        <w:tc>
          <w:tcPr>
            <w:tcW w:w="2160" w:type="dxa"/>
          </w:tcPr>
          <w:p w14:paraId="0DEF3AB6" w14:textId="77777777" w:rsidR="005F412D" w:rsidRPr="005F412D" w:rsidRDefault="005F412D" w:rsidP="005F412D">
            <w:pPr>
              <w:widowControl w:val="0"/>
              <w:overflowPunct w:val="0"/>
              <w:autoSpaceDE w:val="0"/>
              <w:autoSpaceDN w:val="0"/>
              <w:adjustRightInd w:val="0"/>
              <w:spacing w:after="0"/>
              <w:ind w:left="227"/>
              <w:textAlignment w:val="baseline"/>
              <w:rPr>
                <w:rFonts w:ascii="Arial" w:eastAsia="Batang" w:hAnsi="Arial"/>
                <w:sz w:val="18"/>
                <w:lang w:eastAsia="ja-JP"/>
              </w:rPr>
            </w:pPr>
            <w:r w:rsidRPr="005F412D">
              <w:rPr>
                <w:rFonts w:ascii="Arial" w:eastAsia="Batang" w:hAnsi="Arial"/>
                <w:sz w:val="18"/>
                <w:lang w:eastAsia="ja-JP"/>
              </w:rPr>
              <w:t>&gt;&gt;Offered GBR QoS Flow Information</w:t>
            </w:r>
          </w:p>
        </w:tc>
        <w:tc>
          <w:tcPr>
            <w:tcW w:w="1080" w:type="dxa"/>
          </w:tcPr>
          <w:p w14:paraId="2DAC06F3" w14:textId="77777777" w:rsidR="005F412D" w:rsidRPr="005F412D" w:rsidRDefault="005F412D" w:rsidP="005F412D">
            <w:pPr>
              <w:widowControl w:val="0"/>
              <w:overflowPunct w:val="0"/>
              <w:autoSpaceDE w:val="0"/>
              <w:autoSpaceDN w:val="0"/>
              <w:adjustRightInd w:val="0"/>
              <w:spacing w:after="0"/>
              <w:textAlignment w:val="baseline"/>
              <w:rPr>
                <w:rFonts w:ascii="Arial" w:eastAsia="Batang" w:hAnsi="Arial"/>
                <w:sz w:val="18"/>
                <w:lang w:eastAsia="ja-JP"/>
              </w:rPr>
            </w:pPr>
            <w:r w:rsidRPr="005F412D">
              <w:rPr>
                <w:rFonts w:ascii="Arial" w:eastAsia="Batang" w:hAnsi="Arial"/>
                <w:sz w:val="18"/>
                <w:lang w:eastAsia="ja-JP"/>
              </w:rPr>
              <w:t>O</w:t>
            </w:r>
          </w:p>
        </w:tc>
        <w:tc>
          <w:tcPr>
            <w:tcW w:w="1080" w:type="dxa"/>
          </w:tcPr>
          <w:p w14:paraId="3B935FE9" w14:textId="77777777" w:rsidR="005F412D" w:rsidRPr="005F412D" w:rsidRDefault="005F412D" w:rsidP="005F412D">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1FD33A00" w14:textId="77777777" w:rsidR="005F412D" w:rsidRPr="005F412D" w:rsidRDefault="005F412D" w:rsidP="005F412D">
            <w:pPr>
              <w:widowControl w:val="0"/>
              <w:overflowPunct w:val="0"/>
              <w:autoSpaceDE w:val="0"/>
              <w:autoSpaceDN w:val="0"/>
              <w:adjustRightInd w:val="0"/>
              <w:spacing w:after="0"/>
              <w:textAlignment w:val="baseline"/>
              <w:rPr>
                <w:rFonts w:ascii="Arial" w:hAnsi="Arial"/>
                <w:sz w:val="18"/>
                <w:lang w:eastAsia="ko-KR"/>
              </w:rPr>
            </w:pPr>
            <w:r w:rsidRPr="005F412D">
              <w:rPr>
                <w:rFonts w:ascii="Arial" w:hAnsi="Arial"/>
                <w:sz w:val="18"/>
                <w:lang w:eastAsia="ko-KR"/>
              </w:rPr>
              <w:t>GBR QoS Flow Information</w:t>
            </w:r>
          </w:p>
          <w:p w14:paraId="0564C900" w14:textId="77777777" w:rsidR="005F412D" w:rsidRPr="005F412D" w:rsidRDefault="005F412D" w:rsidP="005F412D">
            <w:pPr>
              <w:widowControl w:val="0"/>
              <w:overflowPunct w:val="0"/>
              <w:autoSpaceDE w:val="0"/>
              <w:autoSpaceDN w:val="0"/>
              <w:adjustRightInd w:val="0"/>
              <w:spacing w:after="0"/>
              <w:textAlignment w:val="baseline"/>
              <w:rPr>
                <w:rFonts w:ascii="Arial" w:hAnsi="Arial"/>
                <w:sz w:val="18"/>
                <w:lang w:eastAsia="ko-KR"/>
              </w:rPr>
            </w:pPr>
            <w:r w:rsidRPr="005F412D">
              <w:rPr>
                <w:rFonts w:ascii="Arial" w:hAnsi="Arial"/>
                <w:sz w:val="18"/>
                <w:lang w:eastAsia="ko-KR"/>
              </w:rPr>
              <w:t>9.2.3.6</w:t>
            </w:r>
          </w:p>
        </w:tc>
        <w:tc>
          <w:tcPr>
            <w:tcW w:w="1728" w:type="dxa"/>
          </w:tcPr>
          <w:p w14:paraId="067FC4EB" w14:textId="77777777" w:rsidR="005F412D" w:rsidRPr="005F412D" w:rsidRDefault="005F412D" w:rsidP="005F412D">
            <w:pPr>
              <w:widowControl w:val="0"/>
              <w:overflowPunct w:val="0"/>
              <w:autoSpaceDE w:val="0"/>
              <w:autoSpaceDN w:val="0"/>
              <w:adjustRightInd w:val="0"/>
              <w:spacing w:after="0"/>
              <w:textAlignment w:val="baseline"/>
              <w:rPr>
                <w:rFonts w:ascii="Arial" w:hAnsi="Arial"/>
                <w:iCs/>
                <w:sz w:val="18"/>
                <w:lang w:eastAsia="ja-JP"/>
              </w:rPr>
            </w:pPr>
            <w:r w:rsidRPr="005F412D">
              <w:rPr>
                <w:rFonts w:ascii="Arial" w:hAnsi="Arial"/>
                <w:iCs/>
                <w:sz w:val="18"/>
                <w:lang w:eastAsia="ja-JP"/>
              </w:rPr>
              <w:t xml:space="preserve">This IE contains M-Node offered GBR QoS Flow Information. </w:t>
            </w:r>
          </w:p>
        </w:tc>
        <w:tc>
          <w:tcPr>
            <w:tcW w:w="1080" w:type="dxa"/>
          </w:tcPr>
          <w:p w14:paraId="6EB21C86" w14:textId="77777777" w:rsidR="005F412D" w:rsidRPr="005F412D" w:rsidRDefault="005F412D" w:rsidP="005F412D">
            <w:pPr>
              <w:widowControl w:val="0"/>
              <w:overflowPunct w:val="0"/>
              <w:autoSpaceDE w:val="0"/>
              <w:autoSpaceDN w:val="0"/>
              <w:adjustRightInd w:val="0"/>
              <w:spacing w:after="0"/>
              <w:jc w:val="center"/>
              <w:textAlignment w:val="baseline"/>
              <w:rPr>
                <w:rFonts w:ascii="Arial" w:hAnsi="Arial"/>
                <w:iCs/>
                <w:sz w:val="18"/>
                <w:lang w:eastAsia="ja-JP"/>
              </w:rPr>
            </w:pPr>
            <w:r w:rsidRPr="005F412D">
              <w:rPr>
                <w:rFonts w:ascii="Arial" w:hAnsi="Arial"/>
                <w:sz w:val="18"/>
                <w:lang w:eastAsia="ja-JP"/>
              </w:rPr>
              <w:t>–</w:t>
            </w:r>
          </w:p>
        </w:tc>
        <w:tc>
          <w:tcPr>
            <w:tcW w:w="1080" w:type="dxa"/>
          </w:tcPr>
          <w:p w14:paraId="41FD2083" w14:textId="77777777" w:rsidR="005F412D" w:rsidRPr="005F412D" w:rsidRDefault="005F412D" w:rsidP="005F412D">
            <w:pPr>
              <w:widowControl w:val="0"/>
              <w:overflowPunct w:val="0"/>
              <w:autoSpaceDE w:val="0"/>
              <w:autoSpaceDN w:val="0"/>
              <w:adjustRightInd w:val="0"/>
              <w:spacing w:after="0"/>
              <w:jc w:val="center"/>
              <w:textAlignment w:val="baseline"/>
              <w:rPr>
                <w:rFonts w:ascii="Arial" w:hAnsi="Arial"/>
                <w:iCs/>
                <w:sz w:val="18"/>
                <w:lang w:eastAsia="ja-JP"/>
              </w:rPr>
            </w:pPr>
          </w:p>
        </w:tc>
      </w:tr>
      <w:tr w:rsidR="005F412D" w:rsidRPr="005F412D" w14:paraId="23435BA7" w14:textId="77777777" w:rsidTr="00B70099">
        <w:trPr>
          <w:jc w:val="center"/>
        </w:trPr>
        <w:tc>
          <w:tcPr>
            <w:tcW w:w="2160" w:type="dxa"/>
          </w:tcPr>
          <w:p w14:paraId="5A61876C" w14:textId="77777777" w:rsidR="005F412D" w:rsidRPr="005F412D" w:rsidRDefault="005F412D" w:rsidP="005F412D">
            <w:pPr>
              <w:widowControl w:val="0"/>
              <w:overflowPunct w:val="0"/>
              <w:autoSpaceDE w:val="0"/>
              <w:autoSpaceDN w:val="0"/>
              <w:adjustRightInd w:val="0"/>
              <w:spacing w:after="0"/>
              <w:ind w:left="227"/>
              <w:textAlignment w:val="baseline"/>
              <w:rPr>
                <w:rFonts w:ascii="Arial" w:eastAsia="Batang" w:hAnsi="Arial"/>
                <w:sz w:val="18"/>
                <w:lang w:eastAsia="ja-JP"/>
              </w:rPr>
            </w:pPr>
            <w:r w:rsidRPr="005F412D">
              <w:rPr>
                <w:rFonts w:ascii="Arial" w:eastAsia="Batang" w:hAnsi="Arial"/>
                <w:sz w:val="18"/>
                <w:lang w:eastAsia="ko-KR"/>
              </w:rPr>
              <w:t>&gt;&gt;TSC Traffic Characteristics</w:t>
            </w:r>
          </w:p>
        </w:tc>
        <w:tc>
          <w:tcPr>
            <w:tcW w:w="1080" w:type="dxa"/>
          </w:tcPr>
          <w:p w14:paraId="6A95224F" w14:textId="77777777" w:rsidR="005F412D" w:rsidRPr="005F412D" w:rsidRDefault="005F412D" w:rsidP="005F412D">
            <w:pPr>
              <w:widowControl w:val="0"/>
              <w:overflowPunct w:val="0"/>
              <w:autoSpaceDE w:val="0"/>
              <w:autoSpaceDN w:val="0"/>
              <w:adjustRightInd w:val="0"/>
              <w:spacing w:after="0"/>
              <w:textAlignment w:val="baseline"/>
              <w:rPr>
                <w:rFonts w:ascii="Arial" w:eastAsia="Batang" w:hAnsi="Arial"/>
                <w:sz w:val="18"/>
                <w:lang w:eastAsia="ja-JP"/>
              </w:rPr>
            </w:pPr>
            <w:r w:rsidRPr="005F412D">
              <w:rPr>
                <w:rFonts w:ascii="Arial" w:hAnsi="Arial"/>
                <w:sz w:val="18"/>
                <w:lang w:eastAsia="zh-CN"/>
              </w:rPr>
              <w:t>O</w:t>
            </w:r>
          </w:p>
        </w:tc>
        <w:tc>
          <w:tcPr>
            <w:tcW w:w="1080" w:type="dxa"/>
          </w:tcPr>
          <w:p w14:paraId="76521600" w14:textId="77777777" w:rsidR="005F412D" w:rsidRPr="005F412D" w:rsidRDefault="005F412D" w:rsidP="005F412D">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4622EE05" w14:textId="77777777" w:rsidR="005F412D" w:rsidRPr="005F412D" w:rsidRDefault="005F412D" w:rsidP="005F412D">
            <w:pPr>
              <w:widowControl w:val="0"/>
              <w:overflowPunct w:val="0"/>
              <w:autoSpaceDE w:val="0"/>
              <w:autoSpaceDN w:val="0"/>
              <w:adjustRightInd w:val="0"/>
              <w:spacing w:after="0"/>
              <w:textAlignment w:val="baseline"/>
              <w:rPr>
                <w:rFonts w:ascii="Arial" w:hAnsi="Arial"/>
                <w:sz w:val="18"/>
                <w:lang w:eastAsia="ko-KR"/>
              </w:rPr>
            </w:pPr>
            <w:r w:rsidRPr="005F412D">
              <w:rPr>
                <w:rFonts w:ascii="Arial" w:hAnsi="Arial"/>
                <w:sz w:val="18"/>
                <w:lang w:eastAsia="ko-KR"/>
              </w:rPr>
              <w:t>9.2.3.114</w:t>
            </w:r>
          </w:p>
        </w:tc>
        <w:tc>
          <w:tcPr>
            <w:tcW w:w="1728" w:type="dxa"/>
          </w:tcPr>
          <w:p w14:paraId="4511FE92" w14:textId="77777777" w:rsidR="005F412D" w:rsidRPr="005F412D" w:rsidRDefault="005F412D" w:rsidP="005F412D">
            <w:pPr>
              <w:widowControl w:val="0"/>
              <w:overflowPunct w:val="0"/>
              <w:autoSpaceDE w:val="0"/>
              <w:autoSpaceDN w:val="0"/>
              <w:adjustRightInd w:val="0"/>
              <w:spacing w:after="0"/>
              <w:textAlignment w:val="baseline"/>
              <w:rPr>
                <w:rFonts w:ascii="Arial" w:hAnsi="Arial"/>
                <w:iCs/>
                <w:sz w:val="18"/>
                <w:lang w:eastAsia="ja-JP"/>
              </w:rPr>
            </w:pPr>
            <w:r w:rsidRPr="005F412D">
              <w:rPr>
                <w:rFonts w:ascii="Arial" w:hAnsi="Arial"/>
                <w:sz w:val="18"/>
                <w:lang w:eastAsia="ko-KR"/>
              </w:rPr>
              <w:t>Traffic pattern information associated with the QFI. Details in TS 23.501 [7].</w:t>
            </w:r>
          </w:p>
        </w:tc>
        <w:tc>
          <w:tcPr>
            <w:tcW w:w="1080" w:type="dxa"/>
          </w:tcPr>
          <w:p w14:paraId="5E600F30" w14:textId="77777777" w:rsidR="005F412D" w:rsidRPr="005F412D" w:rsidRDefault="005F412D" w:rsidP="005F412D">
            <w:pPr>
              <w:widowControl w:val="0"/>
              <w:overflowPunct w:val="0"/>
              <w:autoSpaceDE w:val="0"/>
              <w:autoSpaceDN w:val="0"/>
              <w:adjustRightInd w:val="0"/>
              <w:spacing w:after="0"/>
              <w:jc w:val="center"/>
              <w:textAlignment w:val="baseline"/>
              <w:rPr>
                <w:rFonts w:ascii="Arial" w:hAnsi="Arial"/>
                <w:sz w:val="18"/>
                <w:lang w:eastAsia="ja-JP"/>
              </w:rPr>
            </w:pPr>
            <w:r w:rsidRPr="005F412D">
              <w:rPr>
                <w:rFonts w:ascii="Arial" w:eastAsia="Malgun Gothic" w:hAnsi="Arial"/>
                <w:sz w:val="18"/>
                <w:lang w:eastAsia="ko-KR"/>
              </w:rPr>
              <w:t>YES</w:t>
            </w:r>
          </w:p>
        </w:tc>
        <w:tc>
          <w:tcPr>
            <w:tcW w:w="1080" w:type="dxa"/>
          </w:tcPr>
          <w:p w14:paraId="263390B6" w14:textId="77777777" w:rsidR="005F412D" w:rsidRPr="005F412D" w:rsidRDefault="005F412D" w:rsidP="005F412D">
            <w:pPr>
              <w:widowControl w:val="0"/>
              <w:overflowPunct w:val="0"/>
              <w:autoSpaceDE w:val="0"/>
              <w:autoSpaceDN w:val="0"/>
              <w:adjustRightInd w:val="0"/>
              <w:spacing w:after="0"/>
              <w:jc w:val="center"/>
              <w:textAlignment w:val="baseline"/>
              <w:rPr>
                <w:rFonts w:ascii="Arial" w:hAnsi="Arial"/>
                <w:iCs/>
                <w:sz w:val="18"/>
                <w:lang w:eastAsia="ja-JP"/>
              </w:rPr>
            </w:pPr>
            <w:r w:rsidRPr="005F412D">
              <w:rPr>
                <w:rFonts w:ascii="Arial" w:eastAsia="Malgun Gothic" w:hAnsi="Arial"/>
                <w:sz w:val="18"/>
                <w:lang w:eastAsia="ko-KR"/>
              </w:rPr>
              <w:t>ignore</w:t>
            </w:r>
          </w:p>
        </w:tc>
      </w:tr>
      <w:tr w:rsidR="005F412D" w:rsidRPr="005F412D" w14:paraId="3D070C30" w14:textId="77777777" w:rsidTr="00B70099">
        <w:trPr>
          <w:jc w:val="center"/>
        </w:trPr>
        <w:tc>
          <w:tcPr>
            <w:tcW w:w="2160" w:type="dxa"/>
          </w:tcPr>
          <w:p w14:paraId="6A1FDEB9" w14:textId="77777777" w:rsidR="005F412D" w:rsidRPr="005F412D" w:rsidRDefault="005F412D" w:rsidP="005F412D">
            <w:pPr>
              <w:widowControl w:val="0"/>
              <w:overflowPunct w:val="0"/>
              <w:autoSpaceDE w:val="0"/>
              <w:autoSpaceDN w:val="0"/>
              <w:adjustRightInd w:val="0"/>
              <w:spacing w:after="0"/>
              <w:ind w:left="227"/>
              <w:textAlignment w:val="baseline"/>
              <w:rPr>
                <w:rFonts w:ascii="Arial" w:eastAsia="Batang" w:hAnsi="Arial"/>
                <w:sz w:val="18"/>
                <w:lang w:eastAsia="ja-JP"/>
              </w:rPr>
            </w:pPr>
            <w:r w:rsidRPr="005F412D">
              <w:rPr>
                <w:rFonts w:ascii="Arial" w:eastAsia="Batang" w:hAnsi="Arial"/>
                <w:sz w:val="18"/>
                <w:lang w:eastAsia="ko-KR"/>
              </w:rPr>
              <w:t>&gt;&gt;Redundant QoS Flow Indicator</w:t>
            </w:r>
          </w:p>
        </w:tc>
        <w:tc>
          <w:tcPr>
            <w:tcW w:w="1080" w:type="dxa"/>
          </w:tcPr>
          <w:p w14:paraId="63B03CDE" w14:textId="77777777" w:rsidR="005F412D" w:rsidRPr="005F412D" w:rsidRDefault="005F412D" w:rsidP="005F412D">
            <w:pPr>
              <w:widowControl w:val="0"/>
              <w:overflowPunct w:val="0"/>
              <w:autoSpaceDE w:val="0"/>
              <w:autoSpaceDN w:val="0"/>
              <w:adjustRightInd w:val="0"/>
              <w:spacing w:after="0"/>
              <w:textAlignment w:val="baseline"/>
              <w:rPr>
                <w:rFonts w:ascii="Arial" w:eastAsia="Batang" w:hAnsi="Arial"/>
                <w:sz w:val="18"/>
                <w:lang w:eastAsia="ja-JP"/>
              </w:rPr>
            </w:pPr>
            <w:r w:rsidRPr="005F412D">
              <w:rPr>
                <w:rFonts w:ascii="Arial" w:eastAsia="Batang" w:hAnsi="Arial"/>
                <w:sz w:val="18"/>
                <w:lang w:eastAsia="ko-KR"/>
              </w:rPr>
              <w:t>O</w:t>
            </w:r>
          </w:p>
        </w:tc>
        <w:tc>
          <w:tcPr>
            <w:tcW w:w="1080" w:type="dxa"/>
          </w:tcPr>
          <w:p w14:paraId="7B1BEC6F" w14:textId="77777777" w:rsidR="005F412D" w:rsidRPr="005F412D" w:rsidRDefault="005F412D" w:rsidP="005F412D">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794A4BB7" w14:textId="77777777" w:rsidR="005F412D" w:rsidRPr="005F412D" w:rsidRDefault="005F412D" w:rsidP="005F412D">
            <w:pPr>
              <w:widowControl w:val="0"/>
              <w:overflowPunct w:val="0"/>
              <w:autoSpaceDE w:val="0"/>
              <w:autoSpaceDN w:val="0"/>
              <w:adjustRightInd w:val="0"/>
              <w:spacing w:after="0"/>
              <w:textAlignment w:val="baseline"/>
              <w:rPr>
                <w:rFonts w:ascii="Arial" w:hAnsi="Arial"/>
                <w:sz w:val="18"/>
                <w:lang w:eastAsia="ko-KR"/>
              </w:rPr>
            </w:pPr>
            <w:bookmarkStart w:id="465" w:name="_Hlk44431615"/>
            <w:r w:rsidRPr="005F412D">
              <w:rPr>
                <w:rFonts w:ascii="Arial" w:hAnsi="Arial"/>
                <w:sz w:val="18"/>
                <w:lang w:eastAsia="ko-KR"/>
              </w:rPr>
              <w:t>9.2.3.</w:t>
            </w:r>
            <w:bookmarkEnd w:id="465"/>
            <w:r w:rsidRPr="005F412D">
              <w:rPr>
                <w:rFonts w:ascii="Arial" w:hAnsi="Arial"/>
                <w:sz w:val="18"/>
                <w:lang w:eastAsia="ko-KR"/>
              </w:rPr>
              <w:t>118</w:t>
            </w:r>
          </w:p>
        </w:tc>
        <w:tc>
          <w:tcPr>
            <w:tcW w:w="1728" w:type="dxa"/>
          </w:tcPr>
          <w:p w14:paraId="3247B32D" w14:textId="77777777" w:rsidR="005F412D" w:rsidRPr="005F412D" w:rsidRDefault="005F412D" w:rsidP="005F412D">
            <w:pPr>
              <w:widowControl w:val="0"/>
              <w:overflowPunct w:val="0"/>
              <w:autoSpaceDE w:val="0"/>
              <w:autoSpaceDN w:val="0"/>
              <w:adjustRightInd w:val="0"/>
              <w:spacing w:after="0"/>
              <w:textAlignment w:val="baseline"/>
              <w:rPr>
                <w:rFonts w:ascii="Arial" w:hAnsi="Arial"/>
                <w:iCs/>
                <w:sz w:val="18"/>
                <w:lang w:eastAsia="ja-JP"/>
              </w:rPr>
            </w:pPr>
          </w:p>
        </w:tc>
        <w:tc>
          <w:tcPr>
            <w:tcW w:w="1080" w:type="dxa"/>
          </w:tcPr>
          <w:p w14:paraId="03B19D64" w14:textId="77777777" w:rsidR="005F412D" w:rsidRPr="005F412D" w:rsidRDefault="005F412D" w:rsidP="005F412D">
            <w:pPr>
              <w:widowControl w:val="0"/>
              <w:overflowPunct w:val="0"/>
              <w:autoSpaceDE w:val="0"/>
              <w:autoSpaceDN w:val="0"/>
              <w:adjustRightInd w:val="0"/>
              <w:spacing w:after="0"/>
              <w:jc w:val="center"/>
              <w:textAlignment w:val="baseline"/>
              <w:rPr>
                <w:rFonts w:ascii="Arial" w:hAnsi="Arial"/>
                <w:sz w:val="18"/>
                <w:lang w:eastAsia="ja-JP"/>
              </w:rPr>
            </w:pPr>
            <w:r w:rsidRPr="005F412D">
              <w:rPr>
                <w:rFonts w:ascii="Arial" w:hAnsi="Arial"/>
                <w:sz w:val="18"/>
                <w:lang w:eastAsia="ko-KR"/>
              </w:rPr>
              <w:t>YES</w:t>
            </w:r>
          </w:p>
        </w:tc>
        <w:tc>
          <w:tcPr>
            <w:tcW w:w="1080" w:type="dxa"/>
          </w:tcPr>
          <w:p w14:paraId="4FEFC936" w14:textId="77777777" w:rsidR="005F412D" w:rsidRPr="005F412D" w:rsidRDefault="005F412D" w:rsidP="005F412D">
            <w:pPr>
              <w:widowControl w:val="0"/>
              <w:overflowPunct w:val="0"/>
              <w:autoSpaceDE w:val="0"/>
              <w:autoSpaceDN w:val="0"/>
              <w:adjustRightInd w:val="0"/>
              <w:spacing w:after="0"/>
              <w:jc w:val="center"/>
              <w:textAlignment w:val="baseline"/>
              <w:rPr>
                <w:rFonts w:ascii="Arial" w:hAnsi="Arial"/>
                <w:iCs/>
                <w:sz w:val="18"/>
                <w:lang w:eastAsia="ja-JP"/>
              </w:rPr>
            </w:pPr>
            <w:r w:rsidRPr="005F412D">
              <w:rPr>
                <w:rFonts w:ascii="Arial" w:hAnsi="Arial"/>
                <w:sz w:val="18"/>
                <w:lang w:eastAsia="ko-KR"/>
              </w:rPr>
              <w:t>ignore</w:t>
            </w:r>
          </w:p>
        </w:tc>
      </w:tr>
      <w:tr w:rsidR="005F412D" w:rsidRPr="005F412D" w14:paraId="2247CD61" w14:textId="77777777" w:rsidTr="00B70099">
        <w:trPr>
          <w:jc w:val="center"/>
          <w:ins w:id="466" w:author="CATT" w:date="2024-04-07T14:39:00Z"/>
        </w:trPr>
        <w:tc>
          <w:tcPr>
            <w:tcW w:w="2160" w:type="dxa"/>
          </w:tcPr>
          <w:p w14:paraId="526B52AC" w14:textId="77777777" w:rsidR="005F412D" w:rsidRPr="005F412D" w:rsidRDefault="005F412D" w:rsidP="005F412D">
            <w:pPr>
              <w:widowControl w:val="0"/>
              <w:overflowPunct w:val="0"/>
              <w:autoSpaceDE w:val="0"/>
              <w:autoSpaceDN w:val="0"/>
              <w:adjustRightInd w:val="0"/>
              <w:spacing w:after="0"/>
              <w:ind w:left="227"/>
              <w:textAlignment w:val="baseline"/>
              <w:rPr>
                <w:ins w:id="467" w:author="CATT" w:date="2024-04-07T14:39:00Z"/>
                <w:rFonts w:ascii="Arial" w:eastAsia="Batang" w:hAnsi="Arial"/>
                <w:sz w:val="18"/>
                <w:lang w:eastAsia="ja-JP"/>
              </w:rPr>
            </w:pPr>
            <w:ins w:id="468" w:author="CATT" w:date="2024-04-07T14:39:00Z">
              <w:r w:rsidRPr="005F412D">
                <w:rPr>
                  <w:rFonts w:ascii="Arial" w:eastAsia="Batang" w:hAnsi="Arial"/>
                  <w:sz w:val="18"/>
                  <w:lang w:eastAsia="ko-KR"/>
                </w:rPr>
                <w:t>&gt;&gt;ECN Marking or Congestion Information Reporting Request</w:t>
              </w:r>
            </w:ins>
          </w:p>
        </w:tc>
        <w:tc>
          <w:tcPr>
            <w:tcW w:w="1080" w:type="dxa"/>
          </w:tcPr>
          <w:p w14:paraId="7A4F6407" w14:textId="77777777" w:rsidR="005F412D" w:rsidRPr="005F412D" w:rsidRDefault="005F412D" w:rsidP="005F412D">
            <w:pPr>
              <w:widowControl w:val="0"/>
              <w:overflowPunct w:val="0"/>
              <w:autoSpaceDE w:val="0"/>
              <w:autoSpaceDN w:val="0"/>
              <w:adjustRightInd w:val="0"/>
              <w:spacing w:after="0"/>
              <w:textAlignment w:val="baseline"/>
              <w:rPr>
                <w:ins w:id="469" w:author="CATT" w:date="2024-04-07T14:39:00Z"/>
                <w:rFonts w:ascii="Arial" w:eastAsia="Batang" w:hAnsi="Arial"/>
                <w:sz w:val="18"/>
                <w:lang w:eastAsia="ja-JP"/>
              </w:rPr>
            </w:pPr>
            <w:ins w:id="470" w:author="CATT" w:date="2024-04-07T14:39:00Z">
              <w:r w:rsidRPr="005F412D">
                <w:rPr>
                  <w:rFonts w:ascii="Arial" w:eastAsia="Batang" w:hAnsi="Arial"/>
                  <w:sz w:val="18"/>
                  <w:lang w:eastAsia="ko-KR"/>
                </w:rPr>
                <w:t>O</w:t>
              </w:r>
            </w:ins>
          </w:p>
        </w:tc>
        <w:tc>
          <w:tcPr>
            <w:tcW w:w="1080" w:type="dxa"/>
          </w:tcPr>
          <w:p w14:paraId="52BD4EB0" w14:textId="77777777" w:rsidR="005F412D" w:rsidRPr="005F412D" w:rsidRDefault="005F412D" w:rsidP="005F412D">
            <w:pPr>
              <w:widowControl w:val="0"/>
              <w:overflowPunct w:val="0"/>
              <w:autoSpaceDE w:val="0"/>
              <w:autoSpaceDN w:val="0"/>
              <w:adjustRightInd w:val="0"/>
              <w:spacing w:after="0"/>
              <w:textAlignment w:val="baseline"/>
              <w:rPr>
                <w:ins w:id="471" w:author="CATT" w:date="2024-04-07T14:39:00Z"/>
                <w:rFonts w:ascii="Arial" w:hAnsi="Arial"/>
                <w:bCs/>
                <w:i/>
                <w:sz w:val="18"/>
                <w:szCs w:val="18"/>
                <w:lang w:eastAsia="ja-JP"/>
              </w:rPr>
            </w:pPr>
          </w:p>
        </w:tc>
        <w:tc>
          <w:tcPr>
            <w:tcW w:w="1512" w:type="dxa"/>
          </w:tcPr>
          <w:p w14:paraId="4380903A" w14:textId="77777777" w:rsidR="005F412D" w:rsidRPr="005F412D" w:rsidRDefault="005F412D" w:rsidP="005F412D">
            <w:pPr>
              <w:widowControl w:val="0"/>
              <w:overflowPunct w:val="0"/>
              <w:autoSpaceDE w:val="0"/>
              <w:autoSpaceDN w:val="0"/>
              <w:adjustRightInd w:val="0"/>
              <w:spacing w:after="0"/>
              <w:textAlignment w:val="baseline"/>
              <w:rPr>
                <w:ins w:id="472" w:author="CATT" w:date="2024-04-07T14:39:00Z"/>
                <w:rFonts w:ascii="Arial" w:hAnsi="Arial"/>
                <w:sz w:val="18"/>
                <w:lang w:eastAsia="zh-CN"/>
              </w:rPr>
            </w:pPr>
            <w:ins w:id="473" w:author="CATT" w:date="2024-04-07T14:39:00Z">
              <w:r w:rsidRPr="005F412D">
                <w:rPr>
                  <w:rFonts w:ascii="Arial" w:hAnsi="Arial"/>
                  <w:sz w:val="18"/>
                  <w:lang w:eastAsia="ko-KR"/>
                </w:rPr>
                <w:t>9.2.3.</w:t>
              </w:r>
            </w:ins>
            <w:ins w:id="474" w:author="CATT" w:date="2024-04-07T14:49:00Z">
              <w:r w:rsidRPr="005F412D">
                <w:rPr>
                  <w:rFonts w:ascii="Arial" w:hAnsi="Arial"/>
                  <w:sz w:val="18"/>
                  <w:lang w:eastAsia="zh-CN"/>
                </w:rPr>
                <w:t>205</w:t>
              </w:r>
            </w:ins>
          </w:p>
        </w:tc>
        <w:tc>
          <w:tcPr>
            <w:tcW w:w="1728" w:type="dxa"/>
          </w:tcPr>
          <w:p w14:paraId="3629D631" w14:textId="77777777" w:rsidR="005F412D" w:rsidRPr="005F412D" w:rsidRDefault="005F412D" w:rsidP="005F412D">
            <w:pPr>
              <w:widowControl w:val="0"/>
              <w:overflowPunct w:val="0"/>
              <w:autoSpaceDE w:val="0"/>
              <w:autoSpaceDN w:val="0"/>
              <w:adjustRightInd w:val="0"/>
              <w:spacing w:after="0"/>
              <w:textAlignment w:val="baseline"/>
              <w:rPr>
                <w:ins w:id="475" w:author="CATT" w:date="2024-04-07T14:39:00Z"/>
                <w:rFonts w:ascii="Arial" w:hAnsi="Arial"/>
                <w:iCs/>
                <w:sz w:val="18"/>
                <w:lang w:eastAsia="ja-JP"/>
              </w:rPr>
            </w:pPr>
          </w:p>
        </w:tc>
        <w:tc>
          <w:tcPr>
            <w:tcW w:w="1080" w:type="dxa"/>
          </w:tcPr>
          <w:p w14:paraId="7E0AD676" w14:textId="77777777" w:rsidR="005F412D" w:rsidRPr="005F412D" w:rsidRDefault="005F412D" w:rsidP="005F412D">
            <w:pPr>
              <w:widowControl w:val="0"/>
              <w:overflowPunct w:val="0"/>
              <w:autoSpaceDE w:val="0"/>
              <w:autoSpaceDN w:val="0"/>
              <w:adjustRightInd w:val="0"/>
              <w:spacing w:after="0"/>
              <w:jc w:val="center"/>
              <w:textAlignment w:val="baseline"/>
              <w:rPr>
                <w:ins w:id="476" w:author="CATT" w:date="2024-04-07T14:39:00Z"/>
                <w:rFonts w:ascii="Arial" w:hAnsi="Arial"/>
                <w:sz w:val="18"/>
                <w:lang w:eastAsia="ja-JP"/>
              </w:rPr>
            </w:pPr>
            <w:ins w:id="477" w:author="CATT" w:date="2024-04-07T14:39:00Z">
              <w:r w:rsidRPr="005F412D">
                <w:rPr>
                  <w:rFonts w:ascii="Arial" w:hAnsi="Arial"/>
                  <w:sz w:val="18"/>
                  <w:lang w:eastAsia="ko-KR"/>
                </w:rPr>
                <w:t>YES</w:t>
              </w:r>
            </w:ins>
          </w:p>
        </w:tc>
        <w:tc>
          <w:tcPr>
            <w:tcW w:w="1080" w:type="dxa"/>
          </w:tcPr>
          <w:p w14:paraId="00D263B5" w14:textId="77777777" w:rsidR="005F412D" w:rsidRPr="005F412D" w:rsidRDefault="005F412D" w:rsidP="005F412D">
            <w:pPr>
              <w:widowControl w:val="0"/>
              <w:overflowPunct w:val="0"/>
              <w:autoSpaceDE w:val="0"/>
              <w:autoSpaceDN w:val="0"/>
              <w:adjustRightInd w:val="0"/>
              <w:spacing w:after="0"/>
              <w:jc w:val="center"/>
              <w:textAlignment w:val="baseline"/>
              <w:rPr>
                <w:ins w:id="478" w:author="CATT" w:date="2024-04-07T14:39:00Z"/>
                <w:rFonts w:ascii="Arial" w:hAnsi="Arial"/>
                <w:iCs/>
                <w:sz w:val="18"/>
                <w:lang w:eastAsia="ja-JP"/>
              </w:rPr>
            </w:pPr>
            <w:ins w:id="479" w:author="CATT" w:date="2024-04-07T14:39:00Z">
              <w:r w:rsidRPr="005F412D">
                <w:rPr>
                  <w:rFonts w:ascii="Arial" w:hAnsi="Arial"/>
                  <w:sz w:val="18"/>
                  <w:lang w:eastAsia="ko-KR"/>
                </w:rPr>
                <w:t>ignore</w:t>
              </w:r>
            </w:ins>
          </w:p>
        </w:tc>
      </w:tr>
      <w:tr w:rsidR="005F412D" w:rsidRPr="005F412D" w14:paraId="73B7C833" w14:textId="77777777" w:rsidTr="00B70099">
        <w:trPr>
          <w:jc w:val="center"/>
        </w:trPr>
        <w:tc>
          <w:tcPr>
            <w:tcW w:w="2160" w:type="dxa"/>
          </w:tcPr>
          <w:p w14:paraId="379EC5AD" w14:textId="77777777" w:rsidR="005F412D" w:rsidRPr="005F412D" w:rsidRDefault="005F412D" w:rsidP="005F412D">
            <w:pPr>
              <w:widowControl w:val="0"/>
              <w:overflowPunct w:val="0"/>
              <w:autoSpaceDE w:val="0"/>
              <w:autoSpaceDN w:val="0"/>
              <w:adjustRightInd w:val="0"/>
              <w:spacing w:after="0"/>
              <w:textAlignment w:val="baseline"/>
              <w:rPr>
                <w:rFonts w:ascii="Arial" w:eastAsia="Batang" w:hAnsi="Arial"/>
                <w:sz w:val="18"/>
                <w:lang w:eastAsia="ja-JP"/>
              </w:rPr>
            </w:pPr>
            <w:r w:rsidRPr="005F412D">
              <w:rPr>
                <w:rFonts w:ascii="Arial" w:eastAsia="Batang" w:hAnsi="Arial"/>
                <w:sz w:val="18"/>
                <w:lang w:eastAsia="ja-JP"/>
              </w:rPr>
              <w:t>Data Forwarding and Offloading Info from source NG-RAN node</w:t>
            </w:r>
          </w:p>
        </w:tc>
        <w:tc>
          <w:tcPr>
            <w:tcW w:w="1080" w:type="dxa"/>
          </w:tcPr>
          <w:p w14:paraId="61124F1B" w14:textId="77777777" w:rsidR="005F412D" w:rsidRPr="005F412D" w:rsidRDefault="005F412D" w:rsidP="005F412D">
            <w:pPr>
              <w:widowControl w:val="0"/>
              <w:overflowPunct w:val="0"/>
              <w:autoSpaceDE w:val="0"/>
              <w:autoSpaceDN w:val="0"/>
              <w:adjustRightInd w:val="0"/>
              <w:spacing w:after="0"/>
              <w:textAlignment w:val="baseline"/>
              <w:rPr>
                <w:rFonts w:ascii="Arial" w:eastAsia="Batang" w:hAnsi="Arial"/>
                <w:sz w:val="18"/>
                <w:lang w:eastAsia="ja-JP"/>
              </w:rPr>
            </w:pPr>
            <w:r w:rsidRPr="005F412D">
              <w:rPr>
                <w:rFonts w:ascii="Arial" w:eastAsia="Batang" w:hAnsi="Arial"/>
                <w:sz w:val="18"/>
                <w:lang w:eastAsia="ja-JP"/>
              </w:rPr>
              <w:t>O</w:t>
            </w:r>
          </w:p>
        </w:tc>
        <w:tc>
          <w:tcPr>
            <w:tcW w:w="1080" w:type="dxa"/>
          </w:tcPr>
          <w:p w14:paraId="1671AB75" w14:textId="77777777" w:rsidR="005F412D" w:rsidRPr="005F412D" w:rsidRDefault="005F412D" w:rsidP="005F412D">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21CB6985" w14:textId="77777777" w:rsidR="005F412D" w:rsidRPr="005F412D" w:rsidRDefault="005F412D" w:rsidP="005F412D">
            <w:pPr>
              <w:widowControl w:val="0"/>
              <w:overflowPunct w:val="0"/>
              <w:autoSpaceDE w:val="0"/>
              <w:autoSpaceDN w:val="0"/>
              <w:adjustRightInd w:val="0"/>
              <w:spacing w:after="0"/>
              <w:textAlignment w:val="baseline"/>
              <w:rPr>
                <w:rFonts w:ascii="Arial" w:hAnsi="Arial"/>
                <w:sz w:val="18"/>
                <w:lang w:eastAsia="ko-KR"/>
              </w:rPr>
            </w:pPr>
            <w:r w:rsidRPr="005F412D">
              <w:rPr>
                <w:rFonts w:ascii="Arial" w:hAnsi="Arial"/>
                <w:sz w:val="18"/>
                <w:lang w:eastAsia="ja-JP"/>
              </w:rPr>
              <w:t>9.2.1.17</w:t>
            </w:r>
          </w:p>
        </w:tc>
        <w:tc>
          <w:tcPr>
            <w:tcW w:w="1728" w:type="dxa"/>
          </w:tcPr>
          <w:p w14:paraId="139BC7C5" w14:textId="77777777" w:rsidR="005F412D" w:rsidRPr="005F412D" w:rsidRDefault="005F412D" w:rsidP="005F412D">
            <w:pPr>
              <w:widowControl w:val="0"/>
              <w:overflowPunct w:val="0"/>
              <w:autoSpaceDE w:val="0"/>
              <w:autoSpaceDN w:val="0"/>
              <w:adjustRightInd w:val="0"/>
              <w:spacing w:after="0"/>
              <w:textAlignment w:val="baseline"/>
              <w:rPr>
                <w:rFonts w:ascii="Arial" w:hAnsi="Arial"/>
                <w:iCs/>
                <w:sz w:val="18"/>
                <w:lang w:eastAsia="ja-JP"/>
              </w:rPr>
            </w:pPr>
          </w:p>
        </w:tc>
        <w:tc>
          <w:tcPr>
            <w:tcW w:w="1080" w:type="dxa"/>
          </w:tcPr>
          <w:p w14:paraId="5A4B89BC" w14:textId="77777777" w:rsidR="005F412D" w:rsidRPr="005F412D" w:rsidRDefault="005F412D" w:rsidP="005F412D">
            <w:pPr>
              <w:widowControl w:val="0"/>
              <w:overflowPunct w:val="0"/>
              <w:autoSpaceDE w:val="0"/>
              <w:autoSpaceDN w:val="0"/>
              <w:adjustRightInd w:val="0"/>
              <w:spacing w:after="0"/>
              <w:jc w:val="center"/>
              <w:textAlignment w:val="baseline"/>
              <w:rPr>
                <w:rFonts w:ascii="Arial" w:hAnsi="Arial"/>
                <w:iCs/>
                <w:sz w:val="18"/>
                <w:lang w:eastAsia="ja-JP"/>
              </w:rPr>
            </w:pPr>
            <w:r w:rsidRPr="005F412D">
              <w:rPr>
                <w:rFonts w:ascii="Arial" w:hAnsi="Arial"/>
                <w:sz w:val="18"/>
                <w:lang w:eastAsia="ja-JP"/>
              </w:rPr>
              <w:t>–</w:t>
            </w:r>
          </w:p>
        </w:tc>
        <w:tc>
          <w:tcPr>
            <w:tcW w:w="1080" w:type="dxa"/>
          </w:tcPr>
          <w:p w14:paraId="1EEFE1D7" w14:textId="77777777" w:rsidR="005F412D" w:rsidRPr="005F412D" w:rsidRDefault="005F412D" w:rsidP="005F412D">
            <w:pPr>
              <w:widowControl w:val="0"/>
              <w:overflowPunct w:val="0"/>
              <w:autoSpaceDE w:val="0"/>
              <w:autoSpaceDN w:val="0"/>
              <w:adjustRightInd w:val="0"/>
              <w:spacing w:after="0"/>
              <w:jc w:val="center"/>
              <w:textAlignment w:val="baseline"/>
              <w:rPr>
                <w:rFonts w:ascii="Arial" w:hAnsi="Arial"/>
                <w:iCs/>
                <w:sz w:val="18"/>
                <w:lang w:eastAsia="ja-JP"/>
              </w:rPr>
            </w:pPr>
          </w:p>
        </w:tc>
      </w:tr>
      <w:tr w:rsidR="005F412D" w:rsidRPr="005F412D" w14:paraId="431F93B9" w14:textId="77777777" w:rsidTr="00B70099">
        <w:trPr>
          <w:jc w:val="center"/>
        </w:trPr>
        <w:tc>
          <w:tcPr>
            <w:tcW w:w="2160" w:type="dxa"/>
            <w:tcBorders>
              <w:top w:val="single" w:sz="4" w:space="0" w:color="auto"/>
              <w:left w:val="single" w:sz="4" w:space="0" w:color="auto"/>
              <w:bottom w:val="single" w:sz="4" w:space="0" w:color="auto"/>
              <w:right w:val="single" w:sz="4" w:space="0" w:color="auto"/>
            </w:tcBorders>
          </w:tcPr>
          <w:p w14:paraId="6C883739" w14:textId="77777777" w:rsidR="005F412D" w:rsidRPr="005F412D" w:rsidRDefault="005F412D" w:rsidP="005F412D">
            <w:pPr>
              <w:widowControl w:val="0"/>
              <w:overflowPunct w:val="0"/>
              <w:autoSpaceDE w:val="0"/>
              <w:autoSpaceDN w:val="0"/>
              <w:adjustRightInd w:val="0"/>
              <w:spacing w:after="0"/>
              <w:textAlignment w:val="baseline"/>
              <w:rPr>
                <w:rFonts w:ascii="Arial" w:eastAsia="Batang" w:hAnsi="Arial"/>
                <w:sz w:val="18"/>
                <w:lang w:eastAsia="ja-JP"/>
              </w:rPr>
            </w:pPr>
            <w:r w:rsidRPr="005F412D">
              <w:rPr>
                <w:rFonts w:ascii="Arial" w:hAnsi="Arial"/>
                <w:sz w:val="18"/>
                <w:lang w:eastAsia="ja-JP"/>
              </w:rPr>
              <w:t>Security Indication</w:t>
            </w:r>
          </w:p>
        </w:tc>
        <w:tc>
          <w:tcPr>
            <w:tcW w:w="1080" w:type="dxa"/>
            <w:tcBorders>
              <w:top w:val="single" w:sz="4" w:space="0" w:color="auto"/>
              <w:left w:val="single" w:sz="4" w:space="0" w:color="auto"/>
              <w:bottom w:val="single" w:sz="4" w:space="0" w:color="auto"/>
              <w:right w:val="single" w:sz="4" w:space="0" w:color="auto"/>
            </w:tcBorders>
          </w:tcPr>
          <w:p w14:paraId="40BB78B9" w14:textId="77777777" w:rsidR="005F412D" w:rsidRPr="005F412D" w:rsidRDefault="005F412D" w:rsidP="005F412D">
            <w:pPr>
              <w:widowControl w:val="0"/>
              <w:overflowPunct w:val="0"/>
              <w:autoSpaceDE w:val="0"/>
              <w:autoSpaceDN w:val="0"/>
              <w:adjustRightInd w:val="0"/>
              <w:spacing w:after="0"/>
              <w:textAlignment w:val="baseline"/>
              <w:rPr>
                <w:rFonts w:ascii="Arial" w:eastAsia="Batang" w:hAnsi="Arial"/>
                <w:sz w:val="18"/>
                <w:lang w:eastAsia="ja-JP"/>
              </w:rPr>
            </w:pPr>
            <w:r w:rsidRPr="005F412D">
              <w:rPr>
                <w:rFonts w:ascii="Arial" w:eastAsia="Batang"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3132426" w14:textId="77777777" w:rsidR="005F412D" w:rsidRPr="005F412D" w:rsidRDefault="005F412D" w:rsidP="005F412D">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05EC8EE" w14:textId="77777777" w:rsidR="005F412D" w:rsidRPr="005F412D" w:rsidRDefault="005F412D" w:rsidP="005F412D">
            <w:pPr>
              <w:widowControl w:val="0"/>
              <w:overflowPunct w:val="0"/>
              <w:autoSpaceDE w:val="0"/>
              <w:autoSpaceDN w:val="0"/>
              <w:adjustRightInd w:val="0"/>
              <w:spacing w:after="0"/>
              <w:textAlignment w:val="baseline"/>
              <w:rPr>
                <w:rFonts w:ascii="Arial" w:hAnsi="Arial"/>
                <w:sz w:val="18"/>
                <w:lang w:eastAsia="ko-KR"/>
              </w:rPr>
            </w:pPr>
            <w:r w:rsidRPr="005F412D">
              <w:rPr>
                <w:rFonts w:ascii="Arial" w:hAnsi="Arial" w:cs="Arial"/>
                <w:sz w:val="18"/>
                <w:szCs w:val="18"/>
                <w:lang w:eastAsia="zh-CN"/>
              </w:rPr>
              <w:t>9.2.3.52</w:t>
            </w:r>
          </w:p>
        </w:tc>
        <w:tc>
          <w:tcPr>
            <w:tcW w:w="1728" w:type="dxa"/>
            <w:tcBorders>
              <w:top w:val="single" w:sz="4" w:space="0" w:color="auto"/>
              <w:left w:val="single" w:sz="4" w:space="0" w:color="auto"/>
              <w:bottom w:val="single" w:sz="4" w:space="0" w:color="auto"/>
              <w:right w:val="single" w:sz="4" w:space="0" w:color="auto"/>
            </w:tcBorders>
          </w:tcPr>
          <w:p w14:paraId="0F4F275C" w14:textId="77777777" w:rsidR="005F412D" w:rsidRPr="005F412D" w:rsidRDefault="005F412D" w:rsidP="005F412D">
            <w:pPr>
              <w:widowControl w:val="0"/>
              <w:overflowPunct w:val="0"/>
              <w:autoSpaceDE w:val="0"/>
              <w:autoSpaceDN w:val="0"/>
              <w:adjustRightInd w:val="0"/>
              <w:spacing w:after="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AA5A02D" w14:textId="77777777" w:rsidR="005F412D" w:rsidRPr="005F412D" w:rsidRDefault="005F412D" w:rsidP="005F412D">
            <w:pPr>
              <w:widowControl w:val="0"/>
              <w:overflowPunct w:val="0"/>
              <w:autoSpaceDE w:val="0"/>
              <w:autoSpaceDN w:val="0"/>
              <w:adjustRightInd w:val="0"/>
              <w:spacing w:after="0"/>
              <w:jc w:val="center"/>
              <w:textAlignment w:val="baseline"/>
              <w:rPr>
                <w:rFonts w:ascii="Arial" w:hAnsi="Arial"/>
                <w:iCs/>
                <w:sz w:val="18"/>
                <w:lang w:eastAsia="ja-JP"/>
              </w:rPr>
            </w:pPr>
            <w:r w:rsidRPr="005F412D">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EFEE18B" w14:textId="77777777" w:rsidR="005F412D" w:rsidRPr="005F412D" w:rsidRDefault="005F412D" w:rsidP="005F412D">
            <w:pPr>
              <w:widowControl w:val="0"/>
              <w:overflowPunct w:val="0"/>
              <w:autoSpaceDE w:val="0"/>
              <w:autoSpaceDN w:val="0"/>
              <w:adjustRightInd w:val="0"/>
              <w:spacing w:after="0"/>
              <w:jc w:val="center"/>
              <w:textAlignment w:val="baseline"/>
              <w:rPr>
                <w:rFonts w:ascii="Arial" w:hAnsi="Arial"/>
                <w:iCs/>
                <w:sz w:val="18"/>
                <w:lang w:eastAsia="ja-JP"/>
              </w:rPr>
            </w:pPr>
          </w:p>
        </w:tc>
      </w:tr>
      <w:tr w:rsidR="005F412D" w:rsidRPr="005F412D" w14:paraId="2DDBAA8B" w14:textId="77777777" w:rsidTr="00B70099">
        <w:trPr>
          <w:jc w:val="center"/>
        </w:trPr>
        <w:tc>
          <w:tcPr>
            <w:tcW w:w="2160" w:type="dxa"/>
            <w:tcBorders>
              <w:top w:val="single" w:sz="4" w:space="0" w:color="auto"/>
              <w:left w:val="single" w:sz="4" w:space="0" w:color="auto"/>
              <w:bottom w:val="single" w:sz="4" w:space="0" w:color="auto"/>
              <w:right w:val="single" w:sz="4" w:space="0" w:color="auto"/>
            </w:tcBorders>
          </w:tcPr>
          <w:p w14:paraId="2D72EE35" w14:textId="77777777" w:rsidR="005F412D" w:rsidRPr="005F412D" w:rsidRDefault="005F412D" w:rsidP="005F412D">
            <w:pPr>
              <w:widowControl w:val="0"/>
              <w:overflowPunct w:val="0"/>
              <w:autoSpaceDE w:val="0"/>
              <w:autoSpaceDN w:val="0"/>
              <w:adjustRightInd w:val="0"/>
              <w:spacing w:after="0"/>
              <w:textAlignment w:val="baseline"/>
              <w:rPr>
                <w:rFonts w:ascii="Arial" w:hAnsi="Arial"/>
                <w:sz w:val="18"/>
                <w:lang w:eastAsia="ja-JP"/>
              </w:rPr>
            </w:pPr>
            <w:r w:rsidRPr="005F412D">
              <w:rPr>
                <w:rFonts w:ascii="Arial" w:hAnsi="Arial"/>
                <w:sz w:val="18"/>
                <w:lang w:eastAsia="ja-JP"/>
              </w:rPr>
              <w:t>Security Result</w:t>
            </w:r>
          </w:p>
        </w:tc>
        <w:tc>
          <w:tcPr>
            <w:tcW w:w="1080" w:type="dxa"/>
            <w:tcBorders>
              <w:top w:val="single" w:sz="4" w:space="0" w:color="auto"/>
              <w:left w:val="single" w:sz="4" w:space="0" w:color="auto"/>
              <w:bottom w:val="single" w:sz="4" w:space="0" w:color="auto"/>
              <w:right w:val="single" w:sz="4" w:space="0" w:color="auto"/>
            </w:tcBorders>
          </w:tcPr>
          <w:p w14:paraId="2D294477" w14:textId="77777777" w:rsidR="005F412D" w:rsidRPr="005F412D" w:rsidRDefault="005F412D" w:rsidP="005F412D">
            <w:pPr>
              <w:widowControl w:val="0"/>
              <w:overflowPunct w:val="0"/>
              <w:autoSpaceDE w:val="0"/>
              <w:autoSpaceDN w:val="0"/>
              <w:adjustRightInd w:val="0"/>
              <w:spacing w:after="0"/>
              <w:textAlignment w:val="baseline"/>
              <w:rPr>
                <w:rFonts w:ascii="Arial" w:hAnsi="Arial"/>
                <w:sz w:val="18"/>
                <w:lang w:eastAsia="zh-CN"/>
              </w:rPr>
            </w:pPr>
            <w:r w:rsidRPr="005F412D">
              <w:rPr>
                <w:rFonts w:ascii="Arial"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3346193" w14:textId="77777777" w:rsidR="005F412D" w:rsidRPr="005F412D" w:rsidRDefault="005F412D" w:rsidP="005F412D">
            <w:pPr>
              <w:widowControl w:val="0"/>
              <w:overflowPunct w:val="0"/>
              <w:autoSpaceDE w:val="0"/>
              <w:autoSpaceDN w:val="0"/>
              <w:adjustRightInd w:val="0"/>
              <w:spacing w:after="0"/>
              <w:textAlignment w:val="baseline"/>
              <w:rPr>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B8FFDCD" w14:textId="77777777" w:rsidR="005F412D" w:rsidRPr="005F412D" w:rsidRDefault="005F412D" w:rsidP="005F412D">
            <w:pPr>
              <w:widowControl w:val="0"/>
              <w:overflowPunct w:val="0"/>
              <w:autoSpaceDE w:val="0"/>
              <w:autoSpaceDN w:val="0"/>
              <w:adjustRightInd w:val="0"/>
              <w:spacing w:after="0"/>
              <w:textAlignment w:val="baseline"/>
              <w:rPr>
                <w:rFonts w:ascii="Arial" w:hAnsi="Arial"/>
                <w:sz w:val="18"/>
                <w:lang w:eastAsia="zh-CN"/>
              </w:rPr>
            </w:pPr>
            <w:r w:rsidRPr="005F412D">
              <w:rPr>
                <w:rFonts w:ascii="Arial" w:hAnsi="Arial"/>
                <w:sz w:val="18"/>
                <w:lang w:eastAsia="zh-CN"/>
              </w:rPr>
              <w:t>9.2.3.67</w:t>
            </w:r>
          </w:p>
        </w:tc>
        <w:tc>
          <w:tcPr>
            <w:tcW w:w="1728" w:type="dxa"/>
            <w:tcBorders>
              <w:top w:val="single" w:sz="4" w:space="0" w:color="auto"/>
              <w:left w:val="single" w:sz="4" w:space="0" w:color="auto"/>
              <w:bottom w:val="single" w:sz="4" w:space="0" w:color="auto"/>
              <w:right w:val="single" w:sz="4" w:space="0" w:color="auto"/>
            </w:tcBorders>
          </w:tcPr>
          <w:p w14:paraId="4E085A31" w14:textId="77777777" w:rsidR="005F412D" w:rsidRPr="005F412D" w:rsidRDefault="005F412D" w:rsidP="005F412D">
            <w:pPr>
              <w:widowControl w:val="0"/>
              <w:overflowPunct w:val="0"/>
              <w:autoSpaceDE w:val="0"/>
              <w:autoSpaceDN w:val="0"/>
              <w:adjustRightInd w:val="0"/>
              <w:spacing w:after="0"/>
              <w:textAlignment w:val="baseline"/>
              <w:rPr>
                <w:rFonts w:ascii="Arial" w:hAnsi="Arial"/>
                <w:sz w:val="18"/>
                <w:lang w:eastAsia="ja-JP"/>
              </w:rPr>
            </w:pPr>
            <w:r w:rsidRPr="005F412D">
              <w:rPr>
                <w:rFonts w:ascii="Arial" w:hAnsi="Arial"/>
                <w:sz w:val="18"/>
                <w:lang w:eastAsia="ja-JP"/>
              </w:rPr>
              <w:t xml:space="preserve">Indicates security activation status in </w:t>
            </w:r>
            <w:r w:rsidRPr="005F412D">
              <w:rPr>
                <w:rFonts w:ascii="Arial" w:hAnsi="Arial"/>
                <w:sz w:val="18"/>
                <w:lang w:eastAsia="ja-JP"/>
              </w:rPr>
              <w:lastRenderedPageBreak/>
              <w:t>MN.</w:t>
            </w:r>
          </w:p>
        </w:tc>
        <w:tc>
          <w:tcPr>
            <w:tcW w:w="1080" w:type="dxa"/>
            <w:tcBorders>
              <w:top w:val="single" w:sz="4" w:space="0" w:color="auto"/>
              <w:left w:val="single" w:sz="4" w:space="0" w:color="auto"/>
              <w:bottom w:val="single" w:sz="4" w:space="0" w:color="auto"/>
              <w:right w:val="single" w:sz="4" w:space="0" w:color="auto"/>
            </w:tcBorders>
          </w:tcPr>
          <w:p w14:paraId="3178F6E6" w14:textId="77777777" w:rsidR="005F412D" w:rsidRPr="005F412D" w:rsidRDefault="005F412D" w:rsidP="005F412D">
            <w:pPr>
              <w:widowControl w:val="0"/>
              <w:overflowPunct w:val="0"/>
              <w:autoSpaceDE w:val="0"/>
              <w:autoSpaceDN w:val="0"/>
              <w:adjustRightInd w:val="0"/>
              <w:spacing w:after="0"/>
              <w:jc w:val="center"/>
              <w:textAlignment w:val="baseline"/>
              <w:rPr>
                <w:rFonts w:ascii="Arial" w:hAnsi="Arial" w:cs="Arial"/>
                <w:iCs/>
                <w:sz w:val="18"/>
                <w:lang w:eastAsia="ja-JP"/>
              </w:rPr>
            </w:pPr>
            <w:r w:rsidRPr="005F412D">
              <w:rPr>
                <w:rFonts w:ascii="Arial" w:hAnsi="Arial" w:cs="Arial"/>
                <w:iCs/>
                <w:sz w:val="18"/>
                <w:lang w:eastAsia="ja-JP"/>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08A49B04" w14:textId="77777777" w:rsidR="005F412D" w:rsidRPr="005F412D" w:rsidRDefault="005F412D" w:rsidP="005F412D">
            <w:pPr>
              <w:widowControl w:val="0"/>
              <w:overflowPunct w:val="0"/>
              <w:autoSpaceDE w:val="0"/>
              <w:autoSpaceDN w:val="0"/>
              <w:adjustRightInd w:val="0"/>
              <w:spacing w:after="0"/>
              <w:jc w:val="center"/>
              <w:textAlignment w:val="baseline"/>
              <w:rPr>
                <w:rFonts w:ascii="Arial" w:hAnsi="Arial" w:cs="Arial"/>
                <w:iCs/>
                <w:sz w:val="18"/>
                <w:lang w:eastAsia="ja-JP"/>
              </w:rPr>
            </w:pPr>
            <w:r w:rsidRPr="005F412D">
              <w:rPr>
                <w:rFonts w:ascii="Arial" w:hAnsi="Arial"/>
                <w:sz w:val="18"/>
              </w:rPr>
              <w:t>reject</w:t>
            </w:r>
          </w:p>
        </w:tc>
      </w:tr>
      <w:tr w:rsidR="005F412D" w:rsidRPr="005F412D" w14:paraId="3126D754" w14:textId="77777777" w:rsidTr="00B70099">
        <w:trPr>
          <w:jc w:val="center"/>
        </w:trPr>
        <w:tc>
          <w:tcPr>
            <w:tcW w:w="2160" w:type="dxa"/>
            <w:tcBorders>
              <w:top w:val="single" w:sz="4" w:space="0" w:color="auto"/>
              <w:left w:val="single" w:sz="4" w:space="0" w:color="auto"/>
              <w:bottom w:val="single" w:sz="4" w:space="0" w:color="auto"/>
              <w:right w:val="single" w:sz="4" w:space="0" w:color="auto"/>
            </w:tcBorders>
          </w:tcPr>
          <w:p w14:paraId="5F2A51EA" w14:textId="77777777" w:rsidR="005F412D" w:rsidRPr="005F412D" w:rsidRDefault="005F412D" w:rsidP="005F412D">
            <w:pPr>
              <w:widowControl w:val="0"/>
              <w:overflowPunct w:val="0"/>
              <w:autoSpaceDE w:val="0"/>
              <w:autoSpaceDN w:val="0"/>
              <w:adjustRightInd w:val="0"/>
              <w:spacing w:after="0"/>
              <w:textAlignment w:val="baseline"/>
              <w:rPr>
                <w:rFonts w:ascii="Arial" w:hAnsi="Arial"/>
                <w:sz w:val="18"/>
                <w:lang w:eastAsia="ja-JP"/>
              </w:rPr>
            </w:pPr>
            <w:r w:rsidRPr="005F412D">
              <w:rPr>
                <w:rFonts w:ascii="Arial" w:hAnsi="Arial"/>
                <w:sz w:val="18"/>
                <w:lang w:eastAsia="ja-JP"/>
              </w:rPr>
              <w:lastRenderedPageBreak/>
              <w:t>Common Network Instance</w:t>
            </w:r>
          </w:p>
        </w:tc>
        <w:tc>
          <w:tcPr>
            <w:tcW w:w="1080" w:type="dxa"/>
            <w:tcBorders>
              <w:top w:val="single" w:sz="4" w:space="0" w:color="auto"/>
              <w:left w:val="single" w:sz="4" w:space="0" w:color="auto"/>
              <w:bottom w:val="single" w:sz="4" w:space="0" w:color="auto"/>
              <w:right w:val="single" w:sz="4" w:space="0" w:color="auto"/>
            </w:tcBorders>
          </w:tcPr>
          <w:p w14:paraId="7595596B" w14:textId="77777777" w:rsidR="005F412D" w:rsidRPr="005F412D" w:rsidRDefault="005F412D" w:rsidP="005F412D">
            <w:pPr>
              <w:widowControl w:val="0"/>
              <w:overflowPunct w:val="0"/>
              <w:autoSpaceDE w:val="0"/>
              <w:autoSpaceDN w:val="0"/>
              <w:adjustRightInd w:val="0"/>
              <w:spacing w:after="0"/>
              <w:textAlignment w:val="baseline"/>
              <w:rPr>
                <w:rFonts w:ascii="Arial" w:hAnsi="Arial"/>
                <w:sz w:val="18"/>
                <w:lang w:eastAsia="zh-CN"/>
              </w:rPr>
            </w:pPr>
            <w:r w:rsidRPr="005F412D">
              <w:rPr>
                <w:rFonts w:ascii="Arial" w:eastAsia="Batang"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D944EC9" w14:textId="77777777" w:rsidR="005F412D" w:rsidRPr="005F412D" w:rsidRDefault="005F412D" w:rsidP="005F412D">
            <w:pPr>
              <w:widowControl w:val="0"/>
              <w:overflowPunct w:val="0"/>
              <w:autoSpaceDE w:val="0"/>
              <w:autoSpaceDN w:val="0"/>
              <w:adjustRightInd w:val="0"/>
              <w:spacing w:after="0"/>
              <w:textAlignment w:val="baseline"/>
              <w:rPr>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D9F6B08" w14:textId="77777777" w:rsidR="005F412D" w:rsidRPr="005F412D" w:rsidRDefault="005F412D" w:rsidP="005F412D">
            <w:pPr>
              <w:widowControl w:val="0"/>
              <w:overflowPunct w:val="0"/>
              <w:autoSpaceDE w:val="0"/>
              <w:autoSpaceDN w:val="0"/>
              <w:adjustRightInd w:val="0"/>
              <w:spacing w:after="0"/>
              <w:textAlignment w:val="baseline"/>
              <w:rPr>
                <w:rFonts w:ascii="Arial" w:hAnsi="Arial"/>
                <w:sz w:val="18"/>
                <w:lang w:eastAsia="zh-CN"/>
              </w:rPr>
            </w:pPr>
            <w:r w:rsidRPr="005F412D">
              <w:rPr>
                <w:rFonts w:ascii="Arial" w:hAnsi="Arial"/>
                <w:sz w:val="18"/>
                <w:lang w:eastAsia="zh-CN"/>
              </w:rPr>
              <w:t>9.2.3.92</w:t>
            </w:r>
          </w:p>
        </w:tc>
        <w:tc>
          <w:tcPr>
            <w:tcW w:w="1728" w:type="dxa"/>
            <w:tcBorders>
              <w:top w:val="single" w:sz="4" w:space="0" w:color="auto"/>
              <w:left w:val="single" w:sz="4" w:space="0" w:color="auto"/>
              <w:bottom w:val="single" w:sz="4" w:space="0" w:color="auto"/>
              <w:right w:val="single" w:sz="4" w:space="0" w:color="auto"/>
            </w:tcBorders>
          </w:tcPr>
          <w:p w14:paraId="27D9EF0B" w14:textId="77777777" w:rsidR="005F412D" w:rsidRPr="005F412D" w:rsidRDefault="005F412D" w:rsidP="005F412D">
            <w:pPr>
              <w:widowControl w:val="0"/>
              <w:overflowPunct w:val="0"/>
              <w:autoSpaceDE w:val="0"/>
              <w:autoSpaceDN w:val="0"/>
              <w:adjustRightInd w:val="0"/>
              <w:spacing w:after="0"/>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EB44A5E" w14:textId="77777777" w:rsidR="005F412D" w:rsidRPr="005F412D" w:rsidRDefault="005F412D" w:rsidP="005F412D">
            <w:pPr>
              <w:widowControl w:val="0"/>
              <w:overflowPunct w:val="0"/>
              <w:autoSpaceDE w:val="0"/>
              <w:autoSpaceDN w:val="0"/>
              <w:adjustRightInd w:val="0"/>
              <w:spacing w:after="0"/>
              <w:jc w:val="center"/>
              <w:textAlignment w:val="baseline"/>
              <w:rPr>
                <w:rFonts w:ascii="Arial" w:hAnsi="Arial" w:cs="Arial"/>
                <w:iCs/>
                <w:sz w:val="18"/>
                <w:lang w:eastAsia="ja-JP"/>
              </w:rPr>
            </w:pPr>
            <w:r w:rsidRPr="005F412D">
              <w:rPr>
                <w:rFonts w:ascii="Arial" w:hAnsi="Arial" w:cs="Arial"/>
                <w:iCs/>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595DC08" w14:textId="77777777" w:rsidR="005F412D" w:rsidRPr="005F412D" w:rsidRDefault="005F412D" w:rsidP="005F412D">
            <w:pPr>
              <w:widowControl w:val="0"/>
              <w:overflowPunct w:val="0"/>
              <w:autoSpaceDE w:val="0"/>
              <w:autoSpaceDN w:val="0"/>
              <w:adjustRightInd w:val="0"/>
              <w:spacing w:after="0"/>
              <w:jc w:val="center"/>
              <w:textAlignment w:val="baseline"/>
              <w:rPr>
                <w:rFonts w:ascii="Arial" w:hAnsi="Arial"/>
                <w:sz w:val="18"/>
              </w:rPr>
            </w:pPr>
            <w:r w:rsidRPr="005F412D">
              <w:rPr>
                <w:rFonts w:ascii="Arial" w:hAnsi="Arial"/>
                <w:sz w:val="18"/>
                <w:lang w:eastAsia="ko-KR"/>
              </w:rPr>
              <w:t>ignore</w:t>
            </w:r>
          </w:p>
        </w:tc>
      </w:tr>
      <w:tr w:rsidR="005F412D" w:rsidRPr="005F412D" w14:paraId="664952EA" w14:textId="77777777" w:rsidTr="00B70099">
        <w:trPr>
          <w:jc w:val="center"/>
        </w:trPr>
        <w:tc>
          <w:tcPr>
            <w:tcW w:w="2160" w:type="dxa"/>
            <w:tcBorders>
              <w:top w:val="single" w:sz="4" w:space="0" w:color="auto"/>
              <w:left w:val="single" w:sz="4" w:space="0" w:color="auto"/>
              <w:bottom w:val="single" w:sz="4" w:space="0" w:color="auto"/>
              <w:right w:val="single" w:sz="4" w:space="0" w:color="auto"/>
            </w:tcBorders>
          </w:tcPr>
          <w:p w14:paraId="3A1F82BD" w14:textId="77777777" w:rsidR="005F412D" w:rsidRPr="005F412D" w:rsidRDefault="005F412D" w:rsidP="005F412D">
            <w:pPr>
              <w:widowControl w:val="0"/>
              <w:overflowPunct w:val="0"/>
              <w:autoSpaceDE w:val="0"/>
              <w:autoSpaceDN w:val="0"/>
              <w:adjustRightInd w:val="0"/>
              <w:spacing w:after="0"/>
              <w:textAlignment w:val="baseline"/>
              <w:rPr>
                <w:rFonts w:ascii="Arial" w:hAnsi="Arial"/>
                <w:sz w:val="18"/>
                <w:lang w:eastAsia="ja-JP"/>
              </w:rPr>
            </w:pPr>
            <w:r w:rsidRPr="005F412D">
              <w:rPr>
                <w:rFonts w:ascii="Arial" w:hAnsi="Arial"/>
                <w:sz w:val="18"/>
                <w:lang w:eastAsia="ja-JP"/>
              </w:rPr>
              <w:t>Default DRB Allowed</w:t>
            </w:r>
          </w:p>
        </w:tc>
        <w:tc>
          <w:tcPr>
            <w:tcW w:w="1080" w:type="dxa"/>
            <w:tcBorders>
              <w:top w:val="single" w:sz="4" w:space="0" w:color="auto"/>
              <w:left w:val="single" w:sz="4" w:space="0" w:color="auto"/>
              <w:bottom w:val="single" w:sz="4" w:space="0" w:color="auto"/>
              <w:right w:val="single" w:sz="4" w:space="0" w:color="auto"/>
            </w:tcBorders>
          </w:tcPr>
          <w:p w14:paraId="65E7629A" w14:textId="77777777" w:rsidR="005F412D" w:rsidRPr="005F412D" w:rsidRDefault="005F412D" w:rsidP="005F412D">
            <w:pPr>
              <w:widowControl w:val="0"/>
              <w:overflowPunct w:val="0"/>
              <w:autoSpaceDE w:val="0"/>
              <w:autoSpaceDN w:val="0"/>
              <w:adjustRightInd w:val="0"/>
              <w:spacing w:after="0"/>
              <w:textAlignment w:val="baseline"/>
              <w:rPr>
                <w:rFonts w:ascii="Arial" w:hAnsi="Arial"/>
                <w:sz w:val="18"/>
                <w:lang w:eastAsia="zh-CN"/>
              </w:rPr>
            </w:pPr>
            <w:r w:rsidRPr="005F412D">
              <w:rPr>
                <w:rFonts w:ascii="Arial" w:eastAsia="Batang"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8BE94E5" w14:textId="77777777" w:rsidR="005F412D" w:rsidRPr="005F412D" w:rsidRDefault="005F412D" w:rsidP="005F412D">
            <w:pPr>
              <w:widowControl w:val="0"/>
              <w:overflowPunct w:val="0"/>
              <w:autoSpaceDE w:val="0"/>
              <w:autoSpaceDN w:val="0"/>
              <w:adjustRightInd w:val="0"/>
              <w:spacing w:after="0"/>
              <w:textAlignment w:val="baseline"/>
              <w:rPr>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263050F" w14:textId="77777777" w:rsidR="005F412D" w:rsidRPr="005F412D" w:rsidRDefault="005F412D" w:rsidP="005F412D">
            <w:pPr>
              <w:widowControl w:val="0"/>
              <w:overflowPunct w:val="0"/>
              <w:autoSpaceDE w:val="0"/>
              <w:autoSpaceDN w:val="0"/>
              <w:adjustRightInd w:val="0"/>
              <w:spacing w:after="0"/>
              <w:textAlignment w:val="baseline"/>
              <w:rPr>
                <w:rFonts w:ascii="Arial" w:hAnsi="Arial"/>
                <w:sz w:val="18"/>
                <w:lang w:eastAsia="zh-CN"/>
              </w:rPr>
            </w:pPr>
            <w:r w:rsidRPr="005F412D">
              <w:rPr>
                <w:rFonts w:ascii="Arial" w:hAnsi="Arial"/>
                <w:sz w:val="18"/>
                <w:lang w:eastAsia="zh-CN"/>
              </w:rPr>
              <w:t>9.2.3.93</w:t>
            </w:r>
          </w:p>
        </w:tc>
        <w:tc>
          <w:tcPr>
            <w:tcW w:w="1728" w:type="dxa"/>
            <w:tcBorders>
              <w:top w:val="single" w:sz="4" w:space="0" w:color="auto"/>
              <w:left w:val="single" w:sz="4" w:space="0" w:color="auto"/>
              <w:bottom w:val="single" w:sz="4" w:space="0" w:color="auto"/>
              <w:right w:val="single" w:sz="4" w:space="0" w:color="auto"/>
            </w:tcBorders>
          </w:tcPr>
          <w:p w14:paraId="6BC5F1A1" w14:textId="77777777" w:rsidR="005F412D" w:rsidRPr="005F412D" w:rsidRDefault="005F412D" w:rsidP="005F412D">
            <w:pPr>
              <w:widowControl w:val="0"/>
              <w:overflowPunct w:val="0"/>
              <w:autoSpaceDE w:val="0"/>
              <w:autoSpaceDN w:val="0"/>
              <w:adjustRightInd w:val="0"/>
              <w:spacing w:after="0"/>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3D39DE2" w14:textId="77777777" w:rsidR="005F412D" w:rsidRPr="005F412D" w:rsidRDefault="005F412D" w:rsidP="005F412D">
            <w:pPr>
              <w:widowControl w:val="0"/>
              <w:overflowPunct w:val="0"/>
              <w:autoSpaceDE w:val="0"/>
              <w:autoSpaceDN w:val="0"/>
              <w:adjustRightInd w:val="0"/>
              <w:spacing w:after="0"/>
              <w:jc w:val="center"/>
              <w:textAlignment w:val="baseline"/>
              <w:rPr>
                <w:rFonts w:ascii="Arial" w:hAnsi="Arial" w:cs="Arial"/>
                <w:iCs/>
                <w:sz w:val="18"/>
                <w:lang w:eastAsia="ja-JP"/>
              </w:rPr>
            </w:pPr>
            <w:r w:rsidRPr="005F412D">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85CAC44" w14:textId="77777777" w:rsidR="005F412D" w:rsidRPr="005F412D" w:rsidRDefault="005F412D" w:rsidP="005F412D">
            <w:pPr>
              <w:widowControl w:val="0"/>
              <w:overflowPunct w:val="0"/>
              <w:autoSpaceDE w:val="0"/>
              <w:autoSpaceDN w:val="0"/>
              <w:adjustRightInd w:val="0"/>
              <w:spacing w:after="0"/>
              <w:jc w:val="center"/>
              <w:textAlignment w:val="baseline"/>
              <w:rPr>
                <w:rFonts w:ascii="Arial" w:hAnsi="Arial"/>
                <w:sz w:val="18"/>
              </w:rPr>
            </w:pPr>
            <w:r w:rsidRPr="005F412D">
              <w:rPr>
                <w:rFonts w:ascii="Arial" w:hAnsi="Arial"/>
                <w:sz w:val="18"/>
                <w:lang w:eastAsia="ko-KR"/>
              </w:rPr>
              <w:t>ignore</w:t>
            </w:r>
          </w:p>
        </w:tc>
      </w:tr>
      <w:tr w:rsidR="005F412D" w:rsidRPr="005F412D" w14:paraId="436378E6" w14:textId="77777777" w:rsidTr="00B70099">
        <w:trPr>
          <w:jc w:val="center"/>
        </w:trPr>
        <w:tc>
          <w:tcPr>
            <w:tcW w:w="2160" w:type="dxa"/>
            <w:tcBorders>
              <w:top w:val="single" w:sz="4" w:space="0" w:color="auto"/>
              <w:left w:val="single" w:sz="4" w:space="0" w:color="auto"/>
              <w:bottom w:val="single" w:sz="4" w:space="0" w:color="auto"/>
              <w:right w:val="single" w:sz="4" w:space="0" w:color="auto"/>
            </w:tcBorders>
          </w:tcPr>
          <w:p w14:paraId="25FECD46" w14:textId="77777777" w:rsidR="005F412D" w:rsidRPr="005F412D" w:rsidRDefault="005F412D" w:rsidP="005F412D">
            <w:pPr>
              <w:widowControl w:val="0"/>
              <w:overflowPunct w:val="0"/>
              <w:autoSpaceDE w:val="0"/>
              <w:autoSpaceDN w:val="0"/>
              <w:adjustRightInd w:val="0"/>
              <w:spacing w:after="0"/>
              <w:textAlignment w:val="baseline"/>
              <w:rPr>
                <w:rFonts w:ascii="Arial" w:hAnsi="Arial"/>
                <w:sz w:val="18"/>
                <w:lang w:eastAsia="ja-JP"/>
              </w:rPr>
            </w:pPr>
            <w:r w:rsidRPr="005F412D">
              <w:rPr>
                <w:rFonts w:ascii="Arial" w:hAnsi="Arial"/>
                <w:sz w:val="18"/>
                <w:lang w:eastAsia="ja-JP"/>
              </w:rPr>
              <w:t>Split Session Indicator</w:t>
            </w:r>
          </w:p>
        </w:tc>
        <w:tc>
          <w:tcPr>
            <w:tcW w:w="1080" w:type="dxa"/>
            <w:tcBorders>
              <w:top w:val="single" w:sz="4" w:space="0" w:color="auto"/>
              <w:left w:val="single" w:sz="4" w:space="0" w:color="auto"/>
              <w:bottom w:val="single" w:sz="4" w:space="0" w:color="auto"/>
              <w:right w:val="single" w:sz="4" w:space="0" w:color="auto"/>
            </w:tcBorders>
          </w:tcPr>
          <w:p w14:paraId="3B15D058" w14:textId="77777777" w:rsidR="005F412D" w:rsidRPr="005F412D" w:rsidRDefault="005F412D" w:rsidP="005F412D">
            <w:pPr>
              <w:widowControl w:val="0"/>
              <w:overflowPunct w:val="0"/>
              <w:autoSpaceDE w:val="0"/>
              <w:autoSpaceDN w:val="0"/>
              <w:adjustRightInd w:val="0"/>
              <w:spacing w:after="0"/>
              <w:textAlignment w:val="baseline"/>
              <w:rPr>
                <w:rFonts w:ascii="Arial" w:hAnsi="Arial"/>
                <w:sz w:val="18"/>
                <w:lang w:eastAsia="zh-CN"/>
              </w:rPr>
            </w:pPr>
            <w:r w:rsidRPr="005F412D">
              <w:rPr>
                <w:rFonts w:ascii="Arial"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EE6989C" w14:textId="77777777" w:rsidR="005F412D" w:rsidRPr="005F412D" w:rsidRDefault="005F412D" w:rsidP="005F412D">
            <w:pPr>
              <w:widowControl w:val="0"/>
              <w:overflowPunct w:val="0"/>
              <w:autoSpaceDE w:val="0"/>
              <w:autoSpaceDN w:val="0"/>
              <w:adjustRightInd w:val="0"/>
              <w:spacing w:after="0"/>
              <w:textAlignment w:val="baseline"/>
              <w:rPr>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F796DF0" w14:textId="77777777" w:rsidR="005F412D" w:rsidRPr="005F412D" w:rsidRDefault="005F412D" w:rsidP="005F412D">
            <w:pPr>
              <w:widowControl w:val="0"/>
              <w:overflowPunct w:val="0"/>
              <w:autoSpaceDE w:val="0"/>
              <w:autoSpaceDN w:val="0"/>
              <w:adjustRightInd w:val="0"/>
              <w:spacing w:after="0"/>
              <w:textAlignment w:val="baseline"/>
              <w:rPr>
                <w:rFonts w:ascii="Arial" w:hAnsi="Arial"/>
                <w:sz w:val="18"/>
                <w:lang w:eastAsia="zh-CN"/>
              </w:rPr>
            </w:pPr>
            <w:r w:rsidRPr="005F412D">
              <w:rPr>
                <w:rFonts w:ascii="Arial" w:hAnsi="Arial"/>
                <w:sz w:val="18"/>
                <w:lang w:eastAsia="zh-CN"/>
              </w:rPr>
              <w:t>9.2.3.94</w:t>
            </w:r>
          </w:p>
        </w:tc>
        <w:tc>
          <w:tcPr>
            <w:tcW w:w="1728" w:type="dxa"/>
            <w:tcBorders>
              <w:top w:val="single" w:sz="4" w:space="0" w:color="auto"/>
              <w:left w:val="single" w:sz="4" w:space="0" w:color="auto"/>
              <w:bottom w:val="single" w:sz="4" w:space="0" w:color="auto"/>
              <w:right w:val="single" w:sz="4" w:space="0" w:color="auto"/>
            </w:tcBorders>
          </w:tcPr>
          <w:p w14:paraId="707B8526" w14:textId="77777777" w:rsidR="005F412D" w:rsidRPr="005F412D" w:rsidRDefault="005F412D" w:rsidP="005F412D">
            <w:pPr>
              <w:widowControl w:val="0"/>
              <w:overflowPunct w:val="0"/>
              <w:autoSpaceDE w:val="0"/>
              <w:autoSpaceDN w:val="0"/>
              <w:adjustRightInd w:val="0"/>
              <w:spacing w:after="0"/>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DAFF179" w14:textId="77777777" w:rsidR="005F412D" w:rsidRPr="005F412D" w:rsidRDefault="005F412D" w:rsidP="005F412D">
            <w:pPr>
              <w:widowControl w:val="0"/>
              <w:overflowPunct w:val="0"/>
              <w:autoSpaceDE w:val="0"/>
              <w:autoSpaceDN w:val="0"/>
              <w:adjustRightInd w:val="0"/>
              <w:spacing w:after="0"/>
              <w:jc w:val="center"/>
              <w:textAlignment w:val="baseline"/>
              <w:rPr>
                <w:rFonts w:ascii="Arial" w:hAnsi="Arial" w:cs="Arial"/>
                <w:iCs/>
                <w:sz w:val="18"/>
                <w:lang w:eastAsia="ja-JP"/>
              </w:rPr>
            </w:pPr>
            <w:r w:rsidRPr="005F412D">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1CF93BC" w14:textId="77777777" w:rsidR="005F412D" w:rsidRPr="005F412D" w:rsidRDefault="005F412D" w:rsidP="005F412D">
            <w:pPr>
              <w:widowControl w:val="0"/>
              <w:overflowPunct w:val="0"/>
              <w:autoSpaceDE w:val="0"/>
              <w:autoSpaceDN w:val="0"/>
              <w:adjustRightInd w:val="0"/>
              <w:spacing w:after="0"/>
              <w:jc w:val="center"/>
              <w:textAlignment w:val="baseline"/>
              <w:rPr>
                <w:rFonts w:ascii="Arial" w:hAnsi="Arial"/>
                <w:sz w:val="18"/>
              </w:rPr>
            </w:pPr>
            <w:r w:rsidRPr="005F412D">
              <w:rPr>
                <w:rFonts w:ascii="Arial" w:hAnsi="Arial"/>
                <w:sz w:val="18"/>
                <w:lang w:eastAsia="ja-JP"/>
              </w:rPr>
              <w:t>reject</w:t>
            </w:r>
          </w:p>
        </w:tc>
      </w:tr>
      <w:tr w:rsidR="005F412D" w:rsidRPr="005F412D" w14:paraId="52CBDDB2" w14:textId="77777777" w:rsidTr="00B70099">
        <w:trPr>
          <w:jc w:val="center"/>
        </w:trPr>
        <w:tc>
          <w:tcPr>
            <w:tcW w:w="2160" w:type="dxa"/>
            <w:tcBorders>
              <w:top w:val="single" w:sz="4" w:space="0" w:color="auto"/>
              <w:left w:val="single" w:sz="4" w:space="0" w:color="auto"/>
              <w:bottom w:val="single" w:sz="4" w:space="0" w:color="auto"/>
              <w:right w:val="single" w:sz="4" w:space="0" w:color="auto"/>
            </w:tcBorders>
          </w:tcPr>
          <w:p w14:paraId="5A21F515" w14:textId="77777777" w:rsidR="005F412D" w:rsidRPr="005F412D" w:rsidRDefault="005F412D" w:rsidP="005F412D">
            <w:pPr>
              <w:widowControl w:val="0"/>
              <w:overflowPunct w:val="0"/>
              <w:autoSpaceDE w:val="0"/>
              <w:autoSpaceDN w:val="0"/>
              <w:adjustRightInd w:val="0"/>
              <w:spacing w:after="0"/>
              <w:textAlignment w:val="baseline"/>
              <w:rPr>
                <w:rFonts w:ascii="Arial" w:hAnsi="Arial"/>
                <w:sz w:val="18"/>
                <w:lang w:eastAsia="ja-JP"/>
              </w:rPr>
            </w:pPr>
            <w:r w:rsidRPr="005F412D">
              <w:rPr>
                <w:rFonts w:ascii="Arial" w:hAnsi="Arial"/>
                <w:sz w:val="18"/>
                <w:lang w:eastAsia="ja-JP"/>
              </w:rPr>
              <w:t>Non-GBR Resources Offered</w:t>
            </w:r>
          </w:p>
        </w:tc>
        <w:tc>
          <w:tcPr>
            <w:tcW w:w="1080" w:type="dxa"/>
            <w:tcBorders>
              <w:top w:val="single" w:sz="4" w:space="0" w:color="auto"/>
              <w:left w:val="single" w:sz="4" w:space="0" w:color="auto"/>
              <w:bottom w:val="single" w:sz="4" w:space="0" w:color="auto"/>
              <w:right w:val="single" w:sz="4" w:space="0" w:color="auto"/>
            </w:tcBorders>
          </w:tcPr>
          <w:p w14:paraId="63C40530" w14:textId="77777777" w:rsidR="005F412D" w:rsidRPr="005F412D" w:rsidRDefault="005F412D" w:rsidP="005F412D">
            <w:pPr>
              <w:widowControl w:val="0"/>
              <w:overflowPunct w:val="0"/>
              <w:autoSpaceDE w:val="0"/>
              <w:autoSpaceDN w:val="0"/>
              <w:adjustRightInd w:val="0"/>
              <w:spacing w:after="0"/>
              <w:textAlignment w:val="baseline"/>
              <w:rPr>
                <w:rFonts w:ascii="Arial" w:hAnsi="Arial"/>
                <w:sz w:val="18"/>
                <w:lang w:eastAsia="zh-CN"/>
              </w:rPr>
            </w:pPr>
            <w:r w:rsidRPr="005F412D">
              <w:rPr>
                <w:rFonts w:ascii="Arial" w:eastAsia="Batang"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207E51E" w14:textId="77777777" w:rsidR="005F412D" w:rsidRPr="005F412D" w:rsidRDefault="005F412D" w:rsidP="005F412D">
            <w:pPr>
              <w:widowControl w:val="0"/>
              <w:overflowPunct w:val="0"/>
              <w:autoSpaceDE w:val="0"/>
              <w:autoSpaceDN w:val="0"/>
              <w:adjustRightInd w:val="0"/>
              <w:spacing w:after="0"/>
              <w:textAlignment w:val="baseline"/>
              <w:rPr>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3ED9235" w14:textId="77777777" w:rsidR="005F412D" w:rsidRPr="005F412D" w:rsidRDefault="005F412D" w:rsidP="005F412D">
            <w:pPr>
              <w:widowControl w:val="0"/>
              <w:overflowPunct w:val="0"/>
              <w:autoSpaceDE w:val="0"/>
              <w:autoSpaceDN w:val="0"/>
              <w:adjustRightInd w:val="0"/>
              <w:spacing w:after="0"/>
              <w:textAlignment w:val="baseline"/>
              <w:rPr>
                <w:rFonts w:ascii="Arial" w:hAnsi="Arial"/>
                <w:sz w:val="18"/>
                <w:lang w:eastAsia="zh-CN"/>
              </w:rPr>
            </w:pPr>
            <w:r w:rsidRPr="005F412D">
              <w:rPr>
                <w:rFonts w:ascii="Arial" w:hAnsi="Arial"/>
                <w:sz w:val="18"/>
                <w:lang w:eastAsia="ja-JP"/>
              </w:rPr>
              <w:t>9.2.3.98</w:t>
            </w:r>
          </w:p>
        </w:tc>
        <w:tc>
          <w:tcPr>
            <w:tcW w:w="1728" w:type="dxa"/>
            <w:tcBorders>
              <w:top w:val="single" w:sz="4" w:space="0" w:color="auto"/>
              <w:left w:val="single" w:sz="4" w:space="0" w:color="auto"/>
              <w:bottom w:val="single" w:sz="4" w:space="0" w:color="auto"/>
              <w:right w:val="single" w:sz="4" w:space="0" w:color="auto"/>
            </w:tcBorders>
          </w:tcPr>
          <w:p w14:paraId="3C0EBAB8" w14:textId="77777777" w:rsidR="005F412D" w:rsidRPr="005F412D" w:rsidRDefault="005F412D" w:rsidP="005F412D">
            <w:pPr>
              <w:widowControl w:val="0"/>
              <w:overflowPunct w:val="0"/>
              <w:autoSpaceDE w:val="0"/>
              <w:autoSpaceDN w:val="0"/>
              <w:adjustRightInd w:val="0"/>
              <w:spacing w:after="0"/>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C1DF8EA" w14:textId="77777777" w:rsidR="005F412D" w:rsidRPr="005F412D" w:rsidRDefault="005F412D" w:rsidP="005F412D">
            <w:pPr>
              <w:widowControl w:val="0"/>
              <w:overflowPunct w:val="0"/>
              <w:autoSpaceDE w:val="0"/>
              <w:autoSpaceDN w:val="0"/>
              <w:adjustRightInd w:val="0"/>
              <w:spacing w:after="0"/>
              <w:jc w:val="center"/>
              <w:textAlignment w:val="baseline"/>
              <w:rPr>
                <w:rFonts w:ascii="Arial" w:hAnsi="Arial" w:cs="Arial"/>
                <w:iCs/>
                <w:sz w:val="18"/>
                <w:lang w:eastAsia="ja-JP"/>
              </w:rPr>
            </w:pPr>
            <w:r w:rsidRPr="005F412D">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4E2FB34" w14:textId="77777777" w:rsidR="005F412D" w:rsidRPr="005F412D" w:rsidRDefault="005F412D" w:rsidP="005F412D">
            <w:pPr>
              <w:widowControl w:val="0"/>
              <w:overflowPunct w:val="0"/>
              <w:autoSpaceDE w:val="0"/>
              <w:autoSpaceDN w:val="0"/>
              <w:adjustRightInd w:val="0"/>
              <w:spacing w:after="0"/>
              <w:jc w:val="center"/>
              <w:textAlignment w:val="baseline"/>
              <w:rPr>
                <w:rFonts w:ascii="Arial" w:hAnsi="Arial"/>
                <w:sz w:val="18"/>
              </w:rPr>
            </w:pPr>
            <w:r w:rsidRPr="005F412D">
              <w:rPr>
                <w:rFonts w:ascii="Arial" w:hAnsi="Arial"/>
                <w:sz w:val="18"/>
                <w:lang w:eastAsia="ko-KR"/>
              </w:rPr>
              <w:t>ignore</w:t>
            </w:r>
          </w:p>
        </w:tc>
      </w:tr>
      <w:tr w:rsidR="005F412D" w:rsidRPr="005F412D" w14:paraId="4AD5FA37" w14:textId="77777777" w:rsidTr="00B70099">
        <w:trPr>
          <w:jc w:val="center"/>
        </w:trPr>
        <w:tc>
          <w:tcPr>
            <w:tcW w:w="2160" w:type="dxa"/>
            <w:tcBorders>
              <w:top w:val="single" w:sz="4" w:space="0" w:color="auto"/>
              <w:left w:val="single" w:sz="4" w:space="0" w:color="auto"/>
              <w:bottom w:val="single" w:sz="4" w:space="0" w:color="auto"/>
              <w:right w:val="single" w:sz="4" w:space="0" w:color="auto"/>
            </w:tcBorders>
          </w:tcPr>
          <w:p w14:paraId="7204CD67" w14:textId="77777777" w:rsidR="005F412D" w:rsidRPr="005F412D" w:rsidRDefault="005F412D" w:rsidP="005F412D">
            <w:pPr>
              <w:widowControl w:val="0"/>
              <w:overflowPunct w:val="0"/>
              <w:autoSpaceDE w:val="0"/>
              <w:autoSpaceDN w:val="0"/>
              <w:adjustRightInd w:val="0"/>
              <w:spacing w:after="0"/>
              <w:textAlignment w:val="baseline"/>
              <w:rPr>
                <w:rFonts w:ascii="Arial" w:hAnsi="Arial"/>
                <w:sz w:val="18"/>
                <w:lang w:eastAsia="ja-JP"/>
              </w:rPr>
            </w:pPr>
            <w:r w:rsidRPr="005F412D">
              <w:rPr>
                <w:rFonts w:ascii="Arial" w:hAnsi="Arial"/>
                <w:sz w:val="18"/>
                <w:lang w:eastAsia="ja-JP"/>
              </w:rPr>
              <w:t>Redundant UL NG-U UP TNL Information at UPF</w:t>
            </w:r>
          </w:p>
        </w:tc>
        <w:tc>
          <w:tcPr>
            <w:tcW w:w="1080" w:type="dxa"/>
            <w:tcBorders>
              <w:top w:val="single" w:sz="4" w:space="0" w:color="auto"/>
              <w:left w:val="single" w:sz="4" w:space="0" w:color="auto"/>
              <w:bottom w:val="single" w:sz="4" w:space="0" w:color="auto"/>
              <w:right w:val="single" w:sz="4" w:space="0" w:color="auto"/>
            </w:tcBorders>
          </w:tcPr>
          <w:p w14:paraId="3D48DD28" w14:textId="77777777" w:rsidR="005F412D" w:rsidRPr="005F412D" w:rsidRDefault="005F412D" w:rsidP="005F412D">
            <w:pPr>
              <w:widowControl w:val="0"/>
              <w:overflowPunct w:val="0"/>
              <w:autoSpaceDE w:val="0"/>
              <w:autoSpaceDN w:val="0"/>
              <w:adjustRightInd w:val="0"/>
              <w:spacing w:after="0"/>
              <w:textAlignment w:val="baseline"/>
              <w:rPr>
                <w:rFonts w:ascii="Arial" w:hAnsi="Arial"/>
                <w:sz w:val="18"/>
                <w:lang w:eastAsia="zh-CN"/>
              </w:rPr>
            </w:pPr>
            <w:r w:rsidRPr="005F412D">
              <w:rPr>
                <w:rFonts w:ascii="Arial"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F592139" w14:textId="77777777" w:rsidR="005F412D" w:rsidRPr="005F412D" w:rsidRDefault="005F412D" w:rsidP="005F412D">
            <w:pPr>
              <w:widowControl w:val="0"/>
              <w:overflowPunct w:val="0"/>
              <w:autoSpaceDE w:val="0"/>
              <w:autoSpaceDN w:val="0"/>
              <w:adjustRightInd w:val="0"/>
              <w:spacing w:after="0"/>
              <w:textAlignment w:val="baseline"/>
              <w:rPr>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95C4B72" w14:textId="77777777" w:rsidR="005F412D" w:rsidRPr="005F412D" w:rsidRDefault="005F412D" w:rsidP="005F412D">
            <w:pPr>
              <w:widowControl w:val="0"/>
              <w:overflowPunct w:val="0"/>
              <w:autoSpaceDE w:val="0"/>
              <w:autoSpaceDN w:val="0"/>
              <w:adjustRightInd w:val="0"/>
              <w:spacing w:after="0"/>
              <w:textAlignment w:val="baseline"/>
              <w:rPr>
                <w:rFonts w:ascii="Arial" w:hAnsi="Arial"/>
                <w:sz w:val="18"/>
                <w:lang w:eastAsia="ja-JP"/>
              </w:rPr>
            </w:pPr>
            <w:r w:rsidRPr="005F412D">
              <w:rPr>
                <w:rFonts w:ascii="Arial" w:hAnsi="Arial"/>
                <w:sz w:val="18"/>
                <w:lang w:eastAsia="ja-JP"/>
              </w:rPr>
              <w:t>UP Transport Layer Information</w:t>
            </w:r>
          </w:p>
          <w:p w14:paraId="34C70FAF" w14:textId="77777777" w:rsidR="005F412D" w:rsidRPr="005F412D" w:rsidRDefault="005F412D" w:rsidP="005F412D">
            <w:pPr>
              <w:widowControl w:val="0"/>
              <w:overflowPunct w:val="0"/>
              <w:autoSpaceDE w:val="0"/>
              <w:autoSpaceDN w:val="0"/>
              <w:adjustRightInd w:val="0"/>
              <w:spacing w:after="0"/>
              <w:textAlignment w:val="baseline"/>
              <w:rPr>
                <w:rFonts w:ascii="Arial" w:hAnsi="Arial"/>
                <w:sz w:val="18"/>
                <w:lang w:eastAsia="zh-CN"/>
              </w:rPr>
            </w:pPr>
            <w:r w:rsidRPr="005F412D">
              <w:rPr>
                <w:rFonts w:ascii="Arial" w:hAnsi="Arial"/>
                <w:sz w:val="18"/>
                <w:lang w:eastAsia="ja-JP"/>
              </w:rPr>
              <w:t>9.2.3.30</w:t>
            </w:r>
          </w:p>
        </w:tc>
        <w:tc>
          <w:tcPr>
            <w:tcW w:w="1728" w:type="dxa"/>
            <w:tcBorders>
              <w:top w:val="single" w:sz="4" w:space="0" w:color="auto"/>
              <w:left w:val="single" w:sz="4" w:space="0" w:color="auto"/>
              <w:bottom w:val="single" w:sz="4" w:space="0" w:color="auto"/>
              <w:right w:val="single" w:sz="4" w:space="0" w:color="auto"/>
            </w:tcBorders>
          </w:tcPr>
          <w:p w14:paraId="53B17A0D" w14:textId="77777777" w:rsidR="005F412D" w:rsidRPr="005F412D" w:rsidRDefault="005F412D" w:rsidP="005F412D">
            <w:pPr>
              <w:widowControl w:val="0"/>
              <w:overflowPunct w:val="0"/>
              <w:autoSpaceDE w:val="0"/>
              <w:autoSpaceDN w:val="0"/>
              <w:adjustRightInd w:val="0"/>
              <w:spacing w:after="0"/>
              <w:textAlignment w:val="baseline"/>
              <w:rPr>
                <w:rFonts w:ascii="Arial" w:hAnsi="Arial"/>
                <w:sz w:val="18"/>
                <w:lang w:eastAsia="ja-JP"/>
              </w:rPr>
            </w:pPr>
            <w:r w:rsidRPr="005F412D">
              <w:rPr>
                <w:rFonts w:ascii="Arial" w:hAnsi="Arial"/>
                <w:sz w:val="18"/>
                <w:lang w:eastAsia="ja-JP"/>
              </w:rPr>
              <w:t>UPF endpoint of the NG-U transport bearer. For delivery of UL PDUs for the redundant transmission.</w:t>
            </w:r>
          </w:p>
        </w:tc>
        <w:tc>
          <w:tcPr>
            <w:tcW w:w="1080" w:type="dxa"/>
            <w:tcBorders>
              <w:top w:val="single" w:sz="4" w:space="0" w:color="auto"/>
              <w:left w:val="single" w:sz="4" w:space="0" w:color="auto"/>
              <w:bottom w:val="single" w:sz="4" w:space="0" w:color="auto"/>
              <w:right w:val="single" w:sz="4" w:space="0" w:color="auto"/>
            </w:tcBorders>
          </w:tcPr>
          <w:p w14:paraId="5AA41784" w14:textId="77777777" w:rsidR="005F412D" w:rsidRPr="005F412D" w:rsidRDefault="005F412D" w:rsidP="005F412D">
            <w:pPr>
              <w:widowControl w:val="0"/>
              <w:overflowPunct w:val="0"/>
              <w:autoSpaceDE w:val="0"/>
              <w:autoSpaceDN w:val="0"/>
              <w:adjustRightInd w:val="0"/>
              <w:spacing w:after="0"/>
              <w:jc w:val="center"/>
              <w:textAlignment w:val="baseline"/>
              <w:rPr>
                <w:rFonts w:ascii="Arial" w:hAnsi="Arial" w:cs="Arial"/>
                <w:iCs/>
                <w:sz w:val="18"/>
                <w:lang w:eastAsia="ja-JP"/>
              </w:rPr>
            </w:pPr>
            <w:r w:rsidRPr="005F412D">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4271824" w14:textId="77777777" w:rsidR="005F412D" w:rsidRPr="005F412D" w:rsidRDefault="005F412D" w:rsidP="005F412D">
            <w:pPr>
              <w:widowControl w:val="0"/>
              <w:overflowPunct w:val="0"/>
              <w:autoSpaceDE w:val="0"/>
              <w:autoSpaceDN w:val="0"/>
              <w:adjustRightInd w:val="0"/>
              <w:spacing w:after="0"/>
              <w:jc w:val="center"/>
              <w:textAlignment w:val="baseline"/>
              <w:rPr>
                <w:rFonts w:ascii="Arial" w:hAnsi="Arial"/>
                <w:sz w:val="18"/>
              </w:rPr>
            </w:pPr>
            <w:r w:rsidRPr="005F412D">
              <w:rPr>
                <w:rFonts w:ascii="Arial" w:hAnsi="Arial"/>
                <w:sz w:val="18"/>
                <w:lang w:eastAsia="ja-JP"/>
              </w:rPr>
              <w:t>ignore</w:t>
            </w:r>
          </w:p>
        </w:tc>
      </w:tr>
      <w:tr w:rsidR="005F412D" w:rsidRPr="005F412D" w14:paraId="0C539258" w14:textId="77777777" w:rsidTr="00B70099">
        <w:trPr>
          <w:jc w:val="center"/>
        </w:trPr>
        <w:tc>
          <w:tcPr>
            <w:tcW w:w="2160" w:type="dxa"/>
            <w:tcBorders>
              <w:top w:val="single" w:sz="4" w:space="0" w:color="auto"/>
              <w:left w:val="single" w:sz="4" w:space="0" w:color="auto"/>
              <w:bottom w:val="single" w:sz="4" w:space="0" w:color="auto"/>
              <w:right w:val="single" w:sz="4" w:space="0" w:color="auto"/>
            </w:tcBorders>
          </w:tcPr>
          <w:p w14:paraId="0DECE15B" w14:textId="77777777" w:rsidR="005F412D" w:rsidRPr="005F412D" w:rsidRDefault="005F412D" w:rsidP="005F412D">
            <w:pPr>
              <w:widowControl w:val="0"/>
              <w:overflowPunct w:val="0"/>
              <w:autoSpaceDE w:val="0"/>
              <w:autoSpaceDN w:val="0"/>
              <w:adjustRightInd w:val="0"/>
              <w:spacing w:after="0"/>
              <w:textAlignment w:val="baseline"/>
              <w:rPr>
                <w:rFonts w:ascii="Arial" w:hAnsi="Arial"/>
                <w:sz w:val="18"/>
                <w:lang w:eastAsia="ja-JP"/>
              </w:rPr>
            </w:pPr>
            <w:r w:rsidRPr="005F412D">
              <w:rPr>
                <w:rFonts w:ascii="Arial" w:hAnsi="Arial"/>
                <w:sz w:val="18"/>
                <w:lang w:eastAsia="ja-JP"/>
              </w:rPr>
              <w:t xml:space="preserve">Redundant Common Network Instance </w:t>
            </w:r>
          </w:p>
        </w:tc>
        <w:tc>
          <w:tcPr>
            <w:tcW w:w="1080" w:type="dxa"/>
            <w:tcBorders>
              <w:top w:val="single" w:sz="4" w:space="0" w:color="auto"/>
              <w:left w:val="single" w:sz="4" w:space="0" w:color="auto"/>
              <w:bottom w:val="single" w:sz="4" w:space="0" w:color="auto"/>
              <w:right w:val="single" w:sz="4" w:space="0" w:color="auto"/>
            </w:tcBorders>
          </w:tcPr>
          <w:p w14:paraId="538E1D93" w14:textId="77777777" w:rsidR="005F412D" w:rsidRPr="005F412D" w:rsidRDefault="005F412D" w:rsidP="005F412D">
            <w:pPr>
              <w:widowControl w:val="0"/>
              <w:overflowPunct w:val="0"/>
              <w:autoSpaceDE w:val="0"/>
              <w:autoSpaceDN w:val="0"/>
              <w:adjustRightInd w:val="0"/>
              <w:spacing w:after="0"/>
              <w:textAlignment w:val="baseline"/>
              <w:rPr>
                <w:rFonts w:ascii="Arial" w:hAnsi="Arial"/>
                <w:sz w:val="18"/>
                <w:lang w:eastAsia="zh-CN"/>
              </w:rPr>
            </w:pPr>
            <w:r w:rsidRPr="005F412D">
              <w:rPr>
                <w:rFonts w:ascii="Arial"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E116F1D" w14:textId="77777777" w:rsidR="005F412D" w:rsidRPr="005F412D" w:rsidRDefault="005F412D" w:rsidP="005F412D">
            <w:pPr>
              <w:widowControl w:val="0"/>
              <w:overflowPunct w:val="0"/>
              <w:autoSpaceDE w:val="0"/>
              <w:autoSpaceDN w:val="0"/>
              <w:adjustRightInd w:val="0"/>
              <w:spacing w:after="0"/>
              <w:textAlignment w:val="baseline"/>
              <w:rPr>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DE075CA" w14:textId="77777777" w:rsidR="005F412D" w:rsidRPr="005F412D" w:rsidRDefault="005F412D" w:rsidP="005F412D">
            <w:pPr>
              <w:widowControl w:val="0"/>
              <w:overflowPunct w:val="0"/>
              <w:autoSpaceDE w:val="0"/>
              <w:autoSpaceDN w:val="0"/>
              <w:adjustRightInd w:val="0"/>
              <w:spacing w:after="0"/>
              <w:textAlignment w:val="baseline"/>
              <w:rPr>
                <w:rFonts w:ascii="Arial" w:hAnsi="Arial"/>
                <w:sz w:val="18"/>
                <w:lang w:eastAsia="ja-JP"/>
              </w:rPr>
            </w:pPr>
            <w:r w:rsidRPr="005F412D">
              <w:rPr>
                <w:rFonts w:ascii="Arial" w:hAnsi="Arial"/>
                <w:sz w:val="18"/>
                <w:lang w:eastAsia="ja-JP"/>
              </w:rPr>
              <w:t>Common Network Instance</w:t>
            </w:r>
          </w:p>
          <w:p w14:paraId="3713A073" w14:textId="77777777" w:rsidR="005F412D" w:rsidRPr="005F412D" w:rsidRDefault="005F412D" w:rsidP="005F412D">
            <w:pPr>
              <w:widowControl w:val="0"/>
              <w:overflowPunct w:val="0"/>
              <w:autoSpaceDE w:val="0"/>
              <w:autoSpaceDN w:val="0"/>
              <w:adjustRightInd w:val="0"/>
              <w:spacing w:after="0"/>
              <w:textAlignment w:val="baseline"/>
              <w:rPr>
                <w:rFonts w:ascii="Arial" w:hAnsi="Arial"/>
                <w:sz w:val="18"/>
                <w:lang w:eastAsia="zh-CN"/>
              </w:rPr>
            </w:pPr>
            <w:r w:rsidRPr="005F412D">
              <w:rPr>
                <w:rFonts w:ascii="Arial" w:hAnsi="Arial"/>
                <w:sz w:val="18"/>
                <w:lang w:eastAsia="ja-JP"/>
              </w:rPr>
              <w:t>9.2.3.92</w:t>
            </w:r>
          </w:p>
        </w:tc>
        <w:tc>
          <w:tcPr>
            <w:tcW w:w="1728" w:type="dxa"/>
            <w:tcBorders>
              <w:top w:val="single" w:sz="4" w:space="0" w:color="auto"/>
              <w:left w:val="single" w:sz="4" w:space="0" w:color="auto"/>
              <w:bottom w:val="single" w:sz="4" w:space="0" w:color="auto"/>
              <w:right w:val="single" w:sz="4" w:space="0" w:color="auto"/>
            </w:tcBorders>
          </w:tcPr>
          <w:p w14:paraId="06FF1BFF" w14:textId="77777777" w:rsidR="005F412D" w:rsidRPr="005F412D" w:rsidRDefault="005F412D" w:rsidP="005F412D">
            <w:pPr>
              <w:widowControl w:val="0"/>
              <w:overflowPunct w:val="0"/>
              <w:autoSpaceDE w:val="0"/>
              <w:autoSpaceDN w:val="0"/>
              <w:adjustRightInd w:val="0"/>
              <w:spacing w:after="0"/>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3E1AC4E" w14:textId="77777777" w:rsidR="005F412D" w:rsidRPr="005F412D" w:rsidRDefault="005F412D" w:rsidP="005F412D">
            <w:pPr>
              <w:widowControl w:val="0"/>
              <w:overflowPunct w:val="0"/>
              <w:autoSpaceDE w:val="0"/>
              <w:autoSpaceDN w:val="0"/>
              <w:adjustRightInd w:val="0"/>
              <w:spacing w:after="0"/>
              <w:jc w:val="center"/>
              <w:textAlignment w:val="baseline"/>
              <w:rPr>
                <w:rFonts w:ascii="Arial" w:hAnsi="Arial" w:cs="Arial"/>
                <w:iCs/>
                <w:sz w:val="18"/>
                <w:lang w:eastAsia="ja-JP"/>
              </w:rPr>
            </w:pPr>
            <w:r w:rsidRPr="005F412D">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39BD553" w14:textId="77777777" w:rsidR="005F412D" w:rsidRPr="005F412D" w:rsidRDefault="005F412D" w:rsidP="005F412D">
            <w:pPr>
              <w:widowControl w:val="0"/>
              <w:overflowPunct w:val="0"/>
              <w:autoSpaceDE w:val="0"/>
              <w:autoSpaceDN w:val="0"/>
              <w:adjustRightInd w:val="0"/>
              <w:spacing w:after="0"/>
              <w:jc w:val="center"/>
              <w:textAlignment w:val="baseline"/>
              <w:rPr>
                <w:rFonts w:ascii="Arial" w:hAnsi="Arial"/>
                <w:sz w:val="18"/>
              </w:rPr>
            </w:pPr>
            <w:r w:rsidRPr="005F412D">
              <w:rPr>
                <w:rFonts w:ascii="Arial" w:hAnsi="Arial"/>
                <w:sz w:val="18"/>
                <w:lang w:eastAsia="ja-JP"/>
              </w:rPr>
              <w:t>ignore</w:t>
            </w:r>
          </w:p>
        </w:tc>
      </w:tr>
      <w:tr w:rsidR="005F412D" w:rsidRPr="005F412D" w14:paraId="2BDA4AC2" w14:textId="77777777" w:rsidTr="00B70099">
        <w:trPr>
          <w:jc w:val="center"/>
        </w:trPr>
        <w:tc>
          <w:tcPr>
            <w:tcW w:w="2160" w:type="dxa"/>
            <w:tcBorders>
              <w:top w:val="single" w:sz="4" w:space="0" w:color="auto"/>
              <w:left w:val="single" w:sz="4" w:space="0" w:color="auto"/>
              <w:bottom w:val="single" w:sz="4" w:space="0" w:color="auto"/>
              <w:right w:val="single" w:sz="4" w:space="0" w:color="auto"/>
            </w:tcBorders>
          </w:tcPr>
          <w:p w14:paraId="7D21EE7D" w14:textId="77777777" w:rsidR="005F412D" w:rsidRPr="005F412D" w:rsidRDefault="005F412D" w:rsidP="005F412D">
            <w:pPr>
              <w:widowControl w:val="0"/>
              <w:overflowPunct w:val="0"/>
              <w:autoSpaceDE w:val="0"/>
              <w:autoSpaceDN w:val="0"/>
              <w:adjustRightInd w:val="0"/>
              <w:spacing w:after="0"/>
              <w:textAlignment w:val="baseline"/>
              <w:rPr>
                <w:rFonts w:ascii="Arial" w:hAnsi="Arial"/>
                <w:sz w:val="18"/>
                <w:lang w:eastAsia="ja-JP"/>
              </w:rPr>
            </w:pPr>
            <w:r w:rsidRPr="005F412D">
              <w:rPr>
                <w:rFonts w:ascii="Arial" w:hAnsi="Arial"/>
                <w:sz w:val="18"/>
                <w:lang w:eastAsia="ja-JP"/>
              </w:rPr>
              <w:t>Redundant PDU Session Information</w:t>
            </w:r>
          </w:p>
        </w:tc>
        <w:tc>
          <w:tcPr>
            <w:tcW w:w="1080" w:type="dxa"/>
            <w:tcBorders>
              <w:top w:val="single" w:sz="4" w:space="0" w:color="auto"/>
              <w:left w:val="single" w:sz="4" w:space="0" w:color="auto"/>
              <w:bottom w:val="single" w:sz="4" w:space="0" w:color="auto"/>
              <w:right w:val="single" w:sz="4" w:space="0" w:color="auto"/>
            </w:tcBorders>
          </w:tcPr>
          <w:p w14:paraId="19C73E47" w14:textId="77777777" w:rsidR="005F412D" w:rsidRPr="005F412D" w:rsidRDefault="005F412D" w:rsidP="005F412D">
            <w:pPr>
              <w:widowControl w:val="0"/>
              <w:overflowPunct w:val="0"/>
              <w:autoSpaceDE w:val="0"/>
              <w:autoSpaceDN w:val="0"/>
              <w:adjustRightInd w:val="0"/>
              <w:spacing w:after="0"/>
              <w:textAlignment w:val="baseline"/>
              <w:rPr>
                <w:rFonts w:ascii="Arial" w:hAnsi="Arial"/>
                <w:sz w:val="18"/>
                <w:lang w:eastAsia="zh-CN"/>
              </w:rPr>
            </w:pPr>
            <w:r w:rsidRPr="005F412D">
              <w:rPr>
                <w:rFonts w:ascii="Arial"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BACEFDB" w14:textId="77777777" w:rsidR="005F412D" w:rsidRPr="005F412D" w:rsidRDefault="005F412D" w:rsidP="005F412D">
            <w:pPr>
              <w:widowControl w:val="0"/>
              <w:overflowPunct w:val="0"/>
              <w:autoSpaceDE w:val="0"/>
              <w:autoSpaceDN w:val="0"/>
              <w:adjustRightInd w:val="0"/>
              <w:spacing w:after="0"/>
              <w:textAlignment w:val="baseline"/>
              <w:rPr>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47A51AB" w14:textId="77777777" w:rsidR="005F412D" w:rsidRPr="005F412D" w:rsidRDefault="005F412D" w:rsidP="005F412D">
            <w:pPr>
              <w:widowControl w:val="0"/>
              <w:overflowPunct w:val="0"/>
              <w:autoSpaceDE w:val="0"/>
              <w:autoSpaceDN w:val="0"/>
              <w:adjustRightInd w:val="0"/>
              <w:spacing w:after="0"/>
              <w:textAlignment w:val="baseline"/>
              <w:rPr>
                <w:rFonts w:ascii="Arial" w:hAnsi="Arial"/>
                <w:sz w:val="18"/>
                <w:lang w:eastAsia="zh-CN"/>
              </w:rPr>
            </w:pPr>
            <w:r w:rsidRPr="005F412D">
              <w:rPr>
                <w:rFonts w:ascii="Arial" w:hAnsi="Arial"/>
                <w:sz w:val="18"/>
                <w:lang w:eastAsia="ja-JP"/>
              </w:rPr>
              <w:t>9.2.3.112</w:t>
            </w:r>
          </w:p>
        </w:tc>
        <w:tc>
          <w:tcPr>
            <w:tcW w:w="1728" w:type="dxa"/>
            <w:tcBorders>
              <w:top w:val="single" w:sz="4" w:space="0" w:color="auto"/>
              <w:left w:val="single" w:sz="4" w:space="0" w:color="auto"/>
              <w:bottom w:val="single" w:sz="4" w:space="0" w:color="auto"/>
              <w:right w:val="single" w:sz="4" w:space="0" w:color="auto"/>
            </w:tcBorders>
          </w:tcPr>
          <w:p w14:paraId="639BCDEF" w14:textId="77777777" w:rsidR="005F412D" w:rsidRPr="005F412D" w:rsidRDefault="005F412D" w:rsidP="005F412D">
            <w:pPr>
              <w:widowControl w:val="0"/>
              <w:overflowPunct w:val="0"/>
              <w:autoSpaceDE w:val="0"/>
              <w:autoSpaceDN w:val="0"/>
              <w:adjustRightInd w:val="0"/>
              <w:spacing w:after="0"/>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B38283B" w14:textId="77777777" w:rsidR="005F412D" w:rsidRPr="005F412D" w:rsidRDefault="005F412D" w:rsidP="005F412D">
            <w:pPr>
              <w:widowControl w:val="0"/>
              <w:overflowPunct w:val="0"/>
              <w:autoSpaceDE w:val="0"/>
              <w:autoSpaceDN w:val="0"/>
              <w:adjustRightInd w:val="0"/>
              <w:spacing w:after="0"/>
              <w:jc w:val="center"/>
              <w:textAlignment w:val="baseline"/>
              <w:rPr>
                <w:rFonts w:ascii="Arial" w:hAnsi="Arial" w:cs="Arial"/>
                <w:iCs/>
                <w:sz w:val="18"/>
                <w:lang w:eastAsia="ja-JP"/>
              </w:rPr>
            </w:pPr>
            <w:r w:rsidRPr="005F412D">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46C5A8A" w14:textId="77777777" w:rsidR="005F412D" w:rsidRPr="005F412D" w:rsidRDefault="005F412D" w:rsidP="005F412D">
            <w:pPr>
              <w:widowControl w:val="0"/>
              <w:overflowPunct w:val="0"/>
              <w:autoSpaceDE w:val="0"/>
              <w:autoSpaceDN w:val="0"/>
              <w:adjustRightInd w:val="0"/>
              <w:spacing w:after="0"/>
              <w:jc w:val="center"/>
              <w:textAlignment w:val="baseline"/>
              <w:rPr>
                <w:rFonts w:ascii="Arial" w:hAnsi="Arial"/>
                <w:sz w:val="18"/>
              </w:rPr>
            </w:pPr>
            <w:r w:rsidRPr="005F412D">
              <w:rPr>
                <w:rFonts w:ascii="Arial" w:hAnsi="Arial"/>
                <w:sz w:val="18"/>
                <w:lang w:eastAsia="ja-JP"/>
              </w:rPr>
              <w:t>ignore</w:t>
            </w:r>
          </w:p>
        </w:tc>
      </w:tr>
    </w:tbl>
    <w:p w14:paraId="7072BA28" w14:textId="77777777" w:rsidR="005F412D" w:rsidRPr="005F412D" w:rsidRDefault="005F412D" w:rsidP="005F412D">
      <w:pPr>
        <w:widowControl w:val="0"/>
        <w:overflowPunct w:val="0"/>
        <w:autoSpaceDE w:val="0"/>
        <w:autoSpaceDN w:val="0"/>
        <w:adjustRightInd w:val="0"/>
        <w:textAlignment w:val="baseline"/>
        <w:rPr>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920"/>
      </w:tblGrid>
      <w:tr w:rsidR="005F412D" w:rsidRPr="005F412D" w14:paraId="1B302496" w14:textId="77777777" w:rsidTr="00B70099">
        <w:tc>
          <w:tcPr>
            <w:tcW w:w="3686" w:type="dxa"/>
          </w:tcPr>
          <w:bookmarkEnd w:id="464"/>
          <w:p w14:paraId="7C5C8DE2" w14:textId="77777777" w:rsidR="005F412D" w:rsidRPr="005F412D" w:rsidRDefault="005F412D" w:rsidP="005F412D">
            <w:pPr>
              <w:widowControl w:val="0"/>
              <w:overflowPunct w:val="0"/>
              <w:autoSpaceDE w:val="0"/>
              <w:autoSpaceDN w:val="0"/>
              <w:adjustRightInd w:val="0"/>
              <w:spacing w:after="0"/>
              <w:jc w:val="center"/>
              <w:textAlignment w:val="baseline"/>
              <w:rPr>
                <w:rFonts w:ascii="Arial" w:hAnsi="Arial"/>
                <w:b/>
                <w:sz w:val="18"/>
                <w:lang w:eastAsia="ja-JP"/>
              </w:rPr>
            </w:pPr>
            <w:r w:rsidRPr="005F412D">
              <w:rPr>
                <w:rFonts w:ascii="Arial" w:hAnsi="Arial"/>
                <w:b/>
                <w:sz w:val="18"/>
                <w:lang w:eastAsia="ja-JP"/>
              </w:rPr>
              <w:t>Range bound</w:t>
            </w:r>
          </w:p>
        </w:tc>
        <w:tc>
          <w:tcPr>
            <w:tcW w:w="5920" w:type="dxa"/>
          </w:tcPr>
          <w:p w14:paraId="05BC12F6" w14:textId="77777777" w:rsidR="005F412D" w:rsidRPr="005F412D" w:rsidRDefault="005F412D" w:rsidP="005F412D">
            <w:pPr>
              <w:widowControl w:val="0"/>
              <w:overflowPunct w:val="0"/>
              <w:autoSpaceDE w:val="0"/>
              <w:autoSpaceDN w:val="0"/>
              <w:adjustRightInd w:val="0"/>
              <w:spacing w:after="0"/>
              <w:jc w:val="center"/>
              <w:textAlignment w:val="baseline"/>
              <w:rPr>
                <w:rFonts w:ascii="Arial" w:hAnsi="Arial"/>
                <w:b/>
                <w:sz w:val="18"/>
                <w:lang w:eastAsia="ja-JP"/>
              </w:rPr>
            </w:pPr>
            <w:r w:rsidRPr="005F412D">
              <w:rPr>
                <w:rFonts w:ascii="Arial" w:hAnsi="Arial"/>
                <w:b/>
                <w:sz w:val="18"/>
                <w:lang w:eastAsia="ja-JP"/>
              </w:rPr>
              <w:t>Explanation</w:t>
            </w:r>
          </w:p>
        </w:tc>
      </w:tr>
      <w:tr w:rsidR="005F412D" w:rsidRPr="005F412D" w14:paraId="5FDF3C2D" w14:textId="77777777" w:rsidTr="00B70099">
        <w:tc>
          <w:tcPr>
            <w:tcW w:w="3686" w:type="dxa"/>
          </w:tcPr>
          <w:p w14:paraId="20F85155" w14:textId="77777777" w:rsidR="005F412D" w:rsidRPr="005F412D" w:rsidRDefault="005F412D" w:rsidP="005F412D">
            <w:pPr>
              <w:widowControl w:val="0"/>
              <w:overflowPunct w:val="0"/>
              <w:autoSpaceDE w:val="0"/>
              <w:autoSpaceDN w:val="0"/>
              <w:adjustRightInd w:val="0"/>
              <w:spacing w:after="0"/>
              <w:textAlignment w:val="baseline"/>
              <w:rPr>
                <w:rFonts w:ascii="Arial" w:hAnsi="Arial"/>
                <w:sz w:val="18"/>
                <w:lang w:eastAsia="ja-JP"/>
              </w:rPr>
            </w:pPr>
            <w:proofErr w:type="spellStart"/>
            <w:r w:rsidRPr="005F412D">
              <w:rPr>
                <w:rFonts w:ascii="Arial" w:hAnsi="Arial"/>
                <w:sz w:val="18"/>
                <w:lang w:eastAsia="ja-JP"/>
              </w:rPr>
              <w:t>maxnoofQoSFlows</w:t>
            </w:r>
            <w:proofErr w:type="spellEnd"/>
          </w:p>
        </w:tc>
        <w:tc>
          <w:tcPr>
            <w:tcW w:w="5920" w:type="dxa"/>
          </w:tcPr>
          <w:p w14:paraId="7154DE40" w14:textId="77777777" w:rsidR="005F412D" w:rsidRPr="005F412D" w:rsidRDefault="005F412D" w:rsidP="005F412D">
            <w:pPr>
              <w:widowControl w:val="0"/>
              <w:overflowPunct w:val="0"/>
              <w:autoSpaceDE w:val="0"/>
              <w:autoSpaceDN w:val="0"/>
              <w:adjustRightInd w:val="0"/>
              <w:spacing w:after="0"/>
              <w:textAlignment w:val="baseline"/>
              <w:rPr>
                <w:rFonts w:ascii="Arial" w:hAnsi="Arial"/>
                <w:sz w:val="18"/>
                <w:lang w:eastAsia="ja-JP"/>
              </w:rPr>
            </w:pPr>
            <w:r w:rsidRPr="005F412D">
              <w:rPr>
                <w:rFonts w:ascii="Arial" w:hAnsi="Arial"/>
                <w:sz w:val="18"/>
                <w:lang w:eastAsia="ja-JP"/>
              </w:rPr>
              <w:t>Maximum no. of QoS flows. Value is 64</w:t>
            </w:r>
          </w:p>
        </w:tc>
      </w:tr>
    </w:tbl>
    <w:p w14:paraId="12147F04" w14:textId="77777777" w:rsidR="005F412D" w:rsidRPr="005F412D" w:rsidRDefault="005F412D" w:rsidP="005F412D">
      <w:pPr>
        <w:widowControl w:val="0"/>
        <w:overflowPunct w:val="0"/>
        <w:autoSpaceDE w:val="0"/>
        <w:autoSpaceDN w:val="0"/>
        <w:adjustRightInd w:val="0"/>
        <w:textAlignment w:val="baseline"/>
        <w:rPr>
          <w:lang w:eastAsia="ko-KR"/>
        </w:rPr>
      </w:pPr>
    </w:p>
    <w:p w14:paraId="375968D0" w14:textId="77777777" w:rsidR="005F412D" w:rsidRPr="005F412D" w:rsidRDefault="005F412D" w:rsidP="005F412D">
      <w:pPr>
        <w:widowControl w:val="0"/>
        <w:overflowPunct w:val="0"/>
        <w:autoSpaceDE w:val="0"/>
        <w:autoSpaceDN w:val="0"/>
        <w:adjustRightInd w:val="0"/>
        <w:spacing w:before="120"/>
        <w:ind w:left="1418" w:hanging="1418"/>
        <w:textAlignment w:val="baseline"/>
        <w:outlineLvl w:val="3"/>
        <w:rPr>
          <w:rFonts w:ascii="Arial" w:hAnsi="Arial"/>
          <w:sz w:val="24"/>
          <w:lang w:eastAsia="ko-KR"/>
        </w:rPr>
      </w:pPr>
      <w:bookmarkStart w:id="480" w:name="_CR9_2_1_6"/>
      <w:bookmarkStart w:id="481" w:name="_Toc20955242"/>
      <w:bookmarkStart w:id="482" w:name="_Toc29991439"/>
      <w:bookmarkStart w:id="483" w:name="_Toc36555839"/>
      <w:bookmarkStart w:id="484" w:name="_Toc44497559"/>
      <w:bookmarkStart w:id="485" w:name="_Toc45107947"/>
      <w:bookmarkStart w:id="486" w:name="_Toc45901567"/>
      <w:bookmarkStart w:id="487" w:name="_Toc51850646"/>
      <w:bookmarkStart w:id="488" w:name="_Toc56693649"/>
      <w:bookmarkStart w:id="489" w:name="_Toc64447192"/>
      <w:bookmarkStart w:id="490" w:name="_Toc66286686"/>
      <w:bookmarkStart w:id="491" w:name="_Toc74151381"/>
      <w:bookmarkStart w:id="492" w:name="_Toc88653853"/>
      <w:bookmarkStart w:id="493" w:name="_Toc97904209"/>
      <w:bookmarkStart w:id="494" w:name="_Toc98868290"/>
      <w:bookmarkStart w:id="495" w:name="_Toc105174576"/>
      <w:bookmarkStart w:id="496" w:name="_Toc106109413"/>
      <w:bookmarkStart w:id="497" w:name="_Toc113825234"/>
      <w:bookmarkStart w:id="498" w:name="_Toc155959909"/>
      <w:bookmarkEnd w:id="480"/>
      <w:r w:rsidRPr="005F412D">
        <w:rPr>
          <w:rFonts w:ascii="Arial" w:hAnsi="Arial"/>
          <w:sz w:val="24"/>
          <w:lang w:eastAsia="ko-KR"/>
        </w:rPr>
        <w:t>9.2.1.6</w:t>
      </w:r>
      <w:r w:rsidRPr="005F412D">
        <w:rPr>
          <w:rFonts w:ascii="Arial" w:hAnsi="Arial"/>
          <w:sz w:val="24"/>
          <w:lang w:eastAsia="ko-KR"/>
        </w:rPr>
        <w:tab/>
        <w:t>PDU Session Resource Setup Response Info – SN terminated</w:t>
      </w:r>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p>
    <w:p w14:paraId="7C16BB6A" w14:textId="77777777" w:rsidR="005F412D" w:rsidRPr="005F412D" w:rsidRDefault="005F412D" w:rsidP="005F412D">
      <w:pPr>
        <w:widowControl w:val="0"/>
        <w:overflowPunct w:val="0"/>
        <w:autoSpaceDE w:val="0"/>
        <w:autoSpaceDN w:val="0"/>
        <w:adjustRightInd w:val="0"/>
        <w:textAlignment w:val="baseline"/>
        <w:rPr>
          <w:lang w:eastAsia="ko-KR"/>
        </w:rPr>
      </w:pPr>
      <w:r w:rsidRPr="005F412D">
        <w:rPr>
          <w:lang w:eastAsia="ko-KR"/>
        </w:rPr>
        <w:t>This IE contains the result of the addition of S-NG-RAN node resources related to a PDU session for DRBs configured with an SN terminated bearer option.</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F412D" w:rsidRPr="005F412D" w14:paraId="40686AB9" w14:textId="77777777" w:rsidTr="00B70099">
        <w:trPr>
          <w:tblHeader/>
        </w:trPr>
        <w:tc>
          <w:tcPr>
            <w:tcW w:w="2160" w:type="dxa"/>
          </w:tcPr>
          <w:p w14:paraId="0F20D922" w14:textId="77777777" w:rsidR="005F412D" w:rsidRPr="005F412D" w:rsidRDefault="005F412D" w:rsidP="005F412D">
            <w:pPr>
              <w:widowControl w:val="0"/>
              <w:overflowPunct w:val="0"/>
              <w:autoSpaceDE w:val="0"/>
              <w:autoSpaceDN w:val="0"/>
              <w:adjustRightInd w:val="0"/>
              <w:spacing w:after="0"/>
              <w:jc w:val="center"/>
              <w:textAlignment w:val="baseline"/>
              <w:rPr>
                <w:rFonts w:ascii="Arial" w:hAnsi="Arial"/>
                <w:b/>
                <w:sz w:val="18"/>
                <w:lang w:eastAsia="ja-JP"/>
              </w:rPr>
            </w:pPr>
            <w:r w:rsidRPr="005F412D">
              <w:rPr>
                <w:rFonts w:ascii="Arial" w:hAnsi="Arial"/>
                <w:b/>
                <w:sz w:val="18"/>
                <w:lang w:eastAsia="ja-JP"/>
              </w:rPr>
              <w:t>IE/Group Name</w:t>
            </w:r>
          </w:p>
        </w:tc>
        <w:tc>
          <w:tcPr>
            <w:tcW w:w="1080" w:type="dxa"/>
          </w:tcPr>
          <w:p w14:paraId="7A3697FC" w14:textId="77777777" w:rsidR="005F412D" w:rsidRPr="005F412D" w:rsidRDefault="005F412D" w:rsidP="005F412D">
            <w:pPr>
              <w:widowControl w:val="0"/>
              <w:overflowPunct w:val="0"/>
              <w:autoSpaceDE w:val="0"/>
              <w:autoSpaceDN w:val="0"/>
              <w:adjustRightInd w:val="0"/>
              <w:spacing w:after="0"/>
              <w:jc w:val="center"/>
              <w:textAlignment w:val="baseline"/>
              <w:rPr>
                <w:rFonts w:ascii="Arial" w:hAnsi="Arial"/>
                <w:b/>
                <w:sz w:val="18"/>
                <w:lang w:eastAsia="ja-JP"/>
              </w:rPr>
            </w:pPr>
            <w:r w:rsidRPr="005F412D">
              <w:rPr>
                <w:rFonts w:ascii="Arial" w:hAnsi="Arial"/>
                <w:b/>
                <w:sz w:val="18"/>
                <w:lang w:eastAsia="ja-JP"/>
              </w:rPr>
              <w:t>Presence</w:t>
            </w:r>
          </w:p>
        </w:tc>
        <w:tc>
          <w:tcPr>
            <w:tcW w:w="1080" w:type="dxa"/>
          </w:tcPr>
          <w:p w14:paraId="1B7185F3" w14:textId="77777777" w:rsidR="005F412D" w:rsidRPr="005F412D" w:rsidRDefault="005F412D" w:rsidP="005F412D">
            <w:pPr>
              <w:widowControl w:val="0"/>
              <w:overflowPunct w:val="0"/>
              <w:autoSpaceDE w:val="0"/>
              <w:autoSpaceDN w:val="0"/>
              <w:adjustRightInd w:val="0"/>
              <w:spacing w:after="0"/>
              <w:jc w:val="center"/>
              <w:textAlignment w:val="baseline"/>
              <w:rPr>
                <w:rFonts w:ascii="Arial" w:hAnsi="Arial"/>
                <w:b/>
                <w:sz w:val="18"/>
                <w:lang w:eastAsia="ja-JP"/>
              </w:rPr>
            </w:pPr>
            <w:r w:rsidRPr="005F412D">
              <w:rPr>
                <w:rFonts w:ascii="Arial" w:hAnsi="Arial"/>
                <w:b/>
                <w:sz w:val="18"/>
                <w:lang w:eastAsia="ja-JP"/>
              </w:rPr>
              <w:t>Range</w:t>
            </w:r>
          </w:p>
        </w:tc>
        <w:tc>
          <w:tcPr>
            <w:tcW w:w="1512" w:type="dxa"/>
          </w:tcPr>
          <w:p w14:paraId="6D2C883A" w14:textId="77777777" w:rsidR="005F412D" w:rsidRPr="005F412D" w:rsidRDefault="005F412D" w:rsidP="005F412D">
            <w:pPr>
              <w:widowControl w:val="0"/>
              <w:overflowPunct w:val="0"/>
              <w:autoSpaceDE w:val="0"/>
              <w:autoSpaceDN w:val="0"/>
              <w:adjustRightInd w:val="0"/>
              <w:spacing w:after="0"/>
              <w:jc w:val="center"/>
              <w:textAlignment w:val="baseline"/>
              <w:rPr>
                <w:rFonts w:ascii="Arial" w:hAnsi="Arial"/>
                <w:b/>
                <w:sz w:val="18"/>
                <w:lang w:eastAsia="ja-JP"/>
              </w:rPr>
            </w:pPr>
            <w:r w:rsidRPr="005F412D">
              <w:rPr>
                <w:rFonts w:ascii="Arial" w:hAnsi="Arial"/>
                <w:b/>
                <w:sz w:val="18"/>
                <w:lang w:eastAsia="ja-JP"/>
              </w:rPr>
              <w:t>IE type and reference</w:t>
            </w:r>
          </w:p>
        </w:tc>
        <w:tc>
          <w:tcPr>
            <w:tcW w:w="1728" w:type="dxa"/>
          </w:tcPr>
          <w:p w14:paraId="607307D0" w14:textId="77777777" w:rsidR="005F412D" w:rsidRPr="005F412D" w:rsidRDefault="005F412D" w:rsidP="005F412D">
            <w:pPr>
              <w:widowControl w:val="0"/>
              <w:overflowPunct w:val="0"/>
              <w:autoSpaceDE w:val="0"/>
              <w:autoSpaceDN w:val="0"/>
              <w:adjustRightInd w:val="0"/>
              <w:spacing w:after="0"/>
              <w:jc w:val="center"/>
              <w:textAlignment w:val="baseline"/>
              <w:rPr>
                <w:rFonts w:ascii="Arial" w:hAnsi="Arial"/>
                <w:b/>
                <w:sz w:val="18"/>
                <w:lang w:eastAsia="ja-JP"/>
              </w:rPr>
            </w:pPr>
            <w:r w:rsidRPr="005F412D">
              <w:rPr>
                <w:rFonts w:ascii="Arial" w:hAnsi="Arial"/>
                <w:b/>
                <w:sz w:val="18"/>
                <w:lang w:eastAsia="ja-JP"/>
              </w:rPr>
              <w:t>Semantics description</w:t>
            </w:r>
          </w:p>
        </w:tc>
        <w:tc>
          <w:tcPr>
            <w:tcW w:w="1080" w:type="dxa"/>
          </w:tcPr>
          <w:p w14:paraId="37FFA23C" w14:textId="77777777" w:rsidR="005F412D" w:rsidRPr="005F412D" w:rsidRDefault="005F412D" w:rsidP="005F412D">
            <w:pPr>
              <w:widowControl w:val="0"/>
              <w:overflowPunct w:val="0"/>
              <w:autoSpaceDE w:val="0"/>
              <w:autoSpaceDN w:val="0"/>
              <w:adjustRightInd w:val="0"/>
              <w:spacing w:after="0"/>
              <w:jc w:val="center"/>
              <w:textAlignment w:val="baseline"/>
              <w:rPr>
                <w:rFonts w:ascii="Arial" w:hAnsi="Arial"/>
                <w:b/>
                <w:sz w:val="18"/>
                <w:lang w:eastAsia="ja-JP"/>
              </w:rPr>
            </w:pPr>
            <w:r w:rsidRPr="005F412D">
              <w:rPr>
                <w:rFonts w:ascii="Arial" w:hAnsi="Arial"/>
                <w:b/>
                <w:sz w:val="18"/>
                <w:lang w:eastAsia="ja-JP"/>
              </w:rPr>
              <w:t>Criticality</w:t>
            </w:r>
          </w:p>
        </w:tc>
        <w:tc>
          <w:tcPr>
            <w:tcW w:w="1080" w:type="dxa"/>
          </w:tcPr>
          <w:p w14:paraId="64FFB24F" w14:textId="77777777" w:rsidR="005F412D" w:rsidRPr="005F412D" w:rsidRDefault="005F412D" w:rsidP="005F412D">
            <w:pPr>
              <w:widowControl w:val="0"/>
              <w:overflowPunct w:val="0"/>
              <w:autoSpaceDE w:val="0"/>
              <w:autoSpaceDN w:val="0"/>
              <w:adjustRightInd w:val="0"/>
              <w:spacing w:after="0"/>
              <w:jc w:val="center"/>
              <w:textAlignment w:val="baseline"/>
              <w:rPr>
                <w:rFonts w:ascii="Arial" w:hAnsi="Arial"/>
                <w:b/>
                <w:sz w:val="18"/>
                <w:lang w:eastAsia="ja-JP"/>
              </w:rPr>
            </w:pPr>
            <w:r w:rsidRPr="005F412D">
              <w:rPr>
                <w:rFonts w:ascii="Arial" w:hAnsi="Arial"/>
                <w:b/>
                <w:sz w:val="18"/>
              </w:rPr>
              <w:t>Assigned Criticality</w:t>
            </w:r>
          </w:p>
        </w:tc>
      </w:tr>
      <w:tr w:rsidR="005F412D" w:rsidRPr="005F412D" w14:paraId="22D5146F" w14:textId="77777777" w:rsidTr="00B70099">
        <w:tc>
          <w:tcPr>
            <w:tcW w:w="2160" w:type="dxa"/>
          </w:tcPr>
          <w:p w14:paraId="00D315E0" w14:textId="77777777" w:rsidR="005F412D" w:rsidRPr="005F412D" w:rsidRDefault="005F412D" w:rsidP="005F412D">
            <w:pPr>
              <w:widowControl w:val="0"/>
              <w:overflowPunct w:val="0"/>
              <w:autoSpaceDE w:val="0"/>
              <w:autoSpaceDN w:val="0"/>
              <w:adjustRightInd w:val="0"/>
              <w:spacing w:after="0"/>
              <w:textAlignment w:val="baseline"/>
              <w:rPr>
                <w:rFonts w:ascii="Arial" w:hAnsi="Arial"/>
                <w:b/>
                <w:sz w:val="18"/>
                <w:lang w:eastAsia="ja-JP"/>
              </w:rPr>
            </w:pPr>
            <w:r w:rsidRPr="005F412D">
              <w:rPr>
                <w:rFonts w:ascii="Arial" w:hAnsi="Arial"/>
                <w:sz w:val="18"/>
                <w:lang w:eastAsia="ja-JP"/>
              </w:rPr>
              <w:t xml:space="preserve">DL NG-U </w:t>
            </w:r>
            <w:r w:rsidRPr="005F412D">
              <w:rPr>
                <w:rFonts w:ascii="Arial" w:hAnsi="Arial" w:cs="Arial"/>
                <w:sz w:val="18"/>
                <w:lang w:eastAsia="ko-KR"/>
              </w:rPr>
              <w:t xml:space="preserve">UP </w:t>
            </w:r>
            <w:r w:rsidRPr="005F412D">
              <w:rPr>
                <w:rFonts w:ascii="Arial" w:hAnsi="Arial" w:cs="Arial"/>
                <w:sz w:val="18"/>
                <w:lang w:eastAsia="zh-CN"/>
              </w:rPr>
              <w:t>TNL Information</w:t>
            </w:r>
            <w:r w:rsidRPr="005F412D">
              <w:rPr>
                <w:rFonts w:ascii="Arial" w:hAnsi="Arial"/>
                <w:sz w:val="18"/>
                <w:lang w:eastAsia="ja-JP"/>
              </w:rPr>
              <w:t xml:space="preserve"> at NG-RAN</w:t>
            </w:r>
          </w:p>
        </w:tc>
        <w:tc>
          <w:tcPr>
            <w:tcW w:w="1080" w:type="dxa"/>
          </w:tcPr>
          <w:p w14:paraId="3CFADD9C" w14:textId="77777777" w:rsidR="005F412D" w:rsidRPr="005F412D" w:rsidRDefault="005F412D" w:rsidP="005F412D">
            <w:pPr>
              <w:widowControl w:val="0"/>
              <w:overflowPunct w:val="0"/>
              <w:autoSpaceDE w:val="0"/>
              <w:autoSpaceDN w:val="0"/>
              <w:adjustRightInd w:val="0"/>
              <w:spacing w:after="0"/>
              <w:textAlignment w:val="baseline"/>
              <w:rPr>
                <w:rFonts w:ascii="Arial" w:eastAsia="Batang" w:hAnsi="Arial"/>
                <w:sz w:val="18"/>
                <w:lang w:eastAsia="ja-JP"/>
              </w:rPr>
            </w:pPr>
            <w:r w:rsidRPr="005F412D">
              <w:rPr>
                <w:rFonts w:ascii="Arial" w:hAnsi="Arial"/>
                <w:sz w:val="18"/>
                <w:lang w:eastAsia="ja-JP"/>
              </w:rPr>
              <w:t>M</w:t>
            </w:r>
          </w:p>
        </w:tc>
        <w:tc>
          <w:tcPr>
            <w:tcW w:w="1080" w:type="dxa"/>
          </w:tcPr>
          <w:p w14:paraId="7F147C17" w14:textId="77777777" w:rsidR="005F412D" w:rsidRPr="005F412D" w:rsidRDefault="005F412D" w:rsidP="005F412D">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4FE98287" w14:textId="77777777" w:rsidR="005F412D" w:rsidRPr="005F412D" w:rsidRDefault="005F412D" w:rsidP="005F412D">
            <w:pPr>
              <w:widowControl w:val="0"/>
              <w:overflowPunct w:val="0"/>
              <w:autoSpaceDE w:val="0"/>
              <w:autoSpaceDN w:val="0"/>
              <w:adjustRightInd w:val="0"/>
              <w:spacing w:after="0"/>
              <w:textAlignment w:val="baseline"/>
              <w:rPr>
                <w:rFonts w:ascii="Arial" w:hAnsi="Arial"/>
                <w:sz w:val="18"/>
                <w:lang w:eastAsia="ja-JP"/>
              </w:rPr>
            </w:pPr>
            <w:r w:rsidRPr="005F412D">
              <w:rPr>
                <w:rFonts w:ascii="Arial" w:hAnsi="Arial"/>
                <w:sz w:val="18"/>
                <w:lang w:eastAsia="ja-JP"/>
              </w:rPr>
              <w:t>UP Transport Layer Information</w:t>
            </w:r>
          </w:p>
          <w:p w14:paraId="4C415EC4" w14:textId="77777777" w:rsidR="005F412D" w:rsidRPr="005F412D" w:rsidRDefault="005F412D" w:rsidP="005F412D">
            <w:pPr>
              <w:widowControl w:val="0"/>
              <w:overflowPunct w:val="0"/>
              <w:autoSpaceDE w:val="0"/>
              <w:autoSpaceDN w:val="0"/>
              <w:adjustRightInd w:val="0"/>
              <w:spacing w:after="0"/>
              <w:textAlignment w:val="baseline"/>
              <w:rPr>
                <w:rFonts w:ascii="Arial" w:hAnsi="Arial"/>
                <w:sz w:val="18"/>
                <w:lang w:eastAsia="ja-JP"/>
              </w:rPr>
            </w:pPr>
            <w:r w:rsidRPr="005F412D">
              <w:rPr>
                <w:rFonts w:ascii="Arial" w:hAnsi="Arial"/>
                <w:noProof/>
                <w:sz w:val="18"/>
                <w:lang w:eastAsia="ja-JP"/>
              </w:rPr>
              <w:t>9.2.</w:t>
            </w:r>
            <w:r w:rsidRPr="005F412D">
              <w:rPr>
                <w:rFonts w:ascii="Arial" w:hAnsi="Arial"/>
                <w:sz w:val="18"/>
                <w:lang w:eastAsia="zh-CN"/>
              </w:rPr>
              <w:t>3.30</w:t>
            </w:r>
          </w:p>
        </w:tc>
        <w:tc>
          <w:tcPr>
            <w:tcW w:w="1728" w:type="dxa"/>
          </w:tcPr>
          <w:p w14:paraId="02DD6A5C" w14:textId="77777777" w:rsidR="005F412D" w:rsidRPr="005F412D" w:rsidRDefault="005F412D" w:rsidP="005F412D">
            <w:pPr>
              <w:widowControl w:val="0"/>
              <w:overflowPunct w:val="0"/>
              <w:autoSpaceDE w:val="0"/>
              <w:autoSpaceDN w:val="0"/>
              <w:adjustRightInd w:val="0"/>
              <w:spacing w:after="0"/>
              <w:textAlignment w:val="baseline"/>
              <w:rPr>
                <w:rFonts w:ascii="Arial" w:hAnsi="Arial"/>
                <w:iCs/>
                <w:sz w:val="18"/>
                <w:lang w:eastAsia="ja-JP"/>
              </w:rPr>
            </w:pPr>
            <w:r w:rsidRPr="005F412D">
              <w:rPr>
                <w:rFonts w:ascii="Arial" w:hAnsi="Arial"/>
                <w:sz w:val="18"/>
                <w:lang w:eastAsia="ja-JP"/>
              </w:rPr>
              <w:t>S-NG-RAN node endpoint of the NG transport bearer. For delivery of DL PDUs.</w:t>
            </w:r>
          </w:p>
        </w:tc>
        <w:tc>
          <w:tcPr>
            <w:tcW w:w="1080" w:type="dxa"/>
          </w:tcPr>
          <w:p w14:paraId="03460725" w14:textId="77777777" w:rsidR="005F412D" w:rsidRPr="005F412D" w:rsidRDefault="005F412D" w:rsidP="005F412D">
            <w:pPr>
              <w:widowControl w:val="0"/>
              <w:overflowPunct w:val="0"/>
              <w:autoSpaceDE w:val="0"/>
              <w:autoSpaceDN w:val="0"/>
              <w:adjustRightInd w:val="0"/>
              <w:spacing w:after="0"/>
              <w:jc w:val="center"/>
              <w:textAlignment w:val="baseline"/>
              <w:rPr>
                <w:rFonts w:ascii="Arial" w:hAnsi="Arial"/>
                <w:sz w:val="18"/>
                <w:lang w:eastAsia="ja-JP"/>
              </w:rPr>
            </w:pPr>
            <w:r w:rsidRPr="005F412D">
              <w:rPr>
                <w:rFonts w:ascii="Arial" w:hAnsi="Arial"/>
                <w:sz w:val="18"/>
                <w:lang w:eastAsia="ja-JP"/>
              </w:rPr>
              <w:t>–</w:t>
            </w:r>
          </w:p>
        </w:tc>
        <w:tc>
          <w:tcPr>
            <w:tcW w:w="1080" w:type="dxa"/>
          </w:tcPr>
          <w:p w14:paraId="308CC101" w14:textId="77777777" w:rsidR="005F412D" w:rsidRPr="005F412D" w:rsidRDefault="005F412D" w:rsidP="005F412D">
            <w:pPr>
              <w:widowControl w:val="0"/>
              <w:overflowPunct w:val="0"/>
              <w:autoSpaceDE w:val="0"/>
              <w:autoSpaceDN w:val="0"/>
              <w:adjustRightInd w:val="0"/>
              <w:spacing w:after="0"/>
              <w:jc w:val="center"/>
              <w:textAlignment w:val="baseline"/>
              <w:rPr>
                <w:rFonts w:ascii="Arial" w:hAnsi="Arial"/>
                <w:sz w:val="18"/>
                <w:lang w:eastAsia="ja-JP"/>
              </w:rPr>
            </w:pPr>
          </w:p>
        </w:tc>
      </w:tr>
      <w:tr w:rsidR="005F412D" w:rsidRPr="005F412D" w14:paraId="5E02A6E3" w14:textId="77777777" w:rsidTr="00B70099">
        <w:tc>
          <w:tcPr>
            <w:tcW w:w="2160" w:type="dxa"/>
          </w:tcPr>
          <w:p w14:paraId="637DA6B0" w14:textId="77777777" w:rsidR="005F412D" w:rsidRPr="005F412D" w:rsidRDefault="005F412D" w:rsidP="005F412D">
            <w:pPr>
              <w:widowControl w:val="0"/>
              <w:overflowPunct w:val="0"/>
              <w:autoSpaceDE w:val="0"/>
              <w:autoSpaceDN w:val="0"/>
              <w:adjustRightInd w:val="0"/>
              <w:spacing w:after="0"/>
              <w:textAlignment w:val="baseline"/>
              <w:rPr>
                <w:rFonts w:ascii="Arial" w:hAnsi="Arial"/>
                <w:b/>
                <w:sz w:val="18"/>
                <w:lang w:eastAsia="ja-JP"/>
              </w:rPr>
            </w:pPr>
            <w:r w:rsidRPr="005F412D">
              <w:rPr>
                <w:rFonts w:ascii="Arial" w:hAnsi="Arial"/>
                <w:b/>
                <w:sz w:val="18"/>
                <w:lang w:eastAsia="ja-JP"/>
              </w:rPr>
              <w:t>DRBs To Be Setup List</w:t>
            </w:r>
          </w:p>
        </w:tc>
        <w:tc>
          <w:tcPr>
            <w:tcW w:w="1080" w:type="dxa"/>
          </w:tcPr>
          <w:p w14:paraId="667088E6" w14:textId="77777777" w:rsidR="005F412D" w:rsidRPr="005F412D" w:rsidRDefault="005F412D" w:rsidP="005F412D">
            <w:pPr>
              <w:widowControl w:val="0"/>
              <w:overflowPunct w:val="0"/>
              <w:autoSpaceDE w:val="0"/>
              <w:autoSpaceDN w:val="0"/>
              <w:adjustRightInd w:val="0"/>
              <w:spacing w:after="0"/>
              <w:textAlignment w:val="baseline"/>
              <w:rPr>
                <w:rFonts w:ascii="Arial" w:eastAsia="Batang" w:hAnsi="Arial"/>
                <w:sz w:val="18"/>
                <w:lang w:eastAsia="ja-JP"/>
              </w:rPr>
            </w:pPr>
          </w:p>
        </w:tc>
        <w:tc>
          <w:tcPr>
            <w:tcW w:w="1080" w:type="dxa"/>
          </w:tcPr>
          <w:p w14:paraId="0640CD07" w14:textId="77777777" w:rsidR="005F412D" w:rsidRPr="005F412D" w:rsidRDefault="005F412D" w:rsidP="005F412D">
            <w:pPr>
              <w:widowControl w:val="0"/>
              <w:overflowPunct w:val="0"/>
              <w:autoSpaceDE w:val="0"/>
              <w:autoSpaceDN w:val="0"/>
              <w:adjustRightInd w:val="0"/>
              <w:spacing w:after="0"/>
              <w:textAlignment w:val="baseline"/>
              <w:rPr>
                <w:rFonts w:ascii="Arial" w:hAnsi="Arial"/>
                <w:bCs/>
                <w:i/>
                <w:sz w:val="18"/>
                <w:szCs w:val="18"/>
                <w:lang w:eastAsia="ja-JP"/>
              </w:rPr>
            </w:pPr>
            <w:r w:rsidRPr="005F412D">
              <w:rPr>
                <w:rFonts w:ascii="Arial" w:hAnsi="Arial"/>
                <w:bCs/>
                <w:i/>
                <w:sz w:val="18"/>
                <w:szCs w:val="18"/>
                <w:lang w:eastAsia="ja-JP"/>
              </w:rPr>
              <w:t>0..1</w:t>
            </w:r>
          </w:p>
        </w:tc>
        <w:tc>
          <w:tcPr>
            <w:tcW w:w="1512" w:type="dxa"/>
          </w:tcPr>
          <w:p w14:paraId="7F06477A" w14:textId="77777777" w:rsidR="005F412D" w:rsidRPr="005F412D" w:rsidRDefault="005F412D" w:rsidP="005F412D">
            <w:pPr>
              <w:widowControl w:val="0"/>
              <w:overflowPunct w:val="0"/>
              <w:autoSpaceDE w:val="0"/>
              <w:autoSpaceDN w:val="0"/>
              <w:adjustRightInd w:val="0"/>
              <w:spacing w:after="0"/>
              <w:textAlignment w:val="baseline"/>
              <w:rPr>
                <w:rFonts w:ascii="Arial" w:hAnsi="Arial"/>
                <w:sz w:val="18"/>
                <w:lang w:eastAsia="ja-JP"/>
              </w:rPr>
            </w:pPr>
          </w:p>
        </w:tc>
        <w:tc>
          <w:tcPr>
            <w:tcW w:w="1728" w:type="dxa"/>
          </w:tcPr>
          <w:p w14:paraId="2EF10D88" w14:textId="77777777" w:rsidR="005F412D" w:rsidRPr="005F412D" w:rsidRDefault="005F412D" w:rsidP="005F412D">
            <w:pPr>
              <w:widowControl w:val="0"/>
              <w:overflowPunct w:val="0"/>
              <w:autoSpaceDE w:val="0"/>
              <w:autoSpaceDN w:val="0"/>
              <w:adjustRightInd w:val="0"/>
              <w:spacing w:after="0"/>
              <w:textAlignment w:val="baseline"/>
              <w:rPr>
                <w:rFonts w:ascii="Arial" w:hAnsi="Arial"/>
                <w:iCs/>
                <w:sz w:val="18"/>
                <w:lang w:eastAsia="ja-JP"/>
              </w:rPr>
            </w:pPr>
          </w:p>
        </w:tc>
        <w:tc>
          <w:tcPr>
            <w:tcW w:w="1080" w:type="dxa"/>
          </w:tcPr>
          <w:p w14:paraId="70A0D7C5" w14:textId="77777777" w:rsidR="005F412D" w:rsidRPr="005F412D" w:rsidRDefault="005F412D" w:rsidP="005F412D">
            <w:pPr>
              <w:widowControl w:val="0"/>
              <w:overflowPunct w:val="0"/>
              <w:autoSpaceDE w:val="0"/>
              <w:autoSpaceDN w:val="0"/>
              <w:adjustRightInd w:val="0"/>
              <w:spacing w:after="0"/>
              <w:jc w:val="center"/>
              <w:textAlignment w:val="baseline"/>
              <w:rPr>
                <w:rFonts w:ascii="Arial" w:hAnsi="Arial"/>
                <w:iCs/>
                <w:sz w:val="18"/>
                <w:lang w:eastAsia="ja-JP"/>
              </w:rPr>
            </w:pPr>
            <w:r w:rsidRPr="005F412D">
              <w:rPr>
                <w:rFonts w:ascii="Arial" w:hAnsi="Arial"/>
                <w:sz w:val="18"/>
                <w:lang w:eastAsia="ja-JP"/>
              </w:rPr>
              <w:t>–</w:t>
            </w:r>
          </w:p>
        </w:tc>
        <w:tc>
          <w:tcPr>
            <w:tcW w:w="1080" w:type="dxa"/>
          </w:tcPr>
          <w:p w14:paraId="658297B3" w14:textId="77777777" w:rsidR="005F412D" w:rsidRPr="005F412D" w:rsidRDefault="005F412D" w:rsidP="005F412D">
            <w:pPr>
              <w:widowControl w:val="0"/>
              <w:overflowPunct w:val="0"/>
              <w:autoSpaceDE w:val="0"/>
              <w:autoSpaceDN w:val="0"/>
              <w:adjustRightInd w:val="0"/>
              <w:spacing w:after="0"/>
              <w:jc w:val="center"/>
              <w:textAlignment w:val="baseline"/>
              <w:rPr>
                <w:rFonts w:ascii="Arial" w:hAnsi="Arial"/>
                <w:iCs/>
                <w:sz w:val="18"/>
                <w:lang w:eastAsia="ja-JP"/>
              </w:rPr>
            </w:pPr>
          </w:p>
        </w:tc>
      </w:tr>
      <w:tr w:rsidR="005F412D" w:rsidRPr="005F412D" w14:paraId="34AF2758" w14:textId="77777777" w:rsidTr="00B70099">
        <w:tc>
          <w:tcPr>
            <w:tcW w:w="2160" w:type="dxa"/>
          </w:tcPr>
          <w:p w14:paraId="26C92BC8" w14:textId="77777777" w:rsidR="005F412D" w:rsidRPr="005F412D" w:rsidRDefault="005F412D" w:rsidP="005F412D">
            <w:pPr>
              <w:widowControl w:val="0"/>
              <w:overflowPunct w:val="0"/>
              <w:autoSpaceDE w:val="0"/>
              <w:autoSpaceDN w:val="0"/>
              <w:adjustRightInd w:val="0"/>
              <w:spacing w:after="0"/>
              <w:ind w:left="113"/>
              <w:textAlignment w:val="baseline"/>
              <w:rPr>
                <w:rFonts w:ascii="Arial" w:hAnsi="Arial"/>
                <w:b/>
                <w:sz w:val="18"/>
                <w:lang w:eastAsia="ja-JP"/>
              </w:rPr>
            </w:pPr>
            <w:r w:rsidRPr="005F412D">
              <w:rPr>
                <w:rFonts w:ascii="Arial" w:hAnsi="Arial"/>
                <w:b/>
                <w:sz w:val="18"/>
                <w:lang w:eastAsia="ja-JP"/>
              </w:rPr>
              <w:t>&gt;DRBs to Be Setup Item</w:t>
            </w:r>
          </w:p>
        </w:tc>
        <w:tc>
          <w:tcPr>
            <w:tcW w:w="1080" w:type="dxa"/>
          </w:tcPr>
          <w:p w14:paraId="0EA15EEB" w14:textId="77777777" w:rsidR="005F412D" w:rsidRPr="005F412D" w:rsidRDefault="005F412D" w:rsidP="005F412D">
            <w:pPr>
              <w:widowControl w:val="0"/>
              <w:overflowPunct w:val="0"/>
              <w:autoSpaceDE w:val="0"/>
              <w:autoSpaceDN w:val="0"/>
              <w:adjustRightInd w:val="0"/>
              <w:spacing w:after="0"/>
              <w:textAlignment w:val="baseline"/>
              <w:rPr>
                <w:rFonts w:ascii="Arial" w:eastAsia="Batang" w:hAnsi="Arial"/>
                <w:sz w:val="18"/>
                <w:lang w:eastAsia="ja-JP"/>
              </w:rPr>
            </w:pPr>
          </w:p>
        </w:tc>
        <w:tc>
          <w:tcPr>
            <w:tcW w:w="1080" w:type="dxa"/>
          </w:tcPr>
          <w:p w14:paraId="5FC306E1" w14:textId="77777777" w:rsidR="005F412D" w:rsidRPr="005F412D" w:rsidRDefault="005F412D" w:rsidP="005F412D">
            <w:pPr>
              <w:widowControl w:val="0"/>
              <w:overflowPunct w:val="0"/>
              <w:autoSpaceDE w:val="0"/>
              <w:autoSpaceDN w:val="0"/>
              <w:adjustRightInd w:val="0"/>
              <w:spacing w:after="0"/>
              <w:textAlignment w:val="baseline"/>
              <w:rPr>
                <w:rFonts w:ascii="Arial" w:hAnsi="Arial"/>
                <w:bCs/>
                <w:i/>
                <w:sz w:val="18"/>
                <w:szCs w:val="18"/>
                <w:lang w:eastAsia="ja-JP"/>
              </w:rPr>
            </w:pPr>
            <w:proofErr w:type="gramStart"/>
            <w:r w:rsidRPr="005F412D">
              <w:rPr>
                <w:rFonts w:ascii="Arial" w:hAnsi="Arial"/>
                <w:bCs/>
                <w:i/>
                <w:sz w:val="18"/>
                <w:szCs w:val="18"/>
                <w:lang w:eastAsia="ja-JP"/>
              </w:rPr>
              <w:t>1 ..</w:t>
            </w:r>
            <w:proofErr w:type="gramEnd"/>
            <w:r w:rsidRPr="005F412D">
              <w:rPr>
                <w:rFonts w:ascii="Arial" w:hAnsi="Arial"/>
                <w:bCs/>
                <w:i/>
                <w:sz w:val="18"/>
                <w:szCs w:val="18"/>
                <w:lang w:eastAsia="ja-JP"/>
              </w:rPr>
              <w:t xml:space="preserve"> &lt;</w:t>
            </w:r>
            <w:proofErr w:type="spellStart"/>
            <w:r w:rsidRPr="005F412D">
              <w:rPr>
                <w:rFonts w:ascii="Arial" w:hAnsi="Arial"/>
                <w:bCs/>
                <w:i/>
                <w:sz w:val="18"/>
                <w:szCs w:val="18"/>
                <w:lang w:eastAsia="ja-JP"/>
              </w:rPr>
              <w:t>maxnoofDRBs</w:t>
            </w:r>
            <w:proofErr w:type="spellEnd"/>
            <w:r w:rsidRPr="005F412D">
              <w:rPr>
                <w:rFonts w:ascii="Arial" w:hAnsi="Arial"/>
                <w:bCs/>
                <w:i/>
                <w:sz w:val="18"/>
                <w:szCs w:val="18"/>
                <w:lang w:eastAsia="ja-JP"/>
              </w:rPr>
              <w:t>&gt;</w:t>
            </w:r>
          </w:p>
        </w:tc>
        <w:tc>
          <w:tcPr>
            <w:tcW w:w="1512" w:type="dxa"/>
          </w:tcPr>
          <w:p w14:paraId="57EBD7B4" w14:textId="77777777" w:rsidR="005F412D" w:rsidRPr="005F412D" w:rsidRDefault="005F412D" w:rsidP="005F412D">
            <w:pPr>
              <w:widowControl w:val="0"/>
              <w:overflowPunct w:val="0"/>
              <w:autoSpaceDE w:val="0"/>
              <w:autoSpaceDN w:val="0"/>
              <w:adjustRightInd w:val="0"/>
              <w:spacing w:after="0"/>
              <w:textAlignment w:val="baseline"/>
              <w:rPr>
                <w:rFonts w:ascii="Arial" w:hAnsi="Arial"/>
                <w:sz w:val="18"/>
                <w:lang w:eastAsia="ja-JP"/>
              </w:rPr>
            </w:pPr>
          </w:p>
        </w:tc>
        <w:tc>
          <w:tcPr>
            <w:tcW w:w="1728" w:type="dxa"/>
          </w:tcPr>
          <w:p w14:paraId="0DBEF8CC" w14:textId="77777777" w:rsidR="005F412D" w:rsidRPr="005F412D" w:rsidRDefault="005F412D" w:rsidP="005F412D">
            <w:pPr>
              <w:widowControl w:val="0"/>
              <w:overflowPunct w:val="0"/>
              <w:autoSpaceDE w:val="0"/>
              <w:autoSpaceDN w:val="0"/>
              <w:adjustRightInd w:val="0"/>
              <w:spacing w:after="0"/>
              <w:textAlignment w:val="baseline"/>
              <w:rPr>
                <w:rFonts w:ascii="Arial" w:hAnsi="Arial"/>
                <w:iCs/>
                <w:sz w:val="18"/>
                <w:lang w:eastAsia="ja-JP"/>
              </w:rPr>
            </w:pPr>
          </w:p>
        </w:tc>
        <w:tc>
          <w:tcPr>
            <w:tcW w:w="1080" w:type="dxa"/>
          </w:tcPr>
          <w:p w14:paraId="725B6CDE" w14:textId="77777777" w:rsidR="005F412D" w:rsidRPr="005F412D" w:rsidRDefault="005F412D" w:rsidP="005F412D">
            <w:pPr>
              <w:widowControl w:val="0"/>
              <w:overflowPunct w:val="0"/>
              <w:autoSpaceDE w:val="0"/>
              <w:autoSpaceDN w:val="0"/>
              <w:adjustRightInd w:val="0"/>
              <w:spacing w:after="0"/>
              <w:jc w:val="center"/>
              <w:textAlignment w:val="baseline"/>
              <w:rPr>
                <w:rFonts w:ascii="Arial" w:hAnsi="Arial"/>
                <w:iCs/>
                <w:sz w:val="18"/>
                <w:lang w:eastAsia="ja-JP"/>
              </w:rPr>
            </w:pPr>
            <w:r w:rsidRPr="005F412D">
              <w:rPr>
                <w:rFonts w:ascii="Arial" w:hAnsi="Arial"/>
                <w:sz w:val="18"/>
                <w:lang w:eastAsia="ja-JP"/>
              </w:rPr>
              <w:t>–</w:t>
            </w:r>
          </w:p>
        </w:tc>
        <w:tc>
          <w:tcPr>
            <w:tcW w:w="1080" w:type="dxa"/>
          </w:tcPr>
          <w:p w14:paraId="386C7AC8" w14:textId="77777777" w:rsidR="005F412D" w:rsidRPr="005F412D" w:rsidRDefault="005F412D" w:rsidP="005F412D">
            <w:pPr>
              <w:widowControl w:val="0"/>
              <w:overflowPunct w:val="0"/>
              <w:autoSpaceDE w:val="0"/>
              <w:autoSpaceDN w:val="0"/>
              <w:adjustRightInd w:val="0"/>
              <w:spacing w:after="0"/>
              <w:jc w:val="center"/>
              <w:textAlignment w:val="baseline"/>
              <w:rPr>
                <w:rFonts w:ascii="Arial" w:hAnsi="Arial"/>
                <w:iCs/>
                <w:sz w:val="18"/>
                <w:lang w:eastAsia="ja-JP"/>
              </w:rPr>
            </w:pPr>
          </w:p>
        </w:tc>
      </w:tr>
      <w:tr w:rsidR="005F412D" w:rsidRPr="005F412D" w14:paraId="05ECFC9E" w14:textId="77777777" w:rsidTr="00B70099">
        <w:tc>
          <w:tcPr>
            <w:tcW w:w="2160" w:type="dxa"/>
          </w:tcPr>
          <w:p w14:paraId="3E8528E5" w14:textId="77777777" w:rsidR="005F412D" w:rsidRPr="005F412D" w:rsidRDefault="005F412D" w:rsidP="005F412D">
            <w:pPr>
              <w:widowControl w:val="0"/>
              <w:overflowPunct w:val="0"/>
              <w:autoSpaceDE w:val="0"/>
              <w:autoSpaceDN w:val="0"/>
              <w:adjustRightInd w:val="0"/>
              <w:spacing w:after="0"/>
              <w:ind w:left="227"/>
              <w:textAlignment w:val="baseline"/>
              <w:rPr>
                <w:rFonts w:ascii="Arial" w:hAnsi="Arial"/>
                <w:sz w:val="18"/>
                <w:lang w:eastAsia="ja-JP"/>
              </w:rPr>
            </w:pPr>
            <w:r w:rsidRPr="005F412D">
              <w:rPr>
                <w:rFonts w:ascii="Arial" w:hAnsi="Arial"/>
                <w:sz w:val="18"/>
                <w:lang w:eastAsia="ja-JP"/>
              </w:rPr>
              <w:t>&gt;&gt;DRB ID</w:t>
            </w:r>
          </w:p>
        </w:tc>
        <w:tc>
          <w:tcPr>
            <w:tcW w:w="1080" w:type="dxa"/>
          </w:tcPr>
          <w:p w14:paraId="157EAF70" w14:textId="77777777" w:rsidR="005F412D" w:rsidRPr="005F412D" w:rsidRDefault="005F412D" w:rsidP="005F412D">
            <w:pPr>
              <w:widowControl w:val="0"/>
              <w:overflowPunct w:val="0"/>
              <w:autoSpaceDE w:val="0"/>
              <w:autoSpaceDN w:val="0"/>
              <w:adjustRightInd w:val="0"/>
              <w:spacing w:after="0"/>
              <w:textAlignment w:val="baseline"/>
              <w:rPr>
                <w:rFonts w:ascii="Arial" w:eastAsia="Batang" w:hAnsi="Arial"/>
                <w:sz w:val="18"/>
                <w:lang w:eastAsia="ja-JP"/>
              </w:rPr>
            </w:pPr>
            <w:r w:rsidRPr="005F412D">
              <w:rPr>
                <w:rFonts w:ascii="Arial" w:eastAsia="Batang" w:hAnsi="Arial"/>
                <w:sz w:val="18"/>
                <w:lang w:eastAsia="ja-JP"/>
              </w:rPr>
              <w:t>M</w:t>
            </w:r>
          </w:p>
        </w:tc>
        <w:tc>
          <w:tcPr>
            <w:tcW w:w="1080" w:type="dxa"/>
          </w:tcPr>
          <w:p w14:paraId="381D11C9" w14:textId="77777777" w:rsidR="005F412D" w:rsidRPr="005F412D" w:rsidRDefault="005F412D" w:rsidP="005F412D">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4E402B67" w14:textId="77777777" w:rsidR="005F412D" w:rsidRPr="005F412D" w:rsidRDefault="005F412D" w:rsidP="005F412D">
            <w:pPr>
              <w:widowControl w:val="0"/>
              <w:overflowPunct w:val="0"/>
              <w:autoSpaceDE w:val="0"/>
              <w:autoSpaceDN w:val="0"/>
              <w:adjustRightInd w:val="0"/>
              <w:spacing w:after="0"/>
              <w:textAlignment w:val="baseline"/>
              <w:rPr>
                <w:rFonts w:ascii="Arial" w:hAnsi="Arial"/>
                <w:sz w:val="18"/>
                <w:lang w:eastAsia="ja-JP"/>
              </w:rPr>
            </w:pPr>
            <w:r w:rsidRPr="005F412D">
              <w:rPr>
                <w:rFonts w:ascii="Arial" w:hAnsi="Arial"/>
                <w:sz w:val="18"/>
                <w:lang w:eastAsia="ja-JP"/>
              </w:rPr>
              <w:t>9.2.3.33</w:t>
            </w:r>
          </w:p>
        </w:tc>
        <w:tc>
          <w:tcPr>
            <w:tcW w:w="1728" w:type="dxa"/>
          </w:tcPr>
          <w:p w14:paraId="0ECDF107" w14:textId="77777777" w:rsidR="005F412D" w:rsidRPr="005F412D" w:rsidRDefault="005F412D" w:rsidP="005F412D">
            <w:pPr>
              <w:widowControl w:val="0"/>
              <w:overflowPunct w:val="0"/>
              <w:autoSpaceDE w:val="0"/>
              <w:autoSpaceDN w:val="0"/>
              <w:adjustRightInd w:val="0"/>
              <w:spacing w:after="0"/>
              <w:textAlignment w:val="baseline"/>
              <w:rPr>
                <w:rFonts w:ascii="Arial" w:hAnsi="Arial"/>
                <w:iCs/>
                <w:sz w:val="18"/>
                <w:lang w:eastAsia="ja-JP"/>
              </w:rPr>
            </w:pPr>
          </w:p>
        </w:tc>
        <w:tc>
          <w:tcPr>
            <w:tcW w:w="1080" w:type="dxa"/>
          </w:tcPr>
          <w:p w14:paraId="0DA44E85" w14:textId="77777777" w:rsidR="005F412D" w:rsidRPr="005F412D" w:rsidRDefault="005F412D" w:rsidP="005F412D">
            <w:pPr>
              <w:widowControl w:val="0"/>
              <w:overflowPunct w:val="0"/>
              <w:autoSpaceDE w:val="0"/>
              <w:autoSpaceDN w:val="0"/>
              <w:adjustRightInd w:val="0"/>
              <w:spacing w:after="0"/>
              <w:jc w:val="center"/>
              <w:textAlignment w:val="baseline"/>
              <w:rPr>
                <w:rFonts w:ascii="Arial" w:hAnsi="Arial"/>
                <w:iCs/>
                <w:sz w:val="18"/>
                <w:lang w:eastAsia="ja-JP"/>
              </w:rPr>
            </w:pPr>
            <w:r w:rsidRPr="005F412D">
              <w:rPr>
                <w:rFonts w:ascii="Arial" w:hAnsi="Arial"/>
                <w:sz w:val="18"/>
                <w:lang w:eastAsia="ja-JP"/>
              </w:rPr>
              <w:t>–</w:t>
            </w:r>
          </w:p>
        </w:tc>
        <w:tc>
          <w:tcPr>
            <w:tcW w:w="1080" w:type="dxa"/>
          </w:tcPr>
          <w:p w14:paraId="736507E6" w14:textId="77777777" w:rsidR="005F412D" w:rsidRPr="005F412D" w:rsidRDefault="005F412D" w:rsidP="005F412D">
            <w:pPr>
              <w:widowControl w:val="0"/>
              <w:overflowPunct w:val="0"/>
              <w:autoSpaceDE w:val="0"/>
              <w:autoSpaceDN w:val="0"/>
              <w:adjustRightInd w:val="0"/>
              <w:spacing w:after="0"/>
              <w:jc w:val="center"/>
              <w:textAlignment w:val="baseline"/>
              <w:rPr>
                <w:rFonts w:ascii="Arial" w:hAnsi="Arial"/>
                <w:iCs/>
                <w:sz w:val="18"/>
                <w:lang w:eastAsia="ja-JP"/>
              </w:rPr>
            </w:pPr>
          </w:p>
        </w:tc>
      </w:tr>
      <w:tr w:rsidR="005F412D" w:rsidRPr="005F412D" w14:paraId="12AD8720" w14:textId="77777777" w:rsidTr="00B70099">
        <w:tc>
          <w:tcPr>
            <w:tcW w:w="2160" w:type="dxa"/>
          </w:tcPr>
          <w:p w14:paraId="6FA3E8D3" w14:textId="77777777" w:rsidR="005F412D" w:rsidRPr="005F412D" w:rsidRDefault="005F412D" w:rsidP="005F412D">
            <w:pPr>
              <w:widowControl w:val="0"/>
              <w:overflowPunct w:val="0"/>
              <w:autoSpaceDE w:val="0"/>
              <w:autoSpaceDN w:val="0"/>
              <w:adjustRightInd w:val="0"/>
              <w:spacing w:after="0"/>
              <w:ind w:left="227"/>
              <w:textAlignment w:val="baseline"/>
              <w:rPr>
                <w:rFonts w:ascii="Arial" w:hAnsi="Arial"/>
                <w:sz w:val="18"/>
                <w:lang w:eastAsia="ja-JP"/>
              </w:rPr>
            </w:pPr>
            <w:r w:rsidRPr="005F412D">
              <w:rPr>
                <w:rFonts w:ascii="Arial" w:hAnsi="Arial"/>
                <w:sz w:val="18"/>
                <w:lang w:eastAsia="ja-JP"/>
              </w:rPr>
              <w:t xml:space="preserve">&gt;&gt;SN UL PDCP </w:t>
            </w:r>
            <w:r w:rsidRPr="005F412D">
              <w:rPr>
                <w:rFonts w:ascii="Arial" w:hAnsi="Arial" w:cs="Arial"/>
                <w:sz w:val="18"/>
                <w:lang w:eastAsia="ko-KR"/>
              </w:rPr>
              <w:t xml:space="preserve">UP </w:t>
            </w:r>
            <w:r w:rsidRPr="005F412D">
              <w:rPr>
                <w:rFonts w:ascii="Arial" w:hAnsi="Arial" w:cs="Arial"/>
                <w:sz w:val="18"/>
                <w:lang w:eastAsia="zh-CN"/>
              </w:rPr>
              <w:t>TNL Information</w:t>
            </w:r>
          </w:p>
        </w:tc>
        <w:tc>
          <w:tcPr>
            <w:tcW w:w="1080" w:type="dxa"/>
          </w:tcPr>
          <w:p w14:paraId="7E27E607" w14:textId="77777777" w:rsidR="005F412D" w:rsidRPr="005F412D" w:rsidRDefault="005F412D" w:rsidP="005F412D">
            <w:pPr>
              <w:widowControl w:val="0"/>
              <w:overflowPunct w:val="0"/>
              <w:autoSpaceDE w:val="0"/>
              <w:autoSpaceDN w:val="0"/>
              <w:adjustRightInd w:val="0"/>
              <w:spacing w:after="0"/>
              <w:textAlignment w:val="baseline"/>
              <w:rPr>
                <w:rFonts w:ascii="Arial" w:eastAsia="Batang" w:hAnsi="Arial"/>
                <w:sz w:val="18"/>
                <w:lang w:eastAsia="ja-JP"/>
              </w:rPr>
            </w:pPr>
            <w:r w:rsidRPr="005F412D">
              <w:rPr>
                <w:rFonts w:ascii="Arial" w:eastAsia="Batang" w:hAnsi="Arial"/>
                <w:sz w:val="18"/>
                <w:lang w:eastAsia="ja-JP"/>
              </w:rPr>
              <w:t>M</w:t>
            </w:r>
          </w:p>
        </w:tc>
        <w:tc>
          <w:tcPr>
            <w:tcW w:w="1080" w:type="dxa"/>
          </w:tcPr>
          <w:p w14:paraId="5BB092A7" w14:textId="77777777" w:rsidR="005F412D" w:rsidRPr="005F412D" w:rsidRDefault="005F412D" w:rsidP="005F412D">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1FF6F11A" w14:textId="77777777" w:rsidR="005F412D" w:rsidRPr="005F412D" w:rsidRDefault="005F412D" w:rsidP="005F412D">
            <w:pPr>
              <w:widowControl w:val="0"/>
              <w:overflowPunct w:val="0"/>
              <w:autoSpaceDE w:val="0"/>
              <w:autoSpaceDN w:val="0"/>
              <w:adjustRightInd w:val="0"/>
              <w:spacing w:after="0"/>
              <w:textAlignment w:val="baseline"/>
              <w:rPr>
                <w:rFonts w:ascii="Arial" w:hAnsi="Arial"/>
                <w:sz w:val="18"/>
                <w:lang w:eastAsia="ja-JP"/>
              </w:rPr>
            </w:pPr>
            <w:r w:rsidRPr="005F412D">
              <w:rPr>
                <w:rFonts w:ascii="Arial" w:hAnsi="Arial"/>
                <w:sz w:val="18"/>
                <w:lang w:eastAsia="ja-JP"/>
              </w:rPr>
              <w:t>UP Transport Parameters</w:t>
            </w:r>
          </w:p>
          <w:p w14:paraId="5F8C4384" w14:textId="77777777" w:rsidR="005F412D" w:rsidRPr="005F412D" w:rsidRDefault="005F412D" w:rsidP="005F412D">
            <w:pPr>
              <w:widowControl w:val="0"/>
              <w:overflowPunct w:val="0"/>
              <w:autoSpaceDE w:val="0"/>
              <w:autoSpaceDN w:val="0"/>
              <w:adjustRightInd w:val="0"/>
              <w:spacing w:after="0"/>
              <w:textAlignment w:val="baseline"/>
              <w:rPr>
                <w:rFonts w:ascii="Arial" w:hAnsi="Arial"/>
                <w:sz w:val="18"/>
                <w:lang w:eastAsia="ja-JP"/>
              </w:rPr>
            </w:pPr>
            <w:r w:rsidRPr="005F412D">
              <w:rPr>
                <w:rFonts w:ascii="Arial" w:hAnsi="Arial"/>
                <w:noProof/>
                <w:sz w:val="18"/>
                <w:lang w:eastAsia="ja-JP"/>
              </w:rPr>
              <w:t>9.2.</w:t>
            </w:r>
            <w:r w:rsidRPr="005F412D">
              <w:rPr>
                <w:rFonts w:ascii="Arial" w:hAnsi="Arial"/>
                <w:sz w:val="18"/>
                <w:lang w:eastAsia="zh-CN"/>
              </w:rPr>
              <w:t>3.76</w:t>
            </w:r>
          </w:p>
        </w:tc>
        <w:tc>
          <w:tcPr>
            <w:tcW w:w="1728" w:type="dxa"/>
          </w:tcPr>
          <w:p w14:paraId="23070D53" w14:textId="77777777" w:rsidR="005F412D" w:rsidRPr="005F412D" w:rsidRDefault="005F412D" w:rsidP="005F412D">
            <w:pPr>
              <w:widowControl w:val="0"/>
              <w:overflowPunct w:val="0"/>
              <w:autoSpaceDE w:val="0"/>
              <w:autoSpaceDN w:val="0"/>
              <w:adjustRightInd w:val="0"/>
              <w:spacing w:after="0"/>
              <w:textAlignment w:val="baseline"/>
              <w:rPr>
                <w:rFonts w:ascii="Arial" w:hAnsi="Arial"/>
                <w:iCs/>
                <w:sz w:val="18"/>
                <w:lang w:eastAsia="ja-JP"/>
              </w:rPr>
            </w:pPr>
            <w:r w:rsidRPr="005F412D">
              <w:rPr>
                <w:rFonts w:ascii="Arial" w:hAnsi="Arial"/>
                <w:sz w:val="18"/>
                <w:lang w:eastAsia="ja-JP"/>
              </w:rPr>
              <w:t>S-NG-RAN node endpoint(s) of a DRB’s Xn transport bearer at its PDCP resource. For delivery of UL PDUs.</w:t>
            </w:r>
          </w:p>
        </w:tc>
        <w:tc>
          <w:tcPr>
            <w:tcW w:w="1080" w:type="dxa"/>
          </w:tcPr>
          <w:p w14:paraId="6096F1FB" w14:textId="77777777" w:rsidR="005F412D" w:rsidRPr="005F412D" w:rsidRDefault="005F412D" w:rsidP="005F412D">
            <w:pPr>
              <w:widowControl w:val="0"/>
              <w:overflowPunct w:val="0"/>
              <w:autoSpaceDE w:val="0"/>
              <w:autoSpaceDN w:val="0"/>
              <w:adjustRightInd w:val="0"/>
              <w:spacing w:after="0"/>
              <w:jc w:val="center"/>
              <w:textAlignment w:val="baseline"/>
              <w:rPr>
                <w:rFonts w:ascii="Arial" w:hAnsi="Arial"/>
                <w:sz w:val="18"/>
                <w:lang w:eastAsia="ja-JP"/>
              </w:rPr>
            </w:pPr>
            <w:r w:rsidRPr="005F412D">
              <w:rPr>
                <w:rFonts w:ascii="Arial" w:hAnsi="Arial"/>
                <w:sz w:val="18"/>
                <w:lang w:eastAsia="ja-JP"/>
              </w:rPr>
              <w:t>–</w:t>
            </w:r>
          </w:p>
        </w:tc>
        <w:tc>
          <w:tcPr>
            <w:tcW w:w="1080" w:type="dxa"/>
          </w:tcPr>
          <w:p w14:paraId="19CE194E" w14:textId="77777777" w:rsidR="005F412D" w:rsidRPr="005F412D" w:rsidRDefault="005F412D" w:rsidP="005F412D">
            <w:pPr>
              <w:widowControl w:val="0"/>
              <w:overflowPunct w:val="0"/>
              <w:autoSpaceDE w:val="0"/>
              <w:autoSpaceDN w:val="0"/>
              <w:adjustRightInd w:val="0"/>
              <w:spacing w:after="0"/>
              <w:jc w:val="center"/>
              <w:textAlignment w:val="baseline"/>
              <w:rPr>
                <w:rFonts w:ascii="Arial" w:hAnsi="Arial"/>
                <w:sz w:val="18"/>
                <w:lang w:eastAsia="ja-JP"/>
              </w:rPr>
            </w:pPr>
          </w:p>
        </w:tc>
      </w:tr>
      <w:tr w:rsidR="005F412D" w:rsidRPr="005F412D" w14:paraId="0D45F92F" w14:textId="77777777" w:rsidTr="00B70099">
        <w:tc>
          <w:tcPr>
            <w:tcW w:w="2160" w:type="dxa"/>
          </w:tcPr>
          <w:p w14:paraId="26259C89" w14:textId="77777777" w:rsidR="005F412D" w:rsidRPr="005F412D" w:rsidRDefault="005F412D" w:rsidP="005F412D">
            <w:pPr>
              <w:widowControl w:val="0"/>
              <w:overflowPunct w:val="0"/>
              <w:autoSpaceDE w:val="0"/>
              <w:autoSpaceDN w:val="0"/>
              <w:adjustRightInd w:val="0"/>
              <w:spacing w:after="0"/>
              <w:ind w:left="227"/>
              <w:textAlignment w:val="baseline"/>
              <w:rPr>
                <w:rFonts w:ascii="Arial" w:hAnsi="Arial"/>
                <w:sz w:val="18"/>
                <w:lang w:eastAsia="ja-JP"/>
              </w:rPr>
            </w:pPr>
            <w:r w:rsidRPr="005F412D">
              <w:rPr>
                <w:rFonts w:ascii="Arial" w:eastAsia="Batang" w:hAnsi="Arial"/>
                <w:sz w:val="18"/>
                <w:lang w:eastAsia="ja-JP"/>
              </w:rPr>
              <w:t>&gt;&gt;DRB QoS</w:t>
            </w:r>
          </w:p>
        </w:tc>
        <w:tc>
          <w:tcPr>
            <w:tcW w:w="1080" w:type="dxa"/>
          </w:tcPr>
          <w:p w14:paraId="0BF2F94E" w14:textId="77777777" w:rsidR="005F412D" w:rsidRPr="005F412D" w:rsidRDefault="005F412D" w:rsidP="005F412D">
            <w:pPr>
              <w:widowControl w:val="0"/>
              <w:overflowPunct w:val="0"/>
              <w:autoSpaceDE w:val="0"/>
              <w:autoSpaceDN w:val="0"/>
              <w:adjustRightInd w:val="0"/>
              <w:spacing w:after="0"/>
              <w:textAlignment w:val="baseline"/>
              <w:rPr>
                <w:rFonts w:ascii="Arial" w:eastAsia="Batang" w:hAnsi="Arial"/>
                <w:sz w:val="18"/>
                <w:lang w:eastAsia="ja-JP"/>
              </w:rPr>
            </w:pPr>
            <w:r w:rsidRPr="005F412D">
              <w:rPr>
                <w:rFonts w:ascii="Arial" w:eastAsia="Batang" w:hAnsi="Arial"/>
                <w:sz w:val="18"/>
                <w:lang w:eastAsia="ja-JP"/>
              </w:rPr>
              <w:t>M</w:t>
            </w:r>
          </w:p>
        </w:tc>
        <w:tc>
          <w:tcPr>
            <w:tcW w:w="1080" w:type="dxa"/>
          </w:tcPr>
          <w:p w14:paraId="0352EE65" w14:textId="77777777" w:rsidR="005F412D" w:rsidRPr="005F412D" w:rsidRDefault="005F412D" w:rsidP="005F412D">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1F904FFE" w14:textId="77777777" w:rsidR="005F412D" w:rsidRPr="005F412D" w:rsidRDefault="005F412D" w:rsidP="005F412D">
            <w:pPr>
              <w:widowControl w:val="0"/>
              <w:overflowPunct w:val="0"/>
              <w:autoSpaceDE w:val="0"/>
              <w:autoSpaceDN w:val="0"/>
              <w:adjustRightInd w:val="0"/>
              <w:spacing w:after="0"/>
              <w:textAlignment w:val="baseline"/>
              <w:rPr>
                <w:rFonts w:ascii="Arial" w:hAnsi="Arial"/>
                <w:sz w:val="18"/>
                <w:lang w:eastAsia="ja-JP"/>
              </w:rPr>
            </w:pPr>
            <w:r w:rsidRPr="005F412D">
              <w:rPr>
                <w:rFonts w:ascii="Arial" w:hAnsi="Arial"/>
                <w:sz w:val="18"/>
                <w:lang w:eastAsia="ko-KR"/>
              </w:rPr>
              <w:t>QoS Flow</w:t>
            </w:r>
            <w:r w:rsidRPr="005F412D">
              <w:rPr>
                <w:rFonts w:ascii="Arial" w:eastAsia="Batang" w:hAnsi="Arial"/>
                <w:sz w:val="18"/>
                <w:lang w:eastAsia="ko-KR"/>
              </w:rPr>
              <w:t xml:space="preserve"> Level QoS Parameters</w:t>
            </w:r>
          </w:p>
          <w:p w14:paraId="7E5978B2" w14:textId="77777777" w:rsidR="005F412D" w:rsidRPr="005F412D" w:rsidRDefault="005F412D" w:rsidP="005F412D">
            <w:pPr>
              <w:widowControl w:val="0"/>
              <w:overflowPunct w:val="0"/>
              <w:autoSpaceDE w:val="0"/>
              <w:autoSpaceDN w:val="0"/>
              <w:adjustRightInd w:val="0"/>
              <w:spacing w:after="0"/>
              <w:textAlignment w:val="baseline"/>
              <w:rPr>
                <w:rFonts w:ascii="Arial" w:hAnsi="Arial"/>
                <w:sz w:val="18"/>
                <w:lang w:eastAsia="ja-JP"/>
              </w:rPr>
            </w:pPr>
            <w:r w:rsidRPr="005F412D">
              <w:rPr>
                <w:rFonts w:ascii="Arial" w:hAnsi="Arial"/>
                <w:sz w:val="18"/>
                <w:lang w:eastAsia="ja-JP"/>
              </w:rPr>
              <w:t>9.2.3.5</w:t>
            </w:r>
          </w:p>
        </w:tc>
        <w:tc>
          <w:tcPr>
            <w:tcW w:w="1728" w:type="dxa"/>
          </w:tcPr>
          <w:p w14:paraId="49784910" w14:textId="77777777" w:rsidR="005F412D" w:rsidRPr="005F412D" w:rsidRDefault="005F412D" w:rsidP="005F412D">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2697C328" w14:textId="77777777" w:rsidR="005F412D" w:rsidRPr="005F412D" w:rsidRDefault="005F412D" w:rsidP="005F412D">
            <w:pPr>
              <w:widowControl w:val="0"/>
              <w:overflowPunct w:val="0"/>
              <w:autoSpaceDE w:val="0"/>
              <w:autoSpaceDN w:val="0"/>
              <w:adjustRightInd w:val="0"/>
              <w:spacing w:after="0"/>
              <w:jc w:val="center"/>
              <w:textAlignment w:val="baseline"/>
              <w:rPr>
                <w:rFonts w:ascii="Arial" w:hAnsi="Arial"/>
                <w:sz w:val="18"/>
                <w:lang w:eastAsia="ja-JP"/>
              </w:rPr>
            </w:pPr>
            <w:r w:rsidRPr="005F412D">
              <w:rPr>
                <w:rFonts w:ascii="Arial" w:hAnsi="Arial"/>
                <w:sz w:val="18"/>
                <w:lang w:eastAsia="ja-JP"/>
              </w:rPr>
              <w:t>–</w:t>
            </w:r>
          </w:p>
        </w:tc>
        <w:tc>
          <w:tcPr>
            <w:tcW w:w="1080" w:type="dxa"/>
          </w:tcPr>
          <w:p w14:paraId="27268EEE" w14:textId="77777777" w:rsidR="005F412D" w:rsidRPr="005F412D" w:rsidRDefault="005F412D" w:rsidP="005F412D">
            <w:pPr>
              <w:widowControl w:val="0"/>
              <w:overflowPunct w:val="0"/>
              <w:autoSpaceDE w:val="0"/>
              <w:autoSpaceDN w:val="0"/>
              <w:adjustRightInd w:val="0"/>
              <w:spacing w:after="0"/>
              <w:jc w:val="center"/>
              <w:textAlignment w:val="baseline"/>
              <w:rPr>
                <w:rFonts w:ascii="Arial" w:hAnsi="Arial"/>
                <w:sz w:val="18"/>
                <w:lang w:eastAsia="ja-JP"/>
              </w:rPr>
            </w:pPr>
          </w:p>
        </w:tc>
      </w:tr>
      <w:tr w:rsidR="005F412D" w:rsidRPr="005F412D" w14:paraId="57FED47D" w14:textId="77777777" w:rsidTr="00B70099">
        <w:tc>
          <w:tcPr>
            <w:tcW w:w="2160" w:type="dxa"/>
          </w:tcPr>
          <w:p w14:paraId="507546CE" w14:textId="77777777" w:rsidR="005F412D" w:rsidRPr="005F412D" w:rsidRDefault="005F412D" w:rsidP="005F412D">
            <w:pPr>
              <w:widowControl w:val="0"/>
              <w:overflowPunct w:val="0"/>
              <w:autoSpaceDE w:val="0"/>
              <w:autoSpaceDN w:val="0"/>
              <w:adjustRightInd w:val="0"/>
              <w:spacing w:after="0"/>
              <w:ind w:left="227"/>
              <w:textAlignment w:val="baseline"/>
              <w:rPr>
                <w:rFonts w:ascii="Arial" w:hAnsi="Arial"/>
                <w:sz w:val="18"/>
                <w:lang w:eastAsia="ja-JP"/>
              </w:rPr>
            </w:pPr>
            <w:r w:rsidRPr="005F412D">
              <w:rPr>
                <w:rFonts w:ascii="Arial" w:hAnsi="Arial"/>
                <w:sz w:val="18"/>
                <w:lang w:eastAsia="ja-JP"/>
              </w:rPr>
              <w:t>&gt;&gt;PDCP SN Length</w:t>
            </w:r>
          </w:p>
        </w:tc>
        <w:tc>
          <w:tcPr>
            <w:tcW w:w="1080" w:type="dxa"/>
          </w:tcPr>
          <w:p w14:paraId="3E2A38A8" w14:textId="77777777" w:rsidR="005F412D" w:rsidRPr="005F412D" w:rsidRDefault="005F412D" w:rsidP="005F412D">
            <w:pPr>
              <w:widowControl w:val="0"/>
              <w:overflowPunct w:val="0"/>
              <w:autoSpaceDE w:val="0"/>
              <w:autoSpaceDN w:val="0"/>
              <w:adjustRightInd w:val="0"/>
              <w:spacing w:after="0"/>
              <w:textAlignment w:val="baseline"/>
              <w:rPr>
                <w:rFonts w:ascii="Arial" w:eastAsia="Batang" w:hAnsi="Arial"/>
                <w:sz w:val="18"/>
                <w:lang w:eastAsia="ja-JP"/>
              </w:rPr>
            </w:pPr>
            <w:r w:rsidRPr="005F412D">
              <w:rPr>
                <w:rFonts w:ascii="Arial" w:eastAsia="Batang" w:hAnsi="Arial"/>
                <w:sz w:val="18"/>
                <w:lang w:eastAsia="ja-JP"/>
              </w:rPr>
              <w:t>O</w:t>
            </w:r>
          </w:p>
        </w:tc>
        <w:tc>
          <w:tcPr>
            <w:tcW w:w="1080" w:type="dxa"/>
          </w:tcPr>
          <w:p w14:paraId="74CC6D7A" w14:textId="77777777" w:rsidR="005F412D" w:rsidRPr="005F412D" w:rsidRDefault="005F412D" w:rsidP="005F412D">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6190E977" w14:textId="77777777" w:rsidR="005F412D" w:rsidRPr="005F412D" w:rsidRDefault="005F412D" w:rsidP="005F412D">
            <w:pPr>
              <w:widowControl w:val="0"/>
              <w:overflowPunct w:val="0"/>
              <w:autoSpaceDE w:val="0"/>
              <w:autoSpaceDN w:val="0"/>
              <w:adjustRightInd w:val="0"/>
              <w:spacing w:after="0"/>
              <w:textAlignment w:val="baseline"/>
              <w:rPr>
                <w:rFonts w:ascii="Arial" w:hAnsi="Arial"/>
                <w:sz w:val="18"/>
                <w:lang w:eastAsia="ja-JP"/>
              </w:rPr>
            </w:pPr>
            <w:r w:rsidRPr="005F412D">
              <w:rPr>
                <w:rFonts w:ascii="Arial" w:hAnsi="Arial"/>
                <w:sz w:val="18"/>
                <w:lang w:eastAsia="ja-JP"/>
              </w:rPr>
              <w:t>9.2.3.63</w:t>
            </w:r>
          </w:p>
        </w:tc>
        <w:tc>
          <w:tcPr>
            <w:tcW w:w="1728" w:type="dxa"/>
          </w:tcPr>
          <w:p w14:paraId="0F5955B9" w14:textId="77777777" w:rsidR="005F412D" w:rsidRPr="005F412D" w:rsidRDefault="005F412D" w:rsidP="005F412D">
            <w:pPr>
              <w:widowControl w:val="0"/>
              <w:overflowPunct w:val="0"/>
              <w:autoSpaceDE w:val="0"/>
              <w:autoSpaceDN w:val="0"/>
              <w:adjustRightInd w:val="0"/>
              <w:spacing w:after="0"/>
              <w:textAlignment w:val="baseline"/>
              <w:rPr>
                <w:rFonts w:ascii="Arial" w:hAnsi="Arial"/>
                <w:sz w:val="18"/>
                <w:lang w:eastAsia="ja-JP"/>
              </w:rPr>
            </w:pPr>
            <w:r w:rsidRPr="005F412D">
              <w:rPr>
                <w:rFonts w:ascii="Arial" w:hAnsi="Arial" w:cs="Arial"/>
                <w:sz w:val="18"/>
                <w:lang w:eastAsia="zh-CN"/>
              </w:rPr>
              <w:t>Indicates the PDCP SN length of the DRB.</w:t>
            </w:r>
          </w:p>
        </w:tc>
        <w:tc>
          <w:tcPr>
            <w:tcW w:w="1080" w:type="dxa"/>
          </w:tcPr>
          <w:p w14:paraId="713A455D" w14:textId="77777777" w:rsidR="005F412D" w:rsidRPr="005F412D" w:rsidRDefault="005F412D" w:rsidP="005F412D">
            <w:pPr>
              <w:widowControl w:val="0"/>
              <w:overflowPunct w:val="0"/>
              <w:autoSpaceDE w:val="0"/>
              <w:autoSpaceDN w:val="0"/>
              <w:adjustRightInd w:val="0"/>
              <w:spacing w:after="0"/>
              <w:jc w:val="center"/>
              <w:textAlignment w:val="baseline"/>
              <w:rPr>
                <w:rFonts w:ascii="Arial" w:hAnsi="Arial" w:cs="Arial"/>
                <w:sz w:val="18"/>
                <w:lang w:eastAsia="zh-CN"/>
              </w:rPr>
            </w:pPr>
            <w:r w:rsidRPr="005F412D">
              <w:rPr>
                <w:rFonts w:ascii="Arial" w:hAnsi="Arial"/>
                <w:sz w:val="18"/>
                <w:lang w:eastAsia="ja-JP"/>
              </w:rPr>
              <w:t>–</w:t>
            </w:r>
          </w:p>
        </w:tc>
        <w:tc>
          <w:tcPr>
            <w:tcW w:w="1080" w:type="dxa"/>
          </w:tcPr>
          <w:p w14:paraId="6383F299" w14:textId="77777777" w:rsidR="005F412D" w:rsidRPr="005F412D" w:rsidRDefault="005F412D" w:rsidP="005F412D">
            <w:pPr>
              <w:widowControl w:val="0"/>
              <w:overflowPunct w:val="0"/>
              <w:autoSpaceDE w:val="0"/>
              <w:autoSpaceDN w:val="0"/>
              <w:adjustRightInd w:val="0"/>
              <w:spacing w:after="0"/>
              <w:jc w:val="center"/>
              <w:textAlignment w:val="baseline"/>
              <w:rPr>
                <w:rFonts w:ascii="Arial" w:hAnsi="Arial" w:cs="Arial"/>
                <w:sz w:val="18"/>
                <w:lang w:eastAsia="zh-CN"/>
              </w:rPr>
            </w:pPr>
          </w:p>
        </w:tc>
      </w:tr>
      <w:tr w:rsidR="005F412D" w:rsidRPr="005F412D" w14:paraId="774B92BA" w14:textId="77777777" w:rsidTr="00B70099">
        <w:tc>
          <w:tcPr>
            <w:tcW w:w="2160" w:type="dxa"/>
          </w:tcPr>
          <w:p w14:paraId="662A9161" w14:textId="77777777" w:rsidR="005F412D" w:rsidRPr="005F412D" w:rsidRDefault="005F412D" w:rsidP="005F412D">
            <w:pPr>
              <w:widowControl w:val="0"/>
              <w:overflowPunct w:val="0"/>
              <w:autoSpaceDE w:val="0"/>
              <w:autoSpaceDN w:val="0"/>
              <w:adjustRightInd w:val="0"/>
              <w:spacing w:after="0"/>
              <w:ind w:left="227"/>
              <w:textAlignment w:val="baseline"/>
              <w:rPr>
                <w:rFonts w:ascii="Arial" w:hAnsi="Arial"/>
                <w:sz w:val="18"/>
                <w:lang w:eastAsia="ja-JP"/>
              </w:rPr>
            </w:pPr>
            <w:r w:rsidRPr="005F412D">
              <w:rPr>
                <w:rFonts w:ascii="Arial" w:hAnsi="Arial"/>
                <w:sz w:val="18"/>
                <w:lang w:eastAsia="ja-JP"/>
              </w:rPr>
              <w:t>&gt;&gt;RLC Mode</w:t>
            </w:r>
          </w:p>
        </w:tc>
        <w:tc>
          <w:tcPr>
            <w:tcW w:w="1080" w:type="dxa"/>
          </w:tcPr>
          <w:p w14:paraId="0A182B81" w14:textId="77777777" w:rsidR="005F412D" w:rsidRPr="005F412D" w:rsidRDefault="005F412D" w:rsidP="005F412D">
            <w:pPr>
              <w:widowControl w:val="0"/>
              <w:overflowPunct w:val="0"/>
              <w:autoSpaceDE w:val="0"/>
              <w:autoSpaceDN w:val="0"/>
              <w:adjustRightInd w:val="0"/>
              <w:spacing w:after="0"/>
              <w:textAlignment w:val="baseline"/>
              <w:rPr>
                <w:rFonts w:ascii="Arial" w:eastAsia="Batang" w:hAnsi="Arial"/>
                <w:sz w:val="18"/>
                <w:lang w:eastAsia="ja-JP"/>
              </w:rPr>
            </w:pPr>
            <w:r w:rsidRPr="005F412D">
              <w:rPr>
                <w:rFonts w:ascii="Arial" w:eastAsia="Batang" w:hAnsi="Arial"/>
                <w:sz w:val="18"/>
                <w:lang w:eastAsia="ja-JP"/>
              </w:rPr>
              <w:t>M</w:t>
            </w:r>
          </w:p>
        </w:tc>
        <w:tc>
          <w:tcPr>
            <w:tcW w:w="1080" w:type="dxa"/>
          </w:tcPr>
          <w:p w14:paraId="5C49B19A" w14:textId="77777777" w:rsidR="005F412D" w:rsidRPr="005F412D" w:rsidRDefault="005F412D" w:rsidP="005F412D">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122F5490" w14:textId="77777777" w:rsidR="005F412D" w:rsidRPr="005F412D" w:rsidRDefault="005F412D" w:rsidP="005F412D">
            <w:pPr>
              <w:widowControl w:val="0"/>
              <w:overflowPunct w:val="0"/>
              <w:autoSpaceDE w:val="0"/>
              <w:autoSpaceDN w:val="0"/>
              <w:adjustRightInd w:val="0"/>
              <w:spacing w:after="0"/>
              <w:textAlignment w:val="baseline"/>
              <w:rPr>
                <w:rFonts w:ascii="Arial" w:hAnsi="Arial"/>
                <w:sz w:val="18"/>
                <w:lang w:eastAsia="ja-JP"/>
              </w:rPr>
            </w:pPr>
            <w:r w:rsidRPr="005F412D">
              <w:rPr>
                <w:rFonts w:ascii="Arial" w:hAnsi="Arial"/>
                <w:sz w:val="18"/>
                <w:lang w:eastAsia="ja-JP"/>
              </w:rPr>
              <w:t>9.2.3.28</w:t>
            </w:r>
          </w:p>
        </w:tc>
        <w:tc>
          <w:tcPr>
            <w:tcW w:w="1728" w:type="dxa"/>
          </w:tcPr>
          <w:p w14:paraId="3CCBD634" w14:textId="77777777" w:rsidR="005F412D" w:rsidRPr="005F412D" w:rsidRDefault="005F412D" w:rsidP="005F412D">
            <w:pPr>
              <w:widowControl w:val="0"/>
              <w:overflowPunct w:val="0"/>
              <w:autoSpaceDE w:val="0"/>
              <w:autoSpaceDN w:val="0"/>
              <w:adjustRightInd w:val="0"/>
              <w:spacing w:after="0"/>
              <w:textAlignment w:val="baseline"/>
              <w:rPr>
                <w:rFonts w:ascii="Arial" w:hAnsi="Arial" w:cs="Arial"/>
                <w:sz w:val="18"/>
                <w:lang w:eastAsia="zh-CN"/>
              </w:rPr>
            </w:pPr>
            <w:r w:rsidRPr="005F412D">
              <w:rPr>
                <w:rFonts w:ascii="Arial" w:hAnsi="Arial"/>
                <w:sz w:val="18"/>
                <w:lang w:eastAsia="ja-JP"/>
              </w:rPr>
              <w:t>Indicates the RLC mode to be used in the assisting node.</w:t>
            </w:r>
          </w:p>
        </w:tc>
        <w:tc>
          <w:tcPr>
            <w:tcW w:w="1080" w:type="dxa"/>
          </w:tcPr>
          <w:p w14:paraId="72E56413" w14:textId="77777777" w:rsidR="005F412D" w:rsidRPr="005F412D" w:rsidRDefault="005F412D" w:rsidP="005F412D">
            <w:pPr>
              <w:widowControl w:val="0"/>
              <w:overflowPunct w:val="0"/>
              <w:autoSpaceDE w:val="0"/>
              <w:autoSpaceDN w:val="0"/>
              <w:adjustRightInd w:val="0"/>
              <w:spacing w:after="0"/>
              <w:jc w:val="center"/>
              <w:textAlignment w:val="baseline"/>
              <w:rPr>
                <w:rFonts w:ascii="Arial" w:hAnsi="Arial"/>
                <w:sz w:val="18"/>
                <w:lang w:eastAsia="ja-JP"/>
              </w:rPr>
            </w:pPr>
            <w:r w:rsidRPr="005F412D">
              <w:rPr>
                <w:rFonts w:ascii="Arial" w:hAnsi="Arial"/>
                <w:sz w:val="18"/>
                <w:lang w:eastAsia="ja-JP"/>
              </w:rPr>
              <w:t>–</w:t>
            </w:r>
          </w:p>
        </w:tc>
        <w:tc>
          <w:tcPr>
            <w:tcW w:w="1080" w:type="dxa"/>
          </w:tcPr>
          <w:p w14:paraId="653D2F47" w14:textId="77777777" w:rsidR="005F412D" w:rsidRPr="005F412D" w:rsidRDefault="005F412D" w:rsidP="005F412D">
            <w:pPr>
              <w:widowControl w:val="0"/>
              <w:overflowPunct w:val="0"/>
              <w:autoSpaceDE w:val="0"/>
              <w:autoSpaceDN w:val="0"/>
              <w:adjustRightInd w:val="0"/>
              <w:spacing w:after="0"/>
              <w:jc w:val="center"/>
              <w:textAlignment w:val="baseline"/>
              <w:rPr>
                <w:rFonts w:ascii="Arial" w:hAnsi="Arial"/>
                <w:sz w:val="18"/>
                <w:lang w:eastAsia="ja-JP"/>
              </w:rPr>
            </w:pPr>
          </w:p>
        </w:tc>
      </w:tr>
      <w:tr w:rsidR="005F412D" w:rsidRPr="005F412D" w14:paraId="7A648129" w14:textId="77777777" w:rsidTr="00B70099">
        <w:tc>
          <w:tcPr>
            <w:tcW w:w="2160" w:type="dxa"/>
          </w:tcPr>
          <w:p w14:paraId="2948E4E7" w14:textId="77777777" w:rsidR="005F412D" w:rsidRPr="005F412D" w:rsidRDefault="005F412D" w:rsidP="005F412D">
            <w:pPr>
              <w:widowControl w:val="0"/>
              <w:overflowPunct w:val="0"/>
              <w:autoSpaceDE w:val="0"/>
              <w:autoSpaceDN w:val="0"/>
              <w:adjustRightInd w:val="0"/>
              <w:spacing w:after="0"/>
              <w:ind w:left="227"/>
              <w:textAlignment w:val="baseline"/>
              <w:rPr>
                <w:rFonts w:ascii="Arial" w:hAnsi="Arial"/>
                <w:sz w:val="18"/>
                <w:lang w:eastAsia="ja-JP"/>
              </w:rPr>
            </w:pPr>
            <w:r w:rsidRPr="005F412D">
              <w:rPr>
                <w:rFonts w:ascii="Arial" w:hAnsi="Arial"/>
                <w:sz w:val="18"/>
                <w:lang w:eastAsia="ja-JP"/>
              </w:rPr>
              <w:t xml:space="preserve">&gt;&gt;secondary SN UL PDCP UP TNL </w:t>
            </w:r>
            <w:r w:rsidRPr="005F412D">
              <w:rPr>
                <w:rFonts w:ascii="Arial" w:hAnsi="Arial"/>
                <w:sz w:val="18"/>
                <w:lang w:eastAsia="ja-JP"/>
              </w:rPr>
              <w:lastRenderedPageBreak/>
              <w:t>Information</w:t>
            </w:r>
          </w:p>
        </w:tc>
        <w:tc>
          <w:tcPr>
            <w:tcW w:w="1080" w:type="dxa"/>
          </w:tcPr>
          <w:p w14:paraId="6C824B01" w14:textId="77777777" w:rsidR="005F412D" w:rsidRPr="005F412D" w:rsidRDefault="005F412D" w:rsidP="005F412D">
            <w:pPr>
              <w:widowControl w:val="0"/>
              <w:overflowPunct w:val="0"/>
              <w:autoSpaceDE w:val="0"/>
              <w:autoSpaceDN w:val="0"/>
              <w:adjustRightInd w:val="0"/>
              <w:spacing w:after="0"/>
              <w:textAlignment w:val="baseline"/>
              <w:rPr>
                <w:rFonts w:ascii="Arial" w:eastAsia="Batang" w:hAnsi="Arial"/>
                <w:sz w:val="18"/>
                <w:lang w:eastAsia="ja-JP"/>
              </w:rPr>
            </w:pPr>
            <w:r w:rsidRPr="005F412D">
              <w:rPr>
                <w:rFonts w:ascii="Arial" w:eastAsia="Batang" w:hAnsi="Arial"/>
                <w:sz w:val="18"/>
                <w:lang w:eastAsia="ja-JP"/>
              </w:rPr>
              <w:lastRenderedPageBreak/>
              <w:t>O</w:t>
            </w:r>
          </w:p>
        </w:tc>
        <w:tc>
          <w:tcPr>
            <w:tcW w:w="1080" w:type="dxa"/>
          </w:tcPr>
          <w:p w14:paraId="5D846471" w14:textId="77777777" w:rsidR="005F412D" w:rsidRPr="005F412D" w:rsidRDefault="005F412D" w:rsidP="005F412D">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3B0E1F4A" w14:textId="77777777" w:rsidR="005F412D" w:rsidRPr="005F412D" w:rsidRDefault="005F412D" w:rsidP="005F412D">
            <w:pPr>
              <w:widowControl w:val="0"/>
              <w:overflowPunct w:val="0"/>
              <w:autoSpaceDE w:val="0"/>
              <w:autoSpaceDN w:val="0"/>
              <w:adjustRightInd w:val="0"/>
              <w:spacing w:after="0"/>
              <w:textAlignment w:val="baseline"/>
              <w:rPr>
                <w:rFonts w:ascii="Arial" w:hAnsi="Arial"/>
                <w:sz w:val="18"/>
                <w:lang w:eastAsia="ja-JP"/>
              </w:rPr>
            </w:pPr>
            <w:r w:rsidRPr="005F412D">
              <w:rPr>
                <w:rFonts w:ascii="Arial" w:hAnsi="Arial"/>
                <w:sz w:val="18"/>
                <w:lang w:eastAsia="ja-JP"/>
              </w:rPr>
              <w:t>UP Transport Parameters</w:t>
            </w:r>
          </w:p>
          <w:p w14:paraId="27D3245D" w14:textId="77777777" w:rsidR="005F412D" w:rsidRPr="005F412D" w:rsidRDefault="005F412D" w:rsidP="005F412D">
            <w:pPr>
              <w:widowControl w:val="0"/>
              <w:overflowPunct w:val="0"/>
              <w:autoSpaceDE w:val="0"/>
              <w:autoSpaceDN w:val="0"/>
              <w:adjustRightInd w:val="0"/>
              <w:spacing w:after="0"/>
              <w:textAlignment w:val="baseline"/>
              <w:rPr>
                <w:rFonts w:ascii="Arial" w:hAnsi="Arial"/>
                <w:sz w:val="18"/>
                <w:lang w:eastAsia="ja-JP"/>
              </w:rPr>
            </w:pPr>
            <w:r w:rsidRPr="005F412D">
              <w:rPr>
                <w:rFonts w:ascii="Arial" w:hAnsi="Arial"/>
                <w:sz w:val="18"/>
                <w:lang w:eastAsia="ja-JP"/>
              </w:rPr>
              <w:lastRenderedPageBreak/>
              <w:t>9.2.3.76</w:t>
            </w:r>
          </w:p>
        </w:tc>
        <w:tc>
          <w:tcPr>
            <w:tcW w:w="1728" w:type="dxa"/>
          </w:tcPr>
          <w:p w14:paraId="6A26CC63" w14:textId="77777777" w:rsidR="005F412D" w:rsidRPr="005F412D" w:rsidRDefault="005F412D" w:rsidP="005F412D">
            <w:pPr>
              <w:widowControl w:val="0"/>
              <w:overflowPunct w:val="0"/>
              <w:autoSpaceDE w:val="0"/>
              <w:autoSpaceDN w:val="0"/>
              <w:adjustRightInd w:val="0"/>
              <w:spacing w:after="0"/>
              <w:textAlignment w:val="baseline"/>
              <w:rPr>
                <w:rFonts w:ascii="Arial" w:hAnsi="Arial" w:cs="Arial"/>
                <w:sz w:val="18"/>
                <w:lang w:eastAsia="zh-CN"/>
              </w:rPr>
            </w:pPr>
            <w:r w:rsidRPr="005F412D">
              <w:rPr>
                <w:rFonts w:ascii="Arial" w:hAnsi="Arial"/>
                <w:sz w:val="18"/>
                <w:lang w:eastAsia="ja-JP"/>
              </w:rPr>
              <w:lastRenderedPageBreak/>
              <w:t xml:space="preserve">S-NG-RAN node endpoint(s) of a </w:t>
            </w:r>
            <w:r w:rsidRPr="005F412D">
              <w:rPr>
                <w:rFonts w:ascii="Arial" w:hAnsi="Arial"/>
                <w:sz w:val="18"/>
                <w:lang w:eastAsia="ja-JP"/>
              </w:rPr>
              <w:lastRenderedPageBreak/>
              <w:t>DRB’s Xn transport bearer at its PDCP resource. For delivery of UL PDUs in case of PDCP duplication.</w:t>
            </w:r>
          </w:p>
        </w:tc>
        <w:tc>
          <w:tcPr>
            <w:tcW w:w="1080" w:type="dxa"/>
          </w:tcPr>
          <w:p w14:paraId="6D7BF28A" w14:textId="77777777" w:rsidR="005F412D" w:rsidRPr="005F412D" w:rsidRDefault="005F412D" w:rsidP="005F412D">
            <w:pPr>
              <w:widowControl w:val="0"/>
              <w:overflowPunct w:val="0"/>
              <w:autoSpaceDE w:val="0"/>
              <w:autoSpaceDN w:val="0"/>
              <w:adjustRightInd w:val="0"/>
              <w:spacing w:after="0"/>
              <w:jc w:val="center"/>
              <w:textAlignment w:val="baseline"/>
              <w:rPr>
                <w:rFonts w:ascii="Arial" w:hAnsi="Arial"/>
                <w:sz w:val="18"/>
                <w:lang w:eastAsia="ja-JP"/>
              </w:rPr>
            </w:pPr>
            <w:r w:rsidRPr="005F412D">
              <w:rPr>
                <w:rFonts w:ascii="Arial" w:hAnsi="Arial"/>
                <w:sz w:val="18"/>
                <w:lang w:eastAsia="ja-JP"/>
              </w:rPr>
              <w:lastRenderedPageBreak/>
              <w:t>–</w:t>
            </w:r>
          </w:p>
        </w:tc>
        <w:tc>
          <w:tcPr>
            <w:tcW w:w="1080" w:type="dxa"/>
          </w:tcPr>
          <w:p w14:paraId="47148CA5" w14:textId="77777777" w:rsidR="005F412D" w:rsidRPr="005F412D" w:rsidRDefault="005F412D" w:rsidP="005F412D">
            <w:pPr>
              <w:widowControl w:val="0"/>
              <w:overflowPunct w:val="0"/>
              <w:autoSpaceDE w:val="0"/>
              <w:autoSpaceDN w:val="0"/>
              <w:adjustRightInd w:val="0"/>
              <w:spacing w:after="0"/>
              <w:jc w:val="center"/>
              <w:textAlignment w:val="baseline"/>
              <w:rPr>
                <w:rFonts w:ascii="Arial" w:hAnsi="Arial"/>
                <w:sz w:val="18"/>
                <w:lang w:eastAsia="ja-JP"/>
              </w:rPr>
            </w:pPr>
          </w:p>
        </w:tc>
      </w:tr>
      <w:tr w:rsidR="005F412D" w:rsidRPr="005F412D" w14:paraId="3965B7C8" w14:textId="77777777" w:rsidTr="00B70099">
        <w:tc>
          <w:tcPr>
            <w:tcW w:w="2160" w:type="dxa"/>
          </w:tcPr>
          <w:p w14:paraId="7CBBFF52" w14:textId="77777777" w:rsidR="005F412D" w:rsidRPr="005F412D" w:rsidRDefault="005F412D" w:rsidP="005F412D">
            <w:pPr>
              <w:widowControl w:val="0"/>
              <w:overflowPunct w:val="0"/>
              <w:autoSpaceDE w:val="0"/>
              <w:autoSpaceDN w:val="0"/>
              <w:adjustRightInd w:val="0"/>
              <w:spacing w:after="0"/>
              <w:ind w:left="227"/>
              <w:textAlignment w:val="baseline"/>
              <w:rPr>
                <w:rFonts w:ascii="Arial" w:hAnsi="Arial"/>
                <w:sz w:val="18"/>
                <w:lang w:eastAsia="ja-JP"/>
              </w:rPr>
            </w:pPr>
            <w:r w:rsidRPr="005F412D">
              <w:rPr>
                <w:rFonts w:ascii="Arial" w:hAnsi="Arial"/>
                <w:sz w:val="18"/>
                <w:lang w:eastAsia="ja-JP"/>
              </w:rPr>
              <w:lastRenderedPageBreak/>
              <w:t>&gt;&gt;Duplication Activation</w:t>
            </w:r>
          </w:p>
        </w:tc>
        <w:tc>
          <w:tcPr>
            <w:tcW w:w="1080" w:type="dxa"/>
          </w:tcPr>
          <w:p w14:paraId="533EEF8A" w14:textId="77777777" w:rsidR="005F412D" w:rsidRPr="005F412D" w:rsidRDefault="005F412D" w:rsidP="005F412D">
            <w:pPr>
              <w:widowControl w:val="0"/>
              <w:overflowPunct w:val="0"/>
              <w:autoSpaceDE w:val="0"/>
              <w:autoSpaceDN w:val="0"/>
              <w:adjustRightInd w:val="0"/>
              <w:spacing w:after="0"/>
              <w:textAlignment w:val="baseline"/>
              <w:rPr>
                <w:rFonts w:ascii="Arial" w:eastAsia="Batang" w:hAnsi="Arial"/>
                <w:sz w:val="18"/>
                <w:lang w:eastAsia="ja-JP"/>
              </w:rPr>
            </w:pPr>
            <w:r w:rsidRPr="005F412D">
              <w:rPr>
                <w:rFonts w:ascii="Arial" w:hAnsi="Arial"/>
                <w:sz w:val="18"/>
                <w:lang w:eastAsia="ko-KR"/>
              </w:rPr>
              <w:t>O</w:t>
            </w:r>
          </w:p>
        </w:tc>
        <w:tc>
          <w:tcPr>
            <w:tcW w:w="1080" w:type="dxa"/>
          </w:tcPr>
          <w:p w14:paraId="307859A0" w14:textId="77777777" w:rsidR="005F412D" w:rsidRPr="005F412D" w:rsidRDefault="005F412D" w:rsidP="005F412D">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14131676" w14:textId="77777777" w:rsidR="005F412D" w:rsidRPr="005F412D" w:rsidRDefault="005F412D" w:rsidP="005F412D">
            <w:pPr>
              <w:widowControl w:val="0"/>
              <w:overflowPunct w:val="0"/>
              <w:autoSpaceDE w:val="0"/>
              <w:autoSpaceDN w:val="0"/>
              <w:adjustRightInd w:val="0"/>
              <w:spacing w:after="0"/>
              <w:textAlignment w:val="baseline"/>
              <w:rPr>
                <w:rFonts w:ascii="Arial" w:hAnsi="Arial"/>
                <w:sz w:val="18"/>
                <w:lang w:eastAsia="ja-JP"/>
              </w:rPr>
            </w:pPr>
            <w:r w:rsidRPr="005F412D">
              <w:rPr>
                <w:rFonts w:ascii="Arial" w:hAnsi="Arial"/>
                <w:sz w:val="18"/>
                <w:lang w:eastAsia="ja-JP"/>
              </w:rPr>
              <w:t>9.2.3.71</w:t>
            </w:r>
          </w:p>
        </w:tc>
        <w:tc>
          <w:tcPr>
            <w:tcW w:w="1728" w:type="dxa"/>
          </w:tcPr>
          <w:p w14:paraId="3B515D59" w14:textId="77777777" w:rsidR="005F412D" w:rsidRPr="005F412D" w:rsidRDefault="005F412D" w:rsidP="005F412D">
            <w:pPr>
              <w:widowControl w:val="0"/>
              <w:overflowPunct w:val="0"/>
              <w:autoSpaceDE w:val="0"/>
              <w:autoSpaceDN w:val="0"/>
              <w:adjustRightInd w:val="0"/>
              <w:spacing w:after="0"/>
              <w:textAlignment w:val="baseline"/>
              <w:rPr>
                <w:rFonts w:ascii="Arial" w:hAnsi="Arial"/>
                <w:sz w:val="18"/>
                <w:lang w:eastAsia="ja-JP"/>
              </w:rPr>
            </w:pPr>
            <w:r w:rsidRPr="005F412D">
              <w:rPr>
                <w:rFonts w:ascii="Arial" w:hAnsi="Arial"/>
                <w:sz w:val="18"/>
                <w:lang w:eastAsia="ja-JP"/>
              </w:rPr>
              <w:t>Information on the initial state of UL PDCP duplication.</w:t>
            </w:r>
          </w:p>
          <w:p w14:paraId="3B76E6D0" w14:textId="77777777" w:rsidR="005F412D" w:rsidRPr="005F412D" w:rsidRDefault="005F412D" w:rsidP="005F412D">
            <w:pPr>
              <w:widowControl w:val="0"/>
              <w:overflowPunct w:val="0"/>
              <w:autoSpaceDE w:val="0"/>
              <w:autoSpaceDN w:val="0"/>
              <w:adjustRightInd w:val="0"/>
              <w:spacing w:after="0"/>
              <w:textAlignment w:val="baseline"/>
              <w:rPr>
                <w:rFonts w:ascii="Arial" w:hAnsi="Arial" w:cs="Arial"/>
                <w:sz w:val="18"/>
                <w:lang w:eastAsia="zh-CN"/>
              </w:rPr>
            </w:pPr>
            <w:r w:rsidRPr="005F412D">
              <w:rPr>
                <w:rFonts w:ascii="Arial" w:hAnsi="Arial"/>
                <w:sz w:val="18"/>
                <w:lang w:eastAsia="ko-KR"/>
              </w:rPr>
              <w:t xml:space="preserve">This IE is ignored if the </w:t>
            </w:r>
            <w:r w:rsidRPr="005F412D">
              <w:rPr>
                <w:rFonts w:ascii="Arial" w:hAnsi="Arial"/>
                <w:i/>
                <w:sz w:val="18"/>
                <w:lang w:eastAsia="ko-KR"/>
              </w:rPr>
              <w:t>RLC Duplication Information</w:t>
            </w:r>
            <w:r w:rsidRPr="005F412D">
              <w:rPr>
                <w:rFonts w:ascii="Arial" w:hAnsi="Arial"/>
                <w:sz w:val="18"/>
                <w:lang w:eastAsia="ko-KR"/>
              </w:rPr>
              <w:t xml:space="preserve"> IE is present.</w:t>
            </w:r>
          </w:p>
        </w:tc>
        <w:tc>
          <w:tcPr>
            <w:tcW w:w="1080" w:type="dxa"/>
          </w:tcPr>
          <w:p w14:paraId="5B819E57" w14:textId="77777777" w:rsidR="005F412D" w:rsidRPr="005F412D" w:rsidRDefault="005F412D" w:rsidP="005F412D">
            <w:pPr>
              <w:widowControl w:val="0"/>
              <w:overflowPunct w:val="0"/>
              <w:autoSpaceDE w:val="0"/>
              <w:autoSpaceDN w:val="0"/>
              <w:adjustRightInd w:val="0"/>
              <w:spacing w:after="0"/>
              <w:jc w:val="center"/>
              <w:textAlignment w:val="baseline"/>
              <w:rPr>
                <w:rFonts w:ascii="Arial" w:hAnsi="Arial"/>
                <w:sz w:val="18"/>
                <w:lang w:eastAsia="ja-JP"/>
              </w:rPr>
            </w:pPr>
            <w:r w:rsidRPr="005F412D">
              <w:rPr>
                <w:rFonts w:ascii="Arial" w:hAnsi="Arial"/>
                <w:sz w:val="18"/>
                <w:lang w:eastAsia="ja-JP"/>
              </w:rPr>
              <w:t>–</w:t>
            </w:r>
          </w:p>
        </w:tc>
        <w:tc>
          <w:tcPr>
            <w:tcW w:w="1080" w:type="dxa"/>
          </w:tcPr>
          <w:p w14:paraId="16A45536" w14:textId="77777777" w:rsidR="005F412D" w:rsidRPr="005F412D" w:rsidRDefault="005F412D" w:rsidP="005F412D">
            <w:pPr>
              <w:widowControl w:val="0"/>
              <w:overflowPunct w:val="0"/>
              <w:autoSpaceDE w:val="0"/>
              <w:autoSpaceDN w:val="0"/>
              <w:adjustRightInd w:val="0"/>
              <w:spacing w:after="0"/>
              <w:jc w:val="center"/>
              <w:textAlignment w:val="baseline"/>
              <w:rPr>
                <w:rFonts w:ascii="Arial" w:hAnsi="Arial"/>
                <w:sz w:val="18"/>
                <w:lang w:eastAsia="ja-JP"/>
              </w:rPr>
            </w:pPr>
          </w:p>
        </w:tc>
      </w:tr>
      <w:tr w:rsidR="005F412D" w:rsidRPr="005F412D" w14:paraId="652447FA" w14:textId="77777777" w:rsidTr="00B70099">
        <w:tc>
          <w:tcPr>
            <w:tcW w:w="2160" w:type="dxa"/>
          </w:tcPr>
          <w:p w14:paraId="0E485238" w14:textId="77777777" w:rsidR="005F412D" w:rsidRPr="005F412D" w:rsidRDefault="005F412D" w:rsidP="005F412D">
            <w:pPr>
              <w:widowControl w:val="0"/>
              <w:overflowPunct w:val="0"/>
              <w:autoSpaceDE w:val="0"/>
              <w:autoSpaceDN w:val="0"/>
              <w:adjustRightInd w:val="0"/>
              <w:spacing w:after="0"/>
              <w:ind w:left="227"/>
              <w:textAlignment w:val="baseline"/>
              <w:rPr>
                <w:rFonts w:ascii="Arial" w:eastAsia="Batang" w:hAnsi="Arial"/>
                <w:sz w:val="18"/>
                <w:lang w:eastAsia="ja-JP"/>
              </w:rPr>
            </w:pPr>
            <w:r w:rsidRPr="005F412D">
              <w:rPr>
                <w:rFonts w:ascii="Arial" w:eastAsia="Batang" w:hAnsi="Arial"/>
                <w:sz w:val="18"/>
                <w:lang w:eastAsia="ja-JP"/>
              </w:rPr>
              <w:t>&gt;&gt;UL Configuration</w:t>
            </w:r>
          </w:p>
        </w:tc>
        <w:tc>
          <w:tcPr>
            <w:tcW w:w="1080" w:type="dxa"/>
          </w:tcPr>
          <w:p w14:paraId="0786EAAA" w14:textId="77777777" w:rsidR="005F412D" w:rsidRPr="005F412D" w:rsidRDefault="005F412D" w:rsidP="005F412D">
            <w:pPr>
              <w:widowControl w:val="0"/>
              <w:overflowPunct w:val="0"/>
              <w:autoSpaceDE w:val="0"/>
              <w:autoSpaceDN w:val="0"/>
              <w:adjustRightInd w:val="0"/>
              <w:spacing w:after="0"/>
              <w:textAlignment w:val="baseline"/>
              <w:rPr>
                <w:rFonts w:ascii="Arial" w:eastAsia="Batang" w:hAnsi="Arial"/>
                <w:sz w:val="18"/>
                <w:lang w:eastAsia="ja-JP"/>
              </w:rPr>
            </w:pPr>
            <w:r w:rsidRPr="005F412D">
              <w:rPr>
                <w:rFonts w:ascii="Arial" w:eastAsia="Batang" w:hAnsi="Arial"/>
                <w:sz w:val="18"/>
                <w:lang w:eastAsia="ja-JP"/>
              </w:rPr>
              <w:t>O</w:t>
            </w:r>
          </w:p>
        </w:tc>
        <w:tc>
          <w:tcPr>
            <w:tcW w:w="1080" w:type="dxa"/>
          </w:tcPr>
          <w:p w14:paraId="5DE537B3" w14:textId="77777777" w:rsidR="005F412D" w:rsidRPr="005F412D" w:rsidRDefault="005F412D" w:rsidP="005F412D">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3D96B3DB" w14:textId="77777777" w:rsidR="005F412D" w:rsidRPr="005F412D" w:rsidRDefault="005F412D" w:rsidP="005F412D">
            <w:pPr>
              <w:widowControl w:val="0"/>
              <w:overflowPunct w:val="0"/>
              <w:autoSpaceDE w:val="0"/>
              <w:autoSpaceDN w:val="0"/>
              <w:adjustRightInd w:val="0"/>
              <w:spacing w:after="0"/>
              <w:textAlignment w:val="baseline"/>
              <w:rPr>
                <w:rFonts w:ascii="Arial" w:hAnsi="Arial"/>
                <w:sz w:val="18"/>
                <w:lang w:eastAsia="ko-KR"/>
              </w:rPr>
            </w:pPr>
            <w:r w:rsidRPr="005F412D">
              <w:rPr>
                <w:rFonts w:ascii="Arial" w:hAnsi="Arial"/>
                <w:sz w:val="18"/>
                <w:lang w:eastAsia="ko-KR"/>
              </w:rPr>
              <w:t>9.2.3.75</w:t>
            </w:r>
          </w:p>
        </w:tc>
        <w:tc>
          <w:tcPr>
            <w:tcW w:w="1728" w:type="dxa"/>
          </w:tcPr>
          <w:p w14:paraId="597EACA0" w14:textId="77777777" w:rsidR="005F412D" w:rsidRPr="005F412D" w:rsidRDefault="005F412D" w:rsidP="005F412D">
            <w:pPr>
              <w:widowControl w:val="0"/>
              <w:overflowPunct w:val="0"/>
              <w:autoSpaceDE w:val="0"/>
              <w:autoSpaceDN w:val="0"/>
              <w:adjustRightInd w:val="0"/>
              <w:spacing w:after="0"/>
              <w:textAlignment w:val="baseline"/>
              <w:rPr>
                <w:rFonts w:ascii="Arial" w:hAnsi="Arial"/>
                <w:iCs/>
                <w:sz w:val="18"/>
                <w:lang w:eastAsia="ja-JP"/>
              </w:rPr>
            </w:pPr>
            <w:r w:rsidRPr="005F412D">
              <w:rPr>
                <w:rFonts w:ascii="Arial" w:hAnsi="Arial"/>
                <w:sz w:val="18"/>
                <w:lang w:eastAsia="ja-JP"/>
              </w:rPr>
              <w:t>Information about UL usage in the M-NG-RAN node.</w:t>
            </w:r>
            <w:r w:rsidRPr="005F412D">
              <w:rPr>
                <w:rFonts w:ascii="Arial" w:hAnsi="Arial"/>
                <w:sz w:val="18"/>
                <w:lang w:eastAsia="ko-KR"/>
              </w:rPr>
              <w:t xml:space="preserve"> This IE is used when the concerned DRB has both MCG resource and SCG resource configured i.e. the concerned DRB is configured as split bearer.</w:t>
            </w:r>
          </w:p>
        </w:tc>
        <w:tc>
          <w:tcPr>
            <w:tcW w:w="1080" w:type="dxa"/>
          </w:tcPr>
          <w:p w14:paraId="6BB16EAF" w14:textId="77777777" w:rsidR="005F412D" w:rsidRPr="005F412D" w:rsidRDefault="005F412D" w:rsidP="005F412D">
            <w:pPr>
              <w:widowControl w:val="0"/>
              <w:overflowPunct w:val="0"/>
              <w:autoSpaceDE w:val="0"/>
              <w:autoSpaceDN w:val="0"/>
              <w:adjustRightInd w:val="0"/>
              <w:spacing w:after="0"/>
              <w:jc w:val="center"/>
              <w:textAlignment w:val="baseline"/>
              <w:rPr>
                <w:rFonts w:ascii="Arial" w:hAnsi="Arial"/>
                <w:sz w:val="18"/>
                <w:lang w:eastAsia="ja-JP"/>
              </w:rPr>
            </w:pPr>
            <w:r w:rsidRPr="005F412D">
              <w:rPr>
                <w:rFonts w:ascii="Arial" w:hAnsi="Arial"/>
                <w:sz w:val="18"/>
                <w:lang w:eastAsia="ja-JP"/>
              </w:rPr>
              <w:t>–</w:t>
            </w:r>
          </w:p>
        </w:tc>
        <w:tc>
          <w:tcPr>
            <w:tcW w:w="1080" w:type="dxa"/>
          </w:tcPr>
          <w:p w14:paraId="10F01362" w14:textId="77777777" w:rsidR="005F412D" w:rsidRPr="005F412D" w:rsidRDefault="005F412D" w:rsidP="005F412D">
            <w:pPr>
              <w:widowControl w:val="0"/>
              <w:overflowPunct w:val="0"/>
              <w:autoSpaceDE w:val="0"/>
              <w:autoSpaceDN w:val="0"/>
              <w:adjustRightInd w:val="0"/>
              <w:spacing w:after="0"/>
              <w:jc w:val="center"/>
              <w:textAlignment w:val="baseline"/>
              <w:rPr>
                <w:rFonts w:ascii="Arial" w:hAnsi="Arial"/>
                <w:sz w:val="18"/>
                <w:lang w:eastAsia="ja-JP"/>
              </w:rPr>
            </w:pPr>
          </w:p>
        </w:tc>
      </w:tr>
      <w:tr w:rsidR="005F412D" w:rsidRPr="005F412D" w14:paraId="2B2918AA" w14:textId="77777777" w:rsidTr="00B70099">
        <w:tc>
          <w:tcPr>
            <w:tcW w:w="2160" w:type="dxa"/>
          </w:tcPr>
          <w:p w14:paraId="3BEA368F" w14:textId="77777777" w:rsidR="005F412D" w:rsidRPr="005F412D" w:rsidRDefault="005F412D" w:rsidP="005F412D">
            <w:pPr>
              <w:widowControl w:val="0"/>
              <w:overflowPunct w:val="0"/>
              <w:autoSpaceDE w:val="0"/>
              <w:autoSpaceDN w:val="0"/>
              <w:adjustRightInd w:val="0"/>
              <w:spacing w:after="0"/>
              <w:ind w:left="227"/>
              <w:textAlignment w:val="baseline"/>
              <w:rPr>
                <w:rFonts w:ascii="Arial" w:hAnsi="Arial"/>
                <w:b/>
                <w:sz w:val="18"/>
                <w:lang w:eastAsia="ja-JP"/>
              </w:rPr>
            </w:pPr>
            <w:r w:rsidRPr="005F412D">
              <w:rPr>
                <w:rFonts w:ascii="Arial" w:eastAsia="Batang" w:hAnsi="Arial"/>
                <w:b/>
                <w:sz w:val="18"/>
                <w:lang w:eastAsia="ja-JP"/>
              </w:rPr>
              <w:t>&gt;&gt;QoS Flows Mapped To DRB List</w:t>
            </w:r>
          </w:p>
        </w:tc>
        <w:tc>
          <w:tcPr>
            <w:tcW w:w="1080" w:type="dxa"/>
          </w:tcPr>
          <w:p w14:paraId="233BE5A4" w14:textId="77777777" w:rsidR="005F412D" w:rsidRPr="005F412D" w:rsidRDefault="005F412D" w:rsidP="005F412D">
            <w:pPr>
              <w:widowControl w:val="0"/>
              <w:overflowPunct w:val="0"/>
              <w:autoSpaceDE w:val="0"/>
              <w:autoSpaceDN w:val="0"/>
              <w:adjustRightInd w:val="0"/>
              <w:spacing w:after="0"/>
              <w:textAlignment w:val="baseline"/>
              <w:rPr>
                <w:rFonts w:ascii="Arial" w:eastAsia="Batang" w:hAnsi="Arial"/>
                <w:sz w:val="18"/>
                <w:lang w:eastAsia="ja-JP"/>
              </w:rPr>
            </w:pPr>
          </w:p>
        </w:tc>
        <w:tc>
          <w:tcPr>
            <w:tcW w:w="1080" w:type="dxa"/>
          </w:tcPr>
          <w:p w14:paraId="4BE58850" w14:textId="77777777" w:rsidR="005F412D" w:rsidRPr="005F412D" w:rsidRDefault="005F412D" w:rsidP="005F412D">
            <w:pPr>
              <w:widowControl w:val="0"/>
              <w:overflowPunct w:val="0"/>
              <w:autoSpaceDE w:val="0"/>
              <w:autoSpaceDN w:val="0"/>
              <w:adjustRightInd w:val="0"/>
              <w:spacing w:after="0"/>
              <w:textAlignment w:val="baseline"/>
              <w:rPr>
                <w:rFonts w:ascii="Arial" w:hAnsi="Arial"/>
                <w:bCs/>
                <w:i/>
                <w:sz w:val="18"/>
                <w:szCs w:val="18"/>
                <w:lang w:eastAsia="ja-JP"/>
              </w:rPr>
            </w:pPr>
            <w:r w:rsidRPr="005F412D">
              <w:rPr>
                <w:rFonts w:ascii="Arial" w:hAnsi="Arial"/>
                <w:i/>
                <w:sz w:val="18"/>
                <w:lang w:eastAsia="ja-JP"/>
              </w:rPr>
              <w:t>1</w:t>
            </w:r>
          </w:p>
        </w:tc>
        <w:tc>
          <w:tcPr>
            <w:tcW w:w="1512" w:type="dxa"/>
          </w:tcPr>
          <w:p w14:paraId="3FAB46B2" w14:textId="77777777" w:rsidR="005F412D" w:rsidRPr="005F412D" w:rsidRDefault="005F412D" w:rsidP="005F412D">
            <w:pPr>
              <w:widowControl w:val="0"/>
              <w:overflowPunct w:val="0"/>
              <w:autoSpaceDE w:val="0"/>
              <w:autoSpaceDN w:val="0"/>
              <w:adjustRightInd w:val="0"/>
              <w:spacing w:after="0"/>
              <w:textAlignment w:val="baseline"/>
              <w:rPr>
                <w:rFonts w:ascii="Arial" w:hAnsi="Arial"/>
                <w:sz w:val="18"/>
                <w:lang w:eastAsia="ja-JP"/>
              </w:rPr>
            </w:pPr>
          </w:p>
        </w:tc>
        <w:tc>
          <w:tcPr>
            <w:tcW w:w="1728" w:type="dxa"/>
          </w:tcPr>
          <w:p w14:paraId="28C3E824" w14:textId="77777777" w:rsidR="005F412D" w:rsidRPr="005F412D" w:rsidRDefault="005F412D" w:rsidP="005F412D">
            <w:pPr>
              <w:widowControl w:val="0"/>
              <w:overflowPunct w:val="0"/>
              <w:autoSpaceDE w:val="0"/>
              <w:autoSpaceDN w:val="0"/>
              <w:adjustRightInd w:val="0"/>
              <w:spacing w:after="0"/>
              <w:textAlignment w:val="baseline"/>
              <w:rPr>
                <w:rFonts w:ascii="Arial" w:hAnsi="Arial"/>
                <w:iCs/>
                <w:sz w:val="18"/>
                <w:lang w:eastAsia="ja-JP"/>
              </w:rPr>
            </w:pPr>
          </w:p>
        </w:tc>
        <w:tc>
          <w:tcPr>
            <w:tcW w:w="1080" w:type="dxa"/>
          </w:tcPr>
          <w:p w14:paraId="7EAD7FDF" w14:textId="77777777" w:rsidR="005F412D" w:rsidRPr="005F412D" w:rsidRDefault="005F412D" w:rsidP="005F412D">
            <w:pPr>
              <w:widowControl w:val="0"/>
              <w:overflowPunct w:val="0"/>
              <w:autoSpaceDE w:val="0"/>
              <w:autoSpaceDN w:val="0"/>
              <w:adjustRightInd w:val="0"/>
              <w:spacing w:after="0"/>
              <w:jc w:val="center"/>
              <w:textAlignment w:val="baseline"/>
              <w:rPr>
                <w:rFonts w:ascii="Arial" w:hAnsi="Arial"/>
                <w:iCs/>
                <w:sz w:val="18"/>
                <w:lang w:eastAsia="ja-JP"/>
              </w:rPr>
            </w:pPr>
            <w:r w:rsidRPr="005F412D">
              <w:rPr>
                <w:rFonts w:ascii="Arial" w:hAnsi="Arial"/>
                <w:sz w:val="18"/>
                <w:lang w:eastAsia="ja-JP"/>
              </w:rPr>
              <w:t>–</w:t>
            </w:r>
          </w:p>
        </w:tc>
        <w:tc>
          <w:tcPr>
            <w:tcW w:w="1080" w:type="dxa"/>
          </w:tcPr>
          <w:p w14:paraId="610F8333" w14:textId="77777777" w:rsidR="005F412D" w:rsidRPr="005F412D" w:rsidRDefault="005F412D" w:rsidP="005F412D">
            <w:pPr>
              <w:widowControl w:val="0"/>
              <w:overflowPunct w:val="0"/>
              <w:autoSpaceDE w:val="0"/>
              <w:autoSpaceDN w:val="0"/>
              <w:adjustRightInd w:val="0"/>
              <w:spacing w:after="0"/>
              <w:jc w:val="center"/>
              <w:textAlignment w:val="baseline"/>
              <w:rPr>
                <w:rFonts w:ascii="Arial" w:hAnsi="Arial"/>
                <w:iCs/>
                <w:sz w:val="18"/>
                <w:lang w:eastAsia="ja-JP"/>
              </w:rPr>
            </w:pPr>
          </w:p>
        </w:tc>
      </w:tr>
      <w:tr w:rsidR="005F412D" w:rsidRPr="005F412D" w14:paraId="3C8E03A5" w14:textId="77777777" w:rsidTr="00B70099">
        <w:tc>
          <w:tcPr>
            <w:tcW w:w="2160" w:type="dxa"/>
          </w:tcPr>
          <w:p w14:paraId="62A40321" w14:textId="77777777" w:rsidR="005F412D" w:rsidRPr="005F412D" w:rsidRDefault="005F412D" w:rsidP="005F412D">
            <w:pPr>
              <w:widowControl w:val="0"/>
              <w:overflowPunct w:val="0"/>
              <w:autoSpaceDE w:val="0"/>
              <w:autoSpaceDN w:val="0"/>
              <w:adjustRightInd w:val="0"/>
              <w:spacing w:after="0"/>
              <w:ind w:left="340"/>
              <w:textAlignment w:val="baseline"/>
              <w:rPr>
                <w:rFonts w:ascii="Arial" w:eastAsia="Batang" w:hAnsi="Arial"/>
                <w:b/>
                <w:sz w:val="18"/>
                <w:lang w:eastAsia="ja-JP"/>
              </w:rPr>
            </w:pPr>
            <w:r w:rsidRPr="005F412D">
              <w:rPr>
                <w:rFonts w:ascii="Arial" w:eastAsia="Batang" w:hAnsi="Arial"/>
                <w:b/>
                <w:sz w:val="18"/>
                <w:lang w:eastAsia="ja-JP"/>
              </w:rPr>
              <w:t>&gt;&gt;&gt;QoS Flows Mapped To DRB Item</w:t>
            </w:r>
          </w:p>
        </w:tc>
        <w:tc>
          <w:tcPr>
            <w:tcW w:w="1080" w:type="dxa"/>
          </w:tcPr>
          <w:p w14:paraId="4918ECDE" w14:textId="77777777" w:rsidR="005F412D" w:rsidRPr="005F412D" w:rsidRDefault="005F412D" w:rsidP="005F412D">
            <w:pPr>
              <w:widowControl w:val="0"/>
              <w:overflowPunct w:val="0"/>
              <w:autoSpaceDE w:val="0"/>
              <w:autoSpaceDN w:val="0"/>
              <w:adjustRightInd w:val="0"/>
              <w:spacing w:after="0"/>
              <w:textAlignment w:val="baseline"/>
              <w:rPr>
                <w:rFonts w:ascii="Arial" w:eastAsia="Batang" w:hAnsi="Arial"/>
                <w:sz w:val="18"/>
                <w:lang w:eastAsia="ja-JP"/>
              </w:rPr>
            </w:pPr>
          </w:p>
        </w:tc>
        <w:tc>
          <w:tcPr>
            <w:tcW w:w="1080" w:type="dxa"/>
          </w:tcPr>
          <w:p w14:paraId="5C43DF5B" w14:textId="77777777" w:rsidR="005F412D" w:rsidRPr="005F412D" w:rsidRDefault="005F412D" w:rsidP="005F412D">
            <w:pPr>
              <w:widowControl w:val="0"/>
              <w:overflowPunct w:val="0"/>
              <w:autoSpaceDE w:val="0"/>
              <w:autoSpaceDN w:val="0"/>
              <w:adjustRightInd w:val="0"/>
              <w:spacing w:after="0"/>
              <w:textAlignment w:val="baseline"/>
              <w:rPr>
                <w:rFonts w:ascii="Arial" w:hAnsi="Arial"/>
                <w:sz w:val="18"/>
                <w:lang w:eastAsia="ja-JP"/>
              </w:rPr>
            </w:pPr>
            <w:proofErr w:type="gramStart"/>
            <w:r w:rsidRPr="005F412D">
              <w:rPr>
                <w:rFonts w:ascii="Arial" w:hAnsi="Arial"/>
                <w:bCs/>
                <w:i/>
                <w:sz w:val="18"/>
                <w:szCs w:val="18"/>
                <w:lang w:eastAsia="ja-JP"/>
              </w:rPr>
              <w:t>1 ..</w:t>
            </w:r>
            <w:proofErr w:type="gramEnd"/>
            <w:r w:rsidRPr="005F412D">
              <w:rPr>
                <w:rFonts w:ascii="Arial" w:hAnsi="Arial"/>
                <w:bCs/>
                <w:i/>
                <w:sz w:val="18"/>
                <w:szCs w:val="18"/>
                <w:lang w:eastAsia="ja-JP"/>
              </w:rPr>
              <w:t xml:space="preserve"> &lt;</w:t>
            </w:r>
            <w:proofErr w:type="spellStart"/>
            <w:r w:rsidRPr="005F412D">
              <w:rPr>
                <w:rFonts w:ascii="Arial" w:hAnsi="Arial"/>
                <w:bCs/>
                <w:i/>
                <w:sz w:val="18"/>
                <w:szCs w:val="18"/>
                <w:lang w:eastAsia="ja-JP"/>
              </w:rPr>
              <w:t>maxnoofQoSFlows</w:t>
            </w:r>
            <w:proofErr w:type="spellEnd"/>
            <w:r w:rsidRPr="005F412D">
              <w:rPr>
                <w:rFonts w:ascii="Arial" w:hAnsi="Arial"/>
                <w:bCs/>
                <w:i/>
                <w:sz w:val="18"/>
                <w:szCs w:val="18"/>
                <w:lang w:eastAsia="ja-JP"/>
              </w:rPr>
              <w:t>&gt;</w:t>
            </w:r>
          </w:p>
        </w:tc>
        <w:tc>
          <w:tcPr>
            <w:tcW w:w="1512" w:type="dxa"/>
          </w:tcPr>
          <w:p w14:paraId="32DC96AD" w14:textId="77777777" w:rsidR="005F412D" w:rsidRPr="005F412D" w:rsidRDefault="005F412D" w:rsidP="005F412D">
            <w:pPr>
              <w:widowControl w:val="0"/>
              <w:overflowPunct w:val="0"/>
              <w:autoSpaceDE w:val="0"/>
              <w:autoSpaceDN w:val="0"/>
              <w:adjustRightInd w:val="0"/>
              <w:spacing w:after="0"/>
              <w:textAlignment w:val="baseline"/>
              <w:rPr>
                <w:rFonts w:ascii="Arial" w:hAnsi="Arial"/>
                <w:sz w:val="18"/>
                <w:lang w:eastAsia="ja-JP"/>
              </w:rPr>
            </w:pPr>
          </w:p>
        </w:tc>
        <w:tc>
          <w:tcPr>
            <w:tcW w:w="1728" w:type="dxa"/>
          </w:tcPr>
          <w:p w14:paraId="538D44E9" w14:textId="77777777" w:rsidR="005F412D" w:rsidRPr="005F412D" w:rsidRDefault="005F412D" w:rsidP="005F412D">
            <w:pPr>
              <w:widowControl w:val="0"/>
              <w:overflowPunct w:val="0"/>
              <w:autoSpaceDE w:val="0"/>
              <w:autoSpaceDN w:val="0"/>
              <w:adjustRightInd w:val="0"/>
              <w:spacing w:after="0"/>
              <w:textAlignment w:val="baseline"/>
              <w:rPr>
                <w:rFonts w:ascii="Arial" w:hAnsi="Arial"/>
                <w:iCs/>
                <w:sz w:val="18"/>
                <w:lang w:eastAsia="ja-JP"/>
              </w:rPr>
            </w:pPr>
          </w:p>
        </w:tc>
        <w:tc>
          <w:tcPr>
            <w:tcW w:w="1080" w:type="dxa"/>
          </w:tcPr>
          <w:p w14:paraId="6D998538" w14:textId="77777777" w:rsidR="005F412D" w:rsidRPr="005F412D" w:rsidRDefault="005F412D" w:rsidP="005F412D">
            <w:pPr>
              <w:widowControl w:val="0"/>
              <w:overflowPunct w:val="0"/>
              <w:autoSpaceDE w:val="0"/>
              <w:autoSpaceDN w:val="0"/>
              <w:adjustRightInd w:val="0"/>
              <w:spacing w:after="0"/>
              <w:jc w:val="center"/>
              <w:textAlignment w:val="baseline"/>
              <w:rPr>
                <w:rFonts w:ascii="Arial" w:hAnsi="Arial"/>
                <w:iCs/>
                <w:sz w:val="18"/>
                <w:lang w:eastAsia="ja-JP"/>
              </w:rPr>
            </w:pPr>
            <w:r w:rsidRPr="005F412D">
              <w:rPr>
                <w:rFonts w:ascii="Arial" w:hAnsi="Arial"/>
                <w:sz w:val="18"/>
                <w:lang w:eastAsia="ja-JP"/>
              </w:rPr>
              <w:t>–</w:t>
            </w:r>
          </w:p>
        </w:tc>
        <w:tc>
          <w:tcPr>
            <w:tcW w:w="1080" w:type="dxa"/>
          </w:tcPr>
          <w:p w14:paraId="3598A8BC" w14:textId="77777777" w:rsidR="005F412D" w:rsidRPr="005F412D" w:rsidRDefault="005F412D" w:rsidP="005F412D">
            <w:pPr>
              <w:widowControl w:val="0"/>
              <w:overflowPunct w:val="0"/>
              <w:autoSpaceDE w:val="0"/>
              <w:autoSpaceDN w:val="0"/>
              <w:adjustRightInd w:val="0"/>
              <w:spacing w:after="0"/>
              <w:jc w:val="center"/>
              <w:textAlignment w:val="baseline"/>
              <w:rPr>
                <w:rFonts w:ascii="Arial" w:hAnsi="Arial"/>
                <w:iCs/>
                <w:sz w:val="18"/>
                <w:lang w:eastAsia="ja-JP"/>
              </w:rPr>
            </w:pPr>
          </w:p>
        </w:tc>
      </w:tr>
      <w:tr w:rsidR="005F412D" w:rsidRPr="005F412D" w14:paraId="36F8D505" w14:textId="77777777" w:rsidTr="00B70099">
        <w:tc>
          <w:tcPr>
            <w:tcW w:w="2160" w:type="dxa"/>
          </w:tcPr>
          <w:p w14:paraId="2F2EB87E" w14:textId="77777777" w:rsidR="005F412D" w:rsidRPr="005F412D" w:rsidRDefault="005F412D" w:rsidP="005F412D">
            <w:pPr>
              <w:widowControl w:val="0"/>
              <w:overflowPunct w:val="0"/>
              <w:autoSpaceDE w:val="0"/>
              <w:autoSpaceDN w:val="0"/>
              <w:adjustRightInd w:val="0"/>
              <w:spacing w:after="0"/>
              <w:ind w:left="454"/>
              <w:textAlignment w:val="baseline"/>
              <w:rPr>
                <w:rFonts w:ascii="Arial" w:eastAsia="Batang" w:hAnsi="Arial"/>
                <w:sz w:val="18"/>
                <w:lang w:eastAsia="ja-JP"/>
              </w:rPr>
            </w:pPr>
            <w:r w:rsidRPr="005F412D">
              <w:rPr>
                <w:rFonts w:ascii="Arial" w:eastAsia="Batang" w:hAnsi="Arial"/>
                <w:sz w:val="18"/>
                <w:lang w:eastAsia="ja-JP"/>
              </w:rPr>
              <w:t xml:space="preserve">&gt;&gt;&gt;&gt;QoS Flow </w:t>
            </w:r>
            <w:r w:rsidRPr="005F412D">
              <w:rPr>
                <w:rFonts w:ascii="Arial" w:hAnsi="Arial" w:cs="Arial"/>
                <w:bCs/>
                <w:iCs/>
                <w:sz w:val="18"/>
                <w:lang w:eastAsia="ja-JP"/>
              </w:rPr>
              <w:t>Identifier</w:t>
            </w:r>
          </w:p>
        </w:tc>
        <w:tc>
          <w:tcPr>
            <w:tcW w:w="1080" w:type="dxa"/>
          </w:tcPr>
          <w:p w14:paraId="2E6894AA" w14:textId="77777777" w:rsidR="005F412D" w:rsidRPr="005F412D" w:rsidRDefault="005F412D" w:rsidP="005F412D">
            <w:pPr>
              <w:widowControl w:val="0"/>
              <w:overflowPunct w:val="0"/>
              <w:autoSpaceDE w:val="0"/>
              <w:autoSpaceDN w:val="0"/>
              <w:adjustRightInd w:val="0"/>
              <w:spacing w:after="0"/>
              <w:textAlignment w:val="baseline"/>
              <w:rPr>
                <w:rFonts w:ascii="Arial" w:eastAsia="Batang" w:hAnsi="Arial"/>
                <w:sz w:val="18"/>
                <w:lang w:eastAsia="ja-JP"/>
              </w:rPr>
            </w:pPr>
            <w:r w:rsidRPr="005F412D">
              <w:rPr>
                <w:rFonts w:ascii="Arial" w:eastAsia="Batang" w:hAnsi="Arial"/>
                <w:sz w:val="18"/>
                <w:lang w:eastAsia="ja-JP"/>
              </w:rPr>
              <w:t>M</w:t>
            </w:r>
          </w:p>
        </w:tc>
        <w:tc>
          <w:tcPr>
            <w:tcW w:w="1080" w:type="dxa"/>
          </w:tcPr>
          <w:p w14:paraId="7D1BFDE5" w14:textId="77777777" w:rsidR="005F412D" w:rsidRPr="005F412D" w:rsidRDefault="005F412D" w:rsidP="005F412D">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35E8269D" w14:textId="77777777" w:rsidR="005F412D" w:rsidRPr="005F412D" w:rsidRDefault="005F412D" w:rsidP="005F412D">
            <w:pPr>
              <w:widowControl w:val="0"/>
              <w:overflowPunct w:val="0"/>
              <w:autoSpaceDE w:val="0"/>
              <w:autoSpaceDN w:val="0"/>
              <w:adjustRightInd w:val="0"/>
              <w:spacing w:after="0"/>
              <w:textAlignment w:val="baseline"/>
              <w:rPr>
                <w:rFonts w:ascii="Arial" w:hAnsi="Arial"/>
                <w:sz w:val="18"/>
                <w:lang w:eastAsia="ja-JP"/>
              </w:rPr>
            </w:pPr>
            <w:r w:rsidRPr="005F412D">
              <w:rPr>
                <w:rFonts w:ascii="Arial" w:hAnsi="Arial"/>
                <w:sz w:val="18"/>
                <w:lang w:eastAsia="ja-JP"/>
              </w:rPr>
              <w:t>9.2.3.10</w:t>
            </w:r>
          </w:p>
        </w:tc>
        <w:tc>
          <w:tcPr>
            <w:tcW w:w="1728" w:type="dxa"/>
          </w:tcPr>
          <w:p w14:paraId="261E2895" w14:textId="77777777" w:rsidR="005F412D" w:rsidRPr="005F412D" w:rsidRDefault="005F412D" w:rsidP="005F412D">
            <w:pPr>
              <w:widowControl w:val="0"/>
              <w:overflowPunct w:val="0"/>
              <w:autoSpaceDE w:val="0"/>
              <w:autoSpaceDN w:val="0"/>
              <w:adjustRightInd w:val="0"/>
              <w:spacing w:after="0"/>
              <w:textAlignment w:val="baseline"/>
              <w:rPr>
                <w:rFonts w:ascii="Arial" w:hAnsi="Arial"/>
                <w:iCs/>
                <w:sz w:val="18"/>
                <w:lang w:eastAsia="ja-JP"/>
              </w:rPr>
            </w:pPr>
          </w:p>
        </w:tc>
        <w:tc>
          <w:tcPr>
            <w:tcW w:w="1080" w:type="dxa"/>
          </w:tcPr>
          <w:p w14:paraId="6E07A3E8" w14:textId="77777777" w:rsidR="005F412D" w:rsidRPr="005F412D" w:rsidRDefault="005F412D" w:rsidP="005F412D">
            <w:pPr>
              <w:widowControl w:val="0"/>
              <w:overflowPunct w:val="0"/>
              <w:autoSpaceDE w:val="0"/>
              <w:autoSpaceDN w:val="0"/>
              <w:adjustRightInd w:val="0"/>
              <w:spacing w:after="0"/>
              <w:jc w:val="center"/>
              <w:textAlignment w:val="baseline"/>
              <w:rPr>
                <w:rFonts w:ascii="Arial" w:hAnsi="Arial"/>
                <w:iCs/>
                <w:sz w:val="18"/>
                <w:lang w:eastAsia="ja-JP"/>
              </w:rPr>
            </w:pPr>
            <w:r w:rsidRPr="005F412D">
              <w:rPr>
                <w:rFonts w:ascii="Arial" w:hAnsi="Arial"/>
                <w:sz w:val="18"/>
                <w:lang w:eastAsia="ja-JP"/>
              </w:rPr>
              <w:t>–</w:t>
            </w:r>
          </w:p>
        </w:tc>
        <w:tc>
          <w:tcPr>
            <w:tcW w:w="1080" w:type="dxa"/>
          </w:tcPr>
          <w:p w14:paraId="3627FBEF" w14:textId="77777777" w:rsidR="005F412D" w:rsidRPr="005F412D" w:rsidRDefault="005F412D" w:rsidP="005F412D">
            <w:pPr>
              <w:widowControl w:val="0"/>
              <w:overflowPunct w:val="0"/>
              <w:autoSpaceDE w:val="0"/>
              <w:autoSpaceDN w:val="0"/>
              <w:adjustRightInd w:val="0"/>
              <w:spacing w:after="0"/>
              <w:jc w:val="center"/>
              <w:textAlignment w:val="baseline"/>
              <w:rPr>
                <w:rFonts w:ascii="Arial" w:hAnsi="Arial"/>
                <w:iCs/>
                <w:sz w:val="18"/>
                <w:lang w:eastAsia="ja-JP"/>
              </w:rPr>
            </w:pPr>
          </w:p>
        </w:tc>
      </w:tr>
      <w:tr w:rsidR="005F412D" w:rsidRPr="005F412D" w14:paraId="7750CC0F" w14:textId="77777777" w:rsidTr="00B70099">
        <w:tc>
          <w:tcPr>
            <w:tcW w:w="2160" w:type="dxa"/>
          </w:tcPr>
          <w:p w14:paraId="0310E874" w14:textId="77777777" w:rsidR="005F412D" w:rsidRPr="005F412D" w:rsidRDefault="005F412D" w:rsidP="005F412D">
            <w:pPr>
              <w:widowControl w:val="0"/>
              <w:overflowPunct w:val="0"/>
              <w:autoSpaceDE w:val="0"/>
              <w:autoSpaceDN w:val="0"/>
              <w:adjustRightInd w:val="0"/>
              <w:spacing w:after="0"/>
              <w:ind w:left="454"/>
              <w:textAlignment w:val="baseline"/>
              <w:rPr>
                <w:rFonts w:ascii="Arial" w:eastAsia="Batang" w:hAnsi="Arial"/>
                <w:sz w:val="18"/>
                <w:lang w:eastAsia="ja-JP"/>
              </w:rPr>
            </w:pPr>
            <w:r w:rsidRPr="005F412D">
              <w:rPr>
                <w:rFonts w:ascii="Arial" w:eastAsia="Batang" w:hAnsi="Arial"/>
                <w:sz w:val="18"/>
                <w:lang w:eastAsia="ja-JP"/>
              </w:rPr>
              <w:t>&gt;&gt;&gt;&gt;MCG requested GBR QoS Flow Information</w:t>
            </w:r>
            <w:r w:rsidRPr="005F412D">
              <w:rPr>
                <w:rFonts w:ascii="Arial" w:hAnsi="Arial"/>
                <w:sz w:val="18"/>
                <w:lang w:eastAsia="ja-JP"/>
              </w:rPr>
              <w:t xml:space="preserve"> </w:t>
            </w:r>
          </w:p>
        </w:tc>
        <w:tc>
          <w:tcPr>
            <w:tcW w:w="1080" w:type="dxa"/>
          </w:tcPr>
          <w:p w14:paraId="3AB25021" w14:textId="77777777" w:rsidR="005F412D" w:rsidRPr="005F412D" w:rsidRDefault="005F412D" w:rsidP="005F412D">
            <w:pPr>
              <w:widowControl w:val="0"/>
              <w:overflowPunct w:val="0"/>
              <w:autoSpaceDE w:val="0"/>
              <w:autoSpaceDN w:val="0"/>
              <w:adjustRightInd w:val="0"/>
              <w:spacing w:after="0"/>
              <w:textAlignment w:val="baseline"/>
              <w:rPr>
                <w:rFonts w:ascii="Arial" w:eastAsia="Batang" w:hAnsi="Arial"/>
                <w:sz w:val="18"/>
                <w:lang w:eastAsia="ja-JP"/>
              </w:rPr>
            </w:pPr>
            <w:r w:rsidRPr="005F412D">
              <w:rPr>
                <w:rFonts w:ascii="Arial" w:eastAsia="Batang" w:hAnsi="Arial"/>
                <w:sz w:val="18"/>
                <w:lang w:eastAsia="ja-JP"/>
              </w:rPr>
              <w:t>O</w:t>
            </w:r>
          </w:p>
        </w:tc>
        <w:tc>
          <w:tcPr>
            <w:tcW w:w="1080" w:type="dxa"/>
          </w:tcPr>
          <w:p w14:paraId="65B8DF59" w14:textId="77777777" w:rsidR="005F412D" w:rsidRPr="005F412D" w:rsidRDefault="005F412D" w:rsidP="005F412D">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005D569E" w14:textId="77777777" w:rsidR="005F412D" w:rsidRPr="005F412D" w:rsidRDefault="005F412D" w:rsidP="005F412D">
            <w:pPr>
              <w:widowControl w:val="0"/>
              <w:overflowPunct w:val="0"/>
              <w:autoSpaceDE w:val="0"/>
              <w:autoSpaceDN w:val="0"/>
              <w:adjustRightInd w:val="0"/>
              <w:spacing w:after="0"/>
              <w:textAlignment w:val="baseline"/>
              <w:rPr>
                <w:rFonts w:ascii="Arial" w:hAnsi="Arial"/>
                <w:sz w:val="18"/>
                <w:lang w:eastAsia="ko-KR"/>
              </w:rPr>
            </w:pPr>
            <w:r w:rsidRPr="005F412D">
              <w:rPr>
                <w:rFonts w:ascii="Arial" w:hAnsi="Arial"/>
                <w:sz w:val="18"/>
                <w:lang w:eastAsia="ko-KR"/>
              </w:rPr>
              <w:t>GBR QoS Flow Information</w:t>
            </w:r>
          </w:p>
          <w:p w14:paraId="17D0937D" w14:textId="77777777" w:rsidR="005F412D" w:rsidRPr="005F412D" w:rsidRDefault="005F412D" w:rsidP="005F412D">
            <w:pPr>
              <w:widowControl w:val="0"/>
              <w:overflowPunct w:val="0"/>
              <w:autoSpaceDE w:val="0"/>
              <w:autoSpaceDN w:val="0"/>
              <w:adjustRightInd w:val="0"/>
              <w:spacing w:after="0"/>
              <w:textAlignment w:val="baseline"/>
              <w:rPr>
                <w:rFonts w:ascii="Arial" w:hAnsi="Arial"/>
                <w:sz w:val="18"/>
                <w:lang w:eastAsia="ko-KR"/>
              </w:rPr>
            </w:pPr>
            <w:r w:rsidRPr="005F412D">
              <w:rPr>
                <w:rFonts w:ascii="Arial" w:hAnsi="Arial"/>
                <w:sz w:val="18"/>
                <w:lang w:eastAsia="ko-KR"/>
              </w:rPr>
              <w:t>9.2.3.6</w:t>
            </w:r>
          </w:p>
        </w:tc>
        <w:tc>
          <w:tcPr>
            <w:tcW w:w="1728" w:type="dxa"/>
          </w:tcPr>
          <w:p w14:paraId="37B6DCB5" w14:textId="77777777" w:rsidR="005F412D" w:rsidRPr="005F412D" w:rsidRDefault="005F412D" w:rsidP="005F412D">
            <w:pPr>
              <w:widowControl w:val="0"/>
              <w:overflowPunct w:val="0"/>
              <w:autoSpaceDE w:val="0"/>
              <w:autoSpaceDN w:val="0"/>
              <w:adjustRightInd w:val="0"/>
              <w:spacing w:after="0"/>
              <w:textAlignment w:val="baseline"/>
              <w:rPr>
                <w:rFonts w:ascii="Arial" w:hAnsi="Arial"/>
                <w:iCs/>
                <w:sz w:val="18"/>
                <w:lang w:eastAsia="ja-JP"/>
              </w:rPr>
            </w:pPr>
            <w:r w:rsidRPr="005F412D">
              <w:rPr>
                <w:rFonts w:ascii="Arial" w:hAnsi="Arial"/>
                <w:iCs/>
                <w:sz w:val="18"/>
                <w:lang w:eastAsia="ja-JP"/>
              </w:rPr>
              <w:t xml:space="preserve">This IE contains GBR QoS Flow Information necessary for the MCG part. </w:t>
            </w:r>
          </w:p>
        </w:tc>
        <w:tc>
          <w:tcPr>
            <w:tcW w:w="1080" w:type="dxa"/>
          </w:tcPr>
          <w:p w14:paraId="7D3DD9BB" w14:textId="77777777" w:rsidR="005F412D" w:rsidRPr="005F412D" w:rsidRDefault="005F412D" w:rsidP="005F412D">
            <w:pPr>
              <w:widowControl w:val="0"/>
              <w:overflowPunct w:val="0"/>
              <w:autoSpaceDE w:val="0"/>
              <w:autoSpaceDN w:val="0"/>
              <w:adjustRightInd w:val="0"/>
              <w:spacing w:after="0"/>
              <w:jc w:val="center"/>
              <w:textAlignment w:val="baseline"/>
              <w:rPr>
                <w:rFonts w:ascii="Arial" w:hAnsi="Arial"/>
                <w:iCs/>
                <w:sz w:val="18"/>
                <w:lang w:eastAsia="ja-JP"/>
              </w:rPr>
            </w:pPr>
            <w:r w:rsidRPr="005F412D">
              <w:rPr>
                <w:rFonts w:ascii="Arial" w:hAnsi="Arial"/>
                <w:sz w:val="18"/>
                <w:lang w:eastAsia="ja-JP"/>
              </w:rPr>
              <w:t>–</w:t>
            </w:r>
          </w:p>
        </w:tc>
        <w:tc>
          <w:tcPr>
            <w:tcW w:w="1080" w:type="dxa"/>
          </w:tcPr>
          <w:p w14:paraId="48D6E660" w14:textId="77777777" w:rsidR="005F412D" w:rsidRPr="005F412D" w:rsidRDefault="005F412D" w:rsidP="005F412D">
            <w:pPr>
              <w:widowControl w:val="0"/>
              <w:overflowPunct w:val="0"/>
              <w:autoSpaceDE w:val="0"/>
              <w:autoSpaceDN w:val="0"/>
              <w:adjustRightInd w:val="0"/>
              <w:spacing w:after="0"/>
              <w:jc w:val="center"/>
              <w:textAlignment w:val="baseline"/>
              <w:rPr>
                <w:rFonts w:ascii="Arial" w:hAnsi="Arial"/>
                <w:iCs/>
                <w:sz w:val="18"/>
                <w:lang w:eastAsia="ja-JP"/>
              </w:rPr>
            </w:pPr>
          </w:p>
        </w:tc>
      </w:tr>
      <w:tr w:rsidR="005F412D" w:rsidRPr="005F412D" w14:paraId="447214C8" w14:textId="77777777" w:rsidTr="00B70099">
        <w:tc>
          <w:tcPr>
            <w:tcW w:w="2160" w:type="dxa"/>
            <w:tcBorders>
              <w:top w:val="single" w:sz="4" w:space="0" w:color="auto"/>
              <w:left w:val="single" w:sz="4" w:space="0" w:color="auto"/>
              <w:bottom w:val="single" w:sz="4" w:space="0" w:color="auto"/>
              <w:right w:val="single" w:sz="4" w:space="0" w:color="auto"/>
            </w:tcBorders>
          </w:tcPr>
          <w:p w14:paraId="71B15DD2" w14:textId="77777777" w:rsidR="005F412D" w:rsidRPr="005F412D" w:rsidRDefault="005F412D" w:rsidP="005F412D">
            <w:pPr>
              <w:widowControl w:val="0"/>
              <w:overflowPunct w:val="0"/>
              <w:autoSpaceDE w:val="0"/>
              <w:autoSpaceDN w:val="0"/>
              <w:adjustRightInd w:val="0"/>
              <w:spacing w:after="0"/>
              <w:ind w:left="454"/>
              <w:textAlignment w:val="baseline"/>
              <w:rPr>
                <w:rFonts w:ascii="Arial" w:hAnsi="Arial"/>
                <w:sz w:val="18"/>
                <w:lang w:eastAsia="ja-JP"/>
              </w:rPr>
            </w:pPr>
            <w:r w:rsidRPr="005F412D">
              <w:rPr>
                <w:rFonts w:ascii="Arial" w:eastAsia="Batang" w:hAnsi="Arial"/>
                <w:sz w:val="18"/>
                <w:lang w:eastAsia="ja-JP"/>
              </w:rPr>
              <w:t>&gt;&gt;&gt;&gt;QoS Flow Mapping Indication</w:t>
            </w:r>
          </w:p>
        </w:tc>
        <w:tc>
          <w:tcPr>
            <w:tcW w:w="1080" w:type="dxa"/>
            <w:tcBorders>
              <w:top w:val="single" w:sz="4" w:space="0" w:color="auto"/>
              <w:left w:val="single" w:sz="4" w:space="0" w:color="auto"/>
              <w:bottom w:val="single" w:sz="4" w:space="0" w:color="auto"/>
              <w:right w:val="single" w:sz="4" w:space="0" w:color="auto"/>
            </w:tcBorders>
          </w:tcPr>
          <w:p w14:paraId="3C694397" w14:textId="77777777" w:rsidR="005F412D" w:rsidRPr="005F412D" w:rsidRDefault="005F412D" w:rsidP="005F412D">
            <w:pPr>
              <w:widowControl w:val="0"/>
              <w:overflowPunct w:val="0"/>
              <w:autoSpaceDE w:val="0"/>
              <w:autoSpaceDN w:val="0"/>
              <w:adjustRightInd w:val="0"/>
              <w:spacing w:after="0"/>
              <w:textAlignment w:val="baseline"/>
              <w:rPr>
                <w:rFonts w:ascii="Arial" w:hAnsi="Arial"/>
                <w:sz w:val="18"/>
                <w:lang w:eastAsia="ja-JP"/>
              </w:rPr>
            </w:pPr>
            <w:r w:rsidRPr="005F412D">
              <w:rPr>
                <w:rFonts w:ascii="Arial" w:eastAsia="Batang"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D52CCE7" w14:textId="77777777" w:rsidR="005F412D" w:rsidRPr="005F412D" w:rsidRDefault="005F412D" w:rsidP="005F412D">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C8B739D" w14:textId="77777777" w:rsidR="005F412D" w:rsidRPr="005F412D" w:rsidRDefault="005F412D" w:rsidP="005F412D">
            <w:pPr>
              <w:widowControl w:val="0"/>
              <w:overflowPunct w:val="0"/>
              <w:autoSpaceDE w:val="0"/>
              <w:autoSpaceDN w:val="0"/>
              <w:adjustRightInd w:val="0"/>
              <w:spacing w:after="0"/>
              <w:textAlignment w:val="baseline"/>
              <w:rPr>
                <w:rFonts w:ascii="Arial" w:hAnsi="Arial"/>
                <w:sz w:val="18"/>
                <w:lang w:eastAsia="ja-JP"/>
              </w:rPr>
            </w:pPr>
            <w:r w:rsidRPr="005F412D">
              <w:rPr>
                <w:rFonts w:ascii="Arial" w:hAnsi="Arial"/>
                <w:sz w:val="18"/>
                <w:lang w:eastAsia="ja-JP"/>
              </w:rPr>
              <w:t>9.2.3.79</w:t>
            </w:r>
          </w:p>
        </w:tc>
        <w:tc>
          <w:tcPr>
            <w:tcW w:w="1728" w:type="dxa"/>
            <w:tcBorders>
              <w:top w:val="single" w:sz="4" w:space="0" w:color="auto"/>
              <w:left w:val="single" w:sz="4" w:space="0" w:color="auto"/>
              <w:bottom w:val="single" w:sz="4" w:space="0" w:color="auto"/>
              <w:right w:val="single" w:sz="4" w:space="0" w:color="auto"/>
            </w:tcBorders>
          </w:tcPr>
          <w:p w14:paraId="6CDF22A0" w14:textId="77777777" w:rsidR="005F412D" w:rsidRPr="005F412D" w:rsidRDefault="005F412D" w:rsidP="005F412D">
            <w:pPr>
              <w:widowControl w:val="0"/>
              <w:overflowPunct w:val="0"/>
              <w:autoSpaceDE w:val="0"/>
              <w:autoSpaceDN w:val="0"/>
              <w:adjustRightInd w:val="0"/>
              <w:spacing w:after="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7405719" w14:textId="77777777" w:rsidR="005F412D" w:rsidRPr="005F412D" w:rsidRDefault="005F412D" w:rsidP="005F412D">
            <w:pPr>
              <w:widowControl w:val="0"/>
              <w:overflowPunct w:val="0"/>
              <w:autoSpaceDE w:val="0"/>
              <w:autoSpaceDN w:val="0"/>
              <w:adjustRightInd w:val="0"/>
              <w:spacing w:after="0"/>
              <w:jc w:val="center"/>
              <w:textAlignment w:val="baseline"/>
              <w:rPr>
                <w:rFonts w:ascii="Arial" w:hAnsi="Arial"/>
                <w:iCs/>
                <w:sz w:val="18"/>
                <w:lang w:eastAsia="ja-JP"/>
              </w:rPr>
            </w:pPr>
            <w:r w:rsidRPr="005F412D">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A5A4768" w14:textId="77777777" w:rsidR="005F412D" w:rsidRPr="005F412D" w:rsidRDefault="005F412D" w:rsidP="005F412D">
            <w:pPr>
              <w:widowControl w:val="0"/>
              <w:overflowPunct w:val="0"/>
              <w:autoSpaceDE w:val="0"/>
              <w:autoSpaceDN w:val="0"/>
              <w:adjustRightInd w:val="0"/>
              <w:spacing w:after="0"/>
              <w:jc w:val="center"/>
              <w:textAlignment w:val="baseline"/>
              <w:rPr>
                <w:rFonts w:ascii="Arial" w:hAnsi="Arial"/>
                <w:iCs/>
                <w:sz w:val="18"/>
                <w:lang w:eastAsia="ja-JP"/>
              </w:rPr>
            </w:pPr>
          </w:p>
        </w:tc>
      </w:tr>
      <w:tr w:rsidR="005F412D" w:rsidRPr="005F412D" w14:paraId="167E5083" w14:textId="77777777" w:rsidTr="00B70099">
        <w:tc>
          <w:tcPr>
            <w:tcW w:w="2160" w:type="dxa"/>
            <w:tcBorders>
              <w:top w:val="single" w:sz="4" w:space="0" w:color="auto"/>
              <w:left w:val="single" w:sz="4" w:space="0" w:color="auto"/>
              <w:bottom w:val="single" w:sz="4" w:space="0" w:color="auto"/>
              <w:right w:val="single" w:sz="4" w:space="0" w:color="auto"/>
            </w:tcBorders>
          </w:tcPr>
          <w:p w14:paraId="679418BE" w14:textId="77777777" w:rsidR="005F412D" w:rsidRPr="005F412D" w:rsidRDefault="005F412D" w:rsidP="005F412D">
            <w:pPr>
              <w:widowControl w:val="0"/>
              <w:overflowPunct w:val="0"/>
              <w:autoSpaceDE w:val="0"/>
              <w:autoSpaceDN w:val="0"/>
              <w:adjustRightInd w:val="0"/>
              <w:spacing w:after="0"/>
              <w:ind w:left="454"/>
              <w:textAlignment w:val="baseline"/>
              <w:rPr>
                <w:rFonts w:ascii="Arial" w:eastAsia="Batang" w:hAnsi="Arial"/>
                <w:sz w:val="18"/>
                <w:lang w:eastAsia="ja-JP"/>
              </w:rPr>
            </w:pPr>
            <w:r w:rsidRPr="005F412D">
              <w:rPr>
                <w:rFonts w:ascii="Arial" w:hAnsi="Arial"/>
                <w:sz w:val="18"/>
                <w:lang w:eastAsia="zh-CN"/>
              </w:rPr>
              <w:t>&gt;&gt;&gt;&gt;Current QoS Parameters Set Index</w:t>
            </w:r>
          </w:p>
        </w:tc>
        <w:tc>
          <w:tcPr>
            <w:tcW w:w="1080" w:type="dxa"/>
            <w:tcBorders>
              <w:top w:val="single" w:sz="4" w:space="0" w:color="auto"/>
              <w:left w:val="single" w:sz="4" w:space="0" w:color="auto"/>
              <w:bottom w:val="single" w:sz="4" w:space="0" w:color="auto"/>
              <w:right w:val="single" w:sz="4" w:space="0" w:color="auto"/>
            </w:tcBorders>
          </w:tcPr>
          <w:p w14:paraId="378613EE" w14:textId="77777777" w:rsidR="005F412D" w:rsidRPr="005F412D" w:rsidRDefault="005F412D" w:rsidP="005F412D">
            <w:pPr>
              <w:widowControl w:val="0"/>
              <w:overflowPunct w:val="0"/>
              <w:autoSpaceDE w:val="0"/>
              <w:autoSpaceDN w:val="0"/>
              <w:adjustRightInd w:val="0"/>
              <w:spacing w:after="0"/>
              <w:textAlignment w:val="baseline"/>
              <w:rPr>
                <w:rFonts w:ascii="Arial" w:eastAsia="Batang" w:hAnsi="Arial"/>
                <w:sz w:val="18"/>
                <w:lang w:eastAsia="ja-JP"/>
              </w:rPr>
            </w:pPr>
            <w:r w:rsidRPr="005F412D">
              <w:rPr>
                <w:rFonts w:ascii="Arial" w:eastAsia="Batang"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DB7624F" w14:textId="77777777" w:rsidR="005F412D" w:rsidRPr="005F412D" w:rsidRDefault="005F412D" w:rsidP="005F412D">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F434A29" w14:textId="77777777" w:rsidR="005F412D" w:rsidRPr="005F412D" w:rsidRDefault="005F412D" w:rsidP="005F412D">
            <w:pPr>
              <w:widowControl w:val="0"/>
              <w:overflowPunct w:val="0"/>
              <w:autoSpaceDE w:val="0"/>
              <w:autoSpaceDN w:val="0"/>
              <w:adjustRightInd w:val="0"/>
              <w:spacing w:after="0"/>
              <w:textAlignment w:val="baseline"/>
              <w:rPr>
                <w:rFonts w:ascii="Arial" w:hAnsi="Arial"/>
                <w:sz w:val="18"/>
                <w:lang w:eastAsia="zh-CN"/>
              </w:rPr>
            </w:pPr>
            <w:r w:rsidRPr="005F412D">
              <w:rPr>
                <w:rFonts w:ascii="Arial" w:hAnsi="Arial"/>
                <w:sz w:val="18"/>
                <w:lang w:eastAsia="zh-CN"/>
              </w:rPr>
              <w:t>Alternative QoS Parameters Set Index</w:t>
            </w:r>
          </w:p>
          <w:p w14:paraId="03810275" w14:textId="77777777" w:rsidR="005F412D" w:rsidRPr="005F412D" w:rsidRDefault="005F412D" w:rsidP="005F412D">
            <w:pPr>
              <w:widowControl w:val="0"/>
              <w:overflowPunct w:val="0"/>
              <w:autoSpaceDE w:val="0"/>
              <w:autoSpaceDN w:val="0"/>
              <w:adjustRightInd w:val="0"/>
              <w:spacing w:after="0"/>
              <w:textAlignment w:val="baseline"/>
              <w:rPr>
                <w:rFonts w:ascii="Arial" w:hAnsi="Arial"/>
                <w:sz w:val="18"/>
                <w:lang w:eastAsia="ja-JP"/>
              </w:rPr>
            </w:pPr>
            <w:r w:rsidRPr="005F412D">
              <w:rPr>
                <w:rFonts w:ascii="Arial" w:hAnsi="Arial"/>
                <w:sz w:val="18"/>
                <w:lang w:eastAsia="zh-CN"/>
              </w:rPr>
              <w:t>9.2.3.103</w:t>
            </w:r>
          </w:p>
        </w:tc>
        <w:tc>
          <w:tcPr>
            <w:tcW w:w="1728" w:type="dxa"/>
            <w:tcBorders>
              <w:top w:val="single" w:sz="4" w:space="0" w:color="auto"/>
              <w:left w:val="single" w:sz="4" w:space="0" w:color="auto"/>
              <w:bottom w:val="single" w:sz="4" w:space="0" w:color="auto"/>
              <w:right w:val="single" w:sz="4" w:space="0" w:color="auto"/>
            </w:tcBorders>
          </w:tcPr>
          <w:p w14:paraId="0747E3DA" w14:textId="77777777" w:rsidR="005F412D" w:rsidRPr="005F412D" w:rsidRDefault="005F412D" w:rsidP="005F412D">
            <w:pPr>
              <w:widowControl w:val="0"/>
              <w:overflowPunct w:val="0"/>
              <w:autoSpaceDE w:val="0"/>
              <w:autoSpaceDN w:val="0"/>
              <w:adjustRightInd w:val="0"/>
              <w:spacing w:after="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BFCCF26" w14:textId="77777777" w:rsidR="005F412D" w:rsidRPr="005F412D" w:rsidRDefault="005F412D" w:rsidP="005F412D">
            <w:pPr>
              <w:widowControl w:val="0"/>
              <w:overflowPunct w:val="0"/>
              <w:autoSpaceDE w:val="0"/>
              <w:autoSpaceDN w:val="0"/>
              <w:adjustRightInd w:val="0"/>
              <w:spacing w:after="0"/>
              <w:jc w:val="center"/>
              <w:textAlignment w:val="baseline"/>
              <w:rPr>
                <w:rFonts w:ascii="Arial" w:hAnsi="Arial"/>
                <w:sz w:val="18"/>
                <w:lang w:eastAsia="ja-JP"/>
              </w:rPr>
            </w:pPr>
            <w:r w:rsidRPr="005F412D">
              <w:rPr>
                <w:rFonts w:ascii="Arial"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CA3E468" w14:textId="77777777" w:rsidR="005F412D" w:rsidRPr="005F412D" w:rsidRDefault="005F412D" w:rsidP="005F412D">
            <w:pPr>
              <w:widowControl w:val="0"/>
              <w:overflowPunct w:val="0"/>
              <w:autoSpaceDE w:val="0"/>
              <w:autoSpaceDN w:val="0"/>
              <w:adjustRightInd w:val="0"/>
              <w:spacing w:after="0"/>
              <w:jc w:val="center"/>
              <w:textAlignment w:val="baseline"/>
              <w:rPr>
                <w:rFonts w:ascii="Arial" w:hAnsi="Arial"/>
                <w:iCs/>
                <w:sz w:val="18"/>
                <w:lang w:eastAsia="ja-JP"/>
              </w:rPr>
            </w:pPr>
            <w:r w:rsidRPr="005F412D">
              <w:rPr>
                <w:rFonts w:ascii="Arial" w:hAnsi="Arial"/>
                <w:sz w:val="18"/>
                <w:lang w:eastAsia="zh-CN"/>
              </w:rPr>
              <w:t>ignore</w:t>
            </w:r>
          </w:p>
        </w:tc>
      </w:tr>
      <w:tr w:rsidR="005F412D" w:rsidRPr="005F412D" w14:paraId="3FAE2315" w14:textId="77777777" w:rsidTr="00B70099">
        <w:tc>
          <w:tcPr>
            <w:tcW w:w="2160" w:type="dxa"/>
            <w:tcBorders>
              <w:top w:val="single" w:sz="4" w:space="0" w:color="auto"/>
              <w:left w:val="single" w:sz="4" w:space="0" w:color="auto"/>
              <w:bottom w:val="single" w:sz="4" w:space="0" w:color="auto"/>
              <w:right w:val="single" w:sz="4" w:space="0" w:color="auto"/>
            </w:tcBorders>
          </w:tcPr>
          <w:p w14:paraId="06E36631" w14:textId="77777777" w:rsidR="005F412D" w:rsidRPr="005F412D" w:rsidRDefault="005F412D" w:rsidP="005F412D">
            <w:pPr>
              <w:widowControl w:val="0"/>
              <w:overflowPunct w:val="0"/>
              <w:autoSpaceDE w:val="0"/>
              <w:autoSpaceDN w:val="0"/>
              <w:adjustRightInd w:val="0"/>
              <w:spacing w:after="0"/>
              <w:ind w:left="454"/>
              <w:textAlignment w:val="baseline"/>
              <w:rPr>
                <w:rFonts w:ascii="Arial" w:hAnsi="Arial"/>
                <w:sz w:val="18"/>
                <w:lang w:eastAsia="zh-CN"/>
              </w:rPr>
            </w:pPr>
            <w:r w:rsidRPr="005F412D">
              <w:rPr>
                <w:rFonts w:ascii="Arial" w:eastAsia="Batang" w:hAnsi="Arial"/>
                <w:sz w:val="18"/>
                <w:lang w:eastAsia="ja-JP"/>
              </w:rPr>
              <w:t>&gt;&gt;&gt;&gt;Source DL Forwarding IP Address</w:t>
            </w:r>
          </w:p>
        </w:tc>
        <w:tc>
          <w:tcPr>
            <w:tcW w:w="1080" w:type="dxa"/>
            <w:tcBorders>
              <w:top w:val="single" w:sz="4" w:space="0" w:color="auto"/>
              <w:left w:val="single" w:sz="4" w:space="0" w:color="auto"/>
              <w:bottom w:val="single" w:sz="4" w:space="0" w:color="auto"/>
              <w:right w:val="single" w:sz="4" w:space="0" w:color="auto"/>
            </w:tcBorders>
          </w:tcPr>
          <w:p w14:paraId="5CD42CE8" w14:textId="77777777" w:rsidR="005F412D" w:rsidRPr="005F412D" w:rsidRDefault="005F412D" w:rsidP="005F412D">
            <w:pPr>
              <w:widowControl w:val="0"/>
              <w:overflowPunct w:val="0"/>
              <w:autoSpaceDE w:val="0"/>
              <w:autoSpaceDN w:val="0"/>
              <w:adjustRightInd w:val="0"/>
              <w:spacing w:after="0"/>
              <w:textAlignment w:val="baseline"/>
              <w:rPr>
                <w:rFonts w:ascii="Arial" w:eastAsia="Batang" w:hAnsi="Arial"/>
                <w:sz w:val="18"/>
                <w:lang w:eastAsia="ja-JP"/>
              </w:rPr>
            </w:pPr>
            <w:r w:rsidRPr="005F412D">
              <w:rPr>
                <w:rFonts w:ascii="Arial" w:eastAsia="Batang"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2CBA895" w14:textId="77777777" w:rsidR="005F412D" w:rsidRPr="005F412D" w:rsidRDefault="005F412D" w:rsidP="005F412D">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A0F2FF9" w14:textId="77777777" w:rsidR="005F412D" w:rsidRPr="005F412D" w:rsidRDefault="005F412D" w:rsidP="005F412D">
            <w:pPr>
              <w:widowControl w:val="0"/>
              <w:overflowPunct w:val="0"/>
              <w:autoSpaceDE w:val="0"/>
              <w:autoSpaceDN w:val="0"/>
              <w:adjustRightInd w:val="0"/>
              <w:spacing w:after="0"/>
              <w:textAlignment w:val="baseline"/>
              <w:rPr>
                <w:rFonts w:ascii="Arial" w:hAnsi="Arial"/>
                <w:sz w:val="18"/>
                <w:lang w:eastAsia="ja-JP"/>
              </w:rPr>
            </w:pPr>
            <w:r w:rsidRPr="005F412D">
              <w:rPr>
                <w:rFonts w:ascii="Arial" w:hAnsi="Arial"/>
                <w:sz w:val="18"/>
                <w:lang w:eastAsia="ja-JP"/>
              </w:rPr>
              <w:t>Transport Layer Address</w:t>
            </w:r>
          </w:p>
          <w:p w14:paraId="63B0471C" w14:textId="77777777" w:rsidR="005F412D" w:rsidRPr="005F412D" w:rsidRDefault="005F412D" w:rsidP="005F412D">
            <w:pPr>
              <w:widowControl w:val="0"/>
              <w:overflowPunct w:val="0"/>
              <w:autoSpaceDE w:val="0"/>
              <w:autoSpaceDN w:val="0"/>
              <w:adjustRightInd w:val="0"/>
              <w:spacing w:after="0"/>
              <w:textAlignment w:val="baseline"/>
              <w:rPr>
                <w:rFonts w:ascii="Arial" w:hAnsi="Arial"/>
                <w:sz w:val="18"/>
                <w:lang w:eastAsia="zh-CN"/>
              </w:rPr>
            </w:pPr>
            <w:r w:rsidRPr="005F412D">
              <w:rPr>
                <w:rFonts w:ascii="Arial" w:hAnsi="Arial"/>
                <w:sz w:val="18"/>
                <w:lang w:eastAsia="ja-JP"/>
              </w:rPr>
              <w:t>9.2.3.29</w:t>
            </w:r>
          </w:p>
        </w:tc>
        <w:tc>
          <w:tcPr>
            <w:tcW w:w="1728" w:type="dxa"/>
            <w:tcBorders>
              <w:top w:val="single" w:sz="4" w:space="0" w:color="auto"/>
              <w:left w:val="single" w:sz="4" w:space="0" w:color="auto"/>
              <w:bottom w:val="single" w:sz="4" w:space="0" w:color="auto"/>
              <w:right w:val="single" w:sz="4" w:space="0" w:color="auto"/>
            </w:tcBorders>
          </w:tcPr>
          <w:p w14:paraId="7CA4ED56" w14:textId="77777777" w:rsidR="005F412D" w:rsidRPr="005F412D" w:rsidRDefault="005F412D" w:rsidP="005F412D">
            <w:pPr>
              <w:widowControl w:val="0"/>
              <w:overflowPunct w:val="0"/>
              <w:autoSpaceDE w:val="0"/>
              <w:autoSpaceDN w:val="0"/>
              <w:adjustRightInd w:val="0"/>
              <w:spacing w:after="0"/>
              <w:textAlignment w:val="baseline"/>
              <w:rPr>
                <w:rFonts w:ascii="Arial" w:hAnsi="Arial"/>
                <w:iCs/>
                <w:sz w:val="18"/>
                <w:lang w:eastAsia="ja-JP"/>
              </w:rPr>
            </w:pPr>
            <w:r w:rsidRPr="005F412D">
              <w:rPr>
                <w:rFonts w:ascii="Arial" w:hAnsi="Arial"/>
                <w:iCs/>
                <w:sz w:val="18"/>
                <w:lang w:eastAsia="ja-JP"/>
              </w:rPr>
              <w:t>Identifies the TNL address used by the source node for data forwarding.</w:t>
            </w:r>
          </w:p>
        </w:tc>
        <w:tc>
          <w:tcPr>
            <w:tcW w:w="1080" w:type="dxa"/>
            <w:tcBorders>
              <w:top w:val="single" w:sz="4" w:space="0" w:color="auto"/>
              <w:left w:val="single" w:sz="4" w:space="0" w:color="auto"/>
              <w:bottom w:val="single" w:sz="4" w:space="0" w:color="auto"/>
              <w:right w:val="single" w:sz="4" w:space="0" w:color="auto"/>
            </w:tcBorders>
          </w:tcPr>
          <w:p w14:paraId="5E31F939" w14:textId="77777777" w:rsidR="005F412D" w:rsidRPr="005F412D" w:rsidRDefault="005F412D" w:rsidP="005F412D">
            <w:pPr>
              <w:widowControl w:val="0"/>
              <w:overflowPunct w:val="0"/>
              <w:autoSpaceDE w:val="0"/>
              <w:autoSpaceDN w:val="0"/>
              <w:adjustRightInd w:val="0"/>
              <w:spacing w:after="0"/>
              <w:jc w:val="center"/>
              <w:textAlignment w:val="baseline"/>
              <w:rPr>
                <w:rFonts w:ascii="Arial" w:hAnsi="Arial"/>
                <w:sz w:val="18"/>
                <w:lang w:eastAsia="zh-CN"/>
              </w:rPr>
            </w:pPr>
            <w:r w:rsidRPr="005F412D">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E32D8A6" w14:textId="77777777" w:rsidR="005F412D" w:rsidRPr="005F412D" w:rsidRDefault="005F412D" w:rsidP="005F412D">
            <w:pPr>
              <w:widowControl w:val="0"/>
              <w:overflowPunct w:val="0"/>
              <w:autoSpaceDE w:val="0"/>
              <w:autoSpaceDN w:val="0"/>
              <w:adjustRightInd w:val="0"/>
              <w:spacing w:after="0"/>
              <w:jc w:val="center"/>
              <w:textAlignment w:val="baseline"/>
              <w:rPr>
                <w:rFonts w:ascii="Arial" w:hAnsi="Arial"/>
                <w:sz w:val="18"/>
                <w:lang w:eastAsia="zh-CN"/>
              </w:rPr>
            </w:pPr>
            <w:r w:rsidRPr="005F412D">
              <w:rPr>
                <w:rFonts w:ascii="Arial" w:hAnsi="Arial"/>
                <w:sz w:val="18"/>
                <w:lang w:eastAsia="ja-JP"/>
              </w:rPr>
              <w:t>ignore</w:t>
            </w:r>
          </w:p>
        </w:tc>
      </w:tr>
      <w:tr w:rsidR="005F412D" w:rsidRPr="005F412D" w14:paraId="4474EFB3" w14:textId="77777777" w:rsidTr="00B70099">
        <w:tc>
          <w:tcPr>
            <w:tcW w:w="2160" w:type="dxa"/>
            <w:tcBorders>
              <w:top w:val="single" w:sz="4" w:space="0" w:color="auto"/>
              <w:left w:val="single" w:sz="4" w:space="0" w:color="auto"/>
              <w:bottom w:val="single" w:sz="4" w:space="0" w:color="auto"/>
              <w:right w:val="single" w:sz="4" w:space="0" w:color="auto"/>
            </w:tcBorders>
          </w:tcPr>
          <w:p w14:paraId="1684C11C" w14:textId="77777777" w:rsidR="005F412D" w:rsidRPr="005F412D" w:rsidRDefault="005F412D" w:rsidP="005F412D">
            <w:pPr>
              <w:widowControl w:val="0"/>
              <w:overflowPunct w:val="0"/>
              <w:autoSpaceDE w:val="0"/>
              <w:autoSpaceDN w:val="0"/>
              <w:adjustRightInd w:val="0"/>
              <w:spacing w:after="0"/>
              <w:ind w:left="227"/>
              <w:textAlignment w:val="baseline"/>
              <w:rPr>
                <w:rFonts w:ascii="Arial" w:eastAsia="Batang" w:hAnsi="Arial"/>
                <w:sz w:val="18"/>
                <w:lang w:eastAsia="ja-JP"/>
              </w:rPr>
            </w:pPr>
            <w:r w:rsidRPr="005F412D">
              <w:rPr>
                <w:rFonts w:ascii="Arial" w:eastAsia="Batang" w:hAnsi="Arial"/>
                <w:b/>
                <w:sz w:val="18"/>
                <w:lang w:eastAsia="ko-KR"/>
              </w:rPr>
              <w:t>&gt;&gt;Additional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7DF118E6" w14:textId="77777777" w:rsidR="005F412D" w:rsidRPr="005F412D" w:rsidRDefault="005F412D" w:rsidP="005F412D">
            <w:pPr>
              <w:widowControl w:val="0"/>
              <w:overflowPunct w:val="0"/>
              <w:autoSpaceDE w:val="0"/>
              <w:autoSpaceDN w:val="0"/>
              <w:adjustRightInd w:val="0"/>
              <w:spacing w:after="0"/>
              <w:textAlignment w:val="baseline"/>
              <w:rPr>
                <w:rFonts w:ascii="Arial" w:eastAsia="Batang"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5552592" w14:textId="77777777" w:rsidR="005F412D" w:rsidRPr="005F412D" w:rsidRDefault="005F412D" w:rsidP="005F412D">
            <w:pPr>
              <w:widowControl w:val="0"/>
              <w:overflowPunct w:val="0"/>
              <w:autoSpaceDE w:val="0"/>
              <w:autoSpaceDN w:val="0"/>
              <w:adjustRightInd w:val="0"/>
              <w:spacing w:after="0"/>
              <w:textAlignment w:val="baseline"/>
              <w:rPr>
                <w:rFonts w:ascii="Arial" w:hAnsi="Arial"/>
                <w:bCs/>
                <w:i/>
                <w:sz w:val="18"/>
                <w:szCs w:val="18"/>
                <w:lang w:eastAsia="ja-JP"/>
              </w:rPr>
            </w:pPr>
            <w:r w:rsidRPr="005F412D">
              <w:rPr>
                <w:rFonts w:ascii="Arial" w:hAnsi="Arial"/>
                <w:bCs/>
                <w:i/>
                <w:sz w:val="18"/>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4E8F08D0" w14:textId="77777777" w:rsidR="005F412D" w:rsidRPr="005F412D" w:rsidRDefault="005F412D" w:rsidP="005F412D">
            <w:pPr>
              <w:widowControl w:val="0"/>
              <w:overflowPunct w:val="0"/>
              <w:autoSpaceDE w:val="0"/>
              <w:autoSpaceDN w:val="0"/>
              <w:adjustRightInd w:val="0"/>
              <w:spacing w:after="0"/>
              <w:textAlignment w:val="baseline"/>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051E4EF" w14:textId="77777777" w:rsidR="005F412D" w:rsidRPr="005F412D" w:rsidRDefault="005F412D" w:rsidP="005F412D">
            <w:pPr>
              <w:widowControl w:val="0"/>
              <w:overflowPunct w:val="0"/>
              <w:autoSpaceDE w:val="0"/>
              <w:autoSpaceDN w:val="0"/>
              <w:adjustRightInd w:val="0"/>
              <w:spacing w:after="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0C888B4" w14:textId="77777777" w:rsidR="005F412D" w:rsidRPr="005F412D" w:rsidRDefault="005F412D" w:rsidP="005F412D">
            <w:pPr>
              <w:widowControl w:val="0"/>
              <w:overflowPunct w:val="0"/>
              <w:autoSpaceDE w:val="0"/>
              <w:autoSpaceDN w:val="0"/>
              <w:adjustRightInd w:val="0"/>
              <w:spacing w:after="0"/>
              <w:jc w:val="center"/>
              <w:textAlignment w:val="baseline"/>
              <w:rPr>
                <w:rFonts w:ascii="Arial" w:hAnsi="Arial"/>
                <w:sz w:val="18"/>
                <w:lang w:eastAsia="ja-JP"/>
              </w:rPr>
            </w:pPr>
            <w:r w:rsidRPr="005F412D">
              <w:rPr>
                <w:rFonts w:ascii="Arial" w:hAnsi="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8314019" w14:textId="77777777" w:rsidR="005F412D" w:rsidRPr="005F412D" w:rsidRDefault="005F412D" w:rsidP="005F412D">
            <w:pPr>
              <w:widowControl w:val="0"/>
              <w:overflowPunct w:val="0"/>
              <w:autoSpaceDE w:val="0"/>
              <w:autoSpaceDN w:val="0"/>
              <w:adjustRightInd w:val="0"/>
              <w:spacing w:after="0"/>
              <w:jc w:val="center"/>
              <w:textAlignment w:val="baseline"/>
              <w:rPr>
                <w:rFonts w:ascii="Arial" w:hAnsi="Arial"/>
                <w:iCs/>
                <w:sz w:val="18"/>
                <w:lang w:eastAsia="ja-JP"/>
              </w:rPr>
            </w:pPr>
            <w:r w:rsidRPr="005F412D">
              <w:rPr>
                <w:rFonts w:ascii="Arial" w:hAnsi="Arial"/>
                <w:sz w:val="18"/>
                <w:szCs w:val="18"/>
                <w:lang w:eastAsia="ja-JP"/>
              </w:rPr>
              <w:t>ignore</w:t>
            </w:r>
          </w:p>
        </w:tc>
      </w:tr>
      <w:tr w:rsidR="005F412D" w:rsidRPr="005F412D" w14:paraId="7EEB3362" w14:textId="77777777" w:rsidTr="00B70099">
        <w:tc>
          <w:tcPr>
            <w:tcW w:w="2160" w:type="dxa"/>
            <w:tcBorders>
              <w:top w:val="single" w:sz="4" w:space="0" w:color="auto"/>
              <w:left w:val="single" w:sz="4" w:space="0" w:color="auto"/>
              <w:bottom w:val="single" w:sz="4" w:space="0" w:color="auto"/>
              <w:right w:val="single" w:sz="4" w:space="0" w:color="auto"/>
            </w:tcBorders>
          </w:tcPr>
          <w:p w14:paraId="551C8017" w14:textId="77777777" w:rsidR="005F412D" w:rsidRPr="005F412D" w:rsidRDefault="005F412D" w:rsidP="005F412D">
            <w:pPr>
              <w:widowControl w:val="0"/>
              <w:overflowPunct w:val="0"/>
              <w:autoSpaceDE w:val="0"/>
              <w:autoSpaceDN w:val="0"/>
              <w:adjustRightInd w:val="0"/>
              <w:spacing w:after="0"/>
              <w:ind w:left="340"/>
              <w:textAlignment w:val="baseline"/>
              <w:rPr>
                <w:rFonts w:ascii="Arial" w:eastAsia="Batang" w:hAnsi="Arial"/>
                <w:sz w:val="18"/>
                <w:lang w:eastAsia="ja-JP"/>
              </w:rPr>
            </w:pPr>
            <w:r w:rsidRPr="005F412D">
              <w:rPr>
                <w:rFonts w:ascii="Arial" w:eastAsia="Batang" w:hAnsi="Arial"/>
                <w:b/>
                <w:sz w:val="18"/>
                <w:lang w:eastAsia="ko-KR"/>
              </w:rPr>
              <w:t>&gt;&gt;&gt;Additional PDCP Duplication TNL Item</w:t>
            </w:r>
          </w:p>
        </w:tc>
        <w:tc>
          <w:tcPr>
            <w:tcW w:w="1080" w:type="dxa"/>
            <w:tcBorders>
              <w:top w:val="single" w:sz="4" w:space="0" w:color="auto"/>
              <w:left w:val="single" w:sz="4" w:space="0" w:color="auto"/>
              <w:bottom w:val="single" w:sz="4" w:space="0" w:color="auto"/>
              <w:right w:val="single" w:sz="4" w:space="0" w:color="auto"/>
            </w:tcBorders>
          </w:tcPr>
          <w:p w14:paraId="416AD8EF" w14:textId="77777777" w:rsidR="005F412D" w:rsidRPr="005F412D" w:rsidRDefault="005F412D" w:rsidP="005F412D">
            <w:pPr>
              <w:widowControl w:val="0"/>
              <w:overflowPunct w:val="0"/>
              <w:autoSpaceDE w:val="0"/>
              <w:autoSpaceDN w:val="0"/>
              <w:adjustRightInd w:val="0"/>
              <w:spacing w:after="0"/>
              <w:textAlignment w:val="baseline"/>
              <w:rPr>
                <w:rFonts w:ascii="Arial" w:eastAsia="Batang"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B1115DA" w14:textId="77777777" w:rsidR="005F412D" w:rsidRPr="005F412D" w:rsidRDefault="005F412D" w:rsidP="005F412D">
            <w:pPr>
              <w:widowControl w:val="0"/>
              <w:overflowPunct w:val="0"/>
              <w:autoSpaceDE w:val="0"/>
              <w:autoSpaceDN w:val="0"/>
              <w:adjustRightInd w:val="0"/>
              <w:spacing w:after="0"/>
              <w:textAlignment w:val="baseline"/>
              <w:rPr>
                <w:rFonts w:ascii="Arial" w:hAnsi="Arial"/>
                <w:bCs/>
                <w:i/>
                <w:sz w:val="18"/>
                <w:szCs w:val="18"/>
                <w:lang w:eastAsia="ja-JP"/>
              </w:rPr>
            </w:pPr>
            <w:proofErr w:type="gramStart"/>
            <w:r w:rsidRPr="005F412D">
              <w:rPr>
                <w:rFonts w:ascii="Arial" w:hAnsi="Arial"/>
                <w:bCs/>
                <w:i/>
                <w:sz w:val="18"/>
                <w:szCs w:val="18"/>
                <w:lang w:eastAsia="ja-JP"/>
              </w:rPr>
              <w:t>1 ..</w:t>
            </w:r>
            <w:proofErr w:type="gramEnd"/>
            <w:r w:rsidRPr="005F412D">
              <w:rPr>
                <w:rFonts w:ascii="Arial" w:hAnsi="Arial"/>
                <w:bCs/>
                <w:i/>
                <w:sz w:val="18"/>
                <w:szCs w:val="18"/>
                <w:lang w:eastAsia="ja-JP"/>
              </w:rPr>
              <w:t xml:space="preserve"> &lt;</w:t>
            </w:r>
            <w:proofErr w:type="spellStart"/>
            <w:r w:rsidRPr="005F412D">
              <w:rPr>
                <w:rFonts w:ascii="Arial" w:hAnsi="Arial"/>
                <w:bCs/>
                <w:i/>
                <w:sz w:val="18"/>
                <w:szCs w:val="18"/>
                <w:lang w:eastAsia="ja-JP"/>
              </w:rPr>
              <w:t>maxnoofAdditionalPDCPDuplicationTNL</w:t>
            </w:r>
            <w:proofErr w:type="spellEnd"/>
            <w:r w:rsidRPr="005F412D">
              <w:rPr>
                <w:rFonts w:ascii="Arial" w:hAnsi="Arial"/>
                <w:bCs/>
                <w:i/>
                <w:sz w:val="18"/>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19801B8C" w14:textId="77777777" w:rsidR="005F412D" w:rsidRPr="005F412D" w:rsidRDefault="005F412D" w:rsidP="005F412D">
            <w:pPr>
              <w:widowControl w:val="0"/>
              <w:overflowPunct w:val="0"/>
              <w:autoSpaceDE w:val="0"/>
              <w:autoSpaceDN w:val="0"/>
              <w:adjustRightInd w:val="0"/>
              <w:spacing w:after="0"/>
              <w:textAlignment w:val="baseline"/>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2AD8B0C" w14:textId="77777777" w:rsidR="005F412D" w:rsidRPr="005F412D" w:rsidRDefault="005F412D" w:rsidP="005F412D">
            <w:pPr>
              <w:widowControl w:val="0"/>
              <w:overflowPunct w:val="0"/>
              <w:autoSpaceDE w:val="0"/>
              <w:autoSpaceDN w:val="0"/>
              <w:adjustRightInd w:val="0"/>
              <w:spacing w:after="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6BC2640" w14:textId="77777777" w:rsidR="005F412D" w:rsidRPr="005F412D" w:rsidRDefault="005F412D" w:rsidP="005F412D">
            <w:pPr>
              <w:widowControl w:val="0"/>
              <w:overflowPunct w:val="0"/>
              <w:autoSpaceDE w:val="0"/>
              <w:autoSpaceDN w:val="0"/>
              <w:adjustRightInd w:val="0"/>
              <w:spacing w:after="0"/>
              <w:jc w:val="center"/>
              <w:textAlignment w:val="baseline"/>
              <w:rPr>
                <w:rFonts w:ascii="Arial" w:hAnsi="Arial"/>
                <w:sz w:val="18"/>
                <w:lang w:eastAsia="ja-JP"/>
              </w:rPr>
            </w:pPr>
            <w:r w:rsidRPr="005F412D">
              <w:rPr>
                <w:rFonts w:ascii="Arial" w:hAnsi="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B142563" w14:textId="77777777" w:rsidR="005F412D" w:rsidRPr="005F412D" w:rsidRDefault="005F412D" w:rsidP="005F412D">
            <w:pPr>
              <w:widowControl w:val="0"/>
              <w:overflowPunct w:val="0"/>
              <w:autoSpaceDE w:val="0"/>
              <w:autoSpaceDN w:val="0"/>
              <w:adjustRightInd w:val="0"/>
              <w:spacing w:after="0"/>
              <w:jc w:val="center"/>
              <w:textAlignment w:val="baseline"/>
              <w:rPr>
                <w:rFonts w:ascii="Arial" w:hAnsi="Arial"/>
                <w:iCs/>
                <w:sz w:val="18"/>
                <w:lang w:eastAsia="ja-JP"/>
              </w:rPr>
            </w:pPr>
          </w:p>
        </w:tc>
      </w:tr>
      <w:tr w:rsidR="005F412D" w:rsidRPr="005F412D" w14:paraId="441C51E2" w14:textId="77777777" w:rsidTr="00B70099">
        <w:tc>
          <w:tcPr>
            <w:tcW w:w="2160" w:type="dxa"/>
            <w:tcBorders>
              <w:top w:val="single" w:sz="4" w:space="0" w:color="auto"/>
              <w:left w:val="single" w:sz="4" w:space="0" w:color="auto"/>
              <w:bottom w:val="single" w:sz="4" w:space="0" w:color="auto"/>
              <w:right w:val="single" w:sz="4" w:space="0" w:color="auto"/>
            </w:tcBorders>
          </w:tcPr>
          <w:p w14:paraId="201F3083" w14:textId="77777777" w:rsidR="005F412D" w:rsidRPr="005F412D" w:rsidRDefault="005F412D" w:rsidP="005F412D">
            <w:pPr>
              <w:widowControl w:val="0"/>
              <w:overflowPunct w:val="0"/>
              <w:autoSpaceDE w:val="0"/>
              <w:autoSpaceDN w:val="0"/>
              <w:adjustRightInd w:val="0"/>
              <w:spacing w:after="0"/>
              <w:ind w:left="454"/>
              <w:textAlignment w:val="baseline"/>
              <w:rPr>
                <w:rFonts w:ascii="Arial" w:eastAsia="Batang" w:hAnsi="Arial"/>
                <w:sz w:val="18"/>
                <w:lang w:eastAsia="ja-JP"/>
              </w:rPr>
            </w:pPr>
            <w:r w:rsidRPr="005F412D">
              <w:rPr>
                <w:rFonts w:ascii="Arial" w:eastAsia="Batang" w:hAnsi="Arial"/>
                <w:sz w:val="18"/>
                <w:lang w:eastAsia="ko-KR"/>
              </w:rPr>
              <w:t xml:space="preserve">&gt;&gt;&gt;&gt;Additional PDCP Duplication UP TNL </w:t>
            </w:r>
            <w:r w:rsidRPr="005F412D">
              <w:rPr>
                <w:rFonts w:ascii="Arial" w:eastAsia="Batang" w:hAnsi="Arial"/>
                <w:sz w:val="18"/>
                <w:lang w:eastAsia="ko-KR"/>
              </w:rPr>
              <w:lastRenderedPageBreak/>
              <w:t>Information</w:t>
            </w:r>
          </w:p>
        </w:tc>
        <w:tc>
          <w:tcPr>
            <w:tcW w:w="1080" w:type="dxa"/>
            <w:tcBorders>
              <w:top w:val="single" w:sz="4" w:space="0" w:color="auto"/>
              <w:left w:val="single" w:sz="4" w:space="0" w:color="auto"/>
              <w:bottom w:val="single" w:sz="4" w:space="0" w:color="auto"/>
              <w:right w:val="single" w:sz="4" w:space="0" w:color="auto"/>
            </w:tcBorders>
          </w:tcPr>
          <w:p w14:paraId="6794D972" w14:textId="77777777" w:rsidR="005F412D" w:rsidRPr="005F412D" w:rsidRDefault="005F412D" w:rsidP="005F412D">
            <w:pPr>
              <w:widowControl w:val="0"/>
              <w:overflowPunct w:val="0"/>
              <w:autoSpaceDE w:val="0"/>
              <w:autoSpaceDN w:val="0"/>
              <w:adjustRightInd w:val="0"/>
              <w:spacing w:after="0"/>
              <w:textAlignment w:val="baseline"/>
              <w:rPr>
                <w:rFonts w:ascii="Arial" w:eastAsia="Batang" w:hAnsi="Arial"/>
                <w:sz w:val="18"/>
                <w:lang w:eastAsia="ja-JP"/>
              </w:rPr>
            </w:pPr>
            <w:r w:rsidRPr="005F412D">
              <w:rPr>
                <w:rFonts w:ascii="Arial" w:hAnsi="Arial"/>
                <w:sz w:val="18"/>
                <w:lang w:eastAsia="zh-CN"/>
              </w:rPr>
              <w:lastRenderedPageBreak/>
              <w:t>M</w:t>
            </w:r>
          </w:p>
        </w:tc>
        <w:tc>
          <w:tcPr>
            <w:tcW w:w="1080" w:type="dxa"/>
            <w:tcBorders>
              <w:top w:val="single" w:sz="4" w:space="0" w:color="auto"/>
              <w:left w:val="single" w:sz="4" w:space="0" w:color="auto"/>
              <w:bottom w:val="single" w:sz="4" w:space="0" w:color="auto"/>
              <w:right w:val="single" w:sz="4" w:space="0" w:color="auto"/>
            </w:tcBorders>
          </w:tcPr>
          <w:p w14:paraId="5466CBAC" w14:textId="77777777" w:rsidR="005F412D" w:rsidRPr="005F412D" w:rsidRDefault="005F412D" w:rsidP="005F412D">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6A0567C" w14:textId="77777777" w:rsidR="005F412D" w:rsidRPr="005F412D" w:rsidRDefault="005F412D" w:rsidP="005F412D">
            <w:pPr>
              <w:widowControl w:val="0"/>
              <w:overflowPunct w:val="0"/>
              <w:autoSpaceDE w:val="0"/>
              <w:autoSpaceDN w:val="0"/>
              <w:adjustRightInd w:val="0"/>
              <w:spacing w:after="0"/>
              <w:textAlignment w:val="baseline"/>
              <w:rPr>
                <w:rFonts w:ascii="Arial" w:hAnsi="Arial"/>
                <w:sz w:val="18"/>
                <w:lang w:eastAsia="ko-KR"/>
              </w:rPr>
            </w:pPr>
            <w:r w:rsidRPr="005F412D">
              <w:rPr>
                <w:rFonts w:ascii="Arial" w:hAnsi="Arial"/>
                <w:sz w:val="18"/>
                <w:lang w:eastAsia="ja-JP"/>
              </w:rPr>
              <w:t>UP Transport Layer Information</w:t>
            </w:r>
          </w:p>
          <w:p w14:paraId="50229415" w14:textId="77777777" w:rsidR="005F412D" w:rsidRPr="005F412D" w:rsidRDefault="005F412D" w:rsidP="005F412D">
            <w:pPr>
              <w:widowControl w:val="0"/>
              <w:overflowPunct w:val="0"/>
              <w:autoSpaceDE w:val="0"/>
              <w:autoSpaceDN w:val="0"/>
              <w:adjustRightInd w:val="0"/>
              <w:spacing w:after="0"/>
              <w:textAlignment w:val="baseline"/>
              <w:rPr>
                <w:rFonts w:ascii="Arial" w:hAnsi="Arial"/>
                <w:sz w:val="18"/>
                <w:lang w:eastAsia="ja-JP"/>
              </w:rPr>
            </w:pPr>
            <w:r w:rsidRPr="005F412D">
              <w:rPr>
                <w:rFonts w:ascii="Arial" w:hAnsi="Arial"/>
                <w:sz w:val="18"/>
                <w:lang w:eastAsia="ko-KR"/>
              </w:rPr>
              <w:lastRenderedPageBreak/>
              <w:t>9.2.3.30</w:t>
            </w:r>
          </w:p>
        </w:tc>
        <w:tc>
          <w:tcPr>
            <w:tcW w:w="1728" w:type="dxa"/>
            <w:tcBorders>
              <w:top w:val="single" w:sz="4" w:space="0" w:color="auto"/>
              <w:left w:val="single" w:sz="4" w:space="0" w:color="auto"/>
              <w:bottom w:val="single" w:sz="4" w:space="0" w:color="auto"/>
              <w:right w:val="single" w:sz="4" w:space="0" w:color="auto"/>
            </w:tcBorders>
          </w:tcPr>
          <w:p w14:paraId="5997DCF1" w14:textId="77777777" w:rsidR="005F412D" w:rsidRPr="005F412D" w:rsidRDefault="005F412D" w:rsidP="005F412D">
            <w:pPr>
              <w:widowControl w:val="0"/>
              <w:overflowPunct w:val="0"/>
              <w:autoSpaceDE w:val="0"/>
              <w:autoSpaceDN w:val="0"/>
              <w:adjustRightInd w:val="0"/>
              <w:spacing w:after="0"/>
              <w:textAlignment w:val="baseline"/>
              <w:rPr>
                <w:rFonts w:ascii="Arial" w:hAnsi="Arial"/>
                <w:iCs/>
                <w:sz w:val="18"/>
                <w:lang w:eastAsia="ja-JP"/>
              </w:rPr>
            </w:pPr>
            <w:r w:rsidRPr="005F412D">
              <w:rPr>
                <w:rFonts w:ascii="Arial" w:hAnsi="Arial"/>
                <w:sz w:val="18"/>
                <w:lang w:eastAsia="ko-KR"/>
              </w:rPr>
              <w:lastRenderedPageBreak/>
              <w:t xml:space="preserve">S-NG-RAN node endpoint(s) of a DRB’s Xn </w:t>
            </w:r>
            <w:r w:rsidRPr="005F412D">
              <w:rPr>
                <w:rFonts w:ascii="Arial" w:hAnsi="Arial"/>
                <w:sz w:val="18"/>
                <w:lang w:eastAsia="ko-KR"/>
              </w:rPr>
              <w:lastRenderedPageBreak/>
              <w:t>transport bearer at its PDCP resource. For delivery of UL PDUs in case of additional PDCP duplication.</w:t>
            </w:r>
          </w:p>
        </w:tc>
        <w:tc>
          <w:tcPr>
            <w:tcW w:w="1080" w:type="dxa"/>
            <w:tcBorders>
              <w:top w:val="single" w:sz="4" w:space="0" w:color="auto"/>
              <w:left w:val="single" w:sz="4" w:space="0" w:color="auto"/>
              <w:bottom w:val="single" w:sz="4" w:space="0" w:color="auto"/>
              <w:right w:val="single" w:sz="4" w:space="0" w:color="auto"/>
            </w:tcBorders>
          </w:tcPr>
          <w:p w14:paraId="3203F84C" w14:textId="77777777" w:rsidR="005F412D" w:rsidRPr="005F412D" w:rsidRDefault="005F412D" w:rsidP="005F412D">
            <w:pPr>
              <w:widowControl w:val="0"/>
              <w:overflowPunct w:val="0"/>
              <w:autoSpaceDE w:val="0"/>
              <w:autoSpaceDN w:val="0"/>
              <w:adjustRightInd w:val="0"/>
              <w:spacing w:after="0"/>
              <w:jc w:val="center"/>
              <w:textAlignment w:val="baseline"/>
              <w:rPr>
                <w:rFonts w:ascii="Arial" w:hAnsi="Arial"/>
                <w:sz w:val="18"/>
                <w:lang w:eastAsia="ja-JP"/>
              </w:rPr>
            </w:pPr>
            <w:r w:rsidRPr="005F412D">
              <w:rPr>
                <w:rFonts w:ascii="Arial" w:hAnsi="Arial"/>
                <w:sz w:val="18"/>
                <w:szCs w:val="18"/>
                <w:lang w:eastAsia="ja-JP"/>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5D5940EB" w14:textId="77777777" w:rsidR="005F412D" w:rsidRPr="005F412D" w:rsidRDefault="005F412D" w:rsidP="005F412D">
            <w:pPr>
              <w:widowControl w:val="0"/>
              <w:overflowPunct w:val="0"/>
              <w:autoSpaceDE w:val="0"/>
              <w:autoSpaceDN w:val="0"/>
              <w:adjustRightInd w:val="0"/>
              <w:spacing w:after="0"/>
              <w:jc w:val="center"/>
              <w:textAlignment w:val="baseline"/>
              <w:rPr>
                <w:rFonts w:ascii="Arial" w:hAnsi="Arial"/>
                <w:iCs/>
                <w:sz w:val="18"/>
                <w:lang w:eastAsia="ja-JP"/>
              </w:rPr>
            </w:pPr>
          </w:p>
        </w:tc>
      </w:tr>
      <w:tr w:rsidR="005F412D" w:rsidRPr="005F412D" w14:paraId="49697B91" w14:textId="77777777" w:rsidTr="00B70099">
        <w:tc>
          <w:tcPr>
            <w:tcW w:w="2160" w:type="dxa"/>
            <w:tcBorders>
              <w:top w:val="single" w:sz="4" w:space="0" w:color="auto"/>
              <w:left w:val="single" w:sz="4" w:space="0" w:color="auto"/>
              <w:bottom w:val="single" w:sz="4" w:space="0" w:color="auto"/>
              <w:right w:val="single" w:sz="4" w:space="0" w:color="auto"/>
            </w:tcBorders>
          </w:tcPr>
          <w:p w14:paraId="0D7E3521" w14:textId="77777777" w:rsidR="005F412D" w:rsidRPr="005F412D" w:rsidRDefault="005F412D" w:rsidP="005F412D">
            <w:pPr>
              <w:widowControl w:val="0"/>
              <w:overflowPunct w:val="0"/>
              <w:autoSpaceDE w:val="0"/>
              <w:autoSpaceDN w:val="0"/>
              <w:adjustRightInd w:val="0"/>
              <w:spacing w:after="0"/>
              <w:ind w:left="227"/>
              <w:textAlignment w:val="baseline"/>
              <w:rPr>
                <w:rFonts w:ascii="Arial" w:eastAsia="Batang" w:hAnsi="Arial"/>
                <w:sz w:val="18"/>
                <w:lang w:eastAsia="ja-JP"/>
              </w:rPr>
            </w:pPr>
            <w:r w:rsidRPr="005F412D">
              <w:rPr>
                <w:rFonts w:ascii="Arial" w:hAnsi="Arial"/>
                <w:sz w:val="18"/>
                <w:lang w:eastAsia="ja-JP"/>
              </w:rPr>
              <w:lastRenderedPageBreak/>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3DC8E74A" w14:textId="77777777" w:rsidR="005F412D" w:rsidRPr="005F412D" w:rsidRDefault="005F412D" w:rsidP="005F412D">
            <w:pPr>
              <w:widowControl w:val="0"/>
              <w:overflowPunct w:val="0"/>
              <w:autoSpaceDE w:val="0"/>
              <w:autoSpaceDN w:val="0"/>
              <w:adjustRightInd w:val="0"/>
              <w:spacing w:after="0"/>
              <w:textAlignment w:val="baseline"/>
              <w:rPr>
                <w:rFonts w:ascii="Arial" w:eastAsia="Batang" w:hAnsi="Arial"/>
                <w:sz w:val="18"/>
                <w:lang w:eastAsia="ja-JP"/>
              </w:rPr>
            </w:pPr>
            <w:r w:rsidRPr="005F412D">
              <w:rPr>
                <w:rFonts w:ascii="Arial"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F5DD37A" w14:textId="77777777" w:rsidR="005F412D" w:rsidRPr="005F412D" w:rsidRDefault="005F412D" w:rsidP="005F412D">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D86E81B" w14:textId="77777777" w:rsidR="005F412D" w:rsidRPr="005F412D" w:rsidRDefault="005F412D" w:rsidP="005F412D">
            <w:pPr>
              <w:widowControl w:val="0"/>
              <w:overflowPunct w:val="0"/>
              <w:autoSpaceDE w:val="0"/>
              <w:autoSpaceDN w:val="0"/>
              <w:adjustRightInd w:val="0"/>
              <w:spacing w:after="0"/>
              <w:textAlignment w:val="baseline"/>
              <w:rPr>
                <w:rFonts w:ascii="Arial" w:hAnsi="Arial"/>
                <w:sz w:val="18"/>
                <w:lang w:eastAsia="ja-JP"/>
              </w:rPr>
            </w:pPr>
            <w:r w:rsidRPr="005F412D">
              <w:rPr>
                <w:rFonts w:ascii="Arial" w:hAnsi="Arial"/>
                <w:sz w:val="18"/>
                <w:lang w:eastAsia="ko-KR"/>
              </w:rPr>
              <w:t>9.2.3.111</w:t>
            </w:r>
          </w:p>
        </w:tc>
        <w:tc>
          <w:tcPr>
            <w:tcW w:w="1728" w:type="dxa"/>
            <w:tcBorders>
              <w:top w:val="single" w:sz="4" w:space="0" w:color="auto"/>
              <w:left w:val="single" w:sz="4" w:space="0" w:color="auto"/>
              <w:bottom w:val="single" w:sz="4" w:space="0" w:color="auto"/>
              <w:right w:val="single" w:sz="4" w:space="0" w:color="auto"/>
            </w:tcBorders>
          </w:tcPr>
          <w:p w14:paraId="2B832628" w14:textId="77777777" w:rsidR="005F412D" w:rsidRPr="005F412D" w:rsidRDefault="005F412D" w:rsidP="005F412D">
            <w:pPr>
              <w:widowControl w:val="0"/>
              <w:overflowPunct w:val="0"/>
              <w:autoSpaceDE w:val="0"/>
              <w:autoSpaceDN w:val="0"/>
              <w:adjustRightInd w:val="0"/>
              <w:spacing w:after="0"/>
              <w:textAlignment w:val="baseline"/>
              <w:rPr>
                <w:rFonts w:ascii="Arial" w:hAnsi="Arial"/>
                <w:iCs/>
                <w:sz w:val="18"/>
                <w:lang w:eastAsia="ja-JP"/>
              </w:rPr>
            </w:pPr>
            <w:r w:rsidRPr="005F412D">
              <w:rPr>
                <w:rFonts w:ascii="Arial" w:hAnsi="Arial" w:cs="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15B97E8" w14:textId="77777777" w:rsidR="005F412D" w:rsidRPr="005F412D" w:rsidRDefault="005F412D" w:rsidP="005F412D">
            <w:pPr>
              <w:widowControl w:val="0"/>
              <w:overflowPunct w:val="0"/>
              <w:autoSpaceDE w:val="0"/>
              <w:autoSpaceDN w:val="0"/>
              <w:adjustRightInd w:val="0"/>
              <w:spacing w:after="0"/>
              <w:jc w:val="center"/>
              <w:textAlignment w:val="baseline"/>
              <w:rPr>
                <w:rFonts w:ascii="Arial" w:hAnsi="Arial"/>
                <w:sz w:val="18"/>
                <w:lang w:eastAsia="ja-JP"/>
              </w:rPr>
            </w:pPr>
            <w:r w:rsidRPr="005F412D">
              <w:rPr>
                <w:rFonts w:ascii="Arial" w:hAnsi="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1DF9526" w14:textId="77777777" w:rsidR="005F412D" w:rsidRPr="005F412D" w:rsidRDefault="005F412D" w:rsidP="005F412D">
            <w:pPr>
              <w:widowControl w:val="0"/>
              <w:overflowPunct w:val="0"/>
              <w:autoSpaceDE w:val="0"/>
              <w:autoSpaceDN w:val="0"/>
              <w:adjustRightInd w:val="0"/>
              <w:spacing w:after="0"/>
              <w:jc w:val="center"/>
              <w:textAlignment w:val="baseline"/>
              <w:rPr>
                <w:rFonts w:ascii="Arial" w:hAnsi="Arial"/>
                <w:iCs/>
                <w:sz w:val="18"/>
                <w:lang w:eastAsia="ja-JP"/>
              </w:rPr>
            </w:pPr>
          </w:p>
        </w:tc>
      </w:tr>
      <w:tr w:rsidR="00B1520A" w:rsidRPr="005F412D" w14:paraId="56C8E2FE" w14:textId="77777777" w:rsidTr="00B70099">
        <w:trPr>
          <w:ins w:id="499" w:author="CATT" w:date="2024-04-29T16:49:00Z"/>
        </w:trPr>
        <w:tc>
          <w:tcPr>
            <w:tcW w:w="2160" w:type="dxa"/>
            <w:tcBorders>
              <w:top w:val="single" w:sz="4" w:space="0" w:color="auto"/>
              <w:left w:val="single" w:sz="4" w:space="0" w:color="auto"/>
              <w:bottom w:val="single" w:sz="4" w:space="0" w:color="auto"/>
              <w:right w:val="single" w:sz="4" w:space="0" w:color="auto"/>
            </w:tcBorders>
          </w:tcPr>
          <w:p w14:paraId="2467645B" w14:textId="5240361B" w:rsidR="00B1520A" w:rsidRPr="005F412D" w:rsidRDefault="00B1520A" w:rsidP="00B1520A">
            <w:pPr>
              <w:widowControl w:val="0"/>
              <w:overflowPunct w:val="0"/>
              <w:autoSpaceDE w:val="0"/>
              <w:autoSpaceDN w:val="0"/>
              <w:adjustRightInd w:val="0"/>
              <w:spacing w:after="0"/>
              <w:ind w:left="227"/>
              <w:textAlignment w:val="baseline"/>
              <w:rPr>
                <w:ins w:id="500" w:author="CATT" w:date="2024-04-29T16:49:00Z"/>
                <w:rFonts w:ascii="Arial" w:eastAsia="Batang" w:hAnsi="Arial"/>
                <w:sz w:val="18"/>
                <w:lang w:eastAsia="ja-JP"/>
              </w:rPr>
            </w:pPr>
            <w:ins w:id="501" w:author="CATT" w:date="2024-04-29T16:49:00Z">
              <w:r w:rsidRPr="005F412D">
                <w:rPr>
                  <w:rFonts w:ascii="Arial" w:hAnsi="Arial"/>
                  <w:sz w:val="18"/>
                  <w:lang w:eastAsia="ja-JP"/>
                </w:rPr>
                <w:t>&gt;&gt;</w:t>
              </w:r>
            </w:ins>
            <w:ins w:id="502" w:author="CATT" w:date="2024-04-29T16:50:00Z">
              <w:r w:rsidRPr="00B1520A">
                <w:rPr>
                  <w:rFonts w:ascii="Arial" w:hAnsi="Arial"/>
                  <w:sz w:val="18"/>
                  <w:lang w:eastAsia="ja-JP"/>
                </w:rPr>
                <w:t>ECN Marking or Congestion Information Reporting Request</w:t>
              </w:r>
            </w:ins>
          </w:p>
        </w:tc>
        <w:tc>
          <w:tcPr>
            <w:tcW w:w="1080" w:type="dxa"/>
            <w:tcBorders>
              <w:top w:val="single" w:sz="4" w:space="0" w:color="auto"/>
              <w:left w:val="single" w:sz="4" w:space="0" w:color="auto"/>
              <w:bottom w:val="single" w:sz="4" w:space="0" w:color="auto"/>
              <w:right w:val="single" w:sz="4" w:space="0" w:color="auto"/>
            </w:tcBorders>
          </w:tcPr>
          <w:p w14:paraId="2D81BBB2" w14:textId="77777777" w:rsidR="00B1520A" w:rsidRPr="005F412D" w:rsidRDefault="00B1520A" w:rsidP="00B70099">
            <w:pPr>
              <w:widowControl w:val="0"/>
              <w:overflowPunct w:val="0"/>
              <w:autoSpaceDE w:val="0"/>
              <w:autoSpaceDN w:val="0"/>
              <w:adjustRightInd w:val="0"/>
              <w:spacing w:after="0"/>
              <w:textAlignment w:val="baseline"/>
              <w:rPr>
                <w:ins w:id="503" w:author="CATT" w:date="2024-04-29T16:49:00Z"/>
                <w:rFonts w:ascii="Arial" w:eastAsia="Batang" w:hAnsi="Arial"/>
                <w:sz w:val="18"/>
                <w:lang w:eastAsia="ja-JP"/>
              </w:rPr>
            </w:pPr>
            <w:ins w:id="504" w:author="CATT" w:date="2024-04-29T16:49:00Z">
              <w:r w:rsidRPr="005F412D">
                <w:rPr>
                  <w:rFonts w:ascii="Arial" w:hAnsi="Arial"/>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650A5DD3" w14:textId="77777777" w:rsidR="00B1520A" w:rsidRPr="005F412D" w:rsidRDefault="00B1520A" w:rsidP="00B70099">
            <w:pPr>
              <w:widowControl w:val="0"/>
              <w:overflowPunct w:val="0"/>
              <w:autoSpaceDE w:val="0"/>
              <w:autoSpaceDN w:val="0"/>
              <w:adjustRightInd w:val="0"/>
              <w:spacing w:after="0"/>
              <w:textAlignment w:val="baseline"/>
              <w:rPr>
                <w:ins w:id="505" w:author="CATT" w:date="2024-04-29T16:49:00Z"/>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9BE5067" w14:textId="69AB3CD3" w:rsidR="00B1520A" w:rsidRPr="005F412D" w:rsidRDefault="00B1520A" w:rsidP="00B1520A">
            <w:pPr>
              <w:widowControl w:val="0"/>
              <w:overflowPunct w:val="0"/>
              <w:autoSpaceDE w:val="0"/>
              <w:autoSpaceDN w:val="0"/>
              <w:adjustRightInd w:val="0"/>
              <w:spacing w:after="0"/>
              <w:textAlignment w:val="baseline"/>
              <w:rPr>
                <w:ins w:id="506" w:author="CATT" w:date="2024-04-29T16:49:00Z"/>
                <w:rFonts w:ascii="Arial" w:hAnsi="Arial"/>
                <w:sz w:val="18"/>
                <w:lang w:eastAsia="zh-CN"/>
              </w:rPr>
            </w:pPr>
            <w:ins w:id="507" w:author="CATT" w:date="2024-04-29T16:49:00Z">
              <w:r w:rsidRPr="005F412D">
                <w:rPr>
                  <w:rFonts w:ascii="Arial" w:hAnsi="Arial"/>
                  <w:sz w:val="18"/>
                  <w:lang w:eastAsia="ko-KR"/>
                </w:rPr>
                <w:t>9.2.3.</w:t>
              </w:r>
            </w:ins>
            <w:ins w:id="508" w:author="CATT" w:date="2024-04-29T16:50:00Z">
              <w:r>
                <w:rPr>
                  <w:rFonts w:ascii="Arial" w:hAnsi="Arial" w:hint="eastAsia"/>
                  <w:sz w:val="18"/>
                  <w:lang w:eastAsia="zh-CN"/>
                </w:rPr>
                <w:t>205</w:t>
              </w:r>
            </w:ins>
          </w:p>
        </w:tc>
        <w:tc>
          <w:tcPr>
            <w:tcW w:w="1728" w:type="dxa"/>
            <w:tcBorders>
              <w:top w:val="single" w:sz="4" w:space="0" w:color="auto"/>
              <w:left w:val="single" w:sz="4" w:space="0" w:color="auto"/>
              <w:bottom w:val="single" w:sz="4" w:space="0" w:color="auto"/>
              <w:right w:val="single" w:sz="4" w:space="0" w:color="auto"/>
            </w:tcBorders>
          </w:tcPr>
          <w:p w14:paraId="751F56B5" w14:textId="4B234BCF" w:rsidR="00B1520A" w:rsidRPr="005F412D" w:rsidRDefault="00B1520A" w:rsidP="00B70099">
            <w:pPr>
              <w:widowControl w:val="0"/>
              <w:overflowPunct w:val="0"/>
              <w:autoSpaceDE w:val="0"/>
              <w:autoSpaceDN w:val="0"/>
              <w:adjustRightInd w:val="0"/>
              <w:spacing w:after="0"/>
              <w:textAlignment w:val="baseline"/>
              <w:rPr>
                <w:ins w:id="509" w:author="CATT" w:date="2024-04-29T16:49:00Z"/>
                <w:rFonts w:ascii="Arial" w:hAnsi="Arial"/>
                <w:iCs/>
                <w:sz w:val="18"/>
                <w:lang w:eastAsia="zh-CN"/>
              </w:rPr>
            </w:pPr>
            <w:ins w:id="510" w:author="CATT" w:date="2024-04-29T16:50:00Z">
              <w:r>
                <w:rPr>
                  <w:rFonts w:ascii="Arial" w:hAnsi="Arial" w:cs="Arial" w:hint="eastAsia"/>
                  <w:sz w:val="18"/>
                  <w:lang w:eastAsia="zh-CN"/>
                </w:rPr>
                <w:t>Request for the MCG RLC bearer</w:t>
              </w:r>
            </w:ins>
          </w:p>
        </w:tc>
        <w:tc>
          <w:tcPr>
            <w:tcW w:w="1080" w:type="dxa"/>
            <w:tcBorders>
              <w:top w:val="single" w:sz="4" w:space="0" w:color="auto"/>
              <w:left w:val="single" w:sz="4" w:space="0" w:color="auto"/>
              <w:bottom w:val="single" w:sz="4" w:space="0" w:color="auto"/>
              <w:right w:val="single" w:sz="4" w:space="0" w:color="auto"/>
            </w:tcBorders>
          </w:tcPr>
          <w:p w14:paraId="4E4E4F0C" w14:textId="03D8B7C7" w:rsidR="00B1520A" w:rsidRPr="005F412D" w:rsidRDefault="00B1520A" w:rsidP="00B70099">
            <w:pPr>
              <w:widowControl w:val="0"/>
              <w:overflowPunct w:val="0"/>
              <w:autoSpaceDE w:val="0"/>
              <w:autoSpaceDN w:val="0"/>
              <w:adjustRightInd w:val="0"/>
              <w:spacing w:after="0"/>
              <w:jc w:val="center"/>
              <w:textAlignment w:val="baseline"/>
              <w:rPr>
                <w:ins w:id="511" w:author="CATT" w:date="2024-04-29T16:49:00Z"/>
                <w:rFonts w:ascii="Arial" w:hAnsi="Arial"/>
                <w:sz w:val="18"/>
                <w:lang w:eastAsia="ja-JP"/>
              </w:rPr>
            </w:pPr>
            <w:ins w:id="512" w:author="CATT" w:date="2024-04-29T16:51:00Z">
              <w:r w:rsidRPr="005F412D">
                <w:rPr>
                  <w:rFonts w:ascii="Arial" w:hAnsi="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D3B4B6A" w14:textId="2C0EF53B" w:rsidR="00B1520A" w:rsidRPr="005F412D" w:rsidRDefault="00B1520A" w:rsidP="00B70099">
            <w:pPr>
              <w:widowControl w:val="0"/>
              <w:overflowPunct w:val="0"/>
              <w:autoSpaceDE w:val="0"/>
              <w:autoSpaceDN w:val="0"/>
              <w:adjustRightInd w:val="0"/>
              <w:spacing w:after="0"/>
              <w:jc w:val="center"/>
              <w:textAlignment w:val="baseline"/>
              <w:rPr>
                <w:ins w:id="513" w:author="CATT" w:date="2024-04-29T16:49:00Z"/>
                <w:rFonts w:ascii="Arial" w:hAnsi="Arial"/>
                <w:iCs/>
                <w:sz w:val="18"/>
                <w:lang w:eastAsia="ja-JP"/>
              </w:rPr>
            </w:pPr>
            <w:ins w:id="514" w:author="CATT" w:date="2024-04-29T16:51:00Z">
              <w:r w:rsidRPr="005F412D">
                <w:rPr>
                  <w:rFonts w:ascii="Arial" w:hAnsi="Arial"/>
                  <w:sz w:val="18"/>
                  <w:lang w:eastAsia="ja-JP"/>
                </w:rPr>
                <w:t>ignore</w:t>
              </w:r>
            </w:ins>
          </w:p>
        </w:tc>
      </w:tr>
      <w:tr w:rsidR="00B63C5D" w:rsidRPr="005F412D" w14:paraId="2D0DEEAE" w14:textId="77777777" w:rsidTr="00B63C5D">
        <w:trPr>
          <w:ins w:id="515" w:author="CATT" w:date="2024-04-30T15:01:00Z"/>
        </w:trPr>
        <w:tc>
          <w:tcPr>
            <w:tcW w:w="2160" w:type="dxa"/>
            <w:tcBorders>
              <w:top w:val="single" w:sz="4" w:space="0" w:color="auto"/>
              <w:left w:val="single" w:sz="4" w:space="0" w:color="auto"/>
              <w:bottom w:val="single" w:sz="4" w:space="0" w:color="auto"/>
              <w:right w:val="single" w:sz="4" w:space="0" w:color="auto"/>
            </w:tcBorders>
          </w:tcPr>
          <w:p w14:paraId="615974B1" w14:textId="12EEC316" w:rsidR="00B63C5D" w:rsidRPr="005F412D" w:rsidRDefault="00B63C5D" w:rsidP="00B63C5D">
            <w:pPr>
              <w:widowControl w:val="0"/>
              <w:overflowPunct w:val="0"/>
              <w:autoSpaceDE w:val="0"/>
              <w:autoSpaceDN w:val="0"/>
              <w:adjustRightInd w:val="0"/>
              <w:spacing w:after="0"/>
              <w:ind w:left="227"/>
              <w:textAlignment w:val="baseline"/>
              <w:rPr>
                <w:ins w:id="516" w:author="CATT" w:date="2024-04-30T15:01:00Z"/>
                <w:rFonts w:ascii="Arial" w:eastAsia="Batang" w:hAnsi="Arial"/>
                <w:sz w:val="18"/>
                <w:lang w:eastAsia="ja-JP"/>
              </w:rPr>
            </w:pPr>
            <w:ins w:id="517" w:author="CATT" w:date="2024-04-30T15:01:00Z">
              <w:r w:rsidRPr="005F412D">
                <w:rPr>
                  <w:rFonts w:ascii="Arial" w:hAnsi="Arial"/>
                  <w:sz w:val="18"/>
                  <w:lang w:eastAsia="ja-JP"/>
                </w:rPr>
                <w:t>&gt;&gt;</w:t>
              </w:r>
              <w:r w:rsidRPr="00B63C5D">
                <w:rPr>
                  <w:rFonts w:ascii="Arial" w:hAnsi="Arial"/>
                  <w:sz w:val="18"/>
                  <w:lang w:eastAsia="ja-JP"/>
                </w:rPr>
                <w:t>PSI based SDU Discard UL</w:t>
              </w:r>
            </w:ins>
          </w:p>
        </w:tc>
        <w:tc>
          <w:tcPr>
            <w:tcW w:w="1080" w:type="dxa"/>
            <w:tcBorders>
              <w:top w:val="single" w:sz="4" w:space="0" w:color="auto"/>
              <w:left w:val="single" w:sz="4" w:space="0" w:color="auto"/>
              <w:bottom w:val="single" w:sz="4" w:space="0" w:color="auto"/>
              <w:right w:val="single" w:sz="4" w:space="0" w:color="auto"/>
            </w:tcBorders>
          </w:tcPr>
          <w:p w14:paraId="3FDE839E" w14:textId="77777777" w:rsidR="00B63C5D" w:rsidRPr="005F412D" w:rsidRDefault="00B63C5D" w:rsidP="00B63C5D">
            <w:pPr>
              <w:widowControl w:val="0"/>
              <w:overflowPunct w:val="0"/>
              <w:autoSpaceDE w:val="0"/>
              <w:autoSpaceDN w:val="0"/>
              <w:adjustRightInd w:val="0"/>
              <w:spacing w:after="0"/>
              <w:textAlignment w:val="baseline"/>
              <w:rPr>
                <w:ins w:id="518" w:author="CATT" w:date="2024-04-30T15:01:00Z"/>
                <w:rFonts w:ascii="Arial" w:eastAsia="Batang" w:hAnsi="Arial"/>
                <w:sz w:val="18"/>
                <w:lang w:eastAsia="ja-JP"/>
              </w:rPr>
            </w:pPr>
            <w:ins w:id="519" w:author="CATT" w:date="2024-04-30T15:01:00Z">
              <w:r w:rsidRPr="005F412D">
                <w:rPr>
                  <w:rFonts w:ascii="Arial" w:hAnsi="Arial"/>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566C0BA7" w14:textId="77777777" w:rsidR="00B63C5D" w:rsidRPr="005F412D" w:rsidRDefault="00B63C5D" w:rsidP="00B63C5D">
            <w:pPr>
              <w:widowControl w:val="0"/>
              <w:overflowPunct w:val="0"/>
              <w:autoSpaceDE w:val="0"/>
              <w:autoSpaceDN w:val="0"/>
              <w:adjustRightInd w:val="0"/>
              <w:spacing w:after="0"/>
              <w:textAlignment w:val="baseline"/>
              <w:rPr>
                <w:ins w:id="520" w:author="CATT" w:date="2024-04-30T15:01:00Z"/>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A07FBE9" w14:textId="1E7ABA9C" w:rsidR="00B63C5D" w:rsidRPr="005F412D" w:rsidRDefault="00B63C5D" w:rsidP="00B63C5D">
            <w:pPr>
              <w:widowControl w:val="0"/>
              <w:overflowPunct w:val="0"/>
              <w:autoSpaceDE w:val="0"/>
              <w:autoSpaceDN w:val="0"/>
              <w:adjustRightInd w:val="0"/>
              <w:spacing w:after="0"/>
              <w:textAlignment w:val="baseline"/>
              <w:rPr>
                <w:ins w:id="521" w:author="CATT" w:date="2024-04-30T15:01:00Z"/>
                <w:rFonts w:ascii="Arial" w:hAnsi="Arial"/>
                <w:sz w:val="18"/>
                <w:lang w:eastAsia="zh-CN"/>
              </w:rPr>
            </w:pPr>
            <w:ins w:id="522" w:author="CATT" w:date="2024-04-30T15:01:00Z">
              <w:r w:rsidRPr="005F412D">
                <w:rPr>
                  <w:rFonts w:ascii="Arial" w:hAnsi="Arial"/>
                  <w:sz w:val="18"/>
                  <w:lang w:eastAsia="ko-KR"/>
                </w:rPr>
                <w:t>9.2.3.</w:t>
              </w:r>
              <w:r w:rsidRPr="005F412D">
                <w:rPr>
                  <w:rFonts w:ascii="Arial" w:hAnsi="Arial" w:cs="Arial"/>
                  <w:sz w:val="18"/>
                  <w:szCs w:val="18"/>
                  <w:highlight w:val="yellow"/>
                  <w:lang w:eastAsia="zh-CN"/>
                </w:rPr>
                <w:t>x</w:t>
              </w:r>
              <w:r>
                <w:rPr>
                  <w:rFonts w:ascii="Arial" w:hAnsi="Arial" w:cs="Arial" w:hint="eastAsia"/>
                  <w:sz w:val="18"/>
                  <w:szCs w:val="18"/>
                  <w:highlight w:val="yellow"/>
                  <w:lang w:eastAsia="zh-CN"/>
                </w:rPr>
                <w:t>3</w:t>
              </w:r>
            </w:ins>
          </w:p>
        </w:tc>
        <w:tc>
          <w:tcPr>
            <w:tcW w:w="1728" w:type="dxa"/>
            <w:tcBorders>
              <w:top w:val="single" w:sz="4" w:space="0" w:color="auto"/>
              <w:left w:val="single" w:sz="4" w:space="0" w:color="auto"/>
              <w:bottom w:val="single" w:sz="4" w:space="0" w:color="auto"/>
              <w:right w:val="single" w:sz="4" w:space="0" w:color="auto"/>
            </w:tcBorders>
          </w:tcPr>
          <w:p w14:paraId="6F57BEE2" w14:textId="6555B92D" w:rsidR="00B63C5D" w:rsidRPr="005F412D" w:rsidRDefault="00B63C5D" w:rsidP="00B63C5D">
            <w:pPr>
              <w:widowControl w:val="0"/>
              <w:overflowPunct w:val="0"/>
              <w:autoSpaceDE w:val="0"/>
              <w:autoSpaceDN w:val="0"/>
              <w:adjustRightInd w:val="0"/>
              <w:spacing w:after="0"/>
              <w:textAlignment w:val="baseline"/>
              <w:rPr>
                <w:ins w:id="523" w:author="CATT" w:date="2024-04-30T15:01:00Z"/>
                <w:rFonts w:ascii="Arial" w:hAnsi="Arial"/>
                <w:i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442C882" w14:textId="77777777" w:rsidR="00B63C5D" w:rsidRPr="005F412D" w:rsidRDefault="00B63C5D" w:rsidP="00B63C5D">
            <w:pPr>
              <w:widowControl w:val="0"/>
              <w:overflowPunct w:val="0"/>
              <w:autoSpaceDE w:val="0"/>
              <w:autoSpaceDN w:val="0"/>
              <w:adjustRightInd w:val="0"/>
              <w:spacing w:after="0"/>
              <w:jc w:val="center"/>
              <w:textAlignment w:val="baseline"/>
              <w:rPr>
                <w:ins w:id="524" w:author="CATT" w:date="2024-04-30T15:01:00Z"/>
                <w:rFonts w:ascii="Arial" w:hAnsi="Arial"/>
                <w:sz w:val="18"/>
                <w:lang w:eastAsia="ja-JP"/>
              </w:rPr>
            </w:pPr>
            <w:ins w:id="525" w:author="CATT" w:date="2024-04-30T15:01:00Z">
              <w:r w:rsidRPr="005F412D">
                <w:rPr>
                  <w:rFonts w:ascii="Arial" w:hAnsi="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112E5FC" w14:textId="77777777" w:rsidR="00B63C5D" w:rsidRPr="005F412D" w:rsidRDefault="00B63C5D" w:rsidP="00B63C5D">
            <w:pPr>
              <w:widowControl w:val="0"/>
              <w:overflowPunct w:val="0"/>
              <w:autoSpaceDE w:val="0"/>
              <w:autoSpaceDN w:val="0"/>
              <w:adjustRightInd w:val="0"/>
              <w:spacing w:after="0"/>
              <w:jc w:val="center"/>
              <w:textAlignment w:val="baseline"/>
              <w:rPr>
                <w:ins w:id="526" w:author="CATT" w:date="2024-04-30T15:01:00Z"/>
                <w:rFonts w:ascii="Arial" w:hAnsi="Arial"/>
                <w:iCs/>
                <w:sz w:val="18"/>
                <w:lang w:eastAsia="ja-JP"/>
              </w:rPr>
            </w:pPr>
            <w:ins w:id="527" w:author="CATT" w:date="2024-04-30T15:01:00Z">
              <w:r w:rsidRPr="005F412D">
                <w:rPr>
                  <w:rFonts w:ascii="Arial" w:hAnsi="Arial"/>
                  <w:sz w:val="18"/>
                  <w:lang w:eastAsia="ja-JP"/>
                </w:rPr>
                <w:t>ignore</w:t>
              </w:r>
            </w:ins>
          </w:p>
        </w:tc>
      </w:tr>
      <w:tr w:rsidR="005F412D" w:rsidRPr="005F412D" w14:paraId="5C21E473" w14:textId="77777777" w:rsidTr="00B70099">
        <w:tc>
          <w:tcPr>
            <w:tcW w:w="2160" w:type="dxa"/>
          </w:tcPr>
          <w:p w14:paraId="6EB63C52" w14:textId="77777777" w:rsidR="005F412D" w:rsidRPr="005F412D" w:rsidRDefault="005F412D" w:rsidP="005F412D">
            <w:pPr>
              <w:widowControl w:val="0"/>
              <w:overflowPunct w:val="0"/>
              <w:autoSpaceDE w:val="0"/>
              <w:autoSpaceDN w:val="0"/>
              <w:adjustRightInd w:val="0"/>
              <w:spacing w:after="0"/>
              <w:textAlignment w:val="baseline"/>
              <w:rPr>
                <w:rFonts w:ascii="Arial" w:eastAsia="Batang" w:hAnsi="Arial"/>
                <w:sz w:val="18"/>
                <w:lang w:eastAsia="ja-JP"/>
              </w:rPr>
            </w:pPr>
            <w:r w:rsidRPr="005F412D">
              <w:rPr>
                <w:rFonts w:ascii="Arial" w:hAnsi="Arial"/>
                <w:sz w:val="18"/>
                <w:lang w:eastAsia="ja-JP"/>
              </w:rPr>
              <w:t>Data Forwarding Info from target NG-RAN node</w:t>
            </w:r>
          </w:p>
        </w:tc>
        <w:tc>
          <w:tcPr>
            <w:tcW w:w="1080" w:type="dxa"/>
          </w:tcPr>
          <w:p w14:paraId="6034FD0A" w14:textId="77777777" w:rsidR="005F412D" w:rsidRPr="005F412D" w:rsidRDefault="005F412D" w:rsidP="005F412D">
            <w:pPr>
              <w:widowControl w:val="0"/>
              <w:overflowPunct w:val="0"/>
              <w:autoSpaceDE w:val="0"/>
              <w:autoSpaceDN w:val="0"/>
              <w:adjustRightInd w:val="0"/>
              <w:spacing w:after="0"/>
              <w:textAlignment w:val="baseline"/>
              <w:rPr>
                <w:rFonts w:ascii="Arial" w:hAnsi="Arial"/>
                <w:sz w:val="18"/>
                <w:lang w:eastAsia="ja-JP"/>
              </w:rPr>
            </w:pPr>
            <w:r w:rsidRPr="005F412D">
              <w:rPr>
                <w:rFonts w:ascii="Arial" w:hAnsi="Arial"/>
                <w:sz w:val="18"/>
                <w:lang w:eastAsia="ja-JP"/>
              </w:rPr>
              <w:t>O</w:t>
            </w:r>
          </w:p>
        </w:tc>
        <w:tc>
          <w:tcPr>
            <w:tcW w:w="1080" w:type="dxa"/>
          </w:tcPr>
          <w:p w14:paraId="6BDC4E02" w14:textId="77777777" w:rsidR="005F412D" w:rsidRPr="005F412D" w:rsidRDefault="005F412D" w:rsidP="005F412D">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7DA999B6" w14:textId="77777777" w:rsidR="005F412D" w:rsidRPr="005F412D" w:rsidRDefault="005F412D" w:rsidP="005F412D">
            <w:pPr>
              <w:widowControl w:val="0"/>
              <w:overflowPunct w:val="0"/>
              <w:autoSpaceDE w:val="0"/>
              <w:autoSpaceDN w:val="0"/>
              <w:adjustRightInd w:val="0"/>
              <w:spacing w:after="0"/>
              <w:textAlignment w:val="baseline"/>
              <w:rPr>
                <w:rFonts w:ascii="Arial" w:hAnsi="Arial"/>
                <w:sz w:val="18"/>
                <w:lang w:eastAsia="ja-JP"/>
              </w:rPr>
            </w:pPr>
            <w:r w:rsidRPr="005F412D">
              <w:rPr>
                <w:rFonts w:ascii="Arial" w:hAnsi="Arial"/>
                <w:sz w:val="18"/>
                <w:lang w:eastAsia="ja-JP"/>
              </w:rPr>
              <w:t>9.2.1.16</w:t>
            </w:r>
          </w:p>
        </w:tc>
        <w:tc>
          <w:tcPr>
            <w:tcW w:w="1728" w:type="dxa"/>
          </w:tcPr>
          <w:p w14:paraId="6E7AC60A" w14:textId="77777777" w:rsidR="005F412D" w:rsidRPr="005F412D" w:rsidRDefault="005F412D" w:rsidP="005F412D">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770C4F43" w14:textId="77777777" w:rsidR="005F412D" w:rsidRPr="005F412D" w:rsidRDefault="005F412D" w:rsidP="005F412D">
            <w:pPr>
              <w:widowControl w:val="0"/>
              <w:overflowPunct w:val="0"/>
              <w:autoSpaceDE w:val="0"/>
              <w:autoSpaceDN w:val="0"/>
              <w:adjustRightInd w:val="0"/>
              <w:spacing w:after="0"/>
              <w:jc w:val="center"/>
              <w:textAlignment w:val="baseline"/>
              <w:rPr>
                <w:rFonts w:ascii="Arial" w:hAnsi="Arial"/>
                <w:sz w:val="18"/>
                <w:lang w:eastAsia="ja-JP"/>
              </w:rPr>
            </w:pPr>
            <w:r w:rsidRPr="005F412D">
              <w:rPr>
                <w:rFonts w:ascii="Arial" w:hAnsi="Arial"/>
                <w:sz w:val="18"/>
                <w:lang w:eastAsia="ja-JP"/>
              </w:rPr>
              <w:t>–</w:t>
            </w:r>
          </w:p>
        </w:tc>
        <w:tc>
          <w:tcPr>
            <w:tcW w:w="1080" w:type="dxa"/>
          </w:tcPr>
          <w:p w14:paraId="2E49B141" w14:textId="77777777" w:rsidR="005F412D" w:rsidRPr="005F412D" w:rsidRDefault="005F412D" w:rsidP="005F412D">
            <w:pPr>
              <w:widowControl w:val="0"/>
              <w:overflowPunct w:val="0"/>
              <w:autoSpaceDE w:val="0"/>
              <w:autoSpaceDN w:val="0"/>
              <w:adjustRightInd w:val="0"/>
              <w:spacing w:after="0"/>
              <w:jc w:val="center"/>
              <w:textAlignment w:val="baseline"/>
              <w:rPr>
                <w:rFonts w:ascii="Arial" w:hAnsi="Arial"/>
                <w:sz w:val="18"/>
                <w:lang w:eastAsia="ja-JP"/>
              </w:rPr>
            </w:pPr>
          </w:p>
        </w:tc>
      </w:tr>
      <w:tr w:rsidR="005F412D" w:rsidRPr="005F412D" w14:paraId="464BC151" w14:textId="77777777" w:rsidTr="00B70099">
        <w:tc>
          <w:tcPr>
            <w:tcW w:w="2160" w:type="dxa"/>
          </w:tcPr>
          <w:p w14:paraId="1B4607D1" w14:textId="77777777" w:rsidR="005F412D" w:rsidRPr="005F412D" w:rsidRDefault="005F412D" w:rsidP="005F412D">
            <w:pPr>
              <w:widowControl w:val="0"/>
              <w:overflowPunct w:val="0"/>
              <w:autoSpaceDE w:val="0"/>
              <w:autoSpaceDN w:val="0"/>
              <w:adjustRightInd w:val="0"/>
              <w:spacing w:after="0"/>
              <w:textAlignment w:val="baseline"/>
              <w:rPr>
                <w:rFonts w:ascii="Arial" w:hAnsi="Arial"/>
                <w:sz w:val="18"/>
                <w:lang w:eastAsia="ja-JP"/>
              </w:rPr>
            </w:pPr>
            <w:r w:rsidRPr="005F412D">
              <w:rPr>
                <w:rFonts w:ascii="Arial" w:eastAsia="Batang" w:hAnsi="Arial"/>
                <w:sz w:val="18"/>
                <w:lang w:eastAsia="ja-JP"/>
              </w:rPr>
              <w:t>QoS Flows Not Admitted List</w:t>
            </w:r>
          </w:p>
        </w:tc>
        <w:tc>
          <w:tcPr>
            <w:tcW w:w="1080" w:type="dxa"/>
          </w:tcPr>
          <w:p w14:paraId="68A68FF3" w14:textId="77777777" w:rsidR="005F412D" w:rsidRPr="005F412D" w:rsidRDefault="005F412D" w:rsidP="005F412D">
            <w:pPr>
              <w:widowControl w:val="0"/>
              <w:overflowPunct w:val="0"/>
              <w:autoSpaceDE w:val="0"/>
              <w:autoSpaceDN w:val="0"/>
              <w:adjustRightInd w:val="0"/>
              <w:spacing w:after="0"/>
              <w:textAlignment w:val="baseline"/>
              <w:rPr>
                <w:rFonts w:ascii="Arial" w:hAnsi="Arial"/>
                <w:sz w:val="18"/>
                <w:lang w:eastAsia="ja-JP"/>
              </w:rPr>
            </w:pPr>
            <w:r w:rsidRPr="005F412D">
              <w:rPr>
                <w:rFonts w:ascii="Arial" w:hAnsi="Arial"/>
                <w:sz w:val="18"/>
                <w:lang w:eastAsia="ja-JP"/>
              </w:rPr>
              <w:t>O</w:t>
            </w:r>
          </w:p>
        </w:tc>
        <w:tc>
          <w:tcPr>
            <w:tcW w:w="1080" w:type="dxa"/>
          </w:tcPr>
          <w:p w14:paraId="58ED51DD" w14:textId="77777777" w:rsidR="005F412D" w:rsidRPr="005F412D" w:rsidRDefault="005F412D" w:rsidP="005F412D">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236A7D67" w14:textId="77777777" w:rsidR="005F412D" w:rsidRPr="005F412D" w:rsidRDefault="005F412D" w:rsidP="005F412D">
            <w:pPr>
              <w:widowControl w:val="0"/>
              <w:overflowPunct w:val="0"/>
              <w:autoSpaceDE w:val="0"/>
              <w:autoSpaceDN w:val="0"/>
              <w:adjustRightInd w:val="0"/>
              <w:spacing w:after="0"/>
              <w:textAlignment w:val="baseline"/>
              <w:rPr>
                <w:rFonts w:ascii="Arial" w:hAnsi="Arial"/>
                <w:sz w:val="18"/>
                <w:lang w:eastAsia="ja-JP"/>
              </w:rPr>
            </w:pPr>
            <w:r w:rsidRPr="005F412D">
              <w:rPr>
                <w:rFonts w:ascii="Arial" w:hAnsi="Arial"/>
                <w:sz w:val="18"/>
                <w:lang w:eastAsia="ja-JP"/>
              </w:rPr>
              <w:t>QoS Flow List with Cause</w:t>
            </w:r>
          </w:p>
          <w:p w14:paraId="4759A465" w14:textId="77777777" w:rsidR="005F412D" w:rsidRPr="005F412D" w:rsidRDefault="005F412D" w:rsidP="005F412D">
            <w:pPr>
              <w:widowControl w:val="0"/>
              <w:overflowPunct w:val="0"/>
              <w:autoSpaceDE w:val="0"/>
              <w:autoSpaceDN w:val="0"/>
              <w:adjustRightInd w:val="0"/>
              <w:spacing w:after="0"/>
              <w:textAlignment w:val="baseline"/>
              <w:rPr>
                <w:rFonts w:ascii="Arial" w:hAnsi="Arial"/>
                <w:sz w:val="18"/>
                <w:lang w:eastAsia="ja-JP"/>
              </w:rPr>
            </w:pPr>
            <w:r w:rsidRPr="005F412D">
              <w:rPr>
                <w:rFonts w:ascii="Arial" w:hAnsi="Arial"/>
                <w:sz w:val="18"/>
                <w:lang w:eastAsia="ja-JP"/>
              </w:rPr>
              <w:t>9.2.1.4</w:t>
            </w:r>
          </w:p>
        </w:tc>
        <w:tc>
          <w:tcPr>
            <w:tcW w:w="1728" w:type="dxa"/>
          </w:tcPr>
          <w:p w14:paraId="55049793" w14:textId="77777777" w:rsidR="005F412D" w:rsidRPr="005F412D" w:rsidRDefault="005F412D" w:rsidP="005F412D">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2C37B6EC" w14:textId="77777777" w:rsidR="005F412D" w:rsidRPr="005F412D" w:rsidRDefault="005F412D" w:rsidP="005F412D">
            <w:pPr>
              <w:widowControl w:val="0"/>
              <w:overflowPunct w:val="0"/>
              <w:autoSpaceDE w:val="0"/>
              <w:autoSpaceDN w:val="0"/>
              <w:adjustRightInd w:val="0"/>
              <w:spacing w:after="0"/>
              <w:jc w:val="center"/>
              <w:textAlignment w:val="baseline"/>
              <w:rPr>
                <w:rFonts w:ascii="Arial" w:hAnsi="Arial"/>
                <w:sz w:val="18"/>
                <w:lang w:eastAsia="ja-JP"/>
              </w:rPr>
            </w:pPr>
            <w:r w:rsidRPr="005F412D">
              <w:rPr>
                <w:rFonts w:ascii="Arial" w:hAnsi="Arial"/>
                <w:sz w:val="18"/>
                <w:lang w:eastAsia="ja-JP"/>
              </w:rPr>
              <w:t>–</w:t>
            </w:r>
          </w:p>
        </w:tc>
        <w:tc>
          <w:tcPr>
            <w:tcW w:w="1080" w:type="dxa"/>
          </w:tcPr>
          <w:p w14:paraId="70715160" w14:textId="77777777" w:rsidR="005F412D" w:rsidRPr="005F412D" w:rsidRDefault="005F412D" w:rsidP="005F412D">
            <w:pPr>
              <w:widowControl w:val="0"/>
              <w:overflowPunct w:val="0"/>
              <w:autoSpaceDE w:val="0"/>
              <w:autoSpaceDN w:val="0"/>
              <w:adjustRightInd w:val="0"/>
              <w:spacing w:after="0"/>
              <w:jc w:val="center"/>
              <w:textAlignment w:val="baseline"/>
              <w:rPr>
                <w:rFonts w:ascii="Arial" w:hAnsi="Arial"/>
                <w:sz w:val="18"/>
                <w:lang w:eastAsia="ja-JP"/>
              </w:rPr>
            </w:pPr>
          </w:p>
        </w:tc>
      </w:tr>
      <w:tr w:rsidR="005F412D" w:rsidRPr="005F412D" w14:paraId="1EC0AAE8" w14:textId="77777777" w:rsidTr="00B70099">
        <w:tc>
          <w:tcPr>
            <w:tcW w:w="2160" w:type="dxa"/>
          </w:tcPr>
          <w:p w14:paraId="63441A6A" w14:textId="77777777" w:rsidR="005F412D" w:rsidRPr="005F412D" w:rsidRDefault="005F412D" w:rsidP="005F412D">
            <w:pPr>
              <w:widowControl w:val="0"/>
              <w:overflowPunct w:val="0"/>
              <w:autoSpaceDE w:val="0"/>
              <w:autoSpaceDN w:val="0"/>
              <w:adjustRightInd w:val="0"/>
              <w:spacing w:after="0"/>
              <w:textAlignment w:val="baseline"/>
              <w:rPr>
                <w:rFonts w:ascii="Arial" w:hAnsi="Arial"/>
                <w:sz w:val="18"/>
                <w:lang w:eastAsia="ja-JP"/>
              </w:rPr>
            </w:pPr>
            <w:r w:rsidRPr="005F412D">
              <w:rPr>
                <w:rFonts w:ascii="Arial" w:hAnsi="Arial"/>
                <w:sz w:val="18"/>
                <w:lang w:eastAsia="ja-JP"/>
              </w:rPr>
              <w:t>Security Result</w:t>
            </w:r>
          </w:p>
        </w:tc>
        <w:tc>
          <w:tcPr>
            <w:tcW w:w="1080" w:type="dxa"/>
          </w:tcPr>
          <w:p w14:paraId="46B6341E" w14:textId="77777777" w:rsidR="005F412D" w:rsidRPr="005F412D" w:rsidRDefault="005F412D" w:rsidP="005F412D">
            <w:pPr>
              <w:widowControl w:val="0"/>
              <w:overflowPunct w:val="0"/>
              <w:autoSpaceDE w:val="0"/>
              <w:autoSpaceDN w:val="0"/>
              <w:adjustRightInd w:val="0"/>
              <w:spacing w:after="0"/>
              <w:textAlignment w:val="baseline"/>
              <w:rPr>
                <w:rFonts w:ascii="Arial" w:hAnsi="Arial"/>
                <w:sz w:val="18"/>
                <w:lang w:eastAsia="ja-JP"/>
              </w:rPr>
            </w:pPr>
            <w:r w:rsidRPr="005F412D">
              <w:rPr>
                <w:rFonts w:ascii="Arial" w:hAnsi="Arial"/>
                <w:sz w:val="18"/>
                <w:lang w:eastAsia="ja-JP"/>
              </w:rPr>
              <w:t>O</w:t>
            </w:r>
          </w:p>
        </w:tc>
        <w:tc>
          <w:tcPr>
            <w:tcW w:w="1080" w:type="dxa"/>
          </w:tcPr>
          <w:p w14:paraId="56FA340B" w14:textId="77777777" w:rsidR="005F412D" w:rsidRPr="005F412D" w:rsidRDefault="005F412D" w:rsidP="005F412D">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57AB7F55" w14:textId="77777777" w:rsidR="005F412D" w:rsidRPr="005F412D" w:rsidRDefault="005F412D" w:rsidP="005F412D">
            <w:pPr>
              <w:widowControl w:val="0"/>
              <w:overflowPunct w:val="0"/>
              <w:autoSpaceDE w:val="0"/>
              <w:autoSpaceDN w:val="0"/>
              <w:adjustRightInd w:val="0"/>
              <w:spacing w:after="0"/>
              <w:textAlignment w:val="baseline"/>
              <w:rPr>
                <w:rFonts w:ascii="Arial" w:hAnsi="Arial"/>
                <w:sz w:val="18"/>
                <w:lang w:eastAsia="ja-JP"/>
              </w:rPr>
            </w:pPr>
            <w:r w:rsidRPr="005F412D">
              <w:rPr>
                <w:rFonts w:ascii="Arial" w:hAnsi="Arial"/>
                <w:sz w:val="18"/>
                <w:lang w:eastAsia="ja-JP"/>
              </w:rPr>
              <w:t>9.2.3.67</w:t>
            </w:r>
          </w:p>
        </w:tc>
        <w:tc>
          <w:tcPr>
            <w:tcW w:w="1728" w:type="dxa"/>
          </w:tcPr>
          <w:p w14:paraId="6940CAF3" w14:textId="77777777" w:rsidR="005F412D" w:rsidRPr="005F412D" w:rsidRDefault="005F412D" w:rsidP="005F412D">
            <w:pPr>
              <w:widowControl w:val="0"/>
              <w:overflowPunct w:val="0"/>
              <w:autoSpaceDE w:val="0"/>
              <w:autoSpaceDN w:val="0"/>
              <w:adjustRightInd w:val="0"/>
              <w:spacing w:after="0"/>
              <w:textAlignment w:val="baseline"/>
              <w:rPr>
                <w:rFonts w:ascii="Arial" w:hAnsi="Arial"/>
                <w:sz w:val="18"/>
                <w:szCs w:val="18"/>
                <w:lang w:eastAsia="ja-JP"/>
              </w:rPr>
            </w:pPr>
          </w:p>
        </w:tc>
        <w:tc>
          <w:tcPr>
            <w:tcW w:w="1080" w:type="dxa"/>
          </w:tcPr>
          <w:p w14:paraId="75B6BBC5" w14:textId="77777777" w:rsidR="005F412D" w:rsidRPr="005F412D" w:rsidRDefault="005F412D" w:rsidP="005F412D">
            <w:pPr>
              <w:widowControl w:val="0"/>
              <w:overflowPunct w:val="0"/>
              <w:autoSpaceDE w:val="0"/>
              <w:autoSpaceDN w:val="0"/>
              <w:adjustRightInd w:val="0"/>
              <w:spacing w:after="0"/>
              <w:jc w:val="center"/>
              <w:textAlignment w:val="baseline"/>
              <w:rPr>
                <w:rFonts w:ascii="Arial" w:hAnsi="Arial"/>
                <w:sz w:val="18"/>
                <w:szCs w:val="18"/>
                <w:lang w:eastAsia="ja-JP"/>
              </w:rPr>
            </w:pPr>
            <w:r w:rsidRPr="005F412D">
              <w:rPr>
                <w:rFonts w:ascii="Arial" w:hAnsi="Arial"/>
                <w:sz w:val="18"/>
                <w:lang w:eastAsia="ja-JP"/>
              </w:rPr>
              <w:t>–</w:t>
            </w:r>
          </w:p>
        </w:tc>
        <w:tc>
          <w:tcPr>
            <w:tcW w:w="1080" w:type="dxa"/>
          </w:tcPr>
          <w:p w14:paraId="7E4E5931" w14:textId="77777777" w:rsidR="005F412D" w:rsidRPr="005F412D" w:rsidRDefault="005F412D" w:rsidP="005F412D">
            <w:pPr>
              <w:widowControl w:val="0"/>
              <w:overflowPunct w:val="0"/>
              <w:autoSpaceDE w:val="0"/>
              <w:autoSpaceDN w:val="0"/>
              <w:adjustRightInd w:val="0"/>
              <w:spacing w:after="0"/>
              <w:jc w:val="center"/>
              <w:textAlignment w:val="baseline"/>
              <w:rPr>
                <w:rFonts w:ascii="Arial" w:hAnsi="Arial"/>
                <w:sz w:val="18"/>
                <w:szCs w:val="18"/>
                <w:lang w:eastAsia="ja-JP"/>
              </w:rPr>
            </w:pPr>
          </w:p>
        </w:tc>
      </w:tr>
      <w:tr w:rsidR="005F412D" w:rsidRPr="005F412D" w14:paraId="2E08EEA7" w14:textId="77777777" w:rsidTr="00B70099">
        <w:tc>
          <w:tcPr>
            <w:tcW w:w="2160" w:type="dxa"/>
          </w:tcPr>
          <w:p w14:paraId="606954BB" w14:textId="77777777" w:rsidR="005F412D" w:rsidRPr="005F412D" w:rsidRDefault="005F412D" w:rsidP="005F412D">
            <w:pPr>
              <w:widowControl w:val="0"/>
              <w:overflowPunct w:val="0"/>
              <w:autoSpaceDE w:val="0"/>
              <w:autoSpaceDN w:val="0"/>
              <w:adjustRightInd w:val="0"/>
              <w:spacing w:after="0"/>
              <w:textAlignment w:val="baseline"/>
              <w:rPr>
                <w:rFonts w:ascii="Arial" w:hAnsi="Arial"/>
                <w:sz w:val="18"/>
                <w:lang w:eastAsia="ja-JP"/>
              </w:rPr>
            </w:pPr>
            <w:r w:rsidRPr="005F412D">
              <w:rPr>
                <w:rFonts w:ascii="Arial" w:hAnsi="Arial"/>
                <w:sz w:val="18"/>
                <w:lang w:eastAsia="ja-JP"/>
              </w:rPr>
              <w:t>DRB IDs taken into use</w:t>
            </w:r>
          </w:p>
        </w:tc>
        <w:tc>
          <w:tcPr>
            <w:tcW w:w="1080" w:type="dxa"/>
          </w:tcPr>
          <w:p w14:paraId="43E46A97" w14:textId="77777777" w:rsidR="005F412D" w:rsidRPr="005F412D" w:rsidRDefault="005F412D" w:rsidP="005F412D">
            <w:pPr>
              <w:widowControl w:val="0"/>
              <w:overflowPunct w:val="0"/>
              <w:autoSpaceDE w:val="0"/>
              <w:autoSpaceDN w:val="0"/>
              <w:adjustRightInd w:val="0"/>
              <w:spacing w:after="0"/>
              <w:textAlignment w:val="baseline"/>
              <w:rPr>
                <w:rFonts w:ascii="Arial" w:hAnsi="Arial"/>
                <w:sz w:val="18"/>
                <w:lang w:eastAsia="ja-JP"/>
              </w:rPr>
            </w:pPr>
            <w:r w:rsidRPr="005F412D">
              <w:rPr>
                <w:rFonts w:ascii="Arial" w:hAnsi="Arial"/>
                <w:sz w:val="18"/>
                <w:lang w:eastAsia="ja-JP"/>
              </w:rPr>
              <w:t>O</w:t>
            </w:r>
          </w:p>
        </w:tc>
        <w:tc>
          <w:tcPr>
            <w:tcW w:w="1080" w:type="dxa"/>
          </w:tcPr>
          <w:p w14:paraId="2CDA08D6" w14:textId="77777777" w:rsidR="005F412D" w:rsidRPr="005F412D" w:rsidRDefault="005F412D" w:rsidP="005F412D">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4391B563" w14:textId="77777777" w:rsidR="005F412D" w:rsidRPr="005F412D" w:rsidRDefault="005F412D" w:rsidP="005F412D">
            <w:pPr>
              <w:widowControl w:val="0"/>
              <w:overflowPunct w:val="0"/>
              <w:autoSpaceDE w:val="0"/>
              <w:autoSpaceDN w:val="0"/>
              <w:adjustRightInd w:val="0"/>
              <w:spacing w:after="0"/>
              <w:textAlignment w:val="baseline"/>
              <w:rPr>
                <w:rFonts w:ascii="Arial" w:hAnsi="Arial"/>
                <w:sz w:val="18"/>
                <w:lang w:eastAsia="ja-JP"/>
              </w:rPr>
            </w:pPr>
            <w:r w:rsidRPr="005F412D">
              <w:rPr>
                <w:rFonts w:ascii="Arial" w:hAnsi="Arial"/>
                <w:sz w:val="18"/>
                <w:lang w:eastAsia="ja-JP"/>
              </w:rPr>
              <w:t>DRB List</w:t>
            </w:r>
          </w:p>
          <w:p w14:paraId="47E860EB" w14:textId="77777777" w:rsidR="005F412D" w:rsidRPr="005F412D" w:rsidRDefault="005F412D" w:rsidP="005F412D">
            <w:pPr>
              <w:widowControl w:val="0"/>
              <w:overflowPunct w:val="0"/>
              <w:autoSpaceDE w:val="0"/>
              <w:autoSpaceDN w:val="0"/>
              <w:adjustRightInd w:val="0"/>
              <w:spacing w:after="0"/>
              <w:textAlignment w:val="baseline"/>
              <w:rPr>
                <w:rFonts w:ascii="Arial" w:hAnsi="Arial"/>
                <w:sz w:val="18"/>
                <w:lang w:eastAsia="ja-JP"/>
              </w:rPr>
            </w:pPr>
            <w:r w:rsidRPr="005F412D">
              <w:rPr>
                <w:rFonts w:ascii="Arial" w:hAnsi="Arial"/>
                <w:sz w:val="18"/>
                <w:lang w:eastAsia="ja-JP"/>
              </w:rPr>
              <w:t>9.2.1.29</w:t>
            </w:r>
          </w:p>
        </w:tc>
        <w:tc>
          <w:tcPr>
            <w:tcW w:w="1728" w:type="dxa"/>
          </w:tcPr>
          <w:p w14:paraId="38DAFBED" w14:textId="77777777" w:rsidR="005F412D" w:rsidRPr="005F412D" w:rsidRDefault="005F412D" w:rsidP="005F412D">
            <w:pPr>
              <w:widowControl w:val="0"/>
              <w:overflowPunct w:val="0"/>
              <w:autoSpaceDE w:val="0"/>
              <w:autoSpaceDN w:val="0"/>
              <w:adjustRightInd w:val="0"/>
              <w:spacing w:after="0"/>
              <w:textAlignment w:val="baseline"/>
              <w:rPr>
                <w:rFonts w:ascii="Arial" w:hAnsi="Arial"/>
                <w:sz w:val="18"/>
                <w:szCs w:val="18"/>
                <w:lang w:eastAsia="ja-JP"/>
              </w:rPr>
            </w:pPr>
            <w:r w:rsidRPr="005F412D">
              <w:rPr>
                <w:rFonts w:ascii="Arial" w:hAnsi="Arial"/>
                <w:sz w:val="18"/>
                <w:szCs w:val="18"/>
                <w:lang w:eastAsia="ja-JP"/>
              </w:rPr>
              <w:t>Indicating the DRB IDs taken into use by the target NG-RAN node, as specified in TS 37.340 [8].</w:t>
            </w:r>
          </w:p>
        </w:tc>
        <w:tc>
          <w:tcPr>
            <w:tcW w:w="1080" w:type="dxa"/>
          </w:tcPr>
          <w:p w14:paraId="43FF83CC" w14:textId="77777777" w:rsidR="005F412D" w:rsidRPr="005F412D" w:rsidRDefault="005F412D" w:rsidP="005F412D">
            <w:pPr>
              <w:widowControl w:val="0"/>
              <w:overflowPunct w:val="0"/>
              <w:autoSpaceDE w:val="0"/>
              <w:autoSpaceDN w:val="0"/>
              <w:adjustRightInd w:val="0"/>
              <w:spacing w:after="0"/>
              <w:jc w:val="center"/>
              <w:textAlignment w:val="baseline"/>
              <w:rPr>
                <w:rFonts w:ascii="Arial" w:hAnsi="Arial"/>
                <w:sz w:val="18"/>
                <w:lang w:eastAsia="ja-JP"/>
              </w:rPr>
            </w:pPr>
            <w:r w:rsidRPr="005F412D">
              <w:rPr>
                <w:rFonts w:ascii="Arial" w:hAnsi="Arial"/>
                <w:sz w:val="18"/>
                <w:szCs w:val="18"/>
                <w:lang w:eastAsia="ja-JP"/>
              </w:rPr>
              <w:t>YES</w:t>
            </w:r>
          </w:p>
        </w:tc>
        <w:tc>
          <w:tcPr>
            <w:tcW w:w="1080" w:type="dxa"/>
          </w:tcPr>
          <w:p w14:paraId="3C6FF4A3" w14:textId="77777777" w:rsidR="005F412D" w:rsidRPr="005F412D" w:rsidRDefault="005F412D" w:rsidP="005F412D">
            <w:pPr>
              <w:widowControl w:val="0"/>
              <w:overflowPunct w:val="0"/>
              <w:autoSpaceDE w:val="0"/>
              <w:autoSpaceDN w:val="0"/>
              <w:adjustRightInd w:val="0"/>
              <w:spacing w:after="0"/>
              <w:jc w:val="center"/>
              <w:textAlignment w:val="baseline"/>
              <w:rPr>
                <w:rFonts w:ascii="Arial" w:hAnsi="Arial"/>
                <w:sz w:val="18"/>
                <w:szCs w:val="18"/>
                <w:lang w:eastAsia="ja-JP"/>
              </w:rPr>
            </w:pPr>
            <w:r w:rsidRPr="005F412D">
              <w:rPr>
                <w:rFonts w:ascii="Arial" w:hAnsi="Arial"/>
                <w:sz w:val="18"/>
                <w:szCs w:val="18"/>
                <w:lang w:eastAsia="ja-JP"/>
              </w:rPr>
              <w:t>reject</w:t>
            </w:r>
          </w:p>
        </w:tc>
      </w:tr>
      <w:tr w:rsidR="005F412D" w:rsidRPr="005F412D" w14:paraId="1DA02B39" w14:textId="77777777" w:rsidTr="00B70099">
        <w:tc>
          <w:tcPr>
            <w:tcW w:w="2160" w:type="dxa"/>
          </w:tcPr>
          <w:p w14:paraId="27B8438D" w14:textId="77777777" w:rsidR="005F412D" w:rsidRPr="005F412D" w:rsidRDefault="005F412D" w:rsidP="005F412D">
            <w:pPr>
              <w:widowControl w:val="0"/>
              <w:overflowPunct w:val="0"/>
              <w:autoSpaceDE w:val="0"/>
              <w:autoSpaceDN w:val="0"/>
              <w:adjustRightInd w:val="0"/>
              <w:spacing w:after="0"/>
              <w:textAlignment w:val="baseline"/>
              <w:rPr>
                <w:rFonts w:ascii="Arial" w:hAnsi="Arial"/>
                <w:sz w:val="18"/>
                <w:lang w:eastAsia="ja-JP"/>
              </w:rPr>
            </w:pPr>
            <w:r w:rsidRPr="005F412D">
              <w:rPr>
                <w:rFonts w:ascii="Arial" w:hAnsi="Arial"/>
                <w:sz w:val="18"/>
                <w:lang w:eastAsia="ja-JP"/>
              </w:rPr>
              <w:t>Redundant DL NG-U UP TNL Information at NG-RAN</w:t>
            </w:r>
          </w:p>
        </w:tc>
        <w:tc>
          <w:tcPr>
            <w:tcW w:w="1080" w:type="dxa"/>
          </w:tcPr>
          <w:p w14:paraId="63044B9E" w14:textId="77777777" w:rsidR="005F412D" w:rsidRPr="005F412D" w:rsidRDefault="005F412D" w:rsidP="005F412D">
            <w:pPr>
              <w:widowControl w:val="0"/>
              <w:overflowPunct w:val="0"/>
              <w:autoSpaceDE w:val="0"/>
              <w:autoSpaceDN w:val="0"/>
              <w:adjustRightInd w:val="0"/>
              <w:spacing w:after="0"/>
              <w:textAlignment w:val="baseline"/>
              <w:rPr>
                <w:rFonts w:ascii="Arial" w:hAnsi="Arial"/>
                <w:sz w:val="18"/>
                <w:lang w:eastAsia="ja-JP"/>
              </w:rPr>
            </w:pPr>
            <w:r w:rsidRPr="005F412D">
              <w:rPr>
                <w:rFonts w:ascii="Arial" w:hAnsi="Arial"/>
                <w:sz w:val="18"/>
                <w:lang w:eastAsia="ja-JP"/>
              </w:rPr>
              <w:t>O</w:t>
            </w:r>
          </w:p>
        </w:tc>
        <w:tc>
          <w:tcPr>
            <w:tcW w:w="1080" w:type="dxa"/>
          </w:tcPr>
          <w:p w14:paraId="36D5CC9B" w14:textId="77777777" w:rsidR="005F412D" w:rsidRPr="005F412D" w:rsidRDefault="005F412D" w:rsidP="005F412D">
            <w:pPr>
              <w:widowControl w:val="0"/>
              <w:overflowPunct w:val="0"/>
              <w:autoSpaceDE w:val="0"/>
              <w:autoSpaceDN w:val="0"/>
              <w:adjustRightInd w:val="0"/>
              <w:spacing w:after="0"/>
              <w:textAlignment w:val="baseline"/>
              <w:rPr>
                <w:rFonts w:ascii="Arial" w:hAnsi="Arial"/>
                <w:sz w:val="18"/>
                <w:lang w:eastAsia="ja-JP"/>
              </w:rPr>
            </w:pPr>
          </w:p>
        </w:tc>
        <w:tc>
          <w:tcPr>
            <w:tcW w:w="1512" w:type="dxa"/>
          </w:tcPr>
          <w:p w14:paraId="431738D7" w14:textId="77777777" w:rsidR="005F412D" w:rsidRPr="005F412D" w:rsidRDefault="005F412D" w:rsidP="005F412D">
            <w:pPr>
              <w:widowControl w:val="0"/>
              <w:overflowPunct w:val="0"/>
              <w:autoSpaceDE w:val="0"/>
              <w:autoSpaceDN w:val="0"/>
              <w:adjustRightInd w:val="0"/>
              <w:spacing w:after="0"/>
              <w:textAlignment w:val="baseline"/>
              <w:rPr>
                <w:rFonts w:ascii="Arial" w:hAnsi="Arial"/>
                <w:sz w:val="18"/>
                <w:lang w:eastAsia="ja-JP"/>
              </w:rPr>
            </w:pPr>
            <w:r w:rsidRPr="005F412D">
              <w:rPr>
                <w:rFonts w:ascii="Arial" w:hAnsi="Arial"/>
                <w:sz w:val="18"/>
                <w:lang w:eastAsia="ja-JP"/>
              </w:rPr>
              <w:t>UP Transport Layer Information</w:t>
            </w:r>
          </w:p>
          <w:p w14:paraId="6CEC6479" w14:textId="77777777" w:rsidR="005F412D" w:rsidRPr="005F412D" w:rsidRDefault="005F412D" w:rsidP="005F412D">
            <w:pPr>
              <w:widowControl w:val="0"/>
              <w:overflowPunct w:val="0"/>
              <w:autoSpaceDE w:val="0"/>
              <w:autoSpaceDN w:val="0"/>
              <w:adjustRightInd w:val="0"/>
              <w:spacing w:after="0"/>
              <w:textAlignment w:val="baseline"/>
              <w:rPr>
                <w:rFonts w:ascii="Arial" w:hAnsi="Arial"/>
                <w:sz w:val="18"/>
                <w:lang w:eastAsia="ja-JP"/>
              </w:rPr>
            </w:pPr>
            <w:r w:rsidRPr="005F412D">
              <w:rPr>
                <w:rFonts w:ascii="Arial" w:hAnsi="Arial"/>
                <w:sz w:val="18"/>
                <w:lang w:eastAsia="ja-JP"/>
              </w:rPr>
              <w:t>9.2.3.30</w:t>
            </w:r>
          </w:p>
        </w:tc>
        <w:tc>
          <w:tcPr>
            <w:tcW w:w="1728" w:type="dxa"/>
          </w:tcPr>
          <w:p w14:paraId="43D76407" w14:textId="77777777" w:rsidR="005F412D" w:rsidRPr="005F412D" w:rsidRDefault="005F412D" w:rsidP="005F412D">
            <w:pPr>
              <w:widowControl w:val="0"/>
              <w:overflowPunct w:val="0"/>
              <w:autoSpaceDE w:val="0"/>
              <w:autoSpaceDN w:val="0"/>
              <w:adjustRightInd w:val="0"/>
              <w:spacing w:after="0"/>
              <w:textAlignment w:val="baseline"/>
              <w:rPr>
                <w:rFonts w:ascii="Arial" w:hAnsi="Arial"/>
                <w:sz w:val="18"/>
                <w:lang w:eastAsia="ja-JP"/>
              </w:rPr>
            </w:pPr>
            <w:r w:rsidRPr="005F412D">
              <w:rPr>
                <w:rFonts w:ascii="Arial" w:hAnsi="Arial"/>
                <w:sz w:val="18"/>
                <w:lang w:eastAsia="ja-JP"/>
              </w:rPr>
              <w:t>S-NG-RAN node endpoint of the NG transport bearer. For delivery of DL PDUs for the redundant transmission.</w:t>
            </w:r>
          </w:p>
        </w:tc>
        <w:tc>
          <w:tcPr>
            <w:tcW w:w="1080" w:type="dxa"/>
          </w:tcPr>
          <w:p w14:paraId="392533F0" w14:textId="77777777" w:rsidR="005F412D" w:rsidRPr="005F412D" w:rsidRDefault="005F412D" w:rsidP="005F412D">
            <w:pPr>
              <w:widowControl w:val="0"/>
              <w:overflowPunct w:val="0"/>
              <w:autoSpaceDE w:val="0"/>
              <w:autoSpaceDN w:val="0"/>
              <w:adjustRightInd w:val="0"/>
              <w:spacing w:after="0"/>
              <w:jc w:val="center"/>
              <w:textAlignment w:val="baseline"/>
              <w:rPr>
                <w:rFonts w:ascii="Arial" w:hAnsi="Arial"/>
                <w:sz w:val="18"/>
                <w:lang w:eastAsia="ja-JP"/>
              </w:rPr>
            </w:pPr>
            <w:r w:rsidRPr="005F412D">
              <w:rPr>
                <w:rFonts w:ascii="Arial" w:hAnsi="Arial"/>
                <w:sz w:val="18"/>
                <w:lang w:eastAsia="ja-JP"/>
              </w:rPr>
              <w:t>YES</w:t>
            </w:r>
          </w:p>
        </w:tc>
        <w:tc>
          <w:tcPr>
            <w:tcW w:w="1080" w:type="dxa"/>
          </w:tcPr>
          <w:p w14:paraId="63465E65" w14:textId="77777777" w:rsidR="005F412D" w:rsidRPr="005F412D" w:rsidRDefault="005F412D" w:rsidP="005F412D">
            <w:pPr>
              <w:widowControl w:val="0"/>
              <w:overflowPunct w:val="0"/>
              <w:autoSpaceDE w:val="0"/>
              <w:autoSpaceDN w:val="0"/>
              <w:adjustRightInd w:val="0"/>
              <w:spacing w:after="0"/>
              <w:jc w:val="center"/>
              <w:textAlignment w:val="baseline"/>
              <w:rPr>
                <w:rFonts w:ascii="Arial" w:hAnsi="Arial"/>
                <w:sz w:val="18"/>
                <w:lang w:eastAsia="ja-JP"/>
              </w:rPr>
            </w:pPr>
            <w:r w:rsidRPr="005F412D">
              <w:rPr>
                <w:rFonts w:ascii="Arial" w:hAnsi="Arial"/>
                <w:sz w:val="18"/>
                <w:lang w:eastAsia="ja-JP"/>
              </w:rPr>
              <w:t>ignore</w:t>
            </w:r>
          </w:p>
        </w:tc>
      </w:tr>
      <w:tr w:rsidR="005F412D" w:rsidRPr="005F412D" w14:paraId="2340983B" w14:textId="77777777" w:rsidTr="00B70099">
        <w:tc>
          <w:tcPr>
            <w:tcW w:w="2160" w:type="dxa"/>
          </w:tcPr>
          <w:p w14:paraId="24A6FE14" w14:textId="77777777" w:rsidR="005F412D" w:rsidRPr="005F412D" w:rsidRDefault="005F412D" w:rsidP="005F412D">
            <w:pPr>
              <w:widowControl w:val="0"/>
              <w:overflowPunct w:val="0"/>
              <w:autoSpaceDE w:val="0"/>
              <w:autoSpaceDN w:val="0"/>
              <w:adjustRightInd w:val="0"/>
              <w:spacing w:after="0"/>
              <w:textAlignment w:val="baseline"/>
              <w:rPr>
                <w:rFonts w:ascii="Arial" w:hAnsi="Arial"/>
                <w:sz w:val="18"/>
                <w:lang w:eastAsia="ja-JP"/>
              </w:rPr>
            </w:pPr>
            <w:r w:rsidRPr="005F412D">
              <w:rPr>
                <w:rFonts w:ascii="Arial" w:hAnsi="Arial"/>
                <w:sz w:val="18"/>
                <w:lang w:eastAsia="ja-JP"/>
              </w:rPr>
              <w:t>Used RSN Information</w:t>
            </w:r>
          </w:p>
        </w:tc>
        <w:tc>
          <w:tcPr>
            <w:tcW w:w="1080" w:type="dxa"/>
          </w:tcPr>
          <w:p w14:paraId="356E0CF9" w14:textId="77777777" w:rsidR="005F412D" w:rsidRPr="005F412D" w:rsidRDefault="005F412D" w:rsidP="005F412D">
            <w:pPr>
              <w:widowControl w:val="0"/>
              <w:overflowPunct w:val="0"/>
              <w:autoSpaceDE w:val="0"/>
              <w:autoSpaceDN w:val="0"/>
              <w:adjustRightInd w:val="0"/>
              <w:spacing w:after="0"/>
              <w:textAlignment w:val="baseline"/>
              <w:rPr>
                <w:rFonts w:ascii="Arial" w:hAnsi="Arial"/>
                <w:sz w:val="18"/>
                <w:lang w:eastAsia="ja-JP"/>
              </w:rPr>
            </w:pPr>
            <w:r w:rsidRPr="005F412D">
              <w:rPr>
                <w:rFonts w:ascii="Arial" w:hAnsi="Arial"/>
                <w:sz w:val="18"/>
                <w:lang w:eastAsia="ja-JP"/>
              </w:rPr>
              <w:t>O</w:t>
            </w:r>
          </w:p>
        </w:tc>
        <w:tc>
          <w:tcPr>
            <w:tcW w:w="1080" w:type="dxa"/>
          </w:tcPr>
          <w:p w14:paraId="59F47FC7" w14:textId="77777777" w:rsidR="005F412D" w:rsidRPr="005F412D" w:rsidRDefault="005F412D" w:rsidP="005F412D">
            <w:pPr>
              <w:widowControl w:val="0"/>
              <w:overflowPunct w:val="0"/>
              <w:autoSpaceDE w:val="0"/>
              <w:autoSpaceDN w:val="0"/>
              <w:adjustRightInd w:val="0"/>
              <w:spacing w:after="0"/>
              <w:textAlignment w:val="baseline"/>
              <w:rPr>
                <w:rFonts w:ascii="Arial" w:hAnsi="Arial"/>
                <w:sz w:val="18"/>
                <w:lang w:eastAsia="ja-JP"/>
              </w:rPr>
            </w:pPr>
          </w:p>
        </w:tc>
        <w:tc>
          <w:tcPr>
            <w:tcW w:w="1512" w:type="dxa"/>
          </w:tcPr>
          <w:p w14:paraId="13D6CE89" w14:textId="77777777" w:rsidR="005F412D" w:rsidRPr="005F412D" w:rsidRDefault="005F412D" w:rsidP="005F412D">
            <w:pPr>
              <w:keepNext/>
              <w:keepLines/>
              <w:overflowPunct w:val="0"/>
              <w:autoSpaceDE w:val="0"/>
              <w:autoSpaceDN w:val="0"/>
              <w:adjustRightInd w:val="0"/>
              <w:spacing w:after="0"/>
              <w:textAlignment w:val="baseline"/>
              <w:rPr>
                <w:rFonts w:ascii="Arial" w:hAnsi="Arial"/>
                <w:sz w:val="18"/>
                <w:lang w:eastAsia="ja-JP"/>
              </w:rPr>
            </w:pPr>
            <w:r w:rsidRPr="005F412D">
              <w:rPr>
                <w:rFonts w:ascii="Arial" w:hAnsi="Arial"/>
                <w:sz w:val="18"/>
                <w:lang w:eastAsia="ja-JP"/>
              </w:rPr>
              <w:t>Redundant PDU Session Information</w:t>
            </w:r>
          </w:p>
          <w:p w14:paraId="32BE1E0F" w14:textId="77777777" w:rsidR="005F412D" w:rsidRPr="005F412D" w:rsidRDefault="005F412D" w:rsidP="005F412D">
            <w:pPr>
              <w:widowControl w:val="0"/>
              <w:overflowPunct w:val="0"/>
              <w:autoSpaceDE w:val="0"/>
              <w:autoSpaceDN w:val="0"/>
              <w:adjustRightInd w:val="0"/>
              <w:spacing w:after="0"/>
              <w:textAlignment w:val="baseline"/>
              <w:rPr>
                <w:rFonts w:ascii="Arial" w:hAnsi="Arial"/>
                <w:sz w:val="18"/>
                <w:lang w:eastAsia="ja-JP"/>
              </w:rPr>
            </w:pPr>
            <w:r w:rsidRPr="005F412D">
              <w:rPr>
                <w:rFonts w:ascii="Arial" w:hAnsi="Arial"/>
                <w:sz w:val="18"/>
                <w:lang w:eastAsia="ja-JP"/>
              </w:rPr>
              <w:t>9.2.3.112</w:t>
            </w:r>
          </w:p>
        </w:tc>
        <w:tc>
          <w:tcPr>
            <w:tcW w:w="1728" w:type="dxa"/>
          </w:tcPr>
          <w:p w14:paraId="4293F972" w14:textId="77777777" w:rsidR="005F412D" w:rsidRPr="005F412D" w:rsidRDefault="005F412D" w:rsidP="005F412D">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41D555A4" w14:textId="77777777" w:rsidR="005F412D" w:rsidRPr="005F412D" w:rsidRDefault="005F412D" w:rsidP="005F412D">
            <w:pPr>
              <w:widowControl w:val="0"/>
              <w:overflowPunct w:val="0"/>
              <w:autoSpaceDE w:val="0"/>
              <w:autoSpaceDN w:val="0"/>
              <w:adjustRightInd w:val="0"/>
              <w:spacing w:after="0"/>
              <w:jc w:val="center"/>
              <w:textAlignment w:val="baseline"/>
              <w:rPr>
                <w:rFonts w:ascii="Arial" w:hAnsi="Arial"/>
                <w:sz w:val="18"/>
                <w:lang w:eastAsia="ja-JP"/>
              </w:rPr>
            </w:pPr>
            <w:r w:rsidRPr="005F412D">
              <w:rPr>
                <w:rFonts w:ascii="Arial" w:hAnsi="Arial"/>
                <w:sz w:val="18"/>
                <w:lang w:eastAsia="ja-JP"/>
              </w:rPr>
              <w:t>YES</w:t>
            </w:r>
          </w:p>
        </w:tc>
        <w:tc>
          <w:tcPr>
            <w:tcW w:w="1080" w:type="dxa"/>
          </w:tcPr>
          <w:p w14:paraId="30435C81" w14:textId="77777777" w:rsidR="005F412D" w:rsidRPr="005F412D" w:rsidRDefault="005F412D" w:rsidP="005F412D">
            <w:pPr>
              <w:widowControl w:val="0"/>
              <w:overflowPunct w:val="0"/>
              <w:autoSpaceDE w:val="0"/>
              <w:autoSpaceDN w:val="0"/>
              <w:adjustRightInd w:val="0"/>
              <w:spacing w:after="0"/>
              <w:jc w:val="center"/>
              <w:textAlignment w:val="baseline"/>
              <w:rPr>
                <w:rFonts w:ascii="Arial" w:hAnsi="Arial"/>
                <w:sz w:val="18"/>
                <w:lang w:eastAsia="ja-JP"/>
              </w:rPr>
            </w:pPr>
            <w:r w:rsidRPr="005F412D">
              <w:rPr>
                <w:rFonts w:ascii="Arial" w:hAnsi="Arial"/>
                <w:sz w:val="18"/>
                <w:lang w:eastAsia="ja-JP"/>
              </w:rPr>
              <w:t>ignore</w:t>
            </w:r>
          </w:p>
        </w:tc>
      </w:tr>
      <w:tr w:rsidR="005F412D" w:rsidRPr="005F412D" w14:paraId="7ED1DFA5" w14:textId="77777777" w:rsidTr="00B70099">
        <w:tc>
          <w:tcPr>
            <w:tcW w:w="2160" w:type="dxa"/>
          </w:tcPr>
          <w:p w14:paraId="001CE156" w14:textId="77777777" w:rsidR="005F412D" w:rsidRPr="005F412D" w:rsidRDefault="005F412D" w:rsidP="005F412D">
            <w:pPr>
              <w:widowControl w:val="0"/>
              <w:overflowPunct w:val="0"/>
              <w:autoSpaceDE w:val="0"/>
              <w:autoSpaceDN w:val="0"/>
              <w:adjustRightInd w:val="0"/>
              <w:spacing w:after="0"/>
              <w:textAlignment w:val="baseline"/>
              <w:rPr>
                <w:rFonts w:ascii="Arial" w:hAnsi="Arial"/>
                <w:sz w:val="18"/>
                <w:lang w:eastAsia="ja-JP"/>
              </w:rPr>
            </w:pPr>
            <w:r w:rsidRPr="005F412D">
              <w:rPr>
                <w:rFonts w:ascii="Arial" w:hAnsi="Arial" w:cs="Arial"/>
                <w:sz w:val="18"/>
                <w:szCs w:val="18"/>
                <w:lang w:eastAsia="ja-JP"/>
              </w:rPr>
              <w:t>Data Forwarding and Offloading Info from source NG-RAN node</w:t>
            </w:r>
          </w:p>
        </w:tc>
        <w:tc>
          <w:tcPr>
            <w:tcW w:w="1080" w:type="dxa"/>
          </w:tcPr>
          <w:p w14:paraId="6EFD41CF" w14:textId="77777777" w:rsidR="005F412D" w:rsidRPr="005F412D" w:rsidRDefault="005F412D" w:rsidP="005F412D">
            <w:pPr>
              <w:widowControl w:val="0"/>
              <w:overflowPunct w:val="0"/>
              <w:autoSpaceDE w:val="0"/>
              <w:autoSpaceDN w:val="0"/>
              <w:adjustRightInd w:val="0"/>
              <w:spacing w:after="0"/>
              <w:textAlignment w:val="baseline"/>
              <w:rPr>
                <w:rFonts w:ascii="Arial" w:hAnsi="Arial"/>
                <w:sz w:val="18"/>
                <w:lang w:eastAsia="ja-JP"/>
              </w:rPr>
            </w:pPr>
            <w:r w:rsidRPr="005F412D">
              <w:rPr>
                <w:rFonts w:ascii="Arial" w:hAnsi="Arial" w:cs="Arial"/>
                <w:sz w:val="18"/>
                <w:szCs w:val="18"/>
                <w:lang w:eastAsia="ja-JP"/>
              </w:rPr>
              <w:t>O</w:t>
            </w:r>
          </w:p>
        </w:tc>
        <w:tc>
          <w:tcPr>
            <w:tcW w:w="1080" w:type="dxa"/>
          </w:tcPr>
          <w:p w14:paraId="04D28A6E" w14:textId="77777777" w:rsidR="005F412D" w:rsidRPr="005F412D" w:rsidRDefault="005F412D" w:rsidP="005F412D">
            <w:pPr>
              <w:widowControl w:val="0"/>
              <w:overflowPunct w:val="0"/>
              <w:autoSpaceDE w:val="0"/>
              <w:autoSpaceDN w:val="0"/>
              <w:adjustRightInd w:val="0"/>
              <w:spacing w:after="0"/>
              <w:textAlignment w:val="baseline"/>
              <w:rPr>
                <w:rFonts w:ascii="Arial" w:hAnsi="Arial"/>
                <w:sz w:val="18"/>
                <w:lang w:eastAsia="ja-JP"/>
              </w:rPr>
            </w:pPr>
          </w:p>
        </w:tc>
        <w:tc>
          <w:tcPr>
            <w:tcW w:w="1512" w:type="dxa"/>
          </w:tcPr>
          <w:p w14:paraId="1C1552CA" w14:textId="77777777" w:rsidR="005F412D" w:rsidRPr="005F412D" w:rsidRDefault="005F412D" w:rsidP="005F412D">
            <w:pPr>
              <w:keepNext/>
              <w:keepLines/>
              <w:overflowPunct w:val="0"/>
              <w:autoSpaceDE w:val="0"/>
              <w:autoSpaceDN w:val="0"/>
              <w:adjustRightInd w:val="0"/>
              <w:spacing w:after="0"/>
              <w:textAlignment w:val="baseline"/>
              <w:rPr>
                <w:rFonts w:ascii="Arial" w:hAnsi="Arial"/>
                <w:sz w:val="18"/>
                <w:lang w:eastAsia="ja-JP"/>
              </w:rPr>
            </w:pPr>
            <w:r w:rsidRPr="005F412D">
              <w:rPr>
                <w:rFonts w:ascii="Arial" w:hAnsi="Arial" w:cs="Arial"/>
                <w:sz w:val="18"/>
                <w:szCs w:val="18"/>
                <w:lang w:eastAsia="ja-JP"/>
              </w:rPr>
              <w:t>9.2.1.17</w:t>
            </w:r>
          </w:p>
        </w:tc>
        <w:tc>
          <w:tcPr>
            <w:tcW w:w="1728" w:type="dxa"/>
          </w:tcPr>
          <w:p w14:paraId="7915C507" w14:textId="77777777" w:rsidR="005F412D" w:rsidRPr="005F412D" w:rsidRDefault="005F412D" w:rsidP="005F412D">
            <w:pPr>
              <w:widowControl w:val="0"/>
              <w:overflowPunct w:val="0"/>
              <w:autoSpaceDE w:val="0"/>
              <w:autoSpaceDN w:val="0"/>
              <w:adjustRightInd w:val="0"/>
              <w:spacing w:after="0"/>
              <w:textAlignment w:val="baseline"/>
              <w:rPr>
                <w:rFonts w:ascii="Arial" w:hAnsi="Arial"/>
                <w:sz w:val="18"/>
                <w:lang w:eastAsia="ja-JP"/>
              </w:rPr>
            </w:pPr>
            <w:r w:rsidRPr="005F412D">
              <w:rPr>
                <w:rFonts w:ascii="Arial" w:hAnsi="Arial" w:cs="Arial"/>
                <w:iCs/>
                <w:sz w:val="18"/>
                <w:szCs w:val="18"/>
                <w:lang w:eastAsia="ja-JP"/>
              </w:rPr>
              <w:t>Contains data forwarding proposal for S-CPAC, to be used later when the S-NG-RAN node is selected for access.</w:t>
            </w:r>
          </w:p>
        </w:tc>
        <w:tc>
          <w:tcPr>
            <w:tcW w:w="1080" w:type="dxa"/>
          </w:tcPr>
          <w:p w14:paraId="53349FD8" w14:textId="77777777" w:rsidR="005F412D" w:rsidRPr="005F412D" w:rsidRDefault="005F412D" w:rsidP="005F412D">
            <w:pPr>
              <w:widowControl w:val="0"/>
              <w:overflowPunct w:val="0"/>
              <w:autoSpaceDE w:val="0"/>
              <w:autoSpaceDN w:val="0"/>
              <w:adjustRightInd w:val="0"/>
              <w:spacing w:after="0"/>
              <w:jc w:val="center"/>
              <w:textAlignment w:val="baseline"/>
              <w:rPr>
                <w:rFonts w:ascii="Arial" w:hAnsi="Arial"/>
                <w:sz w:val="18"/>
                <w:lang w:eastAsia="ja-JP"/>
              </w:rPr>
            </w:pPr>
            <w:r w:rsidRPr="005F412D">
              <w:rPr>
                <w:rFonts w:ascii="Arial" w:hAnsi="Arial" w:cs="Arial"/>
                <w:sz w:val="18"/>
                <w:szCs w:val="18"/>
                <w:lang w:eastAsia="ja-JP"/>
              </w:rPr>
              <w:t>YES</w:t>
            </w:r>
          </w:p>
        </w:tc>
        <w:tc>
          <w:tcPr>
            <w:tcW w:w="1080" w:type="dxa"/>
          </w:tcPr>
          <w:p w14:paraId="24E4F684" w14:textId="77777777" w:rsidR="005F412D" w:rsidRPr="005F412D" w:rsidRDefault="005F412D" w:rsidP="005F412D">
            <w:pPr>
              <w:widowControl w:val="0"/>
              <w:overflowPunct w:val="0"/>
              <w:autoSpaceDE w:val="0"/>
              <w:autoSpaceDN w:val="0"/>
              <w:adjustRightInd w:val="0"/>
              <w:spacing w:after="0"/>
              <w:jc w:val="center"/>
              <w:textAlignment w:val="baseline"/>
              <w:rPr>
                <w:rFonts w:ascii="Arial" w:hAnsi="Arial"/>
                <w:sz w:val="18"/>
                <w:lang w:eastAsia="ja-JP"/>
              </w:rPr>
            </w:pPr>
            <w:r w:rsidRPr="005F412D">
              <w:rPr>
                <w:rFonts w:ascii="Arial" w:hAnsi="Arial" w:cs="Arial"/>
                <w:sz w:val="18"/>
                <w:szCs w:val="18"/>
                <w:lang w:eastAsia="ja-JP"/>
              </w:rPr>
              <w:t>ignore</w:t>
            </w:r>
          </w:p>
        </w:tc>
      </w:tr>
      <w:tr w:rsidR="005F412D" w:rsidRPr="005F412D" w14:paraId="09EA93FB" w14:textId="77777777" w:rsidTr="00B70099">
        <w:trPr>
          <w:ins w:id="528" w:author="CATT" w:date="2024-04-07T14:42:00Z"/>
        </w:trPr>
        <w:tc>
          <w:tcPr>
            <w:tcW w:w="2160" w:type="dxa"/>
            <w:tcBorders>
              <w:top w:val="single" w:sz="4" w:space="0" w:color="auto"/>
              <w:left w:val="single" w:sz="4" w:space="0" w:color="auto"/>
              <w:bottom w:val="single" w:sz="4" w:space="0" w:color="auto"/>
              <w:right w:val="single" w:sz="4" w:space="0" w:color="auto"/>
            </w:tcBorders>
          </w:tcPr>
          <w:p w14:paraId="547DB7E6" w14:textId="4F1C6644" w:rsidR="005F412D" w:rsidRPr="005F412D" w:rsidRDefault="005F412D" w:rsidP="005F412D">
            <w:pPr>
              <w:widowControl w:val="0"/>
              <w:overflowPunct w:val="0"/>
              <w:autoSpaceDE w:val="0"/>
              <w:autoSpaceDN w:val="0"/>
              <w:adjustRightInd w:val="0"/>
              <w:spacing w:after="0"/>
              <w:textAlignment w:val="baseline"/>
              <w:rPr>
                <w:ins w:id="529" w:author="CATT" w:date="2024-04-07T14:42:00Z"/>
                <w:rFonts w:ascii="Arial" w:hAnsi="Arial" w:cs="Arial"/>
                <w:sz w:val="18"/>
                <w:szCs w:val="18"/>
                <w:lang w:eastAsia="zh-CN"/>
              </w:rPr>
            </w:pPr>
            <w:ins w:id="530" w:author="CATT" w:date="2024-04-07T14:42:00Z">
              <w:r w:rsidRPr="005F412D">
                <w:rPr>
                  <w:rFonts w:ascii="Arial" w:hAnsi="Arial" w:cs="Arial"/>
                  <w:sz w:val="18"/>
                  <w:szCs w:val="18"/>
                  <w:lang w:eastAsia="ja-JP"/>
                </w:rPr>
                <w:t>ECN Marking or Congestion Information Reporting Status</w:t>
              </w:r>
            </w:ins>
            <w:ins w:id="531" w:author="CATT" w:date="2024-04-29T16:37:00Z">
              <w:r>
                <w:rPr>
                  <w:rFonts w:ascii="Arial" w:hAnsi="Arial" w:cs="Arial"/>
                  <w:sz w:val="18"/>
                  <w:szCs w:val="18"/>
                  <w:lang w:eastAsia="zh-CN"/>
                </w:rPr>
                <w:t xml:space="preserve"> </w:t>
              </w:r>
            </w:ins>
            <w:ins w:id="532" w:author="CATT" w:date="2024-04-29T16:38:00Z">
              <w:r>
                <w:rPr>
                  <w:rFonts w:ascii="Arial" w:hAnsi="Arial" w:cs="Arial" w:hint="eastAsia"/>
                  <w:sz w:val="18"/>
                  <w:szCs w:val="18"/>
                  <w:lang w:eastAsia="zh-CN"/>
                </w:rPr>
                <w:t>List</w:t>
              </w:r>
            </w:ins>
          </w:p>
        </w:tc>
        <w:tc>
          <w:tcPr>
            <w:tcW w:w="1080" w:type="dxa"/>
            <w:tcBorders>
              <w:top w:val="single" w:sz="4" w:space="0" w:color="auto"/>
              <w:left w:val="single" w:sz="4" w:space="0" w:color="auto"/>
              <w:bottom w:val="single" w:sz="4" w:space="0" w:color="auto"/>
              <w:right w:val="single" w:sz="4" w:space="0" w:color="auto"/>
            </w:tcBorders>
          </w:tcPr>
          <w:p w14:paraId="7604CF3D" w14:textId="77777777" w:rsidR="005F412D" w:rsidRPr="005F412D" w:rsidRDefault="005F412D" w:rsidP="005F412D">
            <w:pPr>
              <w:widowControl w:val="0"/>
              <w:overflowPunct w:val="0"/>
              <w:autoSpaceDE w:val="0"/>
              <w:autoSpaceDN w:val="0"/>
              <w:adjustRightInd w:val="0"/>
              <w:spacing w:after="0"/>
              <w:textAlignment w:val="baseline"/>
              <w:rPr>
                <w:ins w:id="533" w:author="CATT" w:date="2024-04-07T14:42:00Z"/>
                <w:rFonts w:ascii="Arial" w:hAnsi="Arial" w:cs="Arial"/>
                <w:sz w:val="18"/>
                <w:szCs w:val="18"/>
                <w:lang w:eastAsia="ja-JP"/>
              </w:rPr>
            </w:pPr>
            <w:ins w:id="534" w:author="CATT" w:date="2024-04-07T14:42:00Z">
              <w:r w:rsidRPr="005F412D">
                <w:rPr>
                  <w:rFonts w:ascii="Arial" w:hAnsi="Arial" w:cs="Arial"/>
                  <w:sz w:val="18"/>
                  <w:szCs w:val="18"/>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318F4B73" w14:textId="77777777" w:rsidR="005F412D" w:rsidRPr="005F412D" w:rsidRDefault="005F412D" w:rsidP="005F412D">
            <w:pPr>
              <w:widowControl w:val="0"/>
              <w:overflowPunct w:val="0"/>
              <w:autoSpaceDE w:val="0"/>
              <w:autoSpaceDN w:val="0"/>
              <w:adjustRightInd w:val="0"/>
              <w:spacing w:after="0"/>
              <w:textAlignment w:val="baseline"/>
              <w:rPr>
                <w:ins w:id="535" w:author="CATT" w:date="2024-04-07T14:42:00Z"/>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14E5105" w14:textId="1C574A81" w:rsidR="005F412D" w:rsidRPr="005F412D" w:rsidRDefault="005F412D" w:rsidP="005F412D">
            <w:pPr>
              <w:keepNext/>
              <w:keepLines/>
              <w:overflowPunct w:val="0"/>
              <w:autoSpaceDE w:val="0"/>
              <w:autoSpaceDN w:val="0"/>
              <w:adjustRightInd w:val="0"/>
              <w:spacing w:after="0"/>
              <w:textAlignment w:val="baseline"/>
              <w:rPr>
                <w:ins w:id="536" w:author="CATT" w:date="2024-04-07T14:42:00Z"/>
                <w:rFonts w:ascii="Arial" w:hAnsi="Arial" w:cs="Arial"/>
                <w:sz w:val="18"/>
                <w:szCs w:val="18"/>
                <w:lang w:eastAsia="zh-CN"/>
              </w:rPr>
            </w:pPr>
            <w:ins w:id="537" w:author="CATT" w:date="2024-04-07T14:42:00Z">
              <w:r w:rsidRPr="005F412D">
                <w:rPr>
                  <w:rFonts w:ascii="Arial" w:hAnsi="Arial" w:cs="Arial"/>
                  <w:sz w:val="18"/>
                  <w:szCs w:val="18"/>
                  <w:lang w:eastAsia="ja-JP"/>
                </w:rPr>
                <w:t>9.2.</w:t>
              </w:r>
              <w:r w:rsidRPr="005F412D">
                <w:rPr>
                  <w:rFonts w:ascii="Arial" w:hAnsi="Arial" w:cs="Arial"/>
                  <w:sz w:val="18"/>
                  <w:szCs w:val="18"/>
                  <w:lang w:eastAsia="zh-CN"/>
                </w:rPr>
                <w:t>3</w:t>
              </w:r>
              <w:r w:rsidRPr="005F412D">
                <w:rPr>
                  <w:rFonts w:ascii="Arial" w:hAnsi="Arial" w:cs="Arial"/>
                  <w:sz w:val="18"/>
                  <w:szCs w:val="18"/>
                  <w:lang w:eastAsia="ja-JP"/>
                </w:rPr>
                <w:t>.</w:t>
              </w:r>
              <w:r w:rsidRPr="005F412D">
                <w:rPr>
                  <w:rFonts w:ascii="Arial" w:hAnsi="Arial" w:cs="Arial"/>
                  <w:sz w:val="18"/>
                  <w:szCs w:val="18"/>
                  <w:highlight w:val="yellow"/>
                  <w:lang w:eastAsia="zh-CN"/>
                </w:rPr>
                <w:t>x</w:t>
              </w:r>
            </w:ins>
            <w:ins w:id="538" w:author="CATT" w:date="2024-04-29T16:36:00Z">
              <w:r>
                <w:rPr>
                  <w:rFonts w:ascii="Arial" w:hAnsi="Arial" w:cs="Arial"/>
                  <w:sz w:val="18"/>
                  <w:szCs w:val="18"/>
                  <w:highlight w:val="yellow"/>
                  <w:lang w:eastAsia="zh-CN"/>
                </w:rPr>
                <w:t>2</w:t>
              </w:r>
            </w:ins>
          </w:p>
        </w:tc>
        <w:tc>
          <w:tcPr>
            <w:tcW w:w="1728" w:type="dxa"/>
            <w:tcBorders>
              <w:top w:val="single" w:sz="4" w:space="0" w:color="auto"/>
              <w:left w:val="single" w:sz="4" w:space="0" w:color="auto"/>
              <w:bottom w:val="single" w:sz="4" w:space="0" w:color="auto"/>
              <w:right w:val="single" w:sz="4" w:space="0" w:color="auto"/>
            </w:tcBorders>
          </w:tcPr>
          <w:p w14:paraId="14870948" w14:textId="77777777" w:rsidR="005F412D" w:rsidRPr="005F412D" w:rsidRDefault="005F412D" w:rsidP="005F412D">
            <w:pPr>
              <w:widowControl w:val="0"/>
              <w:overflowPunct w:val="0"/>
              <w:autoSpaceDE w:val="0"/>
              <w:autoSpaceDN w:val="0"/>
              <w:adjustRightInd w:val="0"/>
              <w:spacing w:after="0"/>
              <w:textAlignment w:val="baseline"/>
              <w:rPr>
                <w:ins w:id="539" w:author="CATT" w:date="2024-04-07T14:42:00Z"/>
                <w:rFonts w:ascii="Arial" w:hAnsi="Arial" w:cs="Arial"/>
                <w:iCs/>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B7BC82E" w14:textId="77777777" w:rsidR="005F412D" w:rsidRPr="005F412D" w:rsidRDefault="005F412D" w:rsidP="005F412D">
            <w:pPr>
              <w:widowControl w:val="0"/>
              <w:overflowPunct w:val="0"/>
              <w:autoSpaceDE w:val="0"/>
              <w:autoSpaceDN w:val="0"/>
              <w:adjustRightInd w:val="0"/>
              <w:spacing w:after="0"/>
              <w:jc w:val="center"/>
              <w:textAlignment w:val="baseline"/>
              <w:rPr>
                <w:ins w:id="540" w:author="CATT" w:date="2024-04-07T14:42:00Z"/>
                <w:rFonts w:ascii="Arial" w:hAnsi="Arial" w:cs="Arial"/>
                <w:sz w:val="18"/>
                <w:szCs w:val="18"/>
                <w:lang w:eastAsia="ja-JP"/>
              </w:rPr>
            </w:pPr>
            <w:ins w:id="541" w:author="CATT" w:date="2024-04-07T14:42:00Z">
              <w:r w:rsidRPr="005F412D">
                <w:rPr>
                  <w:rFonts w:ascii="Arial" w:hAnsi="Arial" w:cs="Arial"/>
                  <w:sz w:val="18"/>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6BB48F3" w14:textId="77777777" w:rsidR="005F412D" w:rsidRPr="005F412D" w:rsidRDefault="005F412D" w:rsidP="005F412D">
            <w:pPr>
              <w:widowControl w:val="0"/>
              <w:overflowPunct w:val="0"/>
              <w:autoSpaceDE w:val="0"/>
              <w:autoSpaceDN w:val="0"/>
              <w:adjustRightInd w:val="0"/>
              <w:spacing w:after="0"/>
              <w:jc w:val="center"/>
              <w:textAlignment w:val="baseline"/>
              <w:rPr>
                <w:ins w:id="542" w:author="CATT" w:date="2024-04-07T14:42:00Z"/>
                <w:rFonts w:ascii="Arial" w:hAnsi="Arial" w:cs="Arial"/>
                <w:sz w:val="18"/>
                <w:szCs w:val="18"/>
                <w:lang w:eastAsia="ja-JP"/>
              </w:rPr>
            </w:pPr>
            <w:ins w:id="543" w:author="CATT" w:date="2024-04-07T14:42:00Z">
              <w:r w:rsidRPr="005F412D">
                <w:rPr>
                  <w:rFonts w:ascii="Arial" w:hAnsi="Arial" w:cs="Arial"/>
                  <w:sz w:val="18"/>
                  <w:szCs w:val="18"/>
                  <w:lang w:eastAsia="ja-JP"/>
                </w:rPr>
                <w:t>ignore</w:t>
              </w:r>
            </w:ins>
          </w:p>
        </w:tc>
      </w:tr>
    </w:tbl>
    <w:p w14:paraId="073BC7D9" w14:textId="77777777" w:rsidR="005F412D" w:rsidRPr="005F412D" w:rsidRDefault="005F412D" w:rsidP="005F412D">
      <w:pPr>
        <w:widowControl w:val="0"/>
        <w:overflowPunct w:val="0"/>
        <w:autoSpaceDE w:val="0"/>
        <w:autoSpaceDN w:val="0"/>
        <w:adjustRightInd w:val="0"/>
        <w:textAlignment w:val="baseline"/>
        <w:rPr>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F412D" w:rsidRPr="005F412D" w14:paraId="368285B3" w14:textId="77777777" w:rsidTr="00B70099">
        <w:tc>
          <w:tcPr>
            <w:tcW w:w="3686" w:type="dxa"/>
          </w:tcPr>
          <w:p w14:paraId="1B6E8422" w14:textId="77777777" w:rsidR="005F412D" w:rsidRPr="005F412D" w:rsidRDefault="005F412D" w:rsidP="005F412D">
            <w:pPr>
              <w:widowControl w:val="0"/>
              <w:overflowPunct w:val="0"/>
              <w:autoSpaceDE w:val="0"/>
              <w:autoSpaceDN w:val="0"/>
              <w:adjustRightInd w:val="0"/>
              <w:spacing w:after="0"/>
              <w:jc w:val="center"/>
              <w:textAlignment w:val="baseline"/>
              <w:rPr>
                <w:rFonts w:ascii="Arial" w:hAnsi="Arial"/>
                <w:b/>
                <w:sz w:val="18"/>
                <w:lang w:eastAsia="ja-JP"/>
              </w:rPr>
            </w:pPr>
            <w:r w:rsidRPr="005F412D">
              <w:rPr>
                <w:rFonts w:ascii="Arial" w:hAnsi="Arial"/>
                <w:b/>
                <w:sz w:val="18"/>
                <w:lang w:eastAsia="ja-JP"/>
              </w:rPr>
              <w:t>Range bound</w:t>
            </w:r>
          </w:p>
        </w:tc>
        <w:tc>
          <w:tcPr>
            <w:tcW w:w="5670" w:type="dxa"/>
          </w:tcPr>
          <w:p w14:paraId="79CFDDF2" w14:textId="77777777" w:rsidR="005F412D" w:rsidRPr="005F412D" w:rsidRDefault="005F412D" w:rsidP="005F412D">
            <w:pPr>
              <w:widowControl w:val="0"/>
              <w:overflowPunct w:val="0"/>
              <w:autoSpaceDE w:val="0"/>
              <w:autoSpaceDN w:val="0"/>
              <w:adjustRightInd w:val="0"/>
              <w:spacing w:after="0"/>
              <w:jc w:val="center"/>
              <w:textAlignment w:val="baseline"/>
              <w:rPr>
                <w:rFonts w:ascii="Arial" w:hAnsi="Arial"/>
                <w:b/>
                <w:sz w:val="18"/>
                <w:lang w:eastAsia="ja-JP"/>
              </w:rPr>
            </w:pPr>
            <w:r w:rsidRPr="005F412D">
              <w:rPr>
                <w:rFonts w:ascii="Arial" w:hAnsi="Arial"/>
                <w:b/>
                <w:sz w:val="18"/>
                <w:lang w:eastAsia="ja-JP"/>
              </w:rPr>
              <w:t>Explanation</w:t>
            </w:r>
          </w:p>
        </w:tc>
      </w:tr>
      <w:tr w:rsidR="005F412D" w:rsidRPr="005F412D" w14:paraId="5630691C" w14:textId="77777777" w:rsidTr="00B70099">
        <w:tc>
          <w:tcPr>
            <w:tcW w:w="3686" w:type="dxa"/>
          </w:tcPr>
          <w:p w14:paraId="484FF660" w14:textId="77777777" w:rsidR="005F412D" w:rsidRPr="005F412D" w:rsidRDefault="005F412D" w:rsidP="005F412D">
            <w:pPr>
              <w:widowControl w:val="0"/>
              <w:overflowPunct w:val="0"/>
              <w:autoSpaceDE w:val="0"/>
              <w:autoSpaceDN w:val="0"/>
              <w:adjustRightInd w:val="0"/>
              <w:spacing w:after="0"/>
              <w:textAlignment w:val="baseline"/>
              <w:rPr>
                <w:rFonts w:ascii="Arial" w:hAnsi="Arial"/>
                <w:sz w:val="18"/>
                <w:lang w:eastAsia="ja-JP"/>
              </w:rPr>
            </w:pPr>
            <w:proofErr w:type="spellStart"/>
            <w:r w:rsidRPr="005F412D">
              <w:rPr>
                <w:rFonts w:ascii="Arial" w:hAnsi="Arial"/>
                <w:sz w:val="18"/>
                <w:lang w:eastAsia="ja-JP"/>
              </w:rPr>
              <w:t>maxnoofDRBs</w:t>
            </w:r>
            <w:proofErr w:type="spellEnd"/>
          </w:p>
        </w:tc>
        <w:tc>
          <w:tcPr>
            <w:tcW w:w="5670" w:type="dxa"/>
          </w:tcPr>
          <w:p w14:paraId="3EAB8C41" w14:textId="77777777" w:rsidR="005F412D" w:rsidRPr="005F412D" w:rsidRDefault="005F412D" w:rsidP="005F412D">
            <w:pPr>
              <w:widowControl w:val="0"/>
              <w:overflowPunct w:val="0"/>
              <w:autoSpaceDE w:val="0"/>
              <w:autoSpaceDN w:val="0"/>
              <w:adjustRightInd w:val="0"/>
              <w:spacing w:after="0"/>
              <w:textAlignment w:val="baseline"/>
              <w:rPr>
                <w:rFonts w:ascii="Arial" w:hAnsi="Arial"/>
                <w:sz w:val="18"/>
                <w:lang w:eastAsia="ja-JP"/>
              </w:rPr>
            </w:pPr>
            <w:r w:rsidRPr="005F412D">
              <w:rPr>
                <w:rFonts w:ascii="Arial" w:hAnsi="Arial"/>
                <w:sz w:val="18"/>
                <w:lang w:eastAsia="ja-JP"/>
              </w:rPr>
              <w:t xml:space="preserve">Maximum no. of DRBs allowed towards one UE. Value is 32. </w:t>
            </w:r>
          </w:p>
        </w:tc>
      </w:tr>
      <w:tr w:rsidR="005F412D" w:rsidRPr="005F412D" w14:paraId="30CAE0E3" w14:textId="77777777" w:rsidTr="00B70099">
        <w:tc>
          <w:tcPr>
            <w:tcW w:w="3686" w:type="dxa"/>
          </w:tcPr>
          <w:p w14:paraId="1A3D4CA9" w14:textId="77777777" w:rsidR="005F412D" w:rsidRPr="005F412D" w:rsidRDefault="005F412D" w:rsidP="005F412D">
            <w:pPr>
              <w:widowControl w:val="0"/>
              <w:overflowPunct w:val="0"/>
              <w:autoSpaceDE w:val="0"/>
              <w:autoSpaceDN w:val="0"/>
              <w:adjustRightInd w:val="0"/>
              <w:spacing w:after="0"/>
              <w:textAlignment w:val="baseline"/>
              <w:rPr>
                <w:rFonts w:ascii="Arial" w:hAnsi="Arial"/>
                <w:sz w:val="18"/>
                <w:lang w:eastAsia="ja-JP"/>
              </w:rPr>
            </w:pPr>
            <w:proofErr w:type="spellStart"/>
            <w:r w:rsidRPr="005F412D">
              <w:rPr>
                <w:rFonts w:ascii="Arial" w:hAnsi="Arial"/>
                <w:sz w:val="18"/>
                <w:lang w:eastAsia="ja-JP"/>
              </w:rPr>
              <w:t>maxnoofQoSFlows</w:t>
            </w:r>
            <w:proofErr w:type="spellEnd"/>
          </w:p>
        </w:tc>
        <w:tc>
          <w:tcPr>
            <w:tcW w:w="5670" w:type="dxa"/>
          </w:tcPr>
          <w:p w14:paraId="3CB2C20A" w14:textId="77777777" w:rsidR="005F412D" w:rsidRPr="005F412D" w:rsidRDefault="005F412D" w:rsidP="005F412D">
            <w:pPr>
              <w:widowControl w:val="0"/>
              <w:overflowPunct w:val="0"/>
              <w:autoSpaceDE w:val="0"/>
              <w:autoSpaceDN w:val="0"/>
              <w:adjustRightInd w:val="0"/>
              <w:spacing w:after="0"/>
              <w:textAlignment w:val="baseline"/>
              <w:rPr>
                <w:rFonts w:ascii="Arial" w:hAnsi="Arial"/>
                <w:sz w:val="18"/>
                <w:lang w:eastAsia="ja-JP"/>
              </w:rPr>
            </w:pPr>
            <w:r w:rsidRPr="005F412D">
              <w:rPr>
                <w:rFonts w:ascii="Arial" w:hAnsi="Arial"/>
                <w:sz w:val="18"/>
                <w:lang w:eastAsia="ja-JP"/>
              </w:rPr>
              <w:t>Maximum no. of QoS flows. Value is 64</w:t>
            </w:r>
          </w:p>
        </w:tc>
      </w:tr>
      <w:tr w:rsidR="005F412D" w:rsidRPr="005F412D" w14:paraId="0670F943" w14:textId="77777777" w:rsidTr="00B70099">
        <w:tc>
          <w:tcPr>
            <w:tcW w:w="3686" w:type="dxa"/>
          </w:tcPr>
          <w:p w14:paraId="7222237A" w14:textId="77777777" w:rsidR="005F412D" w:rsidRPr="005F412D" w:rsidRDefault="005F412D" w:rsidP="005F412D">
            <w:pPr>
              <w:widowControl w:val="0"/>
              <w:overflowPunct w:val="0"/>
              <w:autoSpaceDE w:val="0"/>
              <w:autoSpaceDN w:val="0"/>
              <w:adjustRightInd w:val="0"/>
              <w:spacing w:after="0"/>
              <w:textAlignment w:val="baseline"/>
              <w:rPr>
                <w:rFonts w:ascii="Arial" w:hAnsi="Arial"/>
                <w:sz w:val="18"/>
                <w:lang w:eastAsia="ja-JP"/>
              </w:rPr>
            </w:pPr>
            <w:proofErr w:type="spellStart"/>
            <w:r w:rsidRPr="005F412D">
              <w:rPr>
                <w:rFonts w:ascii="Arial" w:hAnsi="Arial"/>
                <w:sz w:val="18"/>
                <w:lang w:eastAsia="ja-JP"/>
              </w:rPr>
              <w:t>maxnoofAdditionalPDCPDuplicationTNL</w:t>
            </w:r>
            <w:proofErr w:type="spellEnd"/>
          </w:p>
        </w:tc>
        <w:tc>
          <w:tcPr>
            <w:tcW w:w="5670" w:type="dxa"/>
          </w:tcPr>
          <w:p w14:paraId="22B7F64F" w14:textId="77777777" w:rsidR="005F412D" w:rsidRPr="005F412D" w:rsidRDefault="005F412D" w:rsidP="005F412D">
            <w:pPr>
              <w:widowControl w:val="0"/>
              <w:overflowPunct w:val="0"/>
              <w:autoSpaceDE w:val="0"/>
              <w:autoSpaceDN w:val="0"/>
              <w:adjustRightInd w:val="0"/>
              <w:spacing w:after="0"/>
              <w:textAlignment w:val="baseline"/>
              <w:rPr>
                <w:rFonts w:ascii="Arial" w:hAnsi="Arial"/>
                <w:sz w:val="18"/>
                <w:lang w:eastAsia="ja-JP"/>
              </w:rPr>
            </w:pPr>
            <w:r w:rsidRPr="005F412D">
              <w:rPr>
                <w:rFonts w:ascii="Arial" w:hAnsi="Arial"/>
                <w:sz w:val="18"/>
                <w:lang w:eastAsia="ja-JP"/>
              </w:rPr>
              <w:t>Maximum no. of additional PDCP Duplication TNL. Value is 2.</w:t>
            </w:r>
          </w:p>
        </w:tc>
      </w:tr>
    </w:tbl>
    <w:p w14:paraId="37173A89" w14:textId="77777777" w:rsidR="005F412D" w:rsidRPr="005F412D" w:rsidRDefault="005F412D" w:rsidP="005F412D">
      <w:pPr>
        <w:widowControl w:val="0"/>
        <w:overflowPunct w:val="0"/>
        <w:autoSpaceDE w:val="0"/>
        <w:autoSpaceDN w:val="0"/>
        <w:adjustRightInd w:val="0"/>
        <w:textAlignment w:val="baseline"/>
        <w:rPr>
          <w:lang w:eastAsia="ko-KR"/>
        </w:rPr>
      </w:pPr>
    </w:p>
    <w:p w14:paraId="022F6713" w14:textId="77777777" w:rsidR="008466BD" w:rsidRPr="008466BD" w:rsidRDefault="008466BD" w:rsidP="008466BD">
      <w:pPr>
        <w:pStyle w:val="4"/>
        <w:keepNext w:val="0"/>
        <w:keepLines w:val="0"/>
        <w:widowControl w:val="0"/>
      </w:pPr>
      <w:r w:rsidRPr="008466BD">
        <w:t>9.2.1.7</w:t>
      </w:r>
      <w:r w:rsidRPr="008466BD">
        <w:tab/>
        <w:t>PDU Session Resource Setup Info – MN terminated</w:t>
      </w:r>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p>
    <w:p w14:paraId="6F92083C" w14:textId="77777777" w:rsidR="008466BD" w:rsidRPr="008466BD" w:rsidRDefault="008466BD" w:rsidP="008466BD">
      <w:pPr>
        <w:widowControl w:val="0"/>
      </w:pPr>
      <w:r w:rsidRPr="008466BD">
        <w:t>This IE contains information for the addition of S-NG-RAN node resources related to a PDU session for DRBs configured with an MN terminated bearer option.</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8466BD" w:rsidRPr="008466BD" w14:paraId="04D2985D" w14:textId="77777777" w:rsidTr="006D2FBC">
        <w:trPr>
          <w:tblHeader/>
        </w:trPr>
        <w:tc>
          <w:tcPr>
            <w:tcW w:w="2160" w:type="dxa"/>
          </w:tcPr>
          <w:p w14:paraId="5052D8D0" w14:textId="77777777" w:rsidR="008466BD" w:rsidRPr="008466BD" w:rsidRDefault="008466BD" w:rsidP="006D2FBC">
            <w:pPr>
              <w:pStyle w:val="TAH"/>
              <w:keepNext w:val="0"/>
              <w:keepLines w:val="0"/>
              <w:widowControl w:val="0"/>
              <w:rPr>
                <w:lang w:eastAsia="ja-JP"/>
              </w:rPr>
            </w:pPr>
            <w:r w:rsidRPr="008466BD">
              <w:rPr>
                <w:lang w:eastAsia="ja-JP"/>
              </w:rPr>
              <w:t>IE/Group Name</w:t>
            </w:r>
          </w:p>
        </w:tc>
        <w:tc>
          <w:tcPr>
            <w:tcW w:w="1080" w:type="dxa"/>
          </w:tcPr>
          <w:p w14:paraId="15548D70" w14:textId="77777777" w:rsidR="008466BD" w:rsidRPr="008466BD" w:rsidRDefault="008466BD" w:rsidP="006D2FBC">
            <w:pPr>
              <w:pStyle w:val="TAH"/>
              <w:keepNext w:val="0"/>
              <w:keepLines w:val="0"/>
              <w:widowControl w:val="0"/>
              <w:rPr>
                <w:lang w:eastAsia="ja-JP"/>
              </w:rPr>
            </w:pPr>
            <w:r w:rsidRPr="008466BD">
              <w:rPr>
                <w:lang w:eastAsia="ja-JP"/>
              </w:rPr>
              <w:t>Presence</w:t>
            </w:r>
          </w:p>
        </w:tc>
        <w:tc>
          <w:tcPr>
            <w:tcW w:w="1080" w:type="dxa"/>
          </w:tcPr>
          <w:p w14:paraId="67C2CE69" w14:textId="77777777" w:rsidR="008466BD" w:rsidRPr="008466BD" w:rsidRDefault="008466BD" w:rsidP="006D2FBC">
            <w:pPr>
              <w:pStyle w:val="TAH"/>
              <w:keepNext w:val="0"/>
              <w:keepLines w:val="0"/>
              <w:widowControl w:val="0"/>
              <w:rPr>
                <w:lang w:eastAsia="ja-JP"/>
              </w:rPr>
            </w:pPr>
            <w:r w:rsidRPr="008466BD">
              <w:rPr>
                <w:lang w:eastAsia="ja-JP"/>
              </w:rPr>
              <w:t>Range</w:t>
            </w:r>
          </w:p>
        </w:tc>
        <w:tc>
          <w:tcPr>
            <w:tcW w:w="1512" w:type="dxa"/>
          </w:tcPr>
          <w:p w14:paraId="37759259" w14:textId="77777777" w:rsidR="008466BD" w:rsidRPr="008466BD" w:rsidRDefault="008466BD" w:rsidP="006D2FBC">
            <w:pPr>
              <w:pStyle w:val="TAH"/>
              <w:keepNext w:val="0"/>
              <w:keepLines w:val="0"/>
              <w:widowControl w:val="0"/>
              <w:rPr>
                <w:lang w:eastAsia="ja-JP"/>
              </w:rPr>
            </w:pPr>
            <w:r w:rsidRPr="008466BD">
              <w:rPr>
                <w:lang w:eastAsia="ja-JP"/>
              </w:rPr>
              <w:t>IE type and reference</w:t>
            </w:r>
          </w:p>
        </w:tc>
        <w:tc>
          <w:tcPr>
            <w:tcW w:w="1728" w:type="dxa"/>
          </w:tcPr>
          <w:p w14:paraId="347C3201" w14:textId="77777777" w:rsidR="008466BD" w:rsidRPr="008466BD" w:rsidRDefault="008466BD" w:rsidP="006D2FBC">
            <w:pPr>
              <w:pStyle w:val="TAH"/>
              <w:keepNext w:val="0"/>
              <w:keepLines w:val="0"/>
              <w:widowControl w:val="0"/>
              <w:rPr>
                <w:lang w:eastAsia="ja-JP"/>
              </w:rPr>
            </w:pPr>
            <w:r w:rsidRPr="008466BD">
              <w:rPr>
                <w:lang w:eastAsia="ja-JP"/>
              </w:rPr>
              <w:t>Semantics description</w:t>
            </w:r>
          </w:p>
        </w:tc>
        <w:tc>
          <w:tcPr>
            <w:tcW w:w="1080" w:type="dxa"/>
          </w:tcPr>
          <w:p w14:paraId="1B9729C1" w14:textId="77777777" w:rsidR="008466BD" w:rsidRPr="008466BD" w:rsidRDefault="008466BD" w:rsidP="006D2FBC">
            <w:pPr>
              <w:pStyle w:val="TAH"/>
              <w:keepNext w:val="0"/>
              <w:keepLines w:val="0"/>
              <w:widowControl w:val="0"/>
              <w:rPr>
                <w:lang w:eastAsia="ja-JP"/>
              </w:rPr>
            </w:pPr>
            <w:r w:rsidRPr="008466BD">
              <w:rPr>
                <w:lang w:eastAsia="ja-JP"/>
              </w:rPr>
              <w:t>Criticality</w:t>
            </w:r>
          </w:p>
        </w:tc>
        <w:tc>
          <w:tcPr>
            <w:tcW w:w="1080" w:type="dxa"/>
          </w:tcPr>
          <w:p w14:paraId="11299F57" w14:textId="77777777" w:rsidR="008466BD" w:rsidRPr="008466BD" w:rsidRDefault="008466BD" w:rsidP="006D2FBC">
            <w:pPr>
              <w:pStyle w:val="TAH"/>
              <w:keepNext w:val="0"/>
              <w:keepLines w:val="0"/>
              <w:widowControl w:val="0"/>
              <w:rPr>
                <w:lang w:eastAsia="ja-JP"/>
              </w:rPr>
            </w:pPr>
            <w:r w:rsidRPr="008466BD">
              <w:rPr>
                <w:lang w:eastAsia="ja-JP"/>
              </w:rPr>
              <w:t>Assigned Criticality</w:t>
            </w:r>
          </w:p>
        </w:tc>
      </w:tr>
      <w:tr w:rsidR="008466BD" w:rsidRPr="008466BD" w14:paraId="7A61BFFF" w14:textId="77777777" w:rsidTr="006D2FBC">
        <w:tc>
          <w:tcPr>
            <w:tcW w:w="2160" w:type="dxa"/>
          </w:tcPr>
          <w:p w14:paraId="1E2BCD67" w14:textId="77777777" w:rsidR="008466BD" w:rsidRPr="008466BD" w:rsidRDefault="008466BD" w:rsidP="006D2FBC">
            <w:pPr>
              <w:pStyle w:val="TAL"/>
              <w:keepNext w:val="0"/>
              <w:keepLines w:val="0"/>
              <w:widowControl w:val="0"/>
              <w:rPr>
                <w:lang w:eastAsia="ja-JP"/>
              </w:rPr>
            </w:pPr>
            <w:r w:rsidRPr="008466BD">
              <w:rPr>
                <w:lang w:eastAsia="ja-JP"/>
              </w:rPr>
              <w:lastRenderedPageBreak/>
              <w:t>PDU Session Type</w:t>
            </w:r>
          </w:p>
        </w:tc>
        <w:tc>
          <w:tcPr>
            <w:tcW w:w="1080" w:type="dxa"/>
          </w:tcPr>
          <w:p w14:paraId="1173A2F1" w14:textId="77777777" w:rsidR="008466BD" w:rsidRPr="008466BD" w:rsidRDefault="008466BD" w:rsidP="006D2FBC">
            <w:pPr>
              <w:pStyle w:val="TAL"/>
              <w:keepNext w:val="0"/>
              <w:keepLines w:val="0"/>
              <w:widowControl w:val="0"/>
              <w:rPr>
                <w:rFonts w:eastAsia="Batang"/>
                <w:lang w:eastAsia="ja-JP"/>
              </w:rPr>
            </w:pPr>
            <w:r w:rsidRPr="008466BD">
              <w:rPr>
                <w:rFonts w:eastAsia="Batang"/>
                <w:lang w:eastAsia="ja-JP"/>
              </w:rPr>
              <w:t>M</w:t>
            </w:r>
          </w:p>
        </w:tc>
        <w:tc>
          <w:tcPr>
            <w:tcW w:w="1080" w:type="dxa"/>
          </w:tcPr>
          <w:p w14:paraId="1C3EA5B6" w14:textId="77777777" w:rsidR="008466BD" w:rsidRPr="008466BD" w:rsidRDefault="008466BD" w:rsidP="006D2FBC">
            <w:pPr>
              <w:pStyle w:val="TAL"/>
              <w:keepNext w:val="0"/>
              <w:keepLines w:val="0"/>
              <w:widowControl w:val="0"/>
              <w:rPr>
                <w:bCs/>
                <w:i/>
                <w:szCs w:val="18"/>
                <w:lang w:eastAsia="ja-JP"/>
              </w:rPr>
            </w:pPr>
          </w:p>
        </w:tc>
        <w:tc>
          <w:tcPr>
            <w:tcW w:w="1512" w:type="dxa"/>
          </w:tcPr>
          <w:p w14:paraId="2A67E666" w14:textId="77777777" w:rsidR="008466BD" w:rsidRPr="008466BD" w:rsidRDefault="008466BD" w:rsidP="006D2FBC">
            <w:pPr>
              <w:pStyle w:val="TAL"/>
              <w:keepNext w:val="0"/>
              <w:keepLines w:val="0"/>
              <w:widowControl w:val="0"/>
              <w:rPr>
                <w:lang w:eastAsia="ja-JP"/>
              </w:rPr>
            </w:pPr>
            <w:r w:rsidRPr="008466BD">
              <w:rPr>
                <w:lang w:eastAsia="ja-JP"/>
              </w:rPr>
              <w:t>9.2.3.19</w:t>
            </w:r>
          </w:p>
        </w:tc>
        <w:tc>
          <w:tcPr>
            <w:tcW w:w="1728" w:type="dxa"/>
          </w:tcPr>
          <w:p w14:paraId="6EFEA221" w14:textId="77777777" w:rsidR="008466BD" w:rsidRPr="008466BD" w:rsidRDefault="008466BD" w:rsidP="006D2FBC">
            <w:pPr>
              <w:pStyle w:val="TAL"/>
              <w:keepNext w:val="0"/>
              <w:keepLines w:val="0"/>
              <w:widowControl w:val="0"/>
              <w:rPr>
                <w:lang w:eastAsia="ja-JP"/>
              </w:rPr>
            </w:pPr>
          </w:p>
        </w:tc>
        <w:tc>
          <w:tcPr>
            <w:tcW w:w="1080" w:type="dxa"/>
          </w:tcPr>
          <w:p w14:paraId="399ECC57" w14:textId="77777777" w:rsidR="008466BD" w:rsidRPr="008466BD" w:rsidRDefault="008466BD" w:rsidP="006D2FBC">
            <w:pPr>
              <w:pStyle w:val="TAC"/>
              <w:keepNext w:val="0"/>
              <w:keepLines w:val="0"/>
              <w:widowControl w:val="0"/>
              <w:rPr>
                <w:lang w:eastAsia="ja-JP"/>
              </w:rPr>
            </w:pPr>
            <w:r w:rsidRPr="008466BD">
              <w:rPr>
                <w:lang w:eastAsia="ja-JP"/>
              </w:rPr>
              <w:t>–</w:t>
            </w:r>
          </w:p>
        </w:tc>
        <w:tc>
          <w:tcPr>
            <w:tcW w:w="1080" w:type="dxa"/>
          </w:tcPr>
          <w:p w14:paraId="1C12054B" w14:textId="77777777" w:rsidR="008466BD" w:rsidRPr="008466BD" w:rsidRDefault="008466BD" w:rsidP="006D2FBC">
            <w:pPr>
              <w:pStyle w:val="TAC"/>
              <w:keepNext w:val="0"/>
              <w:keepLines w:val="0"/>
              <w:widowControl w:val="0"/>
              <w:rPr>
                <w:lang w:eastAsia="ja-JP"/>
              </w:rPr>
            </w:pPr>
          </w:p>
        </w:tc>
      </w:tr>
      <w:tr w:rsidR="008466BD" w:rsidRPr="008466BD" w14:paraId="6C06CC93" w14:textId="77777777" w:rsidTr="006D2FBC">
        <w:tc>
          <w:tcPr>
            <w:tcW w:w="2160" w:type="dxa"/>
          </w:tcPr>
          <w:p w14:paraId="130F8ADB" w14:textId="77777777" w:rsidR="008466BD" w:rsidRPr="008466BD" w:rsidRDefault="008466BD" w:rsidP="006D2FBC">
            <w:pPr>
              <w:pStyle w:val="TAL"/>
              <w:keepNext w:val="0"/>
              <w:keepLines w:val="0"/>
              <w:widowControl w:val="0"/>
              <w:rPr>
                <w:b/>
                <w:lang w:eastAsia="ja-JP"/>
              </w:rPr>
            </w:pPr>
            <w:r w:rsidRPr="008466BD">
              <w:rPr>
                <w:b/>
                <w:lang w:eastAsia="ja-JP"/>
              </w:rPr>
              <w:t>DRBs To Be Setup List</w:t>
            </w:r>
          </w:p>
        </w:tc>
        <w:tc>
          <w:tcPr>
            <w:tcW w:w="1080" w:type="dxa"/>
          </w:tcPr>
          <w:p w14:paraId="564EB8B7" w14:textId="77777777" w:rsidR="008466BD" w:rsidRPr="008466BD" w:rsidRDefault="008466BD" w:rsidP="006D2FBC">
            <w:pPr>
              <w:pStyle w:val="TAL"/>
              <w:keepNext w:val="0"/>
              <w:keepLines w:val="0"/>
              <w:widowControl w:val="0"/>
              <w:rPr>
                <w:rFonts w:eastAsia="Batang"/>
                <w:lang w:eastAsia="ja-JP"/>
              </w:rPr>
            </w:pPr>
          </w:p>
        </w:tc>
        <w:tc>
          <w:tcPr>
            <w:tcW w:w="1080" w:type="dxa"/>
          </w:tcPr>
          <w:p w14:paraId="2511376C" w14:textId="77777777" w:rsidR="008466BD" w:rsidRPr="008466BD" w:rsidRDefault="008466BD" w:rsidP="006D2FBC">
            <w:pPr>
              <w:pStyle w:val="TAL"/>
              <w:keepNext w:val="0"/>
              <w:keepLines w:val="0"/>
              <w:widowControl w:val="0"/>
              <w:rPr>
                <w:bCs/>
                <w:i/>
                <w:szCs w:val="18"/>
                <w:lang w:eastAsia="ja-JP"/>
              </w:rPr>
            </w:pPr>
            <w:r w:rsidRPr="008466BD">
              <w:rPr>
                <w:bCs/>
                <w:i/>
                <w:szCs w:val="18"/>
                <w:lang w:eastAsia="ja-JP"/>
              </w:rPr>
              <w:t>1</w:t>
            </w:r>
          </w:p>
        </w:tc>
        <w:tc>
          <w:tcPr>
            <w:tcW w:w="1512" w:type="dxa"/>
          </w:tcPr>
          <w:p w14:paraId="2087F624" w14:textId="77777777" w:rsidR="008466BD" w:rsidRPr="008466BD" w:rsidRDefault="008466BD" w:rsidP="006D2FBC">
            <w:pPr>
              <w:pStyle w:val="TAL"/>
              <w:keepNext w:val="0"/>
              <w:keepLines w:val="0"/>
              <w:widowControl w:val="0"/>
              <w:rPr>
                <w:lang w:eastAsia="ja-JP"/>
              </w:rPr>
            </w:pPr>
          </w:p>
        </w:tc>
        <w:tc>
          <w:tcPr>
            <w:tcW w:w="1728" w:type="dxa"/>
          </w:tcPr>
          <w:p w14:paraId="1AFA76A2" w14:textId="77777777" w:rsidR="008466BD" w:rsidRPr="008466BD" w:rsidRDefault="008466BD" w:rsidP="006D2FBC">
            <w:pPr>
              <w:pStyle w:val="TAL"/>
              <w:keepNext w:val="0"/>
              <w:keepLines w:val="0"/>
              <w:widowControl w:val="0"/>
              <w:rPr>
                <w:iCs/>
                <w:lang w:eastAsia="ja-JP"/>
              </w:rPr>
            </w:pPr>
          </w:p>
        </w:tc>
        <w:tc>
          <w:tcPr>
            <w:tcW w:w="1080" w:type="dxa"/>
          </w:tcPr>
          <w:p w14:paraId="15A5D722" w14:textId="77777777" w:rsidR="008466BD" w:rsidRPr="008466BD" w:rsidRDefault="008466BD" w:rsidP="006D2FBC">
            <w:pPr>
              <w:pStyle w:val="TAC"/>
              <w:keepNext w:val="0"/>
              <w:keepLines w:val="0"/>
              <w:widowControl w:val="0"/>
              <w:rPr>
                <w:lang w:eastAsia="ja-JP"/>
              </w:rPr>
            </w:pPr>
            <w:r w:rsidRPr="008466BD">
              <w:rPr>
                <w:lang w:eastAsia="ja-JP"/>
              </w:rPr>
              <w:t>–</w:t>
            </w:r>
          </w:p>
        </w:tc>
        <w:tc>
          <w:tcPr>
            <w:tcW w:w="1080" w:type="dxa"/>
          </w:tcPr>
          <w:p w14:paraId="163AE242" w14:textId="77777777" w:rsidR="008466BD" w:rsidRPr="008466BD" w:rsidRDefault="008466BD" w:rsidP="006D2FBC">
            <w:pPr>
              <w:pStyle w:val="TAC"/>
              <w:keepNext w:val="0"/>
              <w:keepLines w:val="0"/>
              <w:widowControl w:val="0"/>
              <w:rPr>
                <w:lang w:eastAsia="ja-JP"/>
              </w:rPr>
            </w:pPr>
          </w:p>
        </w:tc>
      </w:tr>
      <w:tr w:rsidR="008466BD" w:rsidRPr="008466BD" w14:paraId="34AB3131" w14:textId="77777777" w:rsidTr="006D2FBC">
        <w:tc>
          <w:tcPr>
            <w:tcW w:w="2160" w:type="dxa"/>
          </w:tcPr>
          <w:p w14:paraId="5BE311FF" w14:textId="77777777" w:rsidR="008466BD" w:rsidRPr="008466BD" w:rsidRDefault="008466BD" w:rsidP="006D2FBC">
            <w:pPr>
              <w:pStyle w:val="TAL"/>
              <w:keepNext w:val="0"/>
              <w:keepLines w:val="0"/>
              <w:widowControl w:val="0"/>
              <w:ind w:left="113"/>
              <w:rPr>
                <w:b/>
                <w:lang w:eastAsia="ja-JP"/>
              </w:rPr>
            </w:pPr>
            <w:r w:rsidRPr="008466BD">
              <w:rPr>
                <w:b/>
                <w:lang w:eastAsia="ja-JP"/>
              </w:rPr>
              <w:t>&gt;DRBs to Be Setup Item</w:t>
            </w:r>
          </w:p>
        </w:tc>
        <w:tc>
          <w:tcPr>
            <w:tcW w:w="1080" w:type="dxa"/>
          </w:tcPr>
          <w:p w14:paraId="31364160" w14:textId="77777777" w:rsidR="008466BD" w:rsidRPr="008466BD" w:rsidRDefault="008466BD" w:rsidP="006D2FBC">
            <w:pPr>
              <w:pStyle w:val="TAL"/>
              <w:keepNext w:val="0"/>
              <w:keepLines w:val="0"/>
              <w:widowControl w:val="0"/>
              <w:rPr>
                <w:rFonts w:eastAsia="Batang"/>
                <w:lang w:eastAsia="ja-JP"/>
              </w:rPr>
            </w:pPr>
          </w:p>
        </w:tc>
        <w:tc>
          <w:tcPr>
            <w:tcW w:w="1080" w:type="dxa"/>
          </w:tcPr>
          <w:p w14:paraId="0976BC45" w14:textId="77777777" w:rsidR="008466BD" w:rsidRPr="008466BD" w:rsidRDefault="008466BD" w:rsidP="006D2FBC">
            <w:pPr>
              <w:pStyle w:val="TAL"/>
              <w:keepNext w:val="0"/>
              <w:keepLines w:val="0"/>
              <w:widowControl w:val="0"/>
              <w:rPr>
                <w:bCs/>
                <w:i/>
                <w:szCs w:val="18"/>
                <w:lang w:eastAsia="ja-JP"/>
              </w:rPr>
            </w:pPr>
            <w:proofErr w:type="gramStart"/>
            <w:r w:rsidRPr="008466BD">
              <w:rPr>
                <w:bCs/>
                <w:i/>
                <w:szCs w:val="18"/>
                <w:lang w:eastAsia="ja-JP"/>
              </w:rPr>
              <w:t>1 ..</w:t>
            </w:r>
            <w:proofErr w:type="gramEnd"/>
            <w:r w:rsidRPr="008466BD">
              <w:rPr>
                <w:bCs/>
                <w:i/>
                <w:szCs w:val="18"/>
                <w:lang w:eastAsia="ja-JP"/>
              </w:rPr>
              <w:t xml:space="preserve"> &lt;</w:t>
            </w:r>
            <w:proofErr w:type="spellStart"/>
            <w:r w:rsidRPr="008466BD">
              <w:rPr>
                <w:bCs/>
                <w:i/>
                <w:szCs w:val="18"/>
                <w:lang w:eastAsia="ja-JP"/>
              </w:rPr>
              <w:t>maxnoofDRBs</w:t>
            </w:r>
            <w:proofErr w:type="spellEnd"/>
            <w:r w:rsidRPr="008466BD">
              <w:rPr>
                <w:bCs/>
                <w:i/>
                <w:szCs w:val="18"/>
                <w:lang w:eastAsia="ja-JP"/>
              </w:rPr>
              <w:t>&gt;</w:t>
            </w:r>
          </w:p>
        </w:tc>
        <w:tc>
          <w:tcPr>
            <w:tcW w:w="1512" w:type="dxa"/>
          </w:tcPr>
          <w:p w14:paraId="2B2165FB" w14:textId="77777777" w:rsidR="008466BD" w:rsidRPr="008466BD" w:rsidRDefault="008466BD" w:rsidP="006D2FBC">
            <w:pPr>
              <w:pStyle w:val="TAL"/>
              <w:keepNext w:val="0"/>
              <w:keepLines w:val="0"/>
              <w:widowControl w:val="0"/>
              <w:rPr>
                <w:lang w:eastAsia="ja-JP"/>
              </w:rPr>
            </w:pPr>
          </w:p>
        </w:tc>
        <w:tc>
          <w:tcPr>
            <w:tcW w:w="1728" w:type="dxa"/>
          </w:tcPr>
          <w:p w14:paraId="3B520987" w14:textId="77777777" w:rsidR="008466BD" w:rsidRPr="008466BD" w:rsidRDefault="008466BD" w:rsidP="006D2FBC">
            <w:pPr>
              <w:pStyle w:val="TAL"/>
              <w:keepNext w:val="0"/>
              <w:keepLines w:val="0"/>
              <w:widowControl w:val="0"/>
              <w:rPr>
                <w:iCs/>
                <w:lang w:eastAsia="ja-JP"/>
              </w:rPr>
            </w:pPr>
          </w:p>
        </w:tc>
        <w:tc>
          <w:tcPr>
            <w:tcW w:w="1080" w:type="dxa"/>
          </w:tcPr>
          <w:p w14:paraId="5544547C" w14:textId="77777777" w:rsidR="008466BD" w:rsidRPr="008466BD" w:rsidRDefault="008466BD" w:rsidP="006D2FBC">
            <w:pPr>
              <w:pStyle w:val="TAC"/>
              <w:keepNext w:val="0"/>
              <w:keepLines w:val="0"/>
              <w:widowControl w:val="0"/>
              <w:rPr>
                <w:lang w:eastAsia="ja-JP"/>
              </w:rPr>
            </w:pPr>
            <w:r w:rsidRPr="008466BD">
              <w:rPr>
                <w:lang w:eastAsia="ja-JP"/>
              </w:rPr>
              <w:t>–</w:t>
            </w:r>
          </w:p>
        </w:tc>
        <w:tc>
          <w:tcPr>
            <w:tcW w:w="1080" w:type="dxa"/>
          </w:tcPr>
          <w:p w14:paraId="396A0E16" w14:textId="77777777" w:rsidR="008466BD" w:rsidRPr="008466BD" w:rsidRDefault="008466BD" w:rsidP="006D2FBC">
            <w:pPr>
              <w:pStyle w:val="TAC"/>
              <w:keepNext w:val="0"/>
              <w:keepLines w:val="0"/>
              <w:widowControl w:val="0"/>
              <w:rPr>
                <w:lang w:eastAsia="ja-JP"/>
              </w:rPr>
            </w:pPr>
          </w:p>
        </w:tc>
      </w:tr>
      <w:tr w:rsidR="008466BD" w:rsidRPr="008466BD" w14:paraId="1CBF860A" w14:textId="77777777" w:rsidTr="006D2FBC">
        <w:tc>
          <w:tcPr>
            <w:tcW w:w="2160" w:type="dxa"/>
          </w:tcPr>
          <w:p w14:paraId="268AFE6B" w14:textId="77777777" w:rsidR="008466BD" w:rsidRPr="008466BD" w:rsidRDefault="008466BD" w:rsidP="006D2FBC">
            <w:pPr>
              <w:pStyle w:val="TAL"/>
              <w:keepNext w:val="0"/>
              <w:keepLines w:val="0"/>
              <w:widowControl w:val="0"/>
              <w:ind w:left="227"/>
              <w:rPr>
                <w:lang w:eastAsia="ja-JP"/>
              </w:rPr>
            </w:pPr>
            <w:r w:rsidRPr="008466BD">
              <w:rPr>
                <w:lang w:eastAsia="ja-JP"/>
              </w:rPr>
              <w:t>&gt;&gt;DRB ID</w:t>
            </w:r>
          </w:p>
        </w:tc>
        <w:tc>
          <w:tcPr>
            <w:tcW w:w="1080" w:type="dxa"/>
          </w:tcPr>
          <w:p w14:paraId="3D4F0BA3" w14:textId="77777777" w:rsidR="008466BD" w:rsidRPr="008466BD" w:rsidRDefault="008466BD" w:rsidP="006D2FBC">
            <w:pPr>
              <w:pStyle w:val="TAL"/>
              <w:keepNext w:val="0"/>
              <w:keepLines w:val="0"/>
              <w:widowControl w:val="0"/>
              <w:rPr>
                <w:rFonts w:eastAsia="Batang"/>
                <w:lang w:eastAsia="ja-JP"/>
              </w:rPr>
            </w:pPr>
            <w:r w:rsidRPr="008466BD">
              <w:rPr>
                <w:rFonts w:eastAsia="Batang"/>
                <w:lang w:eastAsia="ja-JP"/>
              </w:rPr>
              <w:t>M</w:t>
            </w:r>
          </w:p>
        </w:tc>
        <w:tc>
          <w:tcPr>
            <w:tcW w:w="1080" w:type="dxa"/>
          </w:tcPr>
          <w:p w14:paraId="1C7E51F8" w14:textId="77777777" w:rsidR="008466BD" w:rsidRPr="008466BD" w:rsidRDefault="008466BD" w:rsidP="006D2FBC">
            <w:pPr>
              <w:pStyle w:val="TAL"/>
              <w:keepNext w:val="0"/>
              <w:keepLines w:val="0"/>
              <w:widowControl w:val="0"/>
              <w:rPr>
                <w:bCs/>
                <w:i/>
                <w:szCs w:val="18"/>
                <w:lang w:eastAsia="ja-JP"/>
              </w:rPr>
            </w:pPr>
          </w:p>
        </w:tc>
        <w:tc>
          <w:tcPr>
            <w:tcW w:w="1512" w:type="dxa"/>
          </w:tcPr>
          <w:p w14:paraId="351B6432" w14:textId="77777777" w:rsidR="008466BD" w:rsidRPr="008466BD" w:rsidRDefault="008466BD" w:rsidP="006D2FBC">
            <w:pPr>
              <w:pStyle w:val="TAL"/>
              <w:keepNext w:val="0"/>
              <w:keepLines w:val="0"/>
              <w:widowControl w:val="0"/>
              <w:rPr>
                <w:lang w:eastAsia="ja-JP"/>
              </w:rPr>
            </w:pPr>
            <w:r w:rsidRPr="008466BD">
              <w:rPr>
                <w:lang w:eastAsia="ja-JP"/>
              </w:rPr>
              <w:t>9.2.3.33</w:t>
            </w:r>
          </w:p>
        </w:tc>
        <w:tc>
          <w:tcPr>
            <w:tcW w:w="1728" w:type="dxa"/>
          </w:tcPr>
          <w:p w14:paraId="76DFA87A" w14:textId="77777777" w:rsidR="008466BD" w:rsidRPr="008466BD" w:rsidRDefault="008466BD" w:rsidP="006D2FBC">
            <w:pPr>
              <w:pStyle w:val="TAL"/>
              <w:keepNext w:val="0"/>
              <w:keepLines w:val="0"/>
              <w:widowControl w:val="0"/>
              <w:rPr>
                <w:lang w:eastAsia="ja-JP"/>
              </w:rPr>
            </w:pPr>
          </w:p>
        </w:tc>
        <w:tc>
          <w:tcPr>
            <w:tcW w:w="1080" w:type="dxa"/>
          </w:tcPr>
          <w:p w14:paraId="7D4F5A1C" w14:textId="77777777" w:rsidR="008466BD" w:rsidRPr="008466BD" w:rsidRDefault="008466BD" w:rsidP="006D2FBC">
            <w:pPr>
              <w:pStyle w:val="TAC"/>
              <w:keepNext w:val="0"/>
              <w:keepLines w:val="0"/>
              <w:widowControl w:val="0"/>
              <w:rPr>
                <w:lang w:eastAsia="ja-JP"/>
              </w:rPr>
            </w:pPr>
            <w:r w:rsidRPr="008466BD">
              <w:rPr>
                <w:lang w:eastAsia="ja-JP"/>
              </w:rPr>
              <w:t>–</w:t>
            </w:r>
          </w:p>
        </w:tc>
        <w:tc>
          <w:tcPr>
            <w:tcW w:w="1080" w:type="dxa"/>
          </w:tcPr>
          <w:p w14:paraId="6840E5DF" w14:textId="77777777" w:rsidR="008466BD" w:rsidRPr="008466BD" w:rsidRDefault="008466BD" w:rsidP="006D2FBC">
            <w:pPr>
              <w:pStyle w:val="TAC"/>
              <w:keepNext w:val="0"/>
              <w:keepLines w:val="0"/>
              <w:widowControl w:val="0"/>
              <w:rPr>
                <w:lang w:eastAsia="ja-JP"/>
              </w:rPr>
            </w:pPr>
          </w:p>
        </w:tc>
      </w:tr>
      <w:tr w:rsidR="008466BD" w:rsidRPr="008466BD" w14:paraId="6861D9DF" w14:textId="77777777" w:rsidTr="006D2FBC">
        <w:tc>
          <w:tcPr>
            <w:tcW w:w="2160" w:type="dxa"/>
          </w:tcPr>
          <w:p w14:paraId="7A85E1EE" w14:textId="77777777" w:rsidR="008466BD" w:rsidRPr="008466BD" w:rsidRDefault="008466BD" w:rsidP="006D2FBC">
            <w:pPr>
              <w:pStyle w:val="TAL"/>
              <w:keepNext w:val="0"/>
              <w:keepLines w:val="0"/>
              <w:widowControl w:val="0"/>
              <w:ind w:left="227"/>
              <w:rPr>
                <w:lang w:eastAsia="ja-JP"/>
              </w:rPr>
            </w:pPr>
            <w:r w:rsidRPr="008466BD">
              <w:rPr>
                <w:lang w:eastAsia="ja-JP"/>
              </w:rPr>
              <w:t xml:space="preserve">&gt;&gt;MN UL PDCP </w:t>
            </w:r>
            <w:r w:rsidRPr="008466BD">
              <w:rPr>
                <w:rFonts w:cs="Arial"/>
              </w:rPr>
              <w:t xml:space="preserve">UP </w:t>
            </w:r>
            <w:r w:rsidRPr="008466BD">
              <w:rPr>
                <w:rFonts w:cs="Arial"/>
                <w:lang w:eastAsia="zh-CN"/>
              </w:rPr>
              <w:t>TNL Information</w:t>
            </w:r>
          </w:p>
        </w:tc>
        <w:tc>
          <w:tcPr>
            <w:tcW w:w="1080" w:type="dxa"/>
          </w:tcPr>
          <w:p w14:paraId="7D395F6B" w14:textId="77777777" w:rsidR="008466BD" w:rsidRPr="008466BD" w:rsidRDefault="008466BD" w:rsidP="006D2FBC">
            <w:pPr>
              <w:pStyle w:val="TAL"/>
              <w:keepNext w:val="0"/>
              <w:keepLines w:val="0"/>
              <w:widowControl w:val="0"/>
              <w:rPr>
                <w:rFonts w:eastAsia="Batang"/>
                <w:lang w:eastAsia="ja-JP"/>
              </w:rPr>
            </w:pPr>
            <w:r w:rsidRPr="008466BD">
              <w:rPr>
                <w:rFonts w:eastAsia="Batang"/>
                <w:lang w:eastAsia="ja-JP"/>
              </w:rPr>
              <w:t>M</w:t>
            </w:r>
          </w:p>
        </w:tc>
        <w:tc>
          <w:tcPr>
            <w:tcW w:w="1080" w:type="dxa"/>
          </w:tcPr>
          <w:p w14:paraId="1D0E84BC" w14:textId="77777777" w:rsidR="008466BD" w:rsidRPr="008466BD" w:rsidRDefault="008466BD" w:rsidP="006D2FBC">
            <w:pPr>
              <w:pStyle w:val="TAL"/>
              <w:keepNext w:val="0"/>
              <w:keepLines w:val="0"/>
              <w:widowControl w:val="0"/>
              <w:rPr>
                <w:bCs/>
                <w:i/>
                <w:szCs w:val="18"/>
                <w:lang w:eastAsia="ja-JP"/>
              </w:rPr>
            </w:pPr>
          </w:p>
        </w:tc>
        <w:tc>
          <w:tcPr>
            <w:tcW w:w="1512" w:type="dxa"/>
          </w:tcPr>
          <w:p w14:paraId="5106D353" w14:textId="77777777" w:rsidR="008466BD" w:rsidRPr="008466BD" w:rsidRDefault="008466BD" w:rsidP="006D2FBC">
            <w:pPr>
              <w:pStyle w:val="TAL"/>
              <w:keepNext w:val="0"/>
              <w:keepLines w:val="0"/>
              <w:widowControl w:val="0"/>
              <w:rPr>
                <w:lang w:eastAsia="ja-JP"/>
              </w:rPr>
            </w:pPr>
            <w:r w:rsidRPr="008466BD">
              <w:rPr>
                <w:lang w:eastAsia="ja-JP"/>
              </w:rPr>
              <w:t>UP Transport Parameters</w:t>
            </w:r>
          </w:p>
          <w:p w14:paraId="0DE5E562" w14:textId="77777777" w:rsidR="008466BD" w:rsidRPr="008466BD" w:rsidRDefault="008466BD" w:rsidP="006D2FBC">
            <w:pPr>
              <w:pStyle w:val="TAL"/>
              <w:keepNext w:val="0"/>
              <w:keepLines w:val="0"/>
              <w:widowControl w:val="0"/>
              <w:rPr>
                <w:lang w:eastAsia="ja-JP"/>
              </w:rPr>
            </w:pPr>
            <w:r w:rsidRPr="008466BD">
              <w:rPr>
                <w:noProof/>
                <w:lang w:eastAsia="ja-JP"/>
              </w:rPr>
              <w:t>9.2.</w:t>
            </w:r>
            <w:r w:rsidRPr="008466BD">
              <w:rPr>
                <w:lang w:eastAsia="zh-CN"/>
              </w:rPr>
              <w:t>3.76</w:t>
            </w:r>
          </w:p>
        </w:tc>
        <w:tc>
          <w:tcPr>
            <w:tcW w:w="1728" w:type="dxa"/>
          </w:tcPr>
          <w:p w14:paraId="479D85FE" w14:textId="77777777" w:rsidR="008466BD" w:rsidRPr="008466BD" w:rsidRDefault="008466BD" w:rsidP="006D2FBC">
            <w:pPr>
              <w:pStyle w:val="TAL"/>
              <w:keepNext w:val="0"/>
              <w:keepLines w:val="0"/>
              <w:widowControl w:val="0"/>
            </w:pPr>
            <w:r w:rsidRPr="008466BD">
              <w:rPr>
                <w:lang w:eastAsia="ja-JP"/>
              </w:rPr>
              <w:t>M-NG-RAN node endpoint(s) of a DRB’s Xn-U transport bearer at its PDCP resource. For delivery of UL PDUs.</w:t>
            </w:r>
          </w:p>
        </w:tc>
        <w:tc>
          <w:tcPr>
            <w:tcW w:w="1080" w:type="dxa"/>
          </w:tcPr>
          <w:p w14:paraId="012A2D41" w14:textId="77777777" w:rsidR="008466BD" w:rsidRPr="008466BD" w:rsidRDefault="008466BD" w:rsidP="006D2FBC">
            <w:pPr>
              <w:pStyle w:val="TAC"/>
              <w:keepNext w:val="0"/>
              <w:keepLines w:val="0"/>
              <w:widowControl w:val="0"/>
              <w:rPr>
                <w:lang w:eastAsia="ja-JP"/>
              </w:rPr>
            </w:pPr>
            <w:r w:rsidRPr="008466BD">
              <w:rPr>
                <w:lang w:eastAsia="ja-JP"/>
              </w:rPr>
              <w:t>–</w:t>
            </w:r>
          </w:p>
        </w:tc>
        <w:tc>
          <w:tcPr>
            <w:tcW w:w="1080" w:type="dxa"/>
          </w:tcPr>
          <w:p w14:paraId="4A16D122" w14:textId="77777777" w:rsidR="008466BD" w:rsidRPr="008466BD" w:rsidRDefault="008466BD" w:rsidP="006D2FBC">
            <w:pPr>
              <w:pStyle w:val="TAC"/>
              <w:keepNext w:val="0"/>
              <w:keepLines w:val="0"/>
              <w:widowControl w:val="0"/>
              <w:rPr>
                <w:lang w:eastAsia="ja-JP"/>
              </w:rPr>
            </w:pPr>
          </w:p>
        </w:tc>
      </w:tr>
      <w:tr w:rsidR="008466BD" w:rsidRPr="008466BD" w14:paraId="498D17D4" w14:textId="77777777" w:rsidTr="006D2FBC">
        <w:tc>
          <w:tcPr>
            <w:tcW w:w="2160" w:type="dxa"/>
          </w:tcPr>
          <w:p w14:paraId="0CF0211F" w14:textId="77777777" w:rsidR="008466BD" w:rsidRPr="008466BD" w:rsidRDefault="008466BD" w:rsidP="006D2FBC">
            <w:pPr>
              <w:pStyle w:val="TAL"/>
              <w:keepNext w:val="0"/>
              <w:keepLines w:val="0"/>
              <w:widowControl w:val="0"/>
              <w:ind w:left="227"/>
              <w:rPr>
                <w:lang w:eastAsia="ja-JP"/>
              </w:rPr>
            </w:pPr>
            <w:r w:rsidRPr="008466BD">
              <w:rPr>
                <w:lang w:eastAsia="ja-JP"/>
              </w:rPr>
              <w:t>&gt;&gt;RLC Mode</w:t>
            </w:r>
          </w:p>
        </w:tc>
        <w:tc>
          <w:tcPr>
            <w:tcW w:w="1080" w:type="dxa"/>
          </w:tcPr>
          <w:p w14:paraId="73336552" w14:textId="77777777" w:rsidR="008466BD" w:rsidRPr="008466BD" w:rsidRDefault="008466BD" w:rsidP="006D2FBC">
            <w:pPr>
              <w:pStyle w:val="TAL"/>
              <w:keepNext w:val="0"/>
              <w:keepLines w:val="0"/>
              <w:widowControl w:val="0"/>
              <w:rPr>
                <w:rFonts w:eastAsia="Batang"/>
                <w:lang w:eastAsia="ja-JP"/>
              </w:rPr>
            </w:pPr>
            <w:r w:rsidRPr="008466BD">
              <w:rPr>
                <w:rFonts w:eastAsia="Batang"/>
                <w:lang w:eastAsia="ja-JP"/>
              </w:rPr>
              <w:t>M</w:t>
            </w:r>
          </w:p>
        </w:tc>
        <w:tc>
          <w:tcPr>
            <w:tcW w:w="1080" w:type="dxa"/>
          </w:tcPr>
          <w:p w14:paraId="15C2EA6F" w14:textId="77777777" w:rsidR="008466BD" w:rsidRPr="008466BD" w:rsidRDefault="008466BD" w:rsidP="006D2FBC">
            <w:pPr>
              <w:pStyle w:val="TAL"/>
              <w:keepNext w:val="0"/>
              <w:keepLines w:val="0"/>
              <w:widowControl w:val="0"/>
              <w:rPr>
                <w:bCs/>
                <w:i/>
                <w:szCs w:val="18"/>
                <w:lang w:eastAsia="ja-JP"/>
              </w:rPr>
            </w:pPr>
          </w:p>
        </w:tc>
        <w:tc>
          <w:tcPr>
            <w:tcW w:w="1512" w:type="dxa"/>
          </w:tcPr>
          <w:p w14:paraId="71A87086" w14:textId="77777777" w:rsidR="008466BD" w:rsidRPr="008466BD" w:rsidRDefault="008466BD" w:rsidP="006D2FBC">
            <w:pPr>
              <w:pStyle w:val="TAL"/>
              <w:keepNext w:val="0"/>
              <w:keepLines w:val="0"/>
              <w:widowControl w:val="0"/>
              <w:rPr>
                <w:lang w:eastAsia="ja-JP"/>
              </w:rPr>
            </w:pPr>
            <w:r w:rsidRPr="008466BD">
              <w:rPr>
                <w:lang w:eastAsia="ja-JP"/>
              </w:rPr>
              <w:t>9.2.3.28</w:t>
            </w:r>
          </w:p>
        </w:tc>
        <w:tc>
          <w:tcPr>
            <w:tcW w:w="1728" w:type="dxa"/>
          </w:tcPr>
          <w:p w14:paraId="65F1BA77" w14:textId="77777777" w:rsidR="008466BD" w:rsidRPr="008466BD" w:rsidRDefault="008466BD" w:rsidP="006D2FBC">
            <w:pPr>
              <w:pStyle w:val="TAL"/>
              <w:keepNext w:val="0"/>
              <w:keepLines w:val="0"/>
              <w:widowControl w:val="0"/>
            </w:pPr>
            <w:r w:rsidRPr="008466BD">
              <w:rPr>
                <w:lang w:eastAsia="ja-JP"/>
              </w:rPr>
              <w:t>Indicates the RLC mode to be used in the assisting node.</w:t>
            </w:r>
          </w:p>
        </w:tc>
        <w:tc>
          <w:tcPr>
            <w:tcW w:w="1080" w:type="dxa"/>
          </w:tcPr>
          <w:p w14:paraId="058B55C1" w14:textId="77777777" w:rsidR="008466BD" w:rsidRPr="008466BD" w:rsidRDefault="008466BD" w:rsidP="006D2FBC">
            <w:pPr>
              <w:pStyle w:val="TAC"/>
              <w:keepNext w:val="0"/>
              <w:keepLines w:val="0"/>
              <w:widowControl w:val="0"/>
              <w:rPr>
                <w:lang w:eastAsia="ja-JP"/>
              </w:rPr>
            </w:pPr>
            <w:r w:rsidRPr="008466BD">
              <w:rPr>
                <w:lang w:eastAsia="ja-JP"/>
              </w:rPr>
              <w:t>–</w:t>
            </w:r>
          </w:p>
        </w:tc>
        <w:tc>
          <w:tcPr>
            <w:tcW w:w="1080" w:type="dxa"/>
          </w:tcPr>
          <w:p w14:paraId="4D657D84" w14:textId="77777777" w:rsidR="008466BD" w:rsidRPr="008466BD" w:rsidRDefault="008466BD" w:rsidP="006D2FBC">
            <w:pPr>
              <w:pStyle w:val="TAC"/>
              <w:keepNext w:val="0"/>
              <w:keepLines w:val="0"/>
              <w:widowControl w:val="0"/>
              <w:rPr>
                <w:lang w:eastAsia="ja-JP"/>
              </w:rPr>
            </w:pPr>
          </w:p>
        </w:tc>
      </w:tr>
      <w:tr w:rsidR="008466BD" w:rsidRPr="008466BD" w14:paraId="159106EB" w14:textId="77777777" w:rsidTr="006D2FBC">
        <w:tc>
          <w:tcPr>
            <w:tcW w:w="2160" w:type="dxa"/>
          </w:tcPr>
          <w:p w14:paraId="44D808EA" w14:textId="77777777" w:rsidR="008466BD" w:rsidRPr="008466BD" w:rsidRDefault="008466BD" w:rsidP="006D2FBC">
            <w:pPr>
              <w:pStyle w:val="TAL"/>
              <w:keepNext w:val="0"/>
              <w:keepLines w:val="0"/>
              <w:widowControl w:val="0"/>
              <w:ind w:left="227"/>
              <w:rPr>
                <w:rFonts w:eastAsia="Batang"/>
                <w:lang w:eastAsia="ja-JP"/>
              </w:rPr>
            </w:pPr>
            <w:r w:rsidRPr="008466BD">
              <w:rPr>
                <w:rFonts w:eastAsia="Batang"/>
                <w:lang w:eastAsia="ja-JP"/>
              </w:rPr>
              <w:t>&gt;&gt;UL Configuration</w:t>
            </w:r>
          </w:p>
        </w:tc>
        <w:tc>
          <w:tcPr>
            <w:tcW w:w="1080" w:type="dxa"/>
          </w:tcPr>
          <w:p w14:paraId="2EDADE3D" w14:textId="77777777" w:rsidR="008466BD" w:rsidRPr="008466BD" w:rsidRDefault="008466BD" w:rsidP="006D2FBC">
            <w:pPr>
              <w:pStyle w:val="TAL"/>
              <w:keepNext w:val="0"/>
              <w:keepLines w:val="0"/>
              <w:widowControl w:val="0"/>
              <w:rPr>
                <w:rFonts w:eastAsia="Batang"/>
                <w:lang w:eastAsia="ja-JP"/>
              </w:rPr>
            </w:pPr>
            <w:r w:rsidRPr="008466BD">
              <w:rPr>
                <w:rFonts w:eastAsia="Batang"/>
                <w:lang w:eastAsia="ja-JP"/>
              </w:rPr>
              <w:t>O</w:t>
            </w:r>
          </w:p>
        </w:tc>
        <w:tc>
          <w:tcPr>
            <w:tcW w:w="1080" w:type="dxa"/>
          </w:tcPr>
          <w:p w14:paraId="1D8C8CD9" w14:textId="77777777" w:rsidR="008466BD" w:rsidRPr="008466BD" w:rsidRDefault="008466BD" w:rsidP="006D2FBC">
            <w:pPr>
              <w:pStyle w:val="TAL"/>
              <w:keepNext w:val="0"/>
              <w:keepLines w:val="0"/>
              <w:widowControl w:val="0"/>
              <w:rPr>
                <w:bCs/>
                <w:i/>
                <w:szCs w:val="18"/>
                <w:lang w:eastAsia="ja-JP"/>
              </w:rPr>
            </w:pPr>
          </w:p>
        </w:tc>
        <w:tc>
          <w:tcPr>
            <w:tcW w:w="1512" w:type="dxa"/>
          </w:tcPr>
          <w:p w14:paraId="34042DA2" w14:textId="77777777" w:rsidR="008466BD" w:rsidRPr="008466BD" w:rsidRDefault="008466BD" w:rsidP="006D2FBC">
            <w:pPr>
              <w:pStyle w:val="TAL"/>
              <w:keepNext w:val="0"/>
              <w:keepLines w:val="0"/>
              <w:widowControl w:val="0"/>
            </w:pPr>
            <w:r w:rsidRPr="008466BD">
              <w:t>9.2.3.75</w:t>
            </w:r>
          </w:p>
        </w:tc>
        <w:tc>
          <w:tcPr>
            <w:tcW w:w="1728" w:type="dxa"/>
          </w:tcPr>
          <w:p w14:paraId="1F5780A9" w14:textId="77777777" w:rsidR="008466BD" w:rsidRPr="008466BD" w:rsidRDefault="008466BD" w:rsidP="006D2FBC">
            <w:pPr>
              <w:pStyle w:val="TAL"/>
              <w:keepNext w:val="0"/>
              <w:keepLines w:val="0"/>
              <w:widowControl w:val="0"/>
              <w:rPr>
                <w:iCs/>
                <w:lang w:eastAsia="ja-JP"/>
              </w:rPr>
            </w:pPr>
            <w:r w:rsidRPr="008466BD">
              <w:rPr>
                <w:lang w:eastAsia="ja-JP"/>
              </w:rPr>
              <w:t>Information about UL usage in the S-NG-RAN node.</w:t>
            </w:r>
            <w:r w:rsidRPr="008466BD">
              <w:t xml:space="preserve"> This IE is used when the concerned DRB has both MCG resource and SCG resource configured i.e. the concerned DRB is configured as split bearer.</w:t>
            </w:r>
          </w:p>
        </w:tc>
        <w:tc>
          <w:tcPr>
            <w:tcW w:w="1080" w:type="dxa"/>
          </w:tcPr>
          <w:p w14:paraId="7AEFA0F1" w14:textId="77777777" w:rsidR="008466BD" w:rsidRPr="008466BD" w:rsidRDefault="008466BD" w:rsidP="006D2FBC">
            <w:pPr>
              <w:pStyle w:val="TAC"/>
              <w:keepNext w:val="0"/>
              <w:keepLines w:val="0"/>
              <w:widowControl w:val="0"/>
              <w:rPr>
                <w:lang w:eastAsia="ja-JP"/>
              </w:rPr>
            </w:pPr>
            <w:r w:rsidRPr="008466BD">
              <w:rPr>
                <w:lang w:eastAsia="ja-JP"/>
              </w:rPr>
              <w:t>–</w:t>
            </w:r>
          </w:p>
        </w:tc>
        <w:tc>
          <w:tcPr>
            <w:tcW w:w="1080" w:type="dxa"/>
          </w:tcPr>
          <w:p w14:paraId="55FE3DAD" w14:textId="77777777" w:rsidR="008466BD" w:rsidRPr="008466BD" w:rsidRDefault="008466BD" w:rsidP="006D2FBC">
            <w:pPr>
              <w:pStyle w:val="TAC"/>
              <w:keepNext w:val="0"/>
              <w:keepLines w:val="0"/>
              <w:widowControl w:val="0"/>
              <w:rPr>
                <w:lang w:eastAsia="ja-JP"/>
              </w:rPr>
            </w:pPr>
          </w:p>
        </w:tc>
      </w:tr>
      <w:tr w:rsidR="008466BD" w:rsidRPr="008466BD" w14:paraId="6C023925" w14:textId="77777777" w:rsidTr="006D2FBC">
        <w:tc>
          <w:tcPr>
            <w:tcW w:w="2160" w:type="dxa"/>
          </w:tcPr>
          <w:p w14:paraId="77C31C84" w14:textId="77777777" w:rsidR="008466BD" w:rsidRPr="008466BD" w:rsidRDefault="008466BD" w:rsidP="006D2FBC">
            <w:pPr>
              <w:pStyle w:val="TAL"/>
              <w:keepNext w:val="0"/>
              <w:keepLines w:val="0"/>
              <w:widowControl w:val="0"/>
              <w:ind w:left="227"/>
              <w:rPr>
                <w:lang w:eastAsia="ja-JP"/>
              </w:rPr>
            </w:pPr>
            <w:r w:rsidRPr="008466BD">
              <w:rPr>
                <w:rFonts w:eastAsia="Batang"/>
                <w:lang w:eastAsia="ja-JP"/>
              </w:rPr>
              <w:t>&gt;&gt;DRB QoS</w:t>
            </w:r>
          </w:p>
        </w:tc>
        <w:tc>
          <w:tcPr>
            <w:tcW w:w="1080" w:type="dxa"/>
          </w:tcPr>
          <w:p w14:paraId="1329E82C" w14:textId="77777777" w:rsidR="008466BD" w:rsidRPr="008466BD" w:rsidRDefault="008466BD" w:rsidP="006D2FBC">
            <w:pPr>
              <w:pStyle w:val="TAL"/>
              <w:keepNext w:val="0"/>
              <w:keepLines w:val="0"/>
              <w:widowControl w:val="0"/>
              <w:rPr>
                <w:rFonts w:eastAsia="Batang"/>
                <w:lang w:eastAsia="ja-JP"/>
              </w:rPr>
            </w:pPr>
            <w:r w:rsidRPr="008466BD">
              <w:rPr>
                <w:rFonts w:eastAsia="Batang"/>
                <w:lang w:eastAsia="ja-JP"/>
              </w:rPr>
              <w:t>M</w:t>
            </w:r>
          </w:p>
        </w:tc>
        <w:tc>
          <w:tcPr>
            <w:tcW w:w="1080" w:type="dxa"/>
          </w:tcPr>
          <w:p w14:paraId="49BC88F8" w14:textId="77777777" w:rsidR="008466BD" w:rsidRPr="008466BD" w:rsidRDefault="008466BD" w:rsidP="006D2FBC">
            <w:pPr>
              <w:pStyle w:val="TAL"/>
              <w:keepNext w:val="0"/>
              <w:keepLines w:val="0"/>
              <w:widowControl w:val="0"/>
              <w:rPr>
                <w:bCs/>
                <w:i/>
                <w:szCs w:val="18"/>
                <w:lang w:eastAsia="ja-JP"/>
              </w:rPr>
            </w:pPr>
          </w:p>
        </w:tc>
        <w:tc>
          <w:tcPr>
            <w:tcW w:w="1512" w:type="dxa"/>
          </w:tcPr>
          <w:p w14:paraId="60DF79A5" w14:textId="77777777" w:rsidR="008466BD" w:rsidRPr="008466BD" w:rsidRDefault="008466BD" w:rsidP="006D2FBC">
            <w:pPr>
              <w:pStyle w:val="TAL"/>
              <w:keepNext w:val="0"/>
              <w:keepLines w:val="0"/>
              <w:widowControl w:val="0"/>
              <w:rPr>
                <w:lang w:eastAsia="ja-JP"/>
              </w:rPr>
            </w:pPr>
            <w:r w:rsidRPr="008466BD">
              <w:t>QoS Flow</w:t>
            </w:r>
            <w:r w:rsidRPr="008466BD">
              <w:rPr>
                <w:rFonts w:eastAsia="Batang"/>
              </w:rPr>
              <w:t xml:space="preserve"> Level QoS Parameters</w:t>
            </w:r>
          </w:p>
          <w:p w14:paraId="784A89D4" w14:textId="77777777" w:rsidR="008466BD" w:rsidRPr="008466BD" w:rsidRDefault="008466BD" w:rsidP="006D2FBC">
            <w:pPr>
              <w:pStyle w:val="TAL"/>
              <w:keepNext w:val="0"/>
              <w:keepLines w:val="0"/>
              <w:widowControl w:val="0"/>
              <w:rPr>
                <w:lang w:eastAsia="ja-JP"/>
              </w:rPr>
            </w:pPr>
            <w:r w:rsidRPr="008466BD">
              <w:rPr>
                <w:lang w:eastAsia="ja-JP"/>
              </w:rPr>
              <w:t>9.2.3.5</w:t>
            </w:r>
          </w:p>
        </w:tc>
        <w:tc>
          <w:tcPr>
            <w:tcW w:w="1728" w:type="dxa"/>
          </w:tcPr>
          <w:p w14:paraId="5E967084" w14:textId="77777777" w:rsidR="008466BD" w:rsidRPr="008466BD" w:rsidRDefault="008466BD" w:rsidP="006D2FBC">
            <w:pPr>
              <w:pStyle w:val="TAL"/>
              <w:keepNext w:val="0"/>
              <w:keepLines w:val="0"/>
              <w:widowControl w:val="0"/>
            </w:pPr>
          </w:p>
        </w:tc>
        <w:tc>
          <w:tcPr>
            <w:tcW w:w="1080" w:type="dxa"/>
          </w:tcPr>
          <w:p w14:paraId="4C676460" w14:textId="77777777" w:rsidR="008466BD" w:rsidRPr="008466BD" w:rsidRDefault="008466BD" w:rsidP="006D2FBC">
            <w:pPr>
              <w:pStyle w:val="TAC"/>
              <w:keepNext w:val="0"/>
              <w:keepLines w:val="0"/>
              <w:widowControl w:val="0"/>
            </w:pPr>
            <w:r w:rsidRPr="008466BD">
              <w:rPr>
                <w:lang w:eastAsia="ja-JP"/>
              </w:rPr>
              <w:t>–</w:t>
            </w:r>
          </w:p>
        </w:tc>
        <w:tc>
          <w:tcPr>
            <w:tcW w:w="1080" w:type="dxa"/>
          </w:tcPr>
          <w:p w14:paraId="35828A59" w14:textId="77777777" w:rsidR="008466BD" w:rsidRPr="008466BD" w:rsidRDefault="008466BD" w:rsidP="006D2FBC">
            <w:pPr>
              <w:pStyle w:val="TAC"/>
              <w:keepNext w:val="0"/>
              <w:keepLines w:val="0"/>
              <w:widowControl w:val="0"/>
            </w:pPr>
          </w:p>
        </w:tc>
      </w:tr>
      <w:tr w:rsidR="008466BD" w:rsidRPr="008466BD" w14:paraId="6CEDC19E" w14:textId="77777777" w:rsidTr="006D2FBC">
        <w:tc>
          <w:tcPr>
            <w:tcW w:w="2160" w:type="dxa"/>
          </w:tcPr>
          <w:p w14:paraId="2C571EDA" w14:textId="77777777" w:rsidR="008466BD" w:rsidRPr="008466BD" w:rsidRDefault="008466BD" w:rsidP="006D2FBC">
            <w:pPr>
              <w:pStyle w:val="TAL"/>
              <w:keepNext w:val="0"/>
              <w:keepLines w:val="0"/>
              <w:widowControl w:val="0"/>
              <w:ind w:left="227"/>
              <w:rPr>
                <w:lang w:eastAsia="ja-JP"/>
              </w:rPr>
            </w:pPr>
            <w:r w:rsidRPr="008466BD">
              <w:rPr>
                <w:lang w:eastAsia="ja-JP"/>
              </w:rPr>
              <w:t>&gt;&gt;PDCP SN Length</w:t>
            </w:r>
          </w:p>
        </w:tc>
        <w:tc>
          <w:tcPr>
            <w:tcW w:w="1080" w:type="dxa"/>
          </w:tcPr>
          <w:p w14:paraId="254765F1" w14:textId="77777777" w:rsidR="008466BD" w:rsidRPr="008466BD" w:rsidRDefault="008466BD" w:rsidP="006D2FBC">
            <w:pPr>
              <w:pStyle w:val="TAL"/>
              <w:keepNext w:val="0"/>
              <w:keepLines w:val="0"/>
              <w:widowControl w:val="0"/>
              <w:rPr>
                <w:rFonts w:eastAsia="Batang"/>
                <w:lang w:eastAsia="ja-JP"/>
              </w:rPr>
            </w:pPr>
            <w:r w:rsidRPr="008466BD">
              <w:rPr>
                <w:rFonts w:eastAsia="Batang"/>
                <w:lang w:eastAsia="ja-JP"/>
              </w:rPr>
              <w:t>O</w:t>
            </w:r>
          </w:p>
        </w:tc>
        <w:tc>
          <w:tcPr>
            <w:tcW w:w="1080" w:type="dxa"/>
          </w:tcPr>
          <w:p w14:paraId="3F1E92BC" w14:textId="77777777" w:rsidR="008466BD" w:rsidRPr="008466BD" w:rsidRDefault="008466BD" w:rsidP="006D2FBC">
            <w:pPr>
              <w:pStyle w:val="TAL"/>
              <w:keepNext w:val="0"/>
              <w:keepLines w:val="0"/>
              <w:widowControl w:val="0"/>
              <w:rPr>
                <w:bCs/>
                <w:i/>
                <w:szCs w:val="18"/>
                <w:lang w:eastAsia="ja-JP"/>
              </w:rPr>
            </w:pPr>
          </w:p>
        </w:tc>
        <w:tc>
          <w:tcPr>
            <w:tcW w:w="1512" w:type="dxa"/>
          </w:tcPr>
          <w:p w14:paraId="12F01B61" w14:textId="77777777" w:rsidR="008466BD" w:rsidRPr="008466BD" w:rsidRDefault="008466BD" w:rsidP="006D2FBC">
            <w:pPr>
              <w:pStyle w:val="TAL"/>
              <w:keepNext w:val="0"/>
              <w:keepLines w:val="0"/>
              <w:widowControl w:val="0"/>
              <w:rPr>
                <w:lang w:eastAsia="ja-JP"/>
              </w:rPr>
            </w:pPr>
            <w:r w:rsidRPr="008466BD">
              <w:rPr>
                <w:lang w:eastAsia="ja-JP"/>
              </w:rPr>
              <w:t>9.2.3.63</w:t>
            </w:r>
          </w:p>
        </w:tc>
        <w:tc>
          <w:tcPr>
            <w:tcW w:w="1728" w:type="dxa"/>
          </w:tcPr>
          <w:p w14:paraId="20570CFD" w14:textId="77777777" w:rsidR="008466BD" w:rsidRPr="008466BD" w:rsidRDefault="008466BD" w:rsidP="006D2FBC">
            <w:pPr>
              <w:pStyle w:val="TAL"/>
              <w:keepNext w:val="0"/>
              <w:keepLines w:val="0"/>
              <w:widowControl w:val="0"/>
            </w:pPr>
            <w:r w:rsidRPr="008466BD">
              <w:rPr>
                <w:rFonts w:cs="Arial"/>
                <w:lang w:eastAsia="zh-CN"/>
              </w:rPr>
              <w:t>Indicates the PDCP SN length of the DRB.</w:t>
            </w:r>
          </w:p>
        </w:tc>
        <w:tc>
          <w:tcPr>
            <w:tcW w:w="1080" w:type="dxa"/>
          </w:tcPr>
          <w:p w14:paraId="469A1AF4" w14:textId="77777777" w:rsidR="008466BD" w:rsidRPr="008466BD" w:rsidRDefault="008466BD" w:rsidP="006D2FBC">
            <w:pPr>
              <w:pStyle w:val="TAC"/>
              <w:keepNext w:val="0"/>
              <w:keepLines w:val="0"/>
              <w:widowControl w:val="0"/>
              <w:rPr>
                <w:rFonts w:cs="Arial"/>
                <w:lang w:eastAsia="zh-CN"/>
              </w:rPr>
            </w:pPr>
            <w:r w:rsidRPr="008466BD">
              <w:rPr>
                <w:lang w:eastAsia="ja-JP"/>
              </w:rPr>
              <w:t>–</w:t>
            </w:r>
          </w:p>
        </w:tc>
        <w:tc>
          <w:tcPr>
            <w:tcW w:w="1080" w:type="dxa"/>
          </w:tcPr>
          <w:p w14:paraId="2108E2B3" w14:textId="77777777" w:rsidR="008466BD" w:rsidRPr="008466BD" w:rsidRDefault="008466BD" w:rsidP="006D2FBC">
            <w:pPr>
              <w:pStyle w:val="TAC"/>
              <w:keepNext w:val="0"/>
              <w:keepLines w:val="0"/>
              <w:widowControl w:val="0"/>
              <w:rPr>
                <w:rFonts w:cs="Arial"/>
                <w:lang w:eastAsia="zh-CN"/>
              </w:rPr>
            </w:pPr>
          </w:p>
        </w:tc>
      </w:tr>
      <w:tr w:rsidR="008466BD" w:rsidRPr="008466BD" w14:paraId="3A314A57" w14:textId="77777777" w:rsidTr="006D2FBC">
        <w:tc>
          <w:tcPr>
            <w:tcW w:w="2160" w:type="dxa"/>
          </w:tcPr>
          <w:p w14:paraId="7829CD5F" w14:textId="77777777" w:rsidR="008466BD" w:rsidRPr="008466BD" w:rsidRDefault="008466BD" w:rsidP="006D2FBC">
            <w:pPr>
              <w:pStyle w:val="TAL"/>
              <w:keepNext w:val="0"/>
              <w:keepLines w:val="0"/>
              <w:widowControl w:val="0"/>
              <w:ind w:left="227"/>
              <w:rPr>
                <w:lang w:eastAsia="ja-JP"/>
              </w:rPr>
            </w:pPr>
            <w:r w:rsidRPr="008466BD">
              <w:rPr>
                <w:lang w:eastAsia="ja-JP"/>
              </w:rPr>
              <w:t>&gt;&gt;secondary MN UL PDCP UP TNL Information</w:t>
            </w:r>
          </w:p>
        </w:tc>
        <w:tc>
          <w:tcPr>
            <w:tcW w:w="1080" w:type="dxa"/>
          </w:tcPr>
          <w:p w14:paraId="76B8A2D4" w14:textId="77777777" w:rsidR="008466BD" w:rsidRPr="008466BD" w:rsidRDefault="008466BD" w:rsidP="006D2FBC">
            <w:pPr>
              <w:pStyle w:val="TAL"/>
              <w:keepNext w:val="0"/>
              <w:keepLines w:val="0"/>
              <w:widowControl w:val="0"/>
              <w:rPr>
                <w:rFonts w:eastAsia="Batang"/>
                <w:lang w:eastAsia="ja-JP"/>
              </w:rPr>
            </w:pPr>
            <w:r w:rsidRPr="008466BD">
              <w:t>O</w:t>
            </w:r>
          </w:p>
        </w:tc>
        <w:tc>
          <w:tcPr>
            <w:tcW w:w="1080" w:type="dxa"/>
          </w:tcPr>
          <w:p w14:paraId="244B9FD2" w14:textId="77777777" w:rsidR="008466BD" w:rsidRPr="008466BD" w:rsidRDefault="008466BD" w:rsidP="006D2FBC">
            <w:pPr>
              <w:pStyle w:val="TAL"/>
              <w:keepNext w:val="0"/>
              <w:keepLines w:val="0"/>
              <w:widowControl w:val="0"/>
              <w:rPr>
                <w:bCs/>
                <w:i/>
                <w:szCs w:val="18"/>
                <w:lang w:eastAsia="ja-JP"/>
              </w:rPr>
            </w:pPr>
          </w:p>
        </w:tc>
        <w:tc>
          <w:tcPr>
            <w:tcW w:w="1512" w:type="dxa"/>
          </w:tcPr>
          <w:p w14:paraId="043EF80F" w14:textId="77777777" w:rsidR="008466BD" w:rsidRPr="008466BD" w:rsidRDefault="008466BD" w:rsidP="006D2FBC">
            <w:pPr>
              <w:pStyle w:val="TAL"/>
              <w:keepNext w:val="0"/>
              <w:keepLines w:val="0"/>
              <w:widowControl w:val="0"/>
              <w:rPr>
                <w:lang w:eastAsia="ja-JP"/>
              </w:rPr>
            </w:pPr>
            <w:r w:rsidRPr="008466BD">
              <w:rPr>
                <w:lang w:eastAsia="ja-JP"/>
              </w:rPr>
              <w:t>UP Transport Parameters 9.2.3.76</w:t>
            </w:r>
          </w:p>
        </w:tc>
        <w:tc>
          <w:tcPr>
            <w:tcW w:w="1728" w:type="dxa"/>
          </w:tcPr>
          <w:p w14:paraId="7EBF16D6" w14:textId="77777777" w:rsidR="008466BD" w:rsidRPr="008466BD" w:rsidRDefault="008466BD" w:rsidP="006D2FBC">
            <w:pPr>
              <w:pStyle w:val="TAL"/>
              <w:keepNext w:val="0"/>
              <w:keepLines w:val="0"/>
              <w:widowControl w:val="0"/>
              <w:rPr>
                <w:rFonts w:cs="Arial"/>
                <w:lang w:eastAsia="zh-CN"/>
              </w:rPr>
            </w:pPr>
            <w:r w:rsidRPr="008466BD">
              <w:rPr>
                <w:lang w:eastAsia="ja-JP"/>
              </w:rPr>
              <w:t>M-NG-RAN node endpoint(s) of a DRB’s Xn transport bearer at its PDCP resource. For delivery of UL PDUs in case of PDCP duplication.</w:t>
            </w:r>
          </w:p>
        </w:tc>
        <w:tc>
          <w:tcPr>
            <w:tcW w:w="1080" w:type="dxa"/>
          </w:tcPr>
          <w:p w14:paraId="03DC0336" w14:textId="77777777" w:rsidR="008466BD" w:rsidRPr="008466BD" w:rsidRDefault="008466BD" w:rsidP="006D2FBC">
            <w:pPr>
              <w:pStyle w:val="TAC"/>
              <w:keepNext w:val="0"/>
              <w:keepLines w:val="0"/>
              <w:widowControl w:val="0"/>
              <w:rPr>
                <w:lang w:eastAsia="ja-JP"/>
              </w:rPr>
            </w:pPr>
            <w:r w:rsidRPr="008466BD">
              <w:rPr>
                <w:lang w:eastAsia="ja-JP"/>
              </w:rPr>
              <w:t>–</w:t>
            </w:r>
          </w:p>
        </w:tc>
        <w:tc>
          <w:tcPr>
            <w:tcW w:w="1080" w:type="dxa"/>
          </w:tcPr>
          <w:p w14:paraId="2A73DEA6" w14:textId="77777777" w:rsidR="008466BD" w:rsidRPr="008466BD" w:rsidRDefault="008466BD" w:rsidP="006D2FBC">
            <w:pPr>
              <w:pStyle w:val="TAC"/>
              <w:keepNext w:val="0"/>
              <w:keepLines w:val="0"/>
              <w:widowControl w:val="0"/>
              <w:rPr>
                <w:lang w:eastAsia="ja-JP"/>
              </w:rPr>
            </w:pPr>
          </w:p>
        </w:tc>
      </w:tr>
      <w:tr w:rsidR="008466BD" w:rsidRPr="008466BD" w14:paraId="20D0B045" w14:textId="77777777" w:rsidTr="006D2FBC">
        <w:tc>
          <w:tcPr>
            <w:tcW w:w="2160" w:type="dxa"/>
          </w:tcPr>
          <w:p w14:paraId="0FFDC2C0" w14:textId="77777777" w:rsidR="008466BD" w:rsidRPr="008466BD" w:rsidRDefault="008466BD" w:rsidP="006D2FBC">
            <w:pPr>
              <w:pStyle w:val="TAL"/>
              <w:keepNext w:val="0"/>
              <w:keepLines w:val="0"/>
              <w:widowControl w:val="0"/>
              <w:ind w:left="227"/>
              <w:rPr>
                <w:lang w:eastAsia="ja-JP"/>
              </w:rPr>
            </w:pPr>
            <w:r w:rsidRPr="008466BD">
              <w:rPr>
                <w:lang w:eastAsia="ja-JP"/>
              </w:rPr>
              <w:t>&gt;&gt;Duplication Activation</w:t>
            </w:r>
          </w:p>
        </w:tc>
        <w:tc>
          <w:tcPr>
            <w:tcW w:w="1080" w:type="dxa"/>
          </w:tcPr>
          <w:p w14:paraId="1524FCBF" w14:textId="77777777" w:rsidR="008466BD" w:rsidRPr="008466BD" w:rsidRDefault="008466BD" w:rsidP="006D2FBC">
            <w:pPr>
              <w:pStyle w:val="TAL"/>
              <w:keepNext w:val="0"/>
              <w:keepLines w:val="0"/>
              <w:widowControl w:val="0"/>
              <w:rPr>
                <w:rFonts w:eastAsia="Batang"/>
                <w:lang w:eastAsia="ja-JP"/>
              </w:rPr>
            </w:pPr>
            <w:r w:rsidRPr="008466BD">
              <w:t>O</w:t>
            </w:r>
          </w:p>
        </w:tc>
        <w:tc>
          <w:tcPr>
            <w:tcW w:w="1080" w:type="dxa"/>
          </w:tcPr>
          <w:p w14:paraId="4700D951" w14:textId="77777777" w:rsidR="008466BD" w:rsidRPr="008466BD" w:rsidRDefault="008466BD" w:rsidP="006D2FBC">
            <w:pPr>
              <w:pStyle w:val="TAL"/>
              <w:keepNext w:val="0"/>
              <w:keepLines w:val="0"/>
              <w:widowControl w:val="0"/>
              <w:rPr>
                <w:bCs/>
                <w:i/>
                <w:szCs w:val="18"/>
                <w:lang w:eastAsia="ja-JP"/>
              </w:rPr>
            </w:pPr>
          </w:p>
        </w:tc>
        <w:tc>
          <w:tcPr>
            <w:tcW w:w="1512" w:type="dxa"/>
          </w:tcPr>
          <w:p w14:paraId="069DDF88" w14:textId="77777777" w:rsidR="008466BD" w:rsidRPr="008466BD" w:rsidRDefault="008466BD" w:rsidP="006D2FBC">
            <w:pPr>
              <w:pStyle w:val="TAL"/>
              <w:keepNext w:val="0"/>
              <w:keepLines w:val="0"/>
              <w:widowControl w:val="0"/>
              <w:rPr>
                <w:lang w:eastAsia="ja-JP"/>
              </w:rPr>
            </w:pPr>
            <w:r w:rsidRPr="008466BD">
              <w:rPr>
                <w:lang w:eastAsia="ja-JP"/>
              </w:rPr>
              <w:t>9.2.3.71</w:t>
            </w:r>
          </w:p>
        </w:tc>
        <w:tc>
          <w:tcPr>
            <w:tcW w:w="1728" w:type="dxa"/>
          </w:tcPr>
          <w:p w14:paraId="7195157B" w14:textId="77777777" w:rsidR="008466BD" w:rsidRPr="008466BD" w:rsidRDefault="008466BD" w:rsidP="006D2FBC">
            <w:pPr>
              <w:pStyle w:val="TAL"/>
              <w:keepNext w:val="0"/>
              <w:keepLines w:val="0"/>
              <w:widowControl w:val="0"/>
              <w:rPr>
                <w:lang w:eastAsia="ja-JP"/>
              </w:rPr>
            </w:pPr>
            <w:r w:rsidRPr="008466BD">
              <w:rPr>
                <w:lang w:eastAsia="ja-JP"/>
              </w:rPr>
              <w:t>Information on the initial state of UL PDCP duplication.</w:t>
            </w:r>
          </w:p>
          <w:p w14:paraId="7F660EE9" w14:textId="77777777" w:rsidR="008466BD" w:rsidRPr="008466BD" w:rsidRDefault="008466BD" w:rsidP="006D2FBC">
            <w:pPr>
              <w:pStyle w:val="TAL"/>
              <w:keepNext w:val="0"/>
              <w:keepLines w:val="0"/>
              <w:widowControl w:val="0"/>
              <w:rPr>
                <w:rFonts w:cs="Arial"/>
                <w:lang w:eastAsia="zh-CN"/>
              </w:rPr>
            </w:pPr>
            <w:r w:rsidRPr="008466BD">
              <w:t xml:space="preserve">This IE is ignored if the </w:t>
            </w:r>
            <w:r w:rsidRPr="008466BD">
              <w:rPr>
                <w:i/>
              </w:rPr>
              <w:t>RLC Duplication Information</w:t>
            </w:r>
            <w:r w:rsidRPr="008466BD">
              <w:t xml:space="preserve"> IE is present.</w:t>
            </w:r>
          </w:p>
        </w:tc>
        <w:tc>
          <w:tcPr>
            <w:tcW w:w="1080" w:type="dxa"/>
          </w:tcPr>
          <w:p w14:paraId="0956EAD2" w14:textId="77777777" w:rsidR="008466BD" w:rsidRPr="008466BD" w:rsidRDefault="008466BD" w:rsidP="006D2FBC">
            <w:pPr>
              <w:pStyle w:val="TAC"/>
              <w:keepNext w:val="0"/>
              <w:keepLines w:val="0"/>
              <w:widowControl w:val="0"/>
              <w:rPr>
                <w:lang w:eastAsia="ja-JP"/>
              </w:rPr>
            </w:pPr>
            <w:r w:rsidRPr="008466BD">
              <w:rPr>
                <w:lang w:eastAsia="ja-JP"/>
              </w:rPr>
              <w:t>–</w:t>
            </w:r>
          </w:p>
        </w:tc>
        <w:tc>
          <w:tcPr>
            <w:tcW w:w="1080" w:type="dxa"/>
          </w:tcPr>
          <w:p w14:paraId="667B3C99" w14:textId="77777777" w:rsidR="008466BD" w:rsidRPr="008466BD" w:rsidRDefault="008466BD" w:rsidP="006D2FBC">
            <w:pPr>
              <w:pStyle w:val="TAC"/>
              <w:keepNext w:val="0"/>
              <w:keepLines w:val="0"/>
              <w:widowControl w:val="0"/>
              <w:rPr>
                <w:lang w:eastAsia="ja-JP"/>
              </w:rPr>
            </w:pPr>
          </w:p>
        </w:tc>
      </w:tr>
      <w:tr w:rsidR="008466BD" w:rsidRPr="008466BD" w14:paraId="40F37EC1" w14:textId="77777777" w:rsidTr="006D2FBC">
        <w:tc>
          <w:tcPr>
            <w:tcW w:w="2160" w:type="dxa"/>
          </w:tcPr>
          <w:p w14:paraId="0107161F" w14:textId="77777777" w:rsidR="008466BD" w:rsidRPr="008466BD" w:rsidRDefault="008466BD" w:rsidP="006D2FBC">
            <w:pPr>
              <w:pStyle w:val="TAL"/>
              <w:keepNext w:val="0"/>
              <w:keepLines w:val="0"/>
              <w:widowControl w:val="0"/>
              <w:ind w:left="227"/>
              <w:rPr>
                <w:b/>
                <w:lang w:eastAsia="ja-JP"/>
              </w:rPr>
            </w:pPr>
            <w:r w:rsidRPr="008466BD">
              <w:rPr>
                <w:rFonts w:eastAsia="Batang"/>
                <w:b/>
                <w:lang w:eastAsia="ja-JP"/>
              </w:rPr>
              <w:t>&gt;&gt;QoS Flows Mapped To DRB List</w:t>
            </w:r>
          </w:p>
        </w:tc>
        <w:tc>
          <w:tcPr>
            <w:tcW w:w="1080" w:type="dxa"/>
          </w:tcPr>
          <w:p w14:paraId="07E84894" w14:textId="77777777" w:rsidR="008466BD" w:rsidRPr="008466BD" w:rsidRDefault="008466BD" w:rsidP="006D2FBC">
            <w:pPr>
              <w:pStyle w:val="TAL"/>
              <w:keepNext w:val="0"/>
              <w:keepLines w:val="0"/>
              <w:widowControl w:val="0"/>
              <w:rPr>
                <w:rFonts w:eastAsia="Batang"/>
                <w:lang w:eastAsia="ja-JP"/>
              </w:rPr>
            </w:pPr>
          </w:p>
        </w:tc>
        <w:tc>
          <w:tcPr>
            <w:tcW w:w="1080" w:type="dxa"/>
          </w:tcPr>
          <w:p w14:paraId="75351AC6" w14:textId="77777777" w:rsidR="008466BD" w:rsidRPr="008466BD" w:rsidRDefault="008466BD" w:rsidP="006D2FBC">
            <w:pPr>
              <w:pStyle w:val="TAL"/>
              <w:keepNext w:val="0"/>
              <w:keepLines w:val="0"/>
              <w:widowControl w:val="0"/>
              <w:rPr>
                <w:bCs/>
                <w:i/>
                <w:szCs w:val="18"/>
                <w:lang w:eastAsia="ja-JP"/>
              </w:rPr>
            </w:pPr>
            <w:r w:rsidRPr="008466BD">
              <w:rPr>
                <w:i/>
                <w:lang w:eastAsia="ja-JP"/>
              </w:rPr>
              <w:t>1</w:t>
            </w:r>
          </w:p>
        </w:tc>
        <w:tc>
          <w:tcPr>
            <w:tcW w:w="1512" w:type="dxa"/>
          </w:tcPr>
          <w:p w14:paraId="11510E70" w14:textId="77777777" w:rsidR="008466BD" w:rsidRPr="008466BD" w:rsidRDefault="008466BD" w:rsidP="006D2FBC">
            <w:pPr>
              <w:pStyle w:val="TAL"/>
              <w:keepNext w:val="0"/>
              <w:keepLines w:val="0"/>
              <w:widowControl w:val="0"/>
              <w:rPr>
                <w:lang w:eastAsia="ja-JP"/>
              </w:rPr>
            </w:pPr>
          </w:p>
        </w:tc>
        <w:tc>
          <w:tcPr>
            <w:tcW w:w="1728" w:type="dxa"/>
          </w:tcPr>
          <w:p w14:paraId="6DA39B27" w14:textId="77777777" w:rsidR="008466BD" w:rsidRPr="008466BD" w:rsidRDefault="008466BD" w:rsidP="006D2FBC">
            <w:pPr>
              <w:pStyle w:val="TAL"/>
              <w:keepNext w:val="0"/>
              <w:keepLines w:val="0"/>
              <w:widowControl w:val="0"/>
              <w:rPr>
                <w:iCs/>
                <w:lang w:eastAsia="ja-JP"/>
              </w:rPr>
            </w:pPr>
          </w:p>
        </w:tc>
        <w:tc>
          <w:tcPr>
            <w:tcW w:w="1080" w:type="dxa"/>
          </w:tcPr>
          <w:p w14:paraId="38841769" w14:textId="77777777" w:rsidR="008466BD" w:rsidRPr="008466BD" w:rsidRDefault="008466BD" w:rsidP="006D2FBC">
            <w:pPr>
              <w:pStyle w:val="TAC"/>
              <w:keepNext w:val="0"/>
              <w:keepLines w:val="0"/>
              <w:widowControl w:val="0"/>
              <w:rPr>
                <w:lang w:eastAsia="ja-JP"/>
              </w:rPr>
            </w:pPr>
            <w:r w:rsidRPr="008466BD">
              <w:rPr>
                <w:lang w:eastAsia="ja-JP"/>
              </w:rPr>
              <w:t>–</w:t>
            </w:r>
          </w:p>
        </w:tc>
        <w:tc>
          <w:tcPr>
            <w:tcW w:w="1080" w:type="dxa"/>
          </w:tcPr>
          <w:p w14:paraId="3E82F4BB" w14:textId="77777777" w:rsidR="008466BD" w:rsidRPr="008466BD" w:rsidRDefault="008466BD" w:rsidP="006D2FBC">
            <w:pPr>
              <w:pStyle w:val="TAC"/>
              <w:keepNext w:val="0"/>
              <w:keepLines w:val="0"/>
              <w:widowControl w:val="0"/>
              <w:rPr>
                <w:lang w:eastAsia="ja-JP"/>
              </w:rPr>
            </w:pPr>
          </w:p>
        </w:tc>
      </w:tr>
      <w:tr w:rsidR="008466BD" w:rsidRPr="008466BD" w14:paraId="2E8666DD" w14:textId="77777777" w:rsidTr="006D2FBC">
        <w:tc>
          <w:tcPr>
            <w:tcW w:w="2160" w:type="dxa"/>
          </w:tcPr>
          <w:p w14:paraId="58527D44" w14:textId="77777777" w:rsidR="008466BD" w:rsidRPr="008466BD" w:rsidRDefault="008466BD" w:rsidP="006D2FBC">
            <w:pPr>
              <w:pStyle w:val="TAL"/>
              <w:keepNext w:val="0"/>
              <w:keepLines w:val="0"/>
              <w:widowControl w:val="0"/>
              <w:ind w:left="340"/>
              <w:rPr>
                <w:rFonts w:eastAsia="Batang"/>
                <w:b/>
                <w:lang w:eastAsia="ja-JP"/>
              </w:rPr>
            </w:pPr>
            <w:r w:rsidRPr="008466BD">
              <w:rPr>
                <w:rFonts w:eastAsia="Batang"/>
                <w:b/>
                <w:lang w:eastAsia="ja-JP"/>
              </w:rPr>
              <w:t>&gt;&gt;&gt;QoS Flows Mapped To DRB Item</w:t>
            </w:r>
          </w:p>
        </w:tc>
        <w:tc>
          <w:tcPr>
            <w:tcW w:w="1080" w:type="dxa"/>
          </w:tcPr>
          <w:p w14:paraId="6F9C7AA8" w14:textId="77777777" w:rsidR="008466BD" w:rsidRPr="008466BD" w:rsidRDefault="008466BD" w:rsidP="006D2FBC">
            <w:pPr>
              <w:pStyle w:val="TAL"/>
              <w:keepNext w:val="0"/>
              <w:keepLines w:val="0"/>
              <w:widowControl w:val="0"/>
              <w:rPr>
                <w:rFonts w:eastAsia="Batang"/>
                <w:lang w:eastAsia="ja-JP"/>
              </w:rPr>
            </w:pPr>
          </w:p>
        </w:tc>
        <w:tc>
          <w:tcPr>
            <w:tcW w:w="1080" w:type="dxa"/>
          </w:tcPr>
          <w:p w14:paraId="611A80E1" w14:textId="77777777" w:rsidR="008466BD" w:rsidRPr="008466BD" w:rsidRDefault="008466BD" w:rsidP="006D2FBC">
            <w:pPr>
              <w:pStyle w:val="TAL"/>
              <w:keepNext w:val="0"/>
              <w:keepLines w:val="0"/>
              <w:widowControl w:val="0"/>
              <w:rPr>
                <w:lang w:eastAsia="ja-JP"/>
              </w:rPr>
            </w:pPr>
            <w:proofErr w:type="gramStart"/>
            <w:r w:rsidRPr="008466BD">
              <w:rPr>
                <w:bCs/>
                <w:i/>
                <w:szCs w:val="18"/>
                <w:lang w:eastAsia="ja-JP"/>
              </w:rPr>
              <w:t>1 ..</w:t>
            </w:r>
            <w:proofErr w:type="gramEnd"/>
            <w:r w:rsidRPr="008466BD">
              <w:rPr>
                <w:bCs/>
                <w:i/>
                <w:szCs w:val="18"/>
                <w:lang w:eastAsia="ja-JP"/>
              </w:rPr>
              <w:t xml:space="preserve"> &lt;</w:t>
            </w:r>
            <w:proofErr w:type="spellStart"/>
            <w:r w:rsidRPr="008466BD">
              <w:rPr>
                <w:bCs/>
                <w:i/>
                <w:szCs w:val="18"/>
                <w:lang w:eastAsia="ja-JP"/>
              </w:rPr>
              <w:t>maxnoofQoSFlows</w:t>
            </w:r>
            <w:proofErr w:type="spellEnd"/>
            <w:r w:rsidRPr="008466BD">
              <w:rPr>
                <w:bCs/>
                <w:i/>
                <w:szCs w:val="18"/>
                <w:lang w:eastAsia="ja-JP"/>
              </w:rPr>
              <w:t>&gt;</w:t>
            </w:r>
          </w:p>
        </w:tc>
        <w:tc>
          <w:tcPr>
            <w:tcW w:w="1512" w:type="dxa"/>
          </w:tcPr>
          <w:p w14:paraId="50CF2FB3" w14:textId="77777777" w:rsidR="008466BD" w:rsidRPr="008466BD" w:rsidRDefault="008466BD" w:rsidP="006D2FBC">
            <w:pPr>
              <w:pStyle w:val="TAL"/>
              <w:keepNext w:val="0"/>
              <w:keepLines w:val="0"/>
              <w:widowControl w:val="0"/>
              <w:rPr>
                <w:lang w:eastAsia="ja-JP"/>
              </w:rPr>
            </w:pPr>
          </w:p>
        </w:tc>
        <w:tc>
          <w:tcPr>
            <w:tcW w:w="1728" w:type="dxa"/>
          </w:tcPr>
          <w:p w14:paraId="3765B873" w14:textId="77777777" w:rsidR="008466BD" w:rsidRPr="008466BD" w:rsidRDefault="008466BD" w:rsidP="006D2FBC">
            <w:pPr>
              <w:pStyle w:val="TAL"/>
              <w:keepNext w:val="0"/>
              <w:keepLines w:val="0"/>
              <w:widowControl w:val="0"/>
              <w:rPr>
                <w:iCs/>
                <w:lang w:eastAsia="ja-JP"/>
              </w:rPr>
            </w:pPr>
          </w:p>
        </w:tc>
        <w:tc>
          <w:tcPr>
            <w:tcW w:w="1080" w:type="dxa"/>
          </w:tcPr>
          <w:p w14:paraId="5461E61F" w14:textId="77777777" w:rsidR="008466BD" w:rsidRPr="008466BD" w:rsidRDefault="008466BD" w:rsidP="006D2FBC">
            <w:pPr>
              <w:pStyle w:val="TAC"/>
              <w:keepNext w:val="0"/>
              <w:keepLines w:val="0"/>
              <w:widowControl w:val="0"/>
              <w:rPr>
                <w:lang w:eastAsia="ja-JP"/>
              </w:rPr>
            </w:pPr>
            <w:r w:rsidRPr="008466BD">
              <w:rPr>
                <w:lang w:eastAsia="ja-JP"/>
              </w:rPr>
              <w:t>–</w:t>
            </w:r>
          </w:p>
        </w:tc>
        <w:tc>
          <w:tcPr>
            <w:tcW w:w="1080" w:type="dxa"/>
          </w:tcPr>
          <w:p w14:paraId="4AC62501" w14:textId="77777777" w:rsidR="008466BD" w:rsidRPr="008466BD" w:rsidRDefault="008466BD" w:rsidP="006D2FBC">
            <w:pPr>
              <w:pStyle w:val="TAC"/>
              <w:keepNext w:val="0"/>
              <w:keepLines w:val="0"/>
              <w:widowControl w:val="0"/>
              <w:rPr>
                <w:lang w:eastAsia="ja-JP"/>
              </w:rPr>
            </w:pPr>
          </w:p>
        </w:tc>
      </w:tr>
      <w:tr w:rsidR="008466BD" w:rsidRPr="008466BD" w14:paraId="6D8238EE" w14:textId="77777777" w:rsidTr="006D2FBC">
        <w:tc>
          <w:tcPr>
            <w:tcW w:w="2160" w:type="dxa"/>
          </w:tcPr>
          <w:p w14:paraId="7524FB68" w14:textId="77777777" w:rsidR="008466BD" w:rsidRPr="008466BD" w:rsidRDefault="008466BD" w:rsidP="006D2FBC">
            <w:pPr>
              <w:pStyle w:val="TAL"/>
              <w:keepNext w:val="0"/>
              <w:keepLines w:val="0"/>
              <w:widowControl w:val="0"/>
              <w:ind w:left="454"/>
              <w:rPr>
                <w:rFonts w:eastAsia="Batang"/>
                <w:lang w:eastAsia="ja-JP"/>
              </w:rPr>
            </w:pPr>
            <w:r w:rsidRPr="008466BD">
              <w:rPr>
                <w:rFonts w:eastAsia="Batang"/>
                <w:lang w:eastAsia="ja-JP"/>
              </w:rPr>
              <w:t xml:space="preserve">&gt;&gt;&gt;&gt;QoS Flow </w:t>
            </w:r>
            <w:r w:rsidRPr="008466BD">
              <w:rPr>
                <w:rFonts w:cs="Arial"/>
                <w:bCs/>
                <w:iCs/>
                <w:lang w:eastAsia="ja-JP"/>
              </w:rPr>
              <w:t>Identifier</w:t>
            </w:r>
          </w:p>
        </w:tc>
        <w:tc>
          <w:tcPr>
            <w:tcW w:w="1080" w:type="dxa"/>
          </w:tcPr>
          <w:p w14:paraId="26CDBDCB" w14:textId="77777777" w:rsidR="008466BD" w:rsidRPr="008466BD" w:rsidRDefault="008466BD" w:rsidP="006D2FBC">
            <w:pPr>
              <w:pStyle w:val="TAL"/>
              <w:keepNext w:val="0"/>
              <w:keepLines w:val="0"/>
              <w:widowControl w:val="0"/>
              <w:rPr>
                <w:rFonts w:eastAsia="Batang"/>
                <w:lang w:eastAsia="ja-JP"/>
              </w:rPr>
            </w:pPr>
            <w:r w:rsidRPr="008466BD">
              <w:rPr>
                <w:rFonts w:eastAsia="Batang"/>
                <w:lang w:eastAsia="ja-JP"/>
              </w:rPr>
              <w:t>M</w:t>
            </w:r>
          </w:p>
        </w:tc>
        <w:tc>
          <w:tcPr>
            <w:tcW w:w="1080" w:type="dxa"/>
          </w:tcPr>
          <w:p w14:paraId="3DF6D5B6" w14:textId="77777777" w:rsidR="008466BD" w:rsidRPr="008466BD" w:rsidRDefault="008466BD" w:rsidP="006D2FBC">
            <w:pPr>
              <w:pStyle w:val="TAL"/>
              <w:keepNext w:val="0"/>
              <w:keepLines w:val="0"/>
              <w:widowControl w:val="0"/>
              <w:rPr>
                <w:bCs/>
                <w:i/>
                <w:szCs w:val="18"/>
                <w:lang w:eastAsia="ja-JP"/>
              </w:rPr>
            </w:pPr>
          </w:p>
        </w:tc>
        <w:tc>
          <w:tcPr>
            <w:tcW w:w="1512" w:type="dxa"/>
          </w:tcPr>
          <w:p w14:paraId="41716D1A" w14:textId="77777777" w:rsidR="008466BD" w:rsidRPr="008466BD" w:rsidRDefault="008466BD" w:rsidP="006D2FBC">
            <w:pPr>
              <w:pStyle w:val="TAL"/>
              <w:keepNext w:val="0"/>
              <w:keepLines w:val="0"/>
              <w:widowControl w:val="0"/>
              <w:rPr>
                <w:lang w:eastAsia="ja-JP"/>
              </w:rPr>
            </w:pPr>
            <w:r w:rsidRPr="008466BD">
              <w:rPr>
                <w:lang w:eastAsia="ja-JP"/>
              </w:rPr>
              <w:t>9.2.3.10</w:t>
            </w:r>
          </w:p>
        </w:tc>
        <w:tc>
          <w:tcPr>
            <w:tcW w:w="1728" w:type="dxa"/>
          </w:tcPr>
          <w:p w14:paraId="37734AF3" w14:textId="77777777" w:rsidR="008466BD" w:rsidRPr="008466BD" w:rsidRDefault="008466BD" w:rsidP="006D2FBC">
            <w:pPr>
              <w:pStyle w:val="TAL"/>
              <w:keepNext w:val="0"/>
              <w:keepLines w:val="0"/>
              <w:widowControl w:val="0"/>
              <w:rPr>
                <w:iCs/>
                <w:lang w:eastAsia="ja-JP"/>
              </w:rPr>
            </w:pPr>
          </w:p>
        </w:tc>
        <w:tc>
          <w:tcPr>
            <w:tcW w:w="1080" w:type="dxa"/>
          </w:tcPr>
          <w:p w14:paraId="5D0F1136" w14:textId="77777777" w:rsidR="008466BD" w:rsidRPr="008466BD" w:rsidRDefault="008466BD" w:rsidP="006D2FBC">
            <w:pPr>
              <w:pStyle w:val="TAC"/>
              <w:keepNext w:val="0"/>
              <w:keepLines w:val="0"/>
              <w:widowControl w:val="0"/>
              <w:rPr>
                <w:lang w:eastAsia="ja-JP"/>
              </w:rPr>
            </w:pPr>
            <w:r w:rsidRPr="008466BD">
              <w:rPr>
                <w:lang w:eastAsia="ja-JP"/>
              </w:rPr>
              <w:t>–</w:t>
            </w:r>
          </w:p>
        </w:tc>
        <w:tc>
          <w:tcPr>
            <w:tcW w:w="1080" w:type="dxa"/>
          </w:tcPr>
          <w:p w14:paraId="261422A7" w14:textId="77777777" w:rsidR="008466BD" w:rsidRPr="008466BD" w:rsidRDefault="008466BD" w:rsidP="006D2FBC">
            <w:pPr>
              <w:pStyle w:val="TAC"/>
              <w:keepNext w:val="0"/>
              <w:keepLines w:val="0"/>
              <w:widowControl w:val="0"/>
              <w:rPr>
                <w:lang w:eastAsia="ja-JP"/>
              </w:rPr>
            </w:pPr>
          </w:p>
        </w:tc>
      </w:tr>
      <w:tr w:rsidR="008466BD" w:rsidRPr="008466BD" w14:paraId="3EF72695" w14:textId="77777777" w:rsidTr="006D2FBC">
        <w:tc>
          <w:tcPr>
            <w:tcW w:w="2160" w:type="dxa"/>
          </w:tcPr>
          <w:p w14:paraId="37CF019D" w14:textId="77777777" w:rsidR="008466BD" w:rsidRPr="008466BD" w:rsidRDefault="008466BD" w:rsidP="006D2FBC">
            <w:pPr>
              <w:pStyle w:val="TAL"/>
              <w:keepNext w:val="0"/>
              <w:keepLines w:val="0"/>
              <w:widowControl w:val="0"/>
              <w:ind w:left="454"/>
              <w:rPr>
                <w:rFonts w:eastAsia="Batang"/>
                <w:lang w:eastAsia="ja-JP"/>
              </w:rPr>
            </w:pPr>
            <w:r w:rsidRPr="008466BD">
              <w:rPr>
                <w:rFonts w:eastAsia="Batang"/>
                <w:lang w:eastAsia="ja-JP"/>
              </w:rPr>
              <w:t xml:space="preserve">&gt;&gt;&gt;&gt;QoS Flow </w:t>
            </w:r>
            <w:r w:rsidRPr="008466BD">
              <w:rPr>
                <w:rFonts w:eastAsia="Batang"/>
                <w:lang w:eastAsia="ja-JP"/>
              </w:rPr>
              <w:lastRenderedPageBreak/>
              <w:t>Level</w:t>
            </w:r>
            <w:r w:rsidRPr="008466BD">
              <w:rPr>
                <w:lang w:eastAsia="ja-JP"/>
              </w:rPr>
              <w:t xml:space="preserve"> QoS Parameters</w:t>
            </w:r>
          </w:p>
        </w:tc>
        <w:tc>
          <w:tcPr>
            <w:tcW w:w="1080" w:type="dxa"/>
          </w:tcPr>
          <w:p w14:paraId="1B7DC751" w14:textId="77777777" w:rsidR="008466BD" w:rsidRPr="008466BD" w:rsidRDefault="008466BD" w:rsidP="006D2FBC">
            <w:pPr>
              <w:pStyle w:val="TAL"/>
              <w:keepNext w:val="0"/>
              <w:keepLines w:val="0"/>
              <w:widowControl w:val="0"/>
              <w:rPr>
                <w:rFonts w:eastAsia="Batang"/>
                <w:lang w:eastAsia="ja-JP"/>
              </w:rPr>
            </w:pPr>
            <w:r w:rsidRPr="008466BD">
              <w:rPr>
                <w:rFonts w:eastAsia="Batang"/>
                <w:lang w:eastAsia="ja-JP"/>
              </w:rPr>
              <w:lastRenderedPageBreak/>
              <w:t>M</w:t>
            </w:r>
          </w:p>
        </w:tc>
        <w:tc>
          <w:tcPr>
            <w:tcW w:w="1080" w:type="dxa"/>
          </w:tcPr>
          <w:p w14:paraId="43543BC0" w14:textId="77777777" w:rsidR="008466BD" w:rsidRPr="008466BD" w:rsidRDefault="008466BD" w:rsidP="006D2FBC">
            <w:pPr>
              <w:pStyle w:val="TAL"/>
              <w:keepNext w:val="0"/>
              <w:keepLines w:val="0"/>
              <w:widowControl w:val="0"/>
              <w:rPr>
                <w:bCs/>
                <w:i/>
                <w:szCs w:val="18"/>
                <w:lang w:eastAsia="ja-JP"/>
              </w:rPr>
            </w:pPr>
          </w:p>
        </w:tc>
        <w:tc>
          <w:tcPr>
            <w:tcW w:w="1512" w:type="dxa"/>
          </w:tcPr>
          <w:p w14:paraId="11851FFA" w14:textId="77777777" w:rsidR="008466BD" w:rsidRPr="008466BD" w:rsidRDefault="008466BD" w:rsidP="006D2FBC">
            <w:pPr>
              <w:pStyle w:val="TAL"/>
              <w:keepNext w:val="0"/>
              <w:keepLines w:val="0"/>
              <w:widowControl w:val="0"/>
              <w:rPr>
                <w:lang w:eastAsia="ja-JP"/>
              </w:rPr>
            </w:pPr>
            <w:r w:rsidRPr="008466BD">
              <w:t>9.2.3.5</w:t>
            </w:r>
          </w:p>
        </w:tc>
        <w:tc>
          <w:tcPr>
            <w:tcW w:w="1728" w:type="dxa"/>
          </w:tcPr>
          <w:p w14:paraId="3B286A86" w14:textId="77777777" w:rsidR="008466BD" w:rsidRPr="008466BD" w:rsidRDefault="008466BD" w:rsidP="006D2FBC">
            <w:pPr>
              <w:pStyle w:val="TAL"/>
              <w:keepNext w:val="0"/>
              <w:keepLines w:val="0"/>
              <w:widowControl w:val="0"/>
              <w:rPr>
                <w:iCs/>
                <w:lang w:eastAsia="ja-JP"/>
              </w:rPr>
            </w:pPr>
          </w:p>
        </w:tc>
        <w:tc>
          <w:tcPr>
            <w:tcW w:w="1080" w:type="dxa"/>
          </w:tcPr>
          <w:p w14:paraId="188B7312" w14:textId="77777777" w:rsidR="008466BD" w:rsidRPr="008466BD" w:rsidRDefault="008466BD" w:rsidP="006D2FBC">
            <w:pPr>
              <w:pStyle w:val="TAC"/>
              <w:keepNext w:val="0"/>
              <w:keepLines w:val="0"/>
              <w:widowControl w:val="0"/>
              <w:rPr>
                <w:lang w:eastAsia="ja-JP"/>
              </w:rPr>
            </w:pPr>
            <w:r w:rsidRPr="008466BD">
              <w:rPr>
                <w:lang w:eastAsia="ja-JP"/>
              </w:rPr>
              <w:t>–</w:t>
            </w:r>
          </w:p>
        </w:tc>
        <w:tc>
          <w:tcPr>
            <w:tcW w:w="1080" w:type="dxa"/>
          </w:tcPr>
          <w:p w14:paraId="38CA2B98" w14:textId="77777777" w:rsidR="008466BD" w:rsidRPr="008466BD" w:rsidRDefault="008466BD" w:rsidP="006D2FBC">
            <w:pPr>
              <w:pStyle w:val="TAC"/>
              <w:keepNext w:val="0"/>
              <w:keepLines w:val="0"/>
              <w:widowControl w:val="0"/>
              <w:rPr>
                <w:lang w:eastAsia="ja-JP"/>
              </w:rPr>
            </w:pPr>
          </w:p>
        </w:tc>
      </w:tr>
      <w:tr w:rsidR="008466BD" w:rsidRPr="008466BD" w14:paraId="606F628A" w14:textId="77777777" w:rsidTr="006D2FBC">
        <w:tc>
          <w:tcPr>
            <w:tcW w:w="2160" w:type="dxa"/>
            <w:tcBorders>
              <w:top w:val="single" w:sz="4" w:space="0" w:color="auto"/>
              <w:left w:val="single" w:sz="4" w:space="0" w:color="auto"/>
              <w:bottom w:val="single" w:sz="4" w:space="0" w:color="auto"/>
              <w:right w:val="single" w:sz="4" w:space="0" w:color="auto"/>
            </w:tcBorders>
          </w:tcPr>
          <w:p w14:paraId="2A8FFD18" w14:textId="77777777" w:rsidR="008466BD" w:rsidRPr="008466BD" w:rsidRDefault="008466BD" w:rsidP="006D2FBC">
            <w:pPr>
              <w:pStyle w:val="TAL"/>
              <w:keepNext w:val="0"/>
              <w:keepLines w:val="0"/>
              <w:widowControl w:val="0"/>
              <w:ind w:left="454"/>
              <w:rPr>
                <w:rFonts w:eastAsia="Batang"/>
                <w:lang w:eastAsia="ja-JP"/>
              </w:rPr>
            </w:pPr>
            <w:r w:rsidRPr="008466BD">
              <w:rPr>
                <w:rFonts w:eastAsia="Batang"/>
                <w:lang w:eastAsia="ja-JP"/>
              </w:rPr>
              <w:lastRenderedPageBreak/>
              <w:t>&gt;&gt;&gt;&gt;QoS Flow Mapping Indication</w:t>
            </w:r>
          </w:p>
        </w:tc>
        <w:tc>
          <w:tcPr>
            <w:tcW w:w="1080" w:type="dxa"/>
            <w:tcBorders>
              <w:top w:val="single" w:sz="4" w:space="0" w:color="auto"/>
              <w:left w:val="single" w:sz="4" w:space="0" w:color="auto"/>
              <w:bottom w:val="single" w:sz="4" w:space="0" w:color="auto"/>
              <w:right w:val="single" w:sz="4" w:space="0" w:color="auto"/>
            </w:tcBorders>
          </w:tcPr>
          <w:p w14:paraId="70ED48D3" w14:textId="77777777" w:rsidR="008466BD" w:rsidRPr="008466BD" w:rsidRDefault="008466BD" w:rsidP="006D2FBC">
            <w:pPr>
              <w:pStyle w:val="TAL"/>
              <w:keepNext w:val="0"/>
              <w:keepLines w:val="0"/>
              <w:widowControl w:val="0"/>
              <w:rPr>
                <w:rFonts w:eastAsia="Batang"/>
                <w:lang w:eastAsia="ja-JP"/>
              </w:rPr>
            </w:pPr>
            <w:r w:rsidRPr="008466BD">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A0FAEF4" w14:textId="77777777" w:rsidR="008466BD" w:rsidRPr="008466BD" w:rsidRDefault="008466BD" w:rsidP="006D2FBC">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6B79A7D" w14:textId="77777777" w:rsidR="008466BD" w:rsidRPr="008466BD" w:rsidRDefault="008466BD" w:rsidP="006D2FBC">
            <w:pPr>
              <w:pStyle w:val="TAL"/>
              <w:keepNext w:val="0"/>
              <w:keepLines w:val="0"/>
              <w:widowControl w:val="0"/>
            </w:pPr>
            <w:r w:rsidRPr="008466BD">
              <w:t>9.2.3.79</w:t>
            </w:r>
          </w:p>
        </w:tc>
        <w:tc>
          <w:tcPr>
            <w:tcW w:w="1728" w:type="dxa"/>
            <w:tcBorders>
              <w:top w:val="single" w:sz="4" w:space="0" w:color="auto"/>
              <w:left w:val="single" w:sz="4" w:space="0" w:color="auto"/>
              <w:bottom w:val="single" w:sz="4" w:space="0" w:color="auto"/>
              <w:right w:val="single" w:sz="4" w:space="0" w:color="auto"/>
            </w:tcBorders>
          </w:tcPr>
          <w:p w14:paraId="6CAE6AB3" w14:textId="77777777" w:rsidR="008466BD" w:rsidRPr="008466BD" w:rsidRDefault="008466BD" w:rsidP="006D2FBC">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7A404531" w14:textId="77777777" w:rsidR="008466BD" w:rsidRPr="008466BD" w:rsidRDefault="008466BD" w:rsidP="006D2FBC">
            <w:pPr>
              <w:pStyle w:val="TAC"/>
              <w:keepNext w:val="0"/>
              <w:keepLines w:val="0"/>
              <w:widowControl w:val="0"/>
              <w:rPr>
                <w:lang w:eastAsia="ja-JP"/>
              </w:rPr>
            </w:pPr>
            <w:r w:rsidRPr="008466BD">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EAB65DC" w14:textId="77777777" w:rsidR="008466BD" w:rsidRPr="008466BD" w:rsidRDefault="008466BD" w:rsidP="006D2FBC">
            <w:pPr>
              <w:pStyle w:val="TAC"/>
              <w:keepNext w:val="0"/>
              <w:keepLines w:val="0"/>
              <w:widowControl w:val="0"/>
              <w:rPr>
                <w:lang w:eastAsia="ja-JP"/>
              </w:rPr>
            </w:pPr>
          </w:p>
        </w:tc>
      </w:tr>
      <w:tr w:rsidR="008466BD" w:rsidRPr="008466BD" w14:paraId="51418BFE" w14:textId="77777777" w:rsidTr="006D2FBC">
        <w:tc>
          <w:tcPr>
            <w:tcW w:w="2160" w:type="dxa"/>
            <w:tcBorders>
              <w:top w:val="single" w:sz="4" w:space="0" w:color="auto"/>
              <w:left w:val="single" w:sz="4" w:space="0" w:color="auto"/>
              <w:bottom w:val="single" w:sz="4" w:space="0" w:color="auto"/>
              <w:right w:val="single" w:sz="4" w:space="0" w:color="auto"/>
            </w:tcBorders>
          </w:tcPr>
          <w:p w14:paraId="2C243C20" w14:textId="77777777" w:rsidR="008466BD" w:rsidRPr="008466BD" w:rsidRDefault="008466BD" w:rsidP="006D2FBC">
            <w:pPr>
              <w:pStyle w:val="TAL"/>
              <w:keepNext w:val="0"/>
              <w:keepLines w:val="0"/>
              <w:widowControl w:val="0"/>
              <w:ind w:left="454"/>
              <w:rPr>
                <w:rFonts w:eastAsia="Batang"/>
                <w:lang w:eastAsia="ja-JP"/>
              </w:rPr>
            </w:pPr>
            <w:r w:rsidRPr="008466BD">
              <w:rPr>
                <w:rFonts w:eastAsia="Batang"/>
                <w:lang w:eastAsia="ja-JP"/>
              </w:rPr>
              <w:t>&gt;&gt;&gt;&gt;</w:t>
            </w:r>
            <w:r w:rsidRPr="008466BD">
              <w:t>TSC Traffic Characteristics</w:t>
            </w:r>
          </w:p>
        </w:tc>
        <w:tc>
          <w:tcPr>
            <w:tcW w:w="1080" w:type="dxa"/>
            <w:tcBorders>
              <w:top w:val="single" w:sz="4" w:space="0" w:color="auto"/>
              <w:left w:val="single" w:sz="4" w:space="0" w:color="auto"/>
              <w:bottom w:val="single" w:sz="4" w:space="0" w:color="auto"/>
              <w:right w:val="single" w:sz="4" w:space="0" w:color="auto"/>
            </w:tcBorders>
          </w:tcPr>
          <w:p w14:paraId="05235200" w14:textId="77777777" w:rsidR="008466BD" w:rsidRPr="008466BD" w:rsidRDefault="008466BD" w:rsidP="006D2FBC">
            <w:pPr>
              <w:pStyle w:val="TAL"/>
              <w:keepNext w:val="0"/>
              <w:keepLines w:val="0"/>
              <w:widowControl w:val="0"/>
              <w:rPr>
                <w:rFonts w:eastAsia="Batang"/>
                <w:lang w:eastAsia="ja-JP"/>
              </w:rPr>
            </w:pPr>
            <w:r w:rsidRPr="008466BD">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70D6A38" w14:textId="77777777" w:rsidR="008466BD" w:rsidRPr="008466BD" w:rsidRDefault="008466BD" w:rsidP="006D2FBC">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8B0C43B" w14:textId="77777777" w:rsidR="008466BD" w:rsidRPr="008466BD" w:rsidRDefault="008466BD" w:rsidP="006D2FBC">
            <w:pPr>
              <w:pStyle w:val="TAL"/>
              <w:keepNext w:val="0"/>
              <w:keepLines w:val="0"/>
              <w:widowControl w:val="0"/>
            </w:pPr>
            <w:r w:rsidRPr="008466BD">
              <w:rPr>
                <w:rFonts w:cs="Arial"/>
                <w:lang w:eastAsia="ja-JP"/>
              </w:rPr>
              <w:t>9.2.3.114</w:t>
            </w:r>
          </w:p>
        </w:tc>
        <w:tc>
          <w:tcPr>
            <w:tcW w:w="1728" w:type="dxa"/>
            <w:tcBorders>
              <w:top w:val="single" w:sz="4" w:space="0" w:color="auto"/>
              <w:left w:val="single" w:sz="4" w:space="0" w:color="auto"/>
              <w:bottom w:val="single" w:sz="4" w:space="0" w:color="auto"/>
              <w:right w:val="single" w:sz="4" w:space="0" w:color="auto"/>
            </w:tcBorders>
          </w:tcPr>
          <w:p w14:paraId="5064D5C3" w14:textId="77777777" w:rsidR="008466BD" w:rsidRPr="008466BD" w:rsidRDefault="008466BD" w:rsidP="006D2FBC">
            <w:pPr>
              <w:pStyle w:val="TAL"/>
              <w:keepNext w:val="0"/>
              <w:keepLines w:val="0"/>
              <w:widowControl w:val="0"/>
              <w:rPr>
                <w:iCs/>
                <w:lang w:eastAsia="ja-JP"/>
              </w:rPr>
            </w:pPr>
            <w:r w:rsidRPr="008466BD">
              <w:t>Traffic pattern information associated with the QFI. Details in TS 23.501 [7].</w:t>
            </w:r>
          </w:p>
        </w:tc>
        <w:tc>
          <w:tcPr>
            <w:tcW w:w="1080" w:type="dxa"/>
            <w:tcBorders>
              <w:top w:val="single" w:sz="4" w:space="0" w:color="auto"/>
              <w:left w:val="single" w:sz="4" w:space="0" w:color="auto"/>
              <w:bottom w:val="single" w:sz="4" w:space="0" w:color="auto"/>
              <w:right w:val="single" w:sz="4" w:space="0" w:color="auto"/>
            </w:tcBorders>
          </w:tcPr>
          <w:p w14:paraId="47697ADF" w14:textId="77777777" w:rsidR="008466BD" w:rsidRPr="008466BD" w:rsidRDefault="008466BD" w:rsidP="006D2FBC">
            <w:pPr>
              <w:pStyle w:val="TAC"/>
              <w:keepNext w:val="0"/>
              <w:keepLines w:val="0"/>
              <w:widowControl w:val="0"/>
              <w:rPr>
                <w:iCs/>
                <w:lang w:eastAsia="ja-JP"/>
              </w:rPr>
            </w:pPr>
            <w:r w:rsidRPr="008466BD">
              <w:rPr>
                <w:rFonts w:eastAsia="Malgun Gothic"/>
              </w:rPr>
              <w:t>YES</w:t>
            </w:r>
          </w:p>
        </w:tc>
        <w:tc>
          <w:tcPr>
            <w:tcW w:w="1080" w:type="dxa"/>
            <w:tcBorders>
              <w:top w:val="single" w:sz="4" w:space="0" w:color="auto"/>
              <w:left w:val="single" w:sz="4" w:space="0" w:color="auto"/>
              <w:bottom w:val="single" w:sz="4" w:space="0" w:color="auto"/>
              <w:right w:val="single" w:sz="4" w:space="0" w:color="auto"/>
            </w:tcBorders>
          </w:tcPr>
          <w:p w14:paraId="349B9F78" w14:textId="77777777" w:rsidR="008466BD" w:rsidRPr="008466BD" w:rsidRDefault="008466BD" w:rsidP="006D2FBC">
            <w:pPr>
              <w:pStyle w:val="TAC"/>
              <w:keepNext w:val="0"/>
              <w:keepLines w:val="0"/>
              <w:widowControl w:val="0"/>
              <w:rPr>
                <w:iCs/>
                <w:lang w:eastAsia="ja-JP"/>
              </w:rPr>
            </w:pPr>
            <w:r w:rsidRPr="008466BD">
              <w:rPr>
                <w:rFonts w:eastAsia="Malgun Gothic"/>
              </w:rPr>
              <w:t>ignore</w:t>
            </w:r>
          </w:p>
        </w:tc>
      </w:tr>
      <w:tr w:rsidR="008466BD" w:rsidRPr="008466BD" w14:paraId="044347CC" w14:textId="77777777" w:rsidTr="006D2FBC">
        <w:tc>
          <w:tcPr>
            <w:tcW w:w="2160" w:type="dxa"/>
            <w:tcBorders>
              <w:top w:val="single" w:sz="4" w:space="0" w:color="auto"/>
              <w:left w:val="single" w:sz="4" w:space="0" w:color="auto"/>
              <w:bottom w:val="single" w:sz="4" w:space="0" w:color="auto"/>
              <w:right w:val="single" w:sz="4" w:space="0" w:color="auto"/>
            </w:tcBorders>
          </w:tcPr>
          <w:p w14:paraId="5AA48176" w14:textId="77777777" w:rsidR="008466BD" w:rsidRPr="008466BD" w:rsidRDefault="008466BD" w:rsidP="006D2FBC">
            <w:pPr>
              <w:pStyle w:val="TAL"/>
              <w:keepNext w:val="0"/>
              <w:keepLines w:val="0"/>
              <w:widowControl w:val="0"/>
              <w:ind w:left="227"/>
              <w:rPr>
                <w:rFonts w:eastAsia="Batang"/>
                <w:lang w:eastAsia="ja-JP"/>
              </w:rPr>
            </w:pPr>
            <w:r w:rsidRPr="008466BD">
              <w:rPr>
                <w:rFonts w:eastAsia="Batang"/>
                <w:b/>
                <w:lang w:eastAsia="ja-JP"/>
              </w:rPr>
              <w:t>&gt;&gt;Additional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7407852C" w14:textId="77777777" w:rsidR="008466BD" w:rsidRPr="008466BD" w:rsidRDefault="008466BD" w:rsidP="006D2FBC">
            <w:pPr>
              <w:pStyle w:val="TAL"/>
              <w:keepNext w:val="0"/>
              <w:keepLines w:val="0"/>
              <w:widowControl w:val="0"/>
              <w:rPr>
                <w:rFonts w:eastAsia="Batang"/>
                <w:lang w:eastAsia="ja-JP"/>
              </w:rPr>
            </w:pPr>
          </w:p>
        </w:tc>
        <w:tc>
          <w:tcPr>
            <w:tcW w:w="1080" w:type="dxa"/>
            <w:tcBorders>
              <w:top w:val="single" w:sz="4" w:space="0" w:color="auto"/>
              <w:left w:val="single" w:sz="4" w:space="0" w:color="auto"/>
              <w:bottom w:val="single" w:sz="4" w:space="0" w:color="auto"/>
              <w:right w:val="single" w:sz="4" w:space="0" w:color="auto"/>
            </w:tcBorders>
          </w:tcPr>
          <w:p w14:paraId="5F8CEC1B" w14:textId="77777777" w:rsidR="008466BD" w:rsidRPr="008466BD" w:rsidRDefault="008466BD" w:rsidP="006D2FBC">
            <w:pPr>
              <w:pStyle w:val="TAL"/>
              <w:keepNext w:val="0"/>
              <w:keepLines w:val="0"/>
              <w:widowControl w:val="0"/>
              <w:rPr>
                <w:bCs/>
                <w:i/>
                <w:szCs w:val="18"/>
                <w:lang w:eastAsia="ja-JP"/>
              </w:rPr>
            </w:pPr>
            <w:r w:rsidRPr="008466BD">
              <w:rPr>
                <w:bCs/>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3C4AC311" w14:textId="77777777" w:rsidR="008466BD" w:rsidRPr="008466BD" w:rsidRDefault="008466BD" w:rsidP="006D2FB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B2A354D" w14:textId="77777777" w:rsidR="008466BD" w:rsidRPr="008466BD" w:rsidRDefault="008466BD" w:rsidP="006D2FBC">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3D4B8172" w14:textId="77777777" w:rsidR="008466BD" w:rsidRPr="008466BD" w:rsidRDefault="008466BD" w:rsidP="006D2FBC">
            <w:pPr>
              <w:pStyle w:val="TAC"/>
              <w:keepNext w:val="0"/>
              <w:keepLines w:val="0"/>
              <w:widowControl w:val="0"/>
              <w:rPr>
                <w:iCs/>
                <w:lang w:eastAsia="ja-JP"/>
              </w:rPr>
            </w:pPr>
            <w:r w:rsidRPr="008466BD">
              <w:rPr>
                <w:rFonts w:eastAsia="Malgun Gothic"/>
              </w:rPr>
              <w:t>YES</w:t>
            </w:r>
          </w:p>
        </w:tc>
        <w:tc>
          <w:tcPr>
            <w:tcW w:w="1080" w:type="dxa"/>
            <w:tcBorders>
              <w:top w:val="single" w:sz="4" w:space="0" w:color="auto"/>
              <w:left w:val="single" w:sz="4" w:space="0" w:color="auto"/>
              <w:bottom w:val="single" w:sz="4" w:space="0" w:color="auto"/>
              <w:right w:val="single" w:sz="4" w:space="0" w:color="auto"/>
            </w:tcBorders>
          </w:tcPr>
          <w:p w14:paraId="14B1CE47" w14:textId="77777777" w:rsidR="008466BD" w:rsidRPr="008466BD" w:rsidRDefault="008466BD" w:rsidP="006D2FBC">
            <w:pPr>
              <w:pStyle w:val="TAC"/>
              <w:keepNext w:val="0"/>
              <w:keepLines w:val="0"/>
              <w:widowControl w:val="0"/>
              <w:rPr>
                <w:iCs/>
                <w:lang w:eastAsia="ja-JP"/>
              </w:rPr>
            </w:pPr>
            <w:r w:rsidRPr="008466BD">
              <w:rPr>
                <w:rFonts w:eastAsia="Malgun Gothic"/>
              </w:rPr>
              <w:t>ignore</w:t>
            </w:r>
          </w:p>
        </w:tc>
      </w:tr>
      <w:tr w:rsidR="008466BD" w:rsidRPr="008466BD" w14:paraId="516035AF" w14:textId="77777777" w:rsidTr="006D2FBC">
        <w:tc>
          <w:tcPr>
            <w:tcW w:w="2160" w:type="dxa"/>
            <w:tcBorders>
              <w:top w:val="single" w:sz="4" w:space="0" w:color="auto"/>
              <w:left w:val="single" w:sz="4" w:space="0" w:color="auto"/>
              <w:bottom w:val="single" w:sz="4" w:space="0" w:color="auto"/>
              <w:right w:val="single" w:sz="4" w:space="0" w:color="auto"/>
            </w:tcBorders>
          </w:tcPr>
          <w:p w14:paraId="242613F5" w14:textId="77777777" w:rsidR="008466BD" w:rsidRPr="008466BD" w:rsidRDefault="008466BD" w:rsidP="006D2FBC">
            <w:pPr>
              <w:pStyle w:val="TAL"/>
              <w:keepNext w:val="0"/>
              <w:keepLines w:val="0"/>
              <w:widowControl w:val="0"/>
              <w:ind w:left="340"/>
              <w:rPr>
                <w:rFonts w:eastAsia="Batang"/>
                <w:lang w:eastAsia="ja-JP"/>
              </w:rPr>
            </w:pPr>
            <w:r w:rsidRPr="008466BD">
              <w:rPr>
                <w:rFonts w:eastAsia="Batang"/>
                <w:b/>
                <w:lang w:eastAsia="ja-JP"/>
              </w:rPr>
              <w:t>&gt;&gt;&gt;Additional PDCP Duplication TNL Item</w:t>
            </w:r>
          </w:p>
        </w:tc>
        <w:tc>
          <w:tcPr>
            <w:tcW w:w="1080" w:type="dxa"/>
            <w:tcBorders>
              <w:top w:val="single" w:sz="4" w:space="0" w:color="auto"/>
              <w:left w:val="single" w:sz="4" w:space="0" w:color="auto"/>
              <w:bottom w:val="single" w:sz="4" w:space="0" w:color="auto"/>
              <w:right w:val="single" w:sz="4" w:space="0" w:color="auto"/>
            </w:tcBorders>
          </w:tcPr>
          <w:p w14:paraId="63D87658" w14:textId="77777777" w:rsidR="008466BD" w:rsidRPr="008466BD" w:rsidRDefault="008466BD" w:rsidP="006D2FBC">
            <w:pPr>
              <w:pStyle w:val="TAL"/>
              <w:keepNext w:val="0"/>
              <w:keepLines w:val="0"/>
              <w:widowControl w:val="0"/>
              <w:rPr>
                <w:rFonts w:eastAsia="Batang"/>
                <w:lang w:eastAsia="ja-JP"/>
              </w:rPr>
            </w:pPr>
          </w:p>
        </w:tc>
        <w:tc>
          <w:tcPr>
            <w:tcW w:w="1080" w:type="dxa"/>
            <w:tcBorders>
              <w:top w:val="single" w:sz="4" w:space="0" w:color="auto"/>
              <w:left w:val="single" w:sz="4" w:space="0" w:color="auto"/>
              <w:bottom w:val="single" w:sz="4" w:space="0" w:color="auto"/>
              <w:right w:val="single" w:sz="4" w:space="0" w:color="auto"/>
            </w:tcBorders>
          </w:tcPr>
          <w:p w14:paraId="0240EDBB" w14:textId="77777777" w:rsidR="008466BD" w:rsidRPr="008466BD" w:rsidRDefault="008466BD" w:rsidP="006D2FBC">
            <w:pPr>
              <w:pStyle w:val="TAL"/>
              <w:keepNext w:val="0"/>
              <w:keepLines w:val="0"/>
              <w:widowControl w:val="0"/>
              <w:rPr>
                <w:bCs/>
                <w:i/>
                <w:szCs w:val="18"/>
                <w:lang w:eastAsia="ja-JP"/>
              </w:rPr>
            </w:pPr>
            <w:proofErr w:type="gramStart"/>
            <w:r w:rsidRPr="008466BD">
              <w:rPr>
                <w:bCs/>
                <w:i/>
                <w:szCs w:val="18"/>
                <w:lang w:eastAsia="ja-JP"/>
              </w:rPr>
              <w:t>1 ..</w:t>
            </w:r>
            <w:proofErr w:type="gramEnd"/>
            <w:r w:rsidRPr="008466BD">
              <w:rPr>
                <w:bCs/>
                <w:i/>
                <w:szCs w:val="18"/>
                <w:lang w:eastAsia="ja-JP"/>
              </w:rPr>
              <w:t xml:space="preserve"> &lt;</w:t>
            </w:r>
            <w:proofErr w:type="spellStart"/>
            <w:r w:rsidRPr="008466BD">
              <w:rPr>
                <w:bCs/>
                <w:i/>
                <w:szCs w:val="18"/>
                <w:lang w:eastAsia="ja-JP"/>
              </w:rPr>
              <w:t>maxnoofAdditionalPDCPDuplicationTNL</w:t>
            </w:r>
            <w:proofErr w:type="spellEnd"/>
            <w:r w:rsidRPr="008466BD">
              <w:rPr>
                <w:bCs/>
                <w:i/>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0FECD7A8" w14:textId="77777777" w:rsidR="008466BD" w:rsidRPr="008466BD" w:rsidRDefault="008466BD" w:rsidP="006D2FB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C1A0EC5" w14:textId="77777777" w:rsidR="008466BD" w:rsidRPr="008466BD" w:rsidRDefault="008466BD" w:rsidP="006D2FBC">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5EB551AA" w14:textId="77777777" w:rsidR="008466BD" w:rsidRPr="008466BD" w:rsidRDefault="008466BD" w:rsidP="006D2FBC">
            <w:pPr>
              <w:pStyle w:val="TAC"/>
              <w:keepNext w:val="0"/>
              <w:keepLines w:val="0"/>
              <w:widowControl w:val="0"/>
              <w:rPr>
                <w:iCs/>
                <w:lang w:eastAsia="ja-JP"/>
              </w:rPr>
            </w:pPr>
            <w:r w:rsidRPr="008466BD">
              <w:rPr>
                <w:rFonts w:eastAsia="Malgun Gothic"/>
              </w:rPr>
              <w:t>–</w:t>
            </w:r>
          </w:p>
        </w:tc>
        <w:tc>
          <w:tcPr>
            <w:tcW w:w="1080" w:type="dxa"/>
            <w:tcBorders>
              <w:top w:val="single" w:sz="4" w:space="0" w:color="auto"/>
              <w:left w:val="single" w:sz="4" w:space="0" w:color="auto"/>
              <w:bottom w:val="single" w:sz="4" w:space="0" w:color="auto"/>
              <w:right w:val="single" w:sz="4" w:space="0" w:color="auto"/>
            </w:tcBorders>
          </w:tcPr>
          <w:p w14:paraId="6D0AC624" w14:textId="77777777" w:rsidR="008466BD" w:rsidRPr="008466BD" w:rsidRDefault="008466BD" w:rsidP="006D2FBC">
            <w:pPr>
              <w:pStyle w:val="TAC"/>
              <w:keepNext w:val="0"/>
              <w:keepLines w:val="0"/>
              <w:widowControl w:val="0"/>
              <w:rPr>
                <w:iCs/>
                <w:lang w:eastAsia="ja-JP"/>
              </w:rPr>
            </w:pPr>
          </w:p>
        </w:tc>
      </w:tr>
      <w:tr w:rsidR="008466BD" w:rsidRPr="008466BD" w14:paraId="598D3F0B" w14:textId="77777777" w:rsidTr="006D2FBC">
        <w:tc>
          <w:tcPr>
            <w:tcW w:w="2160" w:type="dxa"/>
            <w:tcBorders>
              <w:top w:val="single" w:sz="4" w:space="0" w:color="auto"/>
              <w:left w:val="single" w:sz="4" w:space="0" w:color="auto"/>
              <w:bottom w:val="single" w:sz="4" w:space="0" w:color="auto"/>
              <w:right w:val="single" w:sz="4" w:space="0" w:color="auto"/>
            </w:tcBorders>
          </w:tcPr>
          <w:p w14:paraId="72F855E9" w14:textId="77777777" w:rsidR="008466BD" w:rsidRPr="008466BD" w:rsidRDefault="008466BD" w:rsidP="006D2FBC">
            <w:pPr>
              <w:pStyle w:val="TAL"/>
              <w:keepNext w:val="0"/>
              <w:keepLines w:val="0"/>
              <w:widowControl w:val="0"/>
              <w:ind w:left="454"/>
              <w:rPr>
                <w:rFonts w:eastAsia="Batang"/>
                <w:lang w:eastAsia="ja-JP"/>
              </w:rPr>
            </w:pPr>
            <w:r w:rsidRPr="008466BD">
              <w:rPr>
                <w:rFonts w:eastAsia="Batang"/>
                <w:lang w:eastAsia="ja-JP"/>
              </w:rP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3C04B598" w14:textId="77777777" w:rsidR="008466BD" w:rsidRPr="008466BD" w:rsidRDefault="008466BD" w:rsidP="006D2FBC">
            <w:pPr>
              <w:pStyle w:val="TAL"/>
              <w:keepNext w:val="0"/>
              <w:keepLines w:val="0"/>
              <w:widowControl w:val="0"/>
              <w:rPr>
                <w:rFonts w:eastAsia="Batang"/>
                <w:lang w:eastAsia="ja-JP"/>
              </w:rPr>
            </w:pPr>
            <w:r w:rsidRPr="008466BD">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BB75BEB" w14:textId="77777777" w:rsidR="008466BD" w:rsidRPr="008466BD" w:rsidRDefault="008466BD" w:rsidP="006D2FBC">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44DF5B9" w14:textId="77777777" w:rsidR="008466BD" w:rsidRPr="008466BD" w:rsidRDefault="008466BD" w:rsidP="006D2FBC">
            <w:pPr>
              <w:pStyle w:val="TAL"/>
              <w:keepNext w:val="0"/>
              <w:keepLines w:val="0"/>
              <w:widowControl w:val="0"/>
              <w:rPr>
                <w:rFonts w:cs="Arial"/>
                <w:lang w:eastAsia="ja-JP"/>
              </w:rPr>
            </w:pPr>
            <w:r w:rsidRPr="008466BD">
              <w:rPr>
                <w:lang w:eastAsia="ja-JP"/>
              </w:rPr>
              <w:t>UP Transport Layer Information</w:t>
            </w:r>
          </w:p>
          <w:p w14:paraId="1DD8B29F" w14:textId="77777777" w:rsidR="008466BD" w:rsidRPr="008466BD" w:rsidRDefault="008466BD" w:rsidP="006D2FBC">
            <w:pPr>
              <w:pStyle w:val="TAL"/>
              <w:keepNext w:val="0"/>
              <w:keepLines w:val="0"/>
              <w:widowControl w:val="0"/>
            </w:pPr>
            <w:r w:rsidRPr="008466BD">
              <w:rPr>
                <w:rFonts w:cs="Arial"/>
                <w:lang w:eastAsia="ja-JP"/>
              </w:rPr>
              <w:t>9.2.3.30</w:t>
            </w:r>
          </w:p>
        </w:tc>
        <w:tc>
          <w:tcPr>
            <w:tcW w:w="1728" w:type="dxa"/>
            <w:tcBorders>
              <w:top w:val="single" w:sz="4" w:space="0" w:color="auto"/>
              <w:left w:val="single" w:sz="4" w:space="0" w:color="auto"/>
              <w:bottom w:val="single" w:sz="4" w:space="0" w:color="auto"/>
              <w:right w:val="single" w:sz="4" w:space="0" w:color="auto"/>
            </w:tcBorders>
          </w:tcPr>
          <w:p w14:paraId="1D492D45" w14:textId="77777777" w:rsidR="008466BD" w:rsidRPr="008466BD" w:rsidRDefault="008466BD" w:rsidP="006D2FBC">
            <w:pPr>
              <w:pStyle w:val="TAL"/>
              <w:keepNext w:val="0"/>
              <w:keepLines w:val="0"/>
              <w:widowControl w:val="0"/>
              <w:rPr>
                <w:iCs/>
                <w:lang w:eastAsia="ja-JP"/>
              </w:rPr>
            </w:pPr>
            <w:r w:rsidRPr="008466BD">
              <w:rPr>
                <w:rFonts w:eastAsia="Malgun Gothic"/>
              </w:rPr>
              <w:t>M-NG-RAN node endpoint(s) of a DRB’s Xn transport bearer at its PDCP resource. For delivery of UL PDUs in case of additional PDCP duplication.</w:t>
            </w:r>
          </w:p>
        </w:tc>
        <w:tc>
          <w:tcPr>
            <w:tcW w:w="1080" w:type="dxa"/>
            <w:tcBorders>
              <w:top w:val="single" w:sz="4" w:space="0" w:color="auto"/>
              <w:left w:val="single" w:sz="4" w:space="0" w:color="auto"/>
              <w:bottom w:val="single" w:sz="4" w:space="0" w:color="auto"/>
              <w:right w:val="single" w:sz="4" w:space="0" w:color="auto"/>
            </w:tcBorders>
          </w:tcPr>
          <w:p w14:paraId="1B5A69B0" w14:textId="77777777" w:rsidR="008466BD" w:rsidRPr="008466BD" w:rsidRDefault="008466BD" w:rsidP="006D2FBC">
            <w:pPr>
              <w:pStyle w:val="TAC"/>
              <w:keepNext w:val="0"/>
              <w:keepLines w:val="0"/>
              <w:widowControl w:val="0"/>
              <w:rPr>
                <w:iCs/>
                <w:lang w:eastAsia="ja-JP"/>
              </w:rPr>
            </w:pPr>
            <w:r w:rsidRPr="008466BD">
              <w:rPr>
                <w:rFonts w:eastAsia="Malgun Gothic"/>
              </w:rPr>
              <w:t>–</w:t>
            </w:r>
          </w:p>
        </w:tc>
        <w:tc>
          <w:tcPr>
            <w:tcW w:w="1080" w:type="dxa"/>
            <w:tcBorders>
              <w:top w:val="single" w:sz="4" w:space="0" w:color="auto"/>
              <w:left w:val="single" w:sz="4" w:space="0" w:color="auto"/>
              <w:bottom w:val="single" w:sz="4" w:space="0" w:color="auto"/>
              <w:right w:val="single" w:sz="4" w:space="0" w:color="auto"/>
            </w:tcBorders>
          </w:tcPr>
          <w:p w14:paraId="7695528F" w14:textId="77777777" w:rsidR="008466BD" w:rsidRPr="008466BD" w:rsidRDefault="008466BD" w:rsidP="006D2FBC">
            <w:pPr>
              <w:pStyle w:val="TAC"/>
              <w:keepNext w:val="0"/>
              <w:keepLines w:val="0"/>
              <w:widowControl w:val="0"/>
              <w:rPr>
                <w:iCs/>
                <w:lang w:eastAsia="ja-JP"/>
              </w:rPr>
            </w:pPr>
          </w:p>
        </w:tc>
      </w:tr>
      <w:tr w:rsidR="008466BD" w:rsidRPr="008466BD" w14:paraId="323D3F5A" w14:textId="77777777" w:rsidTr="006D2FBC">
        <w:tc>
          <w:tcPr>
            <w:tcW w:w="2160" w:type="dxa"/>
            <w:tcBorders>
              <w:top w:val="single" w:sz="4" w:space="0" w:color="auto"/>
              <w:left w:val="single" w:sz="4" w:space="0" w:color="auto"/>
              <w:bottom w:val="single" w:sz="4" w:space="0" w:color="auto"/>
              <w:right w:val="single" w:sz="4" w:space="0" w:color="auto"/>
            </w:tcBorders>
          </w:tcPr>
          <w:p w14:paraId="1AB87605" w14:textId="77777777" w:rsidR="008466BD" w:rsidRPr="008466BD" w:rsidRDefault="008466BD" w:rsidP="006D2FBC">
            <w:pPr>
              <w:pStyle w:val="TAL"/>
              <w:keepNext w:val="0"/>
              <w:keepLines w:val="0"/>
              <w:widowControl w:val="0"/>
              <w:ind w:left="227"/>
              <w:rPr>
                <w:rFonts w:eastAsia="Batang"/>
                <w:lang w:eastAsia="ja-JP"/>
              </w:rPr>
            </w:pPr>
            <w:r w:rsidRPr="008466BD">
              <w:rPr>
                <w:lang w:eastAsia="ja-JP"/>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31945C4F" w14:textId="77777777" w:rsidR="008466BD" w:rsidRPr="008466BD" w:rsidRDefault="008466BD" w:rsidP="006D2FBC">
            <w:pPr>
              <w:pStyle w:val="TAL"/>
              <w:keepNext w:val="0"/>
              <w:keepLines w:val="0"/>
              <w:widowControl w:val="0"/>
              <w:rPr>
                <w:lang w:eastAsia="zh-CN"/>
              </w:rPr>
            </w:pPr>
            <w:r w:rsidRPr="008466BD">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3A608E9" w14:textId="77777777" w:rsidR="008466BD" w:rsidRPr="008466BD" w:rsidRDefault="008466BD" w:rsidP="006D2FBC">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3B08DB0" w14:textId="77777777" w:rsidR="008466BD" w:rsidRPr="008466BD" w:rsidRDefault="008466BD" w:rsidP="006D2FBC">
            <w:pPr>
              <w:pStyle w:val="TAL"/>
              <w:keepNext w:val="0"/>
              <w:keepLines w:val="0"/>
              <w:widowControl w:val="0"/>
              <w:rPr>
                <w:rFonts w:cs="Arial"/>
                <w:lang w:eastAsia="ja-JP"/>
              </w:rPr>
            </w:pPr>
            <w:r w:rsidRPr="008466BD">
              <w:t>9.2.3.111</w:t>
            </w:r>
          </w:p>
        </w:tc>
        <w:tc>
          <w:tcPr>
            <w:tcW w:w="1728" w:type="dxa"/>
            <w:tcBorders>
              <w:top w:val="single" w:sz="4" w:space="0" w:color="auto"/>
              <w:left w:val="single" w:sz="4" w:space="0" w:color="auto"/>
              <w:bottom w:val="single" w:sz="4" w:space="0" w:color="auto"/>
              <w:right w:val="single" w:sz="4" w:space="0" w:color="auto"/>
            </w:tcBorders>
          </w:tcPr>
          <w:p w14:paraId="173877E0" w14:textId="77777777" w:rsidR="008466BD" w:rsidRPr="008466BD" w:rsidRDefault="008466BD" w:rsidP="006D2FBC">
            <w:pPr>
              <w:pStyle w:val="TAL"/>
              <w:keepNext w:val="0"/>
              <w:keepLines w:val="0"/>
              <w:widowControl w:val="0"/>
              <w:rPr>
                <w:rFonts w:eastAsia="Malgun Gothic"/>
              </w:rPr>
            </w:pPr>
          </w:p>
        </w:tc>
        <w:tc>
          <w:tcPr>
            <w:tcW w:w="1080" w:type="dxa"/>
            <w:tcBorders>
              <w:top w:val="single" w:sz="4" w:space="0" w:color="auto"/>
              <w:left w:val="single" w:sz="4" w:space="0" w:color="auto"/>
              <w:bottom w:val="single" w:sz="4" w:space="0" w:color="auto"/>
              <w:right w:val="single" w:sz="4" w:space="0" w:color="auto"/>
            </w:tcBorders>
          </w:tcPr>
          <w:p w14:paraId="6C5B852B" w14:textId="77777777" w:rsidR="008466BD" w:rsidRPr="008466BD" w:rsidRDefault="008466BD" w:rsidP="006D2FBC">
            <w:pPr>
              <w:pStyle w:val="TAC"/>
              <w:keepNext w:val="0"/>
              <w:keepLines w:val="0"/>
              <w:widowControl w:val="0"/>
              <w:rPr>
                <w:rFonts w:eastAsia="Malgun Gothic"/>
              </w:rPr>
            </w:pPr>
            <w:r w:rsidRPr="008466BD">
              <w:rPr>
                <w:rFonts w:eastAsia="Malgun Gothic"/>
              </w:rPr>
              <w:t>YES</w:t>
            </w:r>
          </w:p>
        </w:tc>
        <w:tc>
          <w:tcPr>
            <w:tcW w:w="1080" w:type="dxa"/>
            <w:tcBorders>
              <w:top w:val="single" w:sz="4" w:space="0" w:color="auto"/>
              <w:left w:val="single" w:sz="4" w:space="0" w:color="auto"/>
              <w:bottom w:val="single" w:sz="4" w:space="0" w:color="auto"/>
              <w:right w:val="single" w:sz="4" w:space="0" w:color="auto"/>
            </w:tcBorders>
          </w:tcPr>
          <w:p w14:paraId="0E10B6B0" w14:textId="77777777" w:rsidR="008466BD" w:rsidRPr="008466BD" w:rsidRDefault="008466BD" w:rsidP="006D2FBC">
            <w:pPr>
              <w:pStyle w:val="TAC"/>
              <w:keepNext w:val="0"/>
              <w:keepLines w:val="0"/>
              <w:widowControl w:val="0"/>
              <w:rPr>
                <w:rFonts w:eastAsia="Malgun Gothic"/>
              </w:rPr>
            </w:pPr>
            <w:r w:rsidRPr="008466BD">
              <w:rPr>
                <w:rFonts w:eastAsia="Malgun Gothic"/>
              </w:rPr>
              <w:t>ignore</w:t>
            </w:r>
          </w:p>
        </w:tc>
      </w:tr>
      <w:tr w:rsidR="000A65BF" w:rsidRPr="008466BD" w14:paraId="656C2692" w14:textId="77777777" w:rsidTr="008466BD">
        <w:trPr>
          <w:ins w:id="544" w:author="author" w:date="2024-04-08T11:56:00Z"/>
        </w:trPr>
        <w:tc>
          <w:tcPr>
            <w:tcW w:w="2160" w:type="dxa"/>
            <w:tcBorders>
              <w:top w:val="single" w:sz="4" w:space="0" w:color="auto"/>
              <w:left w:val="single" w:sz="4" w:space="0" w:color="auto"/>
              <w:bottom w:val="single" w:sz="4" w:space="0" w:color="auto"/>
              <w:right w:val="single" w:sz="4" w:space="0" w:color="auto"/>
            </w:tcBorders>
          </w:tcPr>
          <w:p w14:paraId="6EC646F4" w14:textId="782ADB93" w:rsidR="000A65BF" w:rsidRPr="008466BD" w:rsidRDefault="000A65BF" w:rsidP="000A65BF">
            <w:pPr>
              <w:pStyle w:val="TAL"/>
              <w:keepNext w:val="0"/>
              <w:keepLines w:val="0"/>
              <w:widowControl w:val="0"/>
              <w:ind w:left="227"/>
              <w:rPr>
                <w:ins w:id="545" w:author="author" w:date="2024-04-08T11:56:00Z"/>
                <w:lang w:eastAsia="zh-CN"/>
              </w:rPr>
            </w:pPr>
            <w:ins w:id="546" w:author="author" w:date="2024-04-08T11:56:00Z">
              <w:r w:rsidRPr="008466BD">
                <w:rPr>
                  <w:lang w:eastAsia="ja-JP"/>
                </w:rPr>
                <w:t>&gt;&gt;ECN Marking or Congestion Information Reporting Request</w:t>
              </w:r>
            </w:ins>
          </w:p>
        </w:tc>
        <w:tc>
          <w:tcPr>
            <w:tcW w:w="1080" w:type="dxa"/>
            <w:tcBorders>
              <w:top w:val="single" w:sz="4" w:space="0" w:color="auto"/>
              <w:left w:val="single" w:sz="4" w:space="0" w:color="auto"/>
              <w:bottom w:val="single" w:sz="4" w:space="0" w:color="auto"/>
              <w:right w:val="single" w:sz="4" w:space="0" w:color="auto"/>
            </w:tcBorders>
          </w:tcPr>
          <w:p w14:paraId="479D0044" w14:textId="77777777" w:rsidR="000A65BF" w:rsidRPr="008466BD" w:rsidRDefault="000A65BF" w:rsidP="000A65BF">
            <w:pPr>
              <w:pStyle w:val="TAL"/>
              <w:keepNext w:val="0"/>
              <w:keepLines w:val="0"/>
              <w:widowControl w:val="0"/>
              <w:rPr>
                <w:ins w:id="547" w:author="author" w:date="2024-04-08T11:56:00Z"/>
                <w:lang w:eastAsia="zh-CN"/>
              </w:rPr>
            </w:pPr>
            <w:ins w:id="548" w:author="author" w:date="2024-04-08T11:56:00Z">
              <w:r w:rsidRPr="008466BD">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6D2013AE" w14:textId="77777777" w:rsidR="000A65BF" w:rsidRPr="008466BD" w:rsidRDefault="000A65BF" w:rsidP="000A65BF">
            <w:pPr>
              <w:pStyle w:val="TAL"/>
              <w:keepNext w:val="0"/>
              <w:keepLines w:val="0"/>
              <w:widowControl w:val="0"/>
              <w:rPr>
                <w:ins w:id="549" w:author="author" w:date="2024-04-08T11:56:00Z"/>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29FF865" w14:textId="785F2B0F" w:rsidR="000A65BF" w:rsidRPr="008466BD" w:rsidRDefault="00E66483" w:rsidP="000A65BF">
            <w:pPr>
              <w:pStyle w:val="TAL"/>
              <w:keepNext w:val="0"/>
              <w:keepLines w:val="0"/>
              <w:widowControl w:val="0"/>
              <w:rPr>
                <w:ins w:id="550" w:author="author" w:date="2024-04-08T11:56:00Z"/>
              </w:rPr>
            </w:pPr>
            <w:ins w:id="551" w:author="author" w:date="2024-04-18T15:13:00Z">
              <w:r w:rsidRPr="00246123">
                <w:t>9.</w:t>
              </w:r>
              <w:r>
                <w:t>2.</w:t>
              </w:r>
              <w:r w:rsidRPr="00246123">
                <w:t>3.</w:t>
              </w:r>
              <w:r>
                <w:t>205</w:t>
              </w:r>
            </w:ins>
          </w:p>
        </w:tc>
        <w:tc>
          <w:tcPr>
            <w:tcW w:w="1728" w:type="dxa"/>
            <w:tcBorders>
              <w:top w:val="single" w:sz="4" w:space="0" w:color="auto"/>
              <w:left w:val="single" w:sz="4" w:space="0" w:color="auto"/>
              <w:bottom w:val="single" w:sz="4" w:space="0" w:color="auto"/>
              <w:right w:val="single" w:sz="4" w:space="0" w:color="auto"/>
            </w:tcBorders>
          </w:tcPr>
          <w:p w14:paraId="4E08E9AC" w14:textId="77777777" w:rsidR="000A65BF" w:rsidRPr="008466BD" w:rsidRDefault="000A65BF" w:rsidP="000A65BF">
            <w:pPr>
              <w:pStyle w:val="TAL"/>
              <w:keepNext w:val="0"/>
              <w:keepLines w:val="0"/>
              <w:widowControl w:val="0"/>
              <w:rPr>
                <w:ins w:id="552" w:author="author" w:date="2024-04-08T11:56:00Z"/>
                <w:rFonts w:eastAsia="Malgun Gothic"/>
              </w:rPr>
            </w:pPr>
          </w:p>
        </w:tc>
        <w:tc>
          <w:tcPr>
            <w:tcW w:w="1080" w:type="dxa"/>
            <w:tcBorders>
              <w:top w:val="single" w:sz="4" w:space="0" w:color="auto"/>
              <w:left w:val="single" w:sz="4" w:space="0" w:color="auto"/>
              <w:bottom w:val="single" w:sz="4" w:space="0" w:color="auto"/>
              <w:right w:val="single" w:sz="4" w:space="0" w:color="auto"/>
            </w:tcBorders>
          </w:tcPr>
          <w:p w14:paraId="46F9410E" w14:textId="77777777" w:rsidR="000A65BF" w:rsidRPr="008466BD" w:rsidRDefault="000A65BF" w:rsidP="000A65BF">
            <w:pPr>
              <w:pStyle w:val="TAC"/>
              <w:keepNext w:val="0"/>
              <w:keepLines w:val="0"/>
              <w:widowControl w:val="0"/>
              <w:rPr>
                <w:ins w:id="553" w:author="author" w:date="2024-04-08T11:56:00Z"/>
                <w:rFonts w:eastAsia="Malgun Gothic"/>
              </w:rPr>
            </w:pPr>
            <w:ins w:id="554" w:author="author" w:date="2024-04-08T11:56:00Z">
              <w:r w:rsidRPr="008466BD">
                <w:rPr>
                  <w:rFonts w:eastAsia="Malgun Gothic"/>
                </w:rPr>
                <w:t>YES</w:t>
              </w:r>
            </w:ins>
          </w:p>
        </w:tc>
        <w:tc>
          <w:tcPr>
            <w:tcW w:w="1080" w:type="dxa"/>
            <w:tcBorders>
              <w:top w:val="single" w:sz="4" w:space="0" w:color="auto"/>
              <w:left w:val="single" w:sz="4" w:space="0" w:color="auto"/>
              <w:bottom w:val="single" w:sz="4" w:space="0" w:color="auto"/>
              <w:right w:val="single" w:sz="4" w:space="0" w:color="auto"/>
            </w:tcBorders>
          </w:tcPr>
          <w:p w14:paraId="63419132" w14:textId="77777777" w:rsidR="000A65BF" w:rsidRPr="008466BD" w:rsidRDefault="000A65BF" w:rsidP="000A65BF">
            <w:pPr>
              <w:pStyle w:val="TAC"/>
              <w:keepNext w:val="0"/>
              <w:keepLines w:val="0"/>
              <w:widowControl w:val="0"/>
              <w:rPr>
                <w:ins w:id="555" w:author="author" w:date="2024-04-08T11:56:00Z"/>
                <w:rFonts w:eastAsia="Malgun Gothic"/>
              </w:rPr>
            </w:pPr>
            <w:ins w:id="556" w:author="author" w:date="2024-04-08T11:56:00Z">
              <w:r w:rsidRPr="008466BD">
                <w:rPr>
                  <w:rFonts w:eastAsia="Malgun Gothic"/>
                </w:rPr>
                <w:t>ignore</w:t>
              </w:r>
            </w:ins>
          </w:p>
        </w:tc>
      </w:tr>
      <w:tr w:rsidR="00B63C5D" w:rsidRPr="005F412D" w14:paraId="6579D013" w14:textId="77777777" w:rsidTr="00B63C5D">
        <w:trPr>
          <w:ins w:id="557" w:author="CATT" w:date="2024-04-30T15:02:00Z"/>
        </w:trPr>
        <w:tc>
          <w:tcPr>
            <w:tcW w:w="2160" w:type="dxa"/>
            <w:tcBorders>
              <w:top w:val="single" w:sz="4" w:space="0" w:color="auto"/>
              <w:left w:val="single" w:sz="4" w:space="0" w:color="auto"/>
              <w:bottom w:val="single" w:sz="4" w:space="0" w:color="auto"/>
              <w:right w:val="single" w:sz="4" w:space="0" w:color="auto"/>
            </w:tcBorders>
          </w:tcPr>
          <w:p w14:paraId="0797919C" w14:textId="77777777" w:rsidR="00B63C5D" w:rsidRPr="005F412D" w:rsidRDefault="00B63C5D" w:rsidP="00B63C5D">
            <w:pPr>
              <w:widowControl w:val="0"/>
              <w:overflowPunct w:val="0"/>
              <w:autoSpaceDE w:val="0"/>
              <w:autoSpaceDN w:val="0"/>
              <w:adjustRightInd w:val="0"/>
              <w:spacing w:after="0"/>
              <w:ind w:left="227"/>
              <w:textAlignment w:val="baseline"/>
              <w:rPr>
                <w:ins w:id="558" w:author="CATT" w:date="2024-04-30T15:02:00Z"/>
                <w:rFonts w:ascii="Arial" w:eastAsia="Batang" w:hAnsi="Arial"/>
                <w:sz w:val="18"/>
                <w:lang w:eastAsia="ja-JP"/>
              </w:rPr>
            </w:pPr>
            <w:ins w:id="559" w:author="CATT" w:date="2024-04-30T15:02:00Z">
              <w:r w:rsidRPr="005F412D">
                <w:rPr>
                  <w:rFonts w:ascii="Arial" w:hAnsi="Arial"/>
                  <w:sz w:val="18"/>
                  <w:lang w:eastAsia="ja-JP"/>
                </w:rPr>
                <w:t>&gt;&gt;</w:t>
              </w:r>
              <w:r w:rsidRPr="00B63C5D">
                <w:rPr>
                  <w:rFonts w:ascii="Arial" w:hAnsi="Arial"/>
                  <w:sz w:val="18"/>
                  <w:lang w:eastAsia="ja-JP"/>
                </w:rPr>
                <w:t>PSI based SDU Discard UL</w:t>
              </w:r>
            </w:ins>
          </w:p>
        </w:tc>
        <w:tc>
          <w:tcPr>
            <w:tcW w:w="1080" w:type="dxa"/>
            <w:tcBorders>
              <w:top w:val="single" w:sz="4" w:space="0" w:color="auto"/>
              <w:left w:val="single" w:sz="4" w:space="0" w:color="auto"/>
              <w:bottom w:val="single" w:sz="4" w:space="0" w:color="auto"/>
              <w:right w:val="single" w:sz="4" w:space="0" w:color="auto"/>
            </w:tcBorders>
          </w:tcPr>
          <w:p w14:paraId="5CB9C68B" w14:textId="77777777" w:rsidR="00B63C5D" w:rsidRPr="005F412D" w:rsidRDefault="00B63C5D" w:rsidP="00B63C5D">
            <w:pPr>
              <w:widowControl w:val="0"/>
              <w:overflowPunct w:val="0"/>
              <w:autoSpaceDE w:val="0"/>
              <w:autoSpaceDN w:val="0"/>
              <w:adjustRightInd w:val="0"/>
              <w:spacing w:after="0"/>
              <w:textAlignment w:val="baseline"/>
              <w:rPr>
                <w:ins w:id="560" w:author="CATT" w:date="2024-04-30T15:02:00Z"/>
                <w:rFonts w:ascii="Arial" w:eastAsia="Batang" w:hAnsi="Arial"/>
                <w:sz w:val="18"/>
                <w:lang w:eastAsia="ja-JP"/>
              </w:rPr>
            </w:pPr>
            <w:ins w:id="561" w:author="CATT" w:date="2024-04-30T15:02:00Z">
              <w:r w:rsidRPr="005F412D">
                <w:rPr>
                  <w:rFonts w:ascii="Arial" w:hAnsi="Arial"/>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5E02972A" w14:textId="77777777" w:rsidR="00B63C5D" w:rsidRPr="005F412D" w:rsidRDefault="00B63C5D" w:rsidP="00B63C5D">
            <w:pPr>
              <w:widowControl w:val="0"/>
              <w:overflowPunct w:val="0"/>
              <w:autoSpaceDE w:val="0"/>
              <w:autoSpaceDN w:val="0"/>
              <w:adjustRightInd w:val="0"/>
              <w:spacing w:after="0"/>
              <w:textAlignment w:val="baseline"/>
              <w:rPr>
                <w:ins w:id="562" w:author="CATT" w:date="2024-04-30T15:02:00Z"/>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46E09D7" w14:textId="77777777" w:rsidR="00B63C5D" w:rsidRPr="005F412D" w:rsidRDefault="00B63C5D" w:rsidP="00B63C5D">
            <w:pPr>
              <w:widowControl w:val="0"/>
              <w:overflowPunct w:val="0"/>
              <w:autoSpaceDE w:val="0"/>
              <w:autoSpaceDN w:val="0"/>
              <w:adjustRightInd w:val="0"/>
              <w:spacing w:after="0"/>
              <w:textAlignment w:val="baseline"/>
              <w:rPr>
                <w:ins w:id="563" w:author="CATT" w:date="2024-04-30T15:02:00Z"/>
                <w:rFonts w:ascii="Arial" w:hAnsi="Arial"/>
                <w:sz w:val="18"/>
                <w:lang w:eastAsia="zh-CN"/>
              </w:rPr>
            </w:pPr>
            <w:ins w:id="564" w:author="CATT" w:date="2024-04-30T15:02:00Z">
              <w:r w:rsidRPr="005F412D">
                <w:rPr>
                  <w:rFonts w:ascii="Arial" w:hAnsi="Arial"/>
                  <w:sz w:val="18"/>
                  <w:lang w:eastAsia="ko-KR"/>
                </w:rPr>
                <w:t>9.2.3.</w:t>
              </w:r>
              <w:r w:rsidRPr="005F412D">
                <w:rPr>
                  <w:rFonts w:ascii="Arial" w:hAnsi="Arial" w:cs="Arial"/>
                  <w:sz w:val="18"/>
                  <w:szCs w:val="18"/>
                  <w:highlight w:val="yellow"/>
                  <w:lang w:eastAsia="zh-CN"/>
                </w:rPr>
                <w:t>x</w:t>
              </w:r>
              <w:r>
                <w:rPr>
                  <w:rFonts w:ascii="Arial" w:hAnsi="Arial" w:cs="Arial" w:hint="eastAsia"/>
                  <w:sz w:val="18"/>
                  <w:szCs w:val="18"/>
                  <w:highlight w:val="yellow"/>
                  <w:lang w:eastAsia="zh-CN"/>
                </w:rPr>
                <w:t>3</w:t>
              </w:r>
            </w:ins>
          </w:p>
        </w:tc>
        <w:tc>
          <w:tcPr>
            <w:tcW w:w="1728" w:type="dxa"/>
            <w:tcBorders>
              <w:top w:val="single" w:sz="4" w:space="0" w:color="auto"/>
              <w:left w:val="single" w:sz="4" w:space="0" w:color="auto"/>
              <w:bottom w:val="single" w:sz="4" w:space="0" w:color="auto"/>
              <w:right w:val="single" w:sz="4" w:space="0" w:color="auto"/>
            </w:tcBorders>
          </w:tcPr>
          <w:p w14:paraId="2C7C3FF1" w14:textId="77777777" w:rsidR="00B63C5D" w:rsidRPr="005F412D" w:rsidRDefault="00B63C5D" w:rsidP="00B63C5D">
            <w:pPr>
              <w:widowControl w:val="0"/>
              <w:overflowPunct w:val="0"/>
              <w:autoSpaceDE w:val="0"/>
              <w:autoSpaceDN w:val="0"/>
              <w:adjustRightInd w:val="0"/>
              <w:spacing w:after="0"/>
              <w:textAlignment w:val="baseline"/>
              <w:rPr>
                <w:ins w:id="565" w:author="CATT" w:date="2024-04-30T15:02:00Z"/>
                <w:rFonts w:ascii="Arial" w:hAnsi="Arial"/>
                <w:i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5ADDB4A" w14:textId="77777777" w:rsidR="00B63C5D" w:rsidRPr="005F412D" w:rsidRDefault="00B63C5D" w:rsidP="00B63C5D">
            <w:pPr>
              <w:widowControl w:val="0"/>
              <w:overflowPunct w:val="0"/>
              <w:autoSpaceDE w:val="0"/>
              <w:autoSpaceDN w:val="0"/>
              <w:adjustRightInd w:val="0"/>
              <w:spacing w:after="0"/>
              <w:jc w:val="center"/>
              <w:textAlignment w:val="baseline"/>
              <w:rPr>
                <w:ins w:id="566" w:author="CATT" w:date="2024-04-30T15:02:00Z"/>
                <w:rFonts w:ascii="Arial" w:hAnsi="Arial"/>
                <w:sz w:val="18"/>
                <w:lang w:eastAsia="ja-JP"/>
              </w:rPr>
            </w:pPr>
            <w:ins w:id="567" w:author="CATT" w:date="2024-04-30T15:02:00Z">
              <w:r w:rsidRPr="005F412D">
                <w:rPr>
                  <w:rFonts w:ascii="Arial" w:hAnsi="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9C27E72" w14:textId="77777777" w:rsidR="00B63C5D" w:rsidRPr="005F412D" w:rsidRDefault="00B63C5D" w:rsidP="00B63C5D">
            <w:pPr>
              <w:widowControl w:val="0"/>
              <w:overflowPunct w:val="0"/>
              <w:autoSpaceDE w:val="0"/>
              <w:autoSpaceDN w:val="0"/>
              <w:adjustRightInd w:val="0"/>
              <w:spacing w:after="0"/>
              <w:jc w:val="center"/>
              <w:textAlignment w:val="baseline"/>
              <w:rPr>
                <w:ins w:id="568" w:author="CATT" w:date="2024-04-30T15:02:00Z"/>
                <w:rFonts w:ascii="Arial" w:hAnsi="Arial"/>
                <w:iCs/>
                <w:sz w:val="18"/>
                <w:lang w:eastAsia="ja-JP"/>
              </w:rPr>
            </w:pPr>
            <w:ins w:id="569" w:author="CATT" w:date="2024-04-30T15:02:00Z">
              <w:r w:rsidRPr="005F412D">
                <w:rPr>
                  <w:rFonts w:ascii="Arial" w:hAnsi="Arial"/>
                  <w:sz w:val="18"/>
                  <w:lang w:eastAsia="ja-JP"/>
                </w:rPr>
                <w:t>ignore</w:t>
              </w:r>
            </w:ins>
          </w:p>
        </w:tc>
      </w:tr>
    </w:tbl>
    <w:p w14:paraId="72B4291F" w14:textId="77777777" w:rsidR="008466BD" w:rsidRPr="008466BD" w:rsidRDefault="008466BD" w:rsidP="008466BD">
      <w:pPr>
        <w:widowControl w:val="0"/>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11"/>
      </w:tblGrid>
      <w:tr w:rsidR="008466BD" w:rsidRPr="008466BD" w14:paraId="664AA6BD" w14:textId="77777777" w:rsidTr="006D2FBC">
        <w:tc>
          <w:tcPr>
            <w:tcW w:w="3528" w:type="dxa"/>
          </w:tcPr>
          <w:p w14:paraId="049A8AC5" w14:textId="77777777" w:rsidR="008466BD" w:rsidRPr="008466BD" w:rsidRDefault="008466BD" w:rsidP="006D2FBC">
            <w:pPr>
              <w:pStyle w:val="TAH"/>
              <w:keepNext w:val="0"/>
              <w:keepLines w:val="0"/>
              <w:widowControl w:val="0"/>
              <w:rPr>
                <w:rFonts w:cs="Arial"/>
                <w:lang w:eastAsia="ja-JP"/>
              </w:rPr>
            </w:pPr>
            <w:r w:rsidRPr="008466BD">
              <w:rPr>
                <w:rFonts w:cs="Arial"/>
                <w:lang w:eastAsia="ja-JP"/>
              </w:rPr>
              <w:t>Range bound</w:t>
            </w:r>
          </w:p>
        </w:tc>
        <w:tc>
          <w:tcPr>
            <w:tcW w:w="6111" w:type="dxa"/>
          </w:tcPr>
          <w:p w14:paraId="37CA4876" w14:textId="77777777" w:rsidR="008466BD" w:rsidRPr="008466BD" w:rsidRDefault="008466BD" w:rsidP="006D2FBC">
            <w:pPr>
              <w:pStyle w:val="TAH"/>
              <w:keepNext w:val="0"/>
              <w:keepLines w:val="0"/>
              <w:widowControl w:val="0"/>
              <w:rPr>
                <w:rFonts w:cs="Arial"/>
                <w:lang w:eastAsia="ja-JP"/>
              </w:rPr>
            </w:pPr>
            <w:r w:rsidRPr="008466BD">
              <w:rPr>
                <w:rFonts w:cs="Arial"/>
                <w:lang w:eastAsia="ja-JP"/>
              </w:rPr>
              <w:t>Explanation</w:t>
            </w:r>
          </w:p>
        </w:tc>
      </w:tr>
      <w:tr w:rsidR="008466BD" w:rsidRPr="008466BD" w14:paraId="1A396C2C" w14:textId="77777777" w:rsidTr="006D2FBC">
        <w:tc>
          <w:tcPr>
            <w:tcW w:w="3528" w:type="dxa"/>
          </w:tcPr>
          <w:p w14:paraId="58EB92A0" w14:textId="77777777" w:rsidR="008466BD" w:rsidRPr="008466BD" w:rsidRDefault="008466BD" w:rsidP="006D2FBC">
            <w:pPr>
              <w:pStyle w:val="TAL"/>
              <w:keepNext w:val="0"/>
              <w:keepLines w:val="0"/>
              <w:widowControl w:val="0"/>
              <w:rPr>
                <w:rFonts w:cs="Arial"/>
                <w:lang w:eastAsia="ja-JP"/>
              </w:rPr>
            </w:pPr>
            <w:proofErr w:type="spellStart"/>
            <w:r w:rsidRPr="008466BD">
              <w:rPr>
                <w:lang w:eastAsia="ja-JP"/>
              </w:rPr>
              <w:t>maxnoofDRBs</w:t>
            </w:r>
            <w:proofErr w:type="spellEnd"/>
          </w:p>
        </w:tc>
        <w:tc>
          <w:tcPr>
            <w:tcW w:w="6111" w:type="dxa"/>
          </w:tcPr>
          <w:p w14:paraId="6064E887" w14:textId="77777777" w:rsidR="008466BD" w:rsidRPr="008466BD" w:rsidRDefault="008466BD" w:rsidP="006D2FBC">
            <w:pPr>
              <w:pStyle w:val="TAL"/>
              <w:keepNext w:val="0"/>
              <w:keepLines w:val="0"/>
              <w:widowControl w:val="0"/>
              <w:rPr>
                <w:rFonts w:cs="Arial"/>
                <w:lang w:eastAsia="ja-JP"/>
              </w:rPr>
            </w:pPr>
            <w:r w:rsidRPr="008466BD">
              <w:rPr>
                <w:lang w:eastAsia="ja-JP"/>
              </w:rPr>
              <w:t xml:space="preserve">Maximum no. of DRBs allowed towards one UE. Value is 32. </w:t>
            </w:r>
          </w:p>
        </w:tc>
      </w:tr>
      <w:tr w:rsidR="008466BD" w:rsidRPr="008466BD" w14:paraId="70F28560" w14:textId="77777777" w:rsidTr="006D2FBC">
        <w:tc>
          <w:tcPr>
            <w:tcW w:w="3528" w:type="dxa"/>
          </w:tcPr>
          <w:p w14:paraId="27F78165" w14:textId="77777777" w:rsidR="008466BD" w:rsidRPr="008466BD" w:rsidRDefault="008466BD" w:rsidP="006D2FBC">
            <w:pPr>
              <w:pStyle w:val="TAL"/>
              <w:keepNext w:val="0"/>
              <w:keepLines w:val="0"/>
              <w:widowControl w:val="0"/>
              <w:rPr>
                <w:lang w:eastAsia="ja-JP"/>
              </w:rPr>
            </w:pPr>
            <w:proofErr w:type="spellStart"/>
            <w:r w:rsidRPr="008466BD">
              <w:rPr>
                <w:lang w:eastAsia="ja-JP"/>
              </w:rPr>
              <w:t>maxnoof</w:t>
            </w:r>
            <w:r w:rsidRPr="008466BD">
              <w:rPr>
                <w:lang w:eastAsia="zh-CN"/>
              </w:rPr>
              <w:t>QoSFlows</w:t>
            </w:r>
            <w:proofErr w:type="spellEnd"/>
          </w:p>
        </w:tc>
        <w:tc>
          <w:tcPr>
            <w:tcW w:w="6111" w:type="dxa"/>
          </w:tcPr>
          <w:p w14:paraId="5D2BB603" w14:textId="77777777" w:rsidR="008466BD" w:rsidRPr="008466BD" w:rsidRDefault="008466BD" w:rsidP="006D2FBC">
            <w:pPr>
              <w:pStyle w:val="TAL"/>
              <w:keepNext w:val="0"/>
              <w:keepLines w:val="0"/>
              <w:widowControl w:val="0"/>
              <w:rPr>
                <w:lang w:eastAsia="ja-JP"/>
              </w:rPr>
            </w:pPr>
            <w:r w:rsidRPr="008466BD">
              <w:rPr>
                <w:lang w:eastAsia="ja-JP"/>
              </w:rPr>
              <w:t xml:space="preserve">Maximum no. of </w:t>
            </w:r>
            <w:r w:rsidRPr="008466BD">
              <w:rPr>
                <w:lang w:eastAsia="zh-CN"/>
              </w:rPr>
              <w:t>QoS flows</w:t>
            </w:r>
            <w:r w:rsidRPr="008466BD">
              <w:rPr>
                <w:lang w:eastAsia="ja-JP"/>
              </w:rPr>
              <w:t xml:space="preserve"> allowed </w:t>
            </w:r>
            <w:r w:rsidRPr="008466BD">
              <w:rPr>
                <w:lang w:eastAsia="zh-CN"/>
              </w:rPr>
              <w:t xml:space="preserve">within </w:t>
            </w:r>
            <w:r w:rsidRPr="008466BD">
              <w:rPr>
                <w:lang w:eastAsia="ja-JP"/>
              </w:rPr>
              <w:t xml:space="preserve">one </w:t>
            </w:r>
            <w:r w:rsidRPr="008466BD">
              <w:rPr>
                <w:lang w:eastAsia="zh-CN"/>
              </w:rPr>
              <w:t>PDU session</w:t>
            </w:r>
            <w:r w:rsidRPr="008466BD">
              <w:rPr>
                <w:lang w:eastAsia="ja-JP"/>
              </w:rPr>
              <w:t>. Value is 64.</w:t>
            </w:r>
          </w:p>
        </w:tc>
      </w:tr>
      <w:tr w:rsidR="008466BD" w:rsidRPr="008466BD" w14:paraId="44DAB9B2" w14:textId="77777777" w:rsidTr="006D2FBC">
        <w:tc>
          <w:tcPr>
            <w:tcW w:w="3528" w:type="dxa"/>
          </w:tcPr>
          <w:p w14:paraId="22F3B07C" w14:textId="77777777" w:rsidR="008466BD" w:rsidRPr="008466BD" w:rsidRDefault="008466BD" w:rsidP="006D2FBC">
            <w:pPr>
              <w:pStyle w:val="TAL"/>
              <w:keepNext w:val="0"/>
              <w:keepLines w:val="0"/>
              <w:widowControl w:val="0"/>
              <w:rPr>
                <w:lang w:eastAsia="ja-JP"/>
              </w:rPr>
            </w:pPr>
            <w:proofErr w:type="spellStart"/>
            <w:r w:rsidRPr="008466BD">
              <w:rPr>
                <w:lang w:eastAsia="ja-JP"/>
              </w:rPr>
              <w:t>maxnoofAdditionalPDCPDuplicationTNL</w:t>
            </w:r>
            <w:proofErr w:type="spellEnd"/>
          </w:p>
        </w:tc>
        <w:tc>
          <w:tcPr>
            <w:tcW w:w="6111" w:type="dxa"/>
          </w:tcPr>
          <w:p w14:paraId="79C63B38" w14:textId="77777777" w:rsidR="008466BD" w:rsidRPr="008466BD" w:rsidRDefault="008466BD" w:rsidP="006D2FBC">
            <w:pPr>
              <w:pStyle w:val="TAL"/>
              <w:keepNext w:val="0"/>
              <w:keepLines w:val="0"/>
              <w:widowControl w:val="0"/>
              <w:rPr>
                <w:lang w:eastAsia="ja-JP"/>
              </w:rPr>
            </w:pPr>
            <w:r w:rsidRPr="008466BD">
              <w:rPr>
                <w:lang w:eastAsia="ja-JP"/>
              </w:rPr>
              <w:t>Maximum no. of additional PDCP Duplication TNL. Value is 2.</w:t>
            </w:r>
          </w:p>
        </w:tc>
      </w:tr>
    </w:tbl>
    <w:p w14:paraId="1612C027" w14:textId="77777777" w:rsidR="008466BD" w:rsidRPr="008466BD" w:rsidRDefault="008466BD" w:rsidP="008466BD">
      <w:pPr>
        <w:widowControl w:val="0"/>
      </w:pPr>
    </w:p>
    <w:p w14:paraId="68624D84" w14:textId="77777777" w:rsidR="008466BD" w:rsidRPr="008466BD" w:rsidRDefault="008466BD" w:rsidP="008466BD">
      <w:pPr>
        <w:pStyle w:val="4"/>
        <w:keepNext w:val="0"/>
        <w:keepLines w:val="0"/>
        <w:widowControl w:val="0"/>
      </w:pPr>
      <w:bookmarkStart w:id="570" w:name="_CR9_2_1_8"/>
      <w:bookmarkStart w:id="571" w:name="_Toc20955244"/>
      <w:bookmarkStart w:id="572" w:name="_Toc29991441"/>
      <w:bookmarkStart w:id="573" w:name="_Toc36555841"/>
      <w:bookmarkStart w:id="574" w:name="_Toc44497561"/>
      <w:bookmarkStart w:id="575" w:name="_Toc45107949"/>
      <w:bookmarkStart w:id="576" w:name="_Toc45901569"/>
      <w:bookmarkStart w:id="577" w:name="_Toc51850648"/>
      <w:bookmarkStart w:id="578" w:name="_Toc56693651"/>
      <w:bookmarkStart w:id="579" w:name="_Toc64447194"/>
      <w:bookmarkStart w:id="580" w:name="_Toc66286688"/>
      <w:bookmarkStart w:id="581" w:name="_Toc74151383"/>
      <w:bookmarkStart w:id="582" w:name="_Toc88653855"/>
      <w:bookmarkStart w:id="583" w:name="_Toc97904211"/>
      <w:bookmarkStart w:id="584" w:name="_Toc98868292"/>
      <w:bookmarkStart w:id="585" w:name="_Toc105174578"/>
      <w:bookmarkStart w:id="586" w:name="_Toc106109415"/>
      <w:bookmarkStart w:id="587" w:name="_Toc113825236"/>
      <w:bookmarkStart w:id="588" w:name="_Toc155959911"/>
      <w:bookmarkEnd w:id="570"/>
      <w:r w:rsidRPr="008466BD">
        <w:t>9.2.1.8</w:t>
      </w:r>
      <w:r w:rsidRPr="008466BD">
        <w:tab/>
        <w:t>PDU Session Resource Setup Response Info – MN terminated</w:t>
      </w:r>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p>
    <w:p w14:paraId="1E44A762" w14:textId="77777777" w:rsidR="008466BD" w:rsidRPr="008466BD" w:rsidRDefault="008466BD" w:rsidP="008466BD">
      <w:pPr>
        <w:widowControl w:val="0"/>
      </w:pPr>
      <w:r w:rsidRPr="008466BD">
        <w:t>This IE contains the result of the addition of S-NG-RAN node resources related to a PDU session for DRBs configured with an MN terminated bearer option.</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8466BD" w:rsidRPr="008466BD" w14:paraId="3C553421" w14:textId="77777777" w:rsidTr="006D2FBC">
        <w:trPr>
          <w:tblHeader/>
        </w:trPr>
        <w:tc>
          <w:tcPr>
            <w:tcW w:w="2160" w:type="dxa"/>
          </w:tcPr>
          <w:p w14:paraId="4AD619B1" w14:textId="77777777" w:rsidR="008466BD" w:rsidRPr="008466BD" w:rsidRDefault="008466BD" w:rsidP="006D2FBC">
            <w:pPr>
              <w:pStyle w:val="TAH"/>
              <w:keepNext w:val="0"/>
              <w:keepLines w:val="0"/>
              <w:widowControl w:val="0"/>
              <w:rPr>
                <w:lang w:eastAsia="ja-JP"/>
              </w:rPr>
            </w:pPr>
            <w:r w:rsidRPr="008466BD">
              <w:rPr>
                <w:lang w:eastAsia="ja-JP"/>
              </w:rPr>
              <w:t>IE/Group Name</w:t>
            </w:r>
          </w:p>
        </w:tc>
        <w:tc>
          <w:tcPr>
            <w:tcW w:w="1080" w:type="dxa"/>
          </w:tcPr>
          <w:p w14:paraId="12A472E5" w14:textId="77777777" w:rsidR="008466BD" w:rsidRPr="008466BD" w:rsidRDefault="008466BD" w:rsidP="006D2FBC">
            <w:pPr>
              <w:pStyle w:val="TAH"/>
              <w:keepNext w:val="0"/>
              <w:keepLines w:val="0"/>
              <w:widowControl w:val="0"/>
              <w:rPr>
                <w:lang w:eastAsia="ja-JP"/>
              </w:rPr>
            </w:pPr>
            <w:r w:rsidRPr="008466BD">
              <w:rPr>
                <w:lang w:eastAsia="ja-JP"/>
              </w:rPr>
              <w:t>Presence</w:t>
            </w:r>
          </w:p>
        </w:tc>
        <w:tc>
          <w:tcPr>
            <w:tcW w:w="1080" w:type="dxa"/>
          </w:tcPr>
          <w:p w14:paraId="49D87BA1" w14:textId="77777777" w:rsidR="008466BD" w:rsidRPr="008466BD" w:rsidRDefault="008466BD" w:rsidP="006D2FBC">
            <w:pPr>
              <w:pStyle w:val="TAH"/>
              <w:keepNext w:val="0"/>
              <w:keepLines w:val="0"/>
              <w:widowControl w:val="0"/>
              <w:rPr>
                <w:lang w:eastAsia="ja-JP"/>
              </w:rPr>
            </w:pPr>
            <w:r w:rsidRPr="008466BD">
              <w:rPr>
                <w:lang w:eastAsia="ja-JP"/>
              </w:rPr>
              <w:t>Range</w:t>
            </w:r>
          </w:p>
        </w:tc>
        <w:tc>
          <w:tcPr>
            <w:tcW w:w="1512" w:type="dxa"/>
          </w:tcPr>
          <w:p w14:paraId="110BB16C" w14:textId="77777777" w:rsidR="008466BD" w:rsidRPr="008466BD" w:rsidRDefault="008466BD" w:rsidP="006D2FBC">
            <w:pPr>
              <w:pStyle w:val="TAH"/>
              <w:keepNext w:val="0"/>
              <w:keepLines w:val="0"/>
              <w:widowControl w:val="0"/>
              <w:rPr>
                <w:lang w:eastAsia="ja-JP"/>
              </w:rPr>
            </w:pPr>
            <w:r w:rsidRPr="008466BD">
              <w:rPr>
                <w:lang w:eastAsia="ja-JP"/>
              </w:rPr>
              <w:t>IE type and reference</w:t>
            </w:r>
          </w:p>
        </w:tc>
        <w:tc>
          <w:tcPr>
            <w:tcW w:w="1728" w:type="dxa"/>
          </w:tcPr>
          <w:p w14:paraId="08A23F39" w14:textId="77777777" w:rsidR="008466BD" w:rsidRPr="008466BD" w:rsidRDefault="008466BD" w:rsidP="006D2FBC">
            <w:pPr>
              <w:pStyle w:val="TAH"/>
              <w:keepNext w:val="0"/>
              <w:keepLines w:val="0"/>
              <w:widowControl w:val="0"/>
              <w:rPr>
                <w:lang w:eastAsia="ja-JP"/>
              </w:rPr>
            </w:pPr>
            <w:r w:rsidRPr="008466BD">
              <w:rPr>
                <w:lang w:eastAsia="ja-JP"/>
              </w:rPr>
              <w:t>Semantics description</w:t>
            </w:r>
          </w:p>
        </w:tc>
        <w:tc>
          <w:tcPr>
            <w:tcW w:w="1080" w:type="dxa"/>
          </w:tcPr>
          <w:p w14:paraId="53603005" w14:textId="77777777" w:rsidR="008466BD" w:rsidRPr="008466BD" w:rsidRDefault="008466BD" w:rsidP="006D2FBC">
            <w:pPr>
              <w:pStyle w:val="TAH"/>
              <w:keepNext w:val="0"/>
              <w:keepLines w:val="0"/>
              <w:widowControl w:val="0"/>
              <w:rPr>
                <w:lang w:eastAsia="ja-JP"/>
              </w:rPr>
            </w:pPr>
            <w:r w:rsidRPr="008466BD">
              <w:rPr>
                <w:lang w:eastAsia="ja-JP"/>
              </w:rPr>
              <w:t>Criticality</w:t>
            </w:r>
          </w:p>
        </w:tc>
        <w:tc>
          <w:tcPr>
            <w:tcW w:w="1080" w:type="dxa"/>
          </w:tcPr>
          <w:p w14:paraId="2C1F0024" w14:textId="77777777" w:rsidR="008466BD" w:rsidRPr="008466BD" w:rsidRDefault="008466BD" w:rsidP="006D2FBC">
            <w:pPr>
              <w:pStyle w:val="TAH"/>
              <w:keepNext w:val="0"/>
              <w:keepLines w:val="0"/>
              <w:widowControl w:val="0"/>
              <w:rPr>
                <w:lang w:eastAsia="ja-JP"/>
              </w:rPr>
            </w:pPr>
            <w:r w:rsidRPr="008466BD">
              <w:rPr>
                <w:lang w:eastAsia="ja-JP"/>
              </w:rPr>
              <w:t>Assigned Criticality</w:t>
            </w:r>
          </w:p>
        </w:tc>
      </w:tr>
      <w:tr w:rsidR="008466BD" w:rsidRPr="008466BD" w14:paraId="6D2F5B54" w14:textId="77777777" w:rsidTr="006D2FBC">
        <w:tc>
          <w:tcPr>
            <w:tcW w:w="2160" w:type="dxa"/>
          </w:tcPr>
          <w:p w14:paraId="2BBDA1AB" w14:textId="77777777" w:rsidR="008466BD" w:rsidRPr="008466BD" w:rsidRDefault="008466BD" w:rsidP="006D2FBC">
            <w:pPr>
              <w:pStyle w:val="TAL"/>
              <w:keepNext w:val="0"/>
              <w:keepLines w:val="0"/>
              <w:widowControl w:val="0"/>
              <w:rPr>
                <w:b/>
                <w:lang w:eastAsia="ja-JP"/>
              </w:rPr>
            </w:pPr>
            <w:r w:rsidRPr="008466BD">
              <w:rPr>
                <w:b/>
                <w:lang w:eastAsia="ja-JP"/>
              </w:rPr>
              <w:t>DRBs Admitted List</w:t>
            </w:r>
          </w:p>
        </w:tc>
        <w:tc>
          <w:tcPr>
            <w:tcW w:w="1080" w:type="dxa"/>
          </w:tcPr>
          <w:p w14:paraId="24EFE222" w14:textId="77777777" w:rsidR="008466BD" w:rsidRPr="008466BD" w:rsidRDefault="008466BD" w:rsidP="006D2FBC">
            <w:pPr>
              <w:pStyle w:val="TAL"/>
              <w:keepNext w:val="0"/>
              <w:keepLines w:val="0"/>
              <w:widowControl w:val="0"/>
              <w:rPr>
                <w:rFonts w:eastAsia="Batang"/>
                <w:lang w:eastAsia="ja-JP"/>
              </w:rPr>
            </w:pPr>
          </w:p>
        </w:tc>
        <w:tc>
          <w:tcPr>
            <w:tcW w:w="1080" w:type="dxa"/>
          </w:tcPr>
          <w:p w14:paraId="21C2F0FE" w14:textId="77777777" w:rsidR="008466BD" w:rsidRPr="008466BD" w:rsidRDefault="008466BD" w:rsidP="006D2FBC">
            <w:pPr>
              <w:pStyle w:val="TAL"/>
              <w:keepNext w:val="0"/>
              <w:keepLines w:val="0"/>
              <w:widowControl w:val="0"/>
              <w:rPr>
                <w:bCs/>
                <w:i/>
                <w:szCs w:val="18"/>
                <w:lang w:eastAsia="ja-JP"/>
              </w:rPr>
            </w:pPr>
            <w:r w:rsidRPr="008466BD">
              <w:rPr>
                <w:bCs/>
                <w:i/>
                <w:szCs w:val="18"/>
                <w:lang w:eastAsia="ja-JP"/>
              </w:rPr>
              <w:t>1</w:t>
            </w:r>
          </w:p>
        </w:tc>
        <w:tc>
          <w:tcPr>
            <w:tcW w:w="1512" w:type="dxa"/>
          </w:tcPr>
          <w:p w14:paraId="4EA4146B" w14:textId="77777777" w:rsidR="008466BD" w:rsidRPr="008466BD" w:rsidRDefault="008466BD" w:rsidP="006D2FBC">
            <w:pPr>
              <w:pStyle w:val="TAL"/>
              <w:keepNext w:val="0"/>
              <w:keepLines w:val="0"/>
              <w:widowControl w:val="0"/>
              <w:rPr>
                <w:lang w:eastAsia="ja-JP"/>
              </w:rPr>
            </w:pPr>
          </w:p>
        </w:tc>
        <w:tc>
          <w:tcPr>
            <w:tcW w:w="1728" w:type="dxa"/>
          </w:tcPr>
          <w:p w14:paraId="07B0260A" w14:textId="77777777" w:rsidR="008466BD" w:rsidRPr="008466BD" w:rsidRDefault="008466BD" w:rsidP="006D2FBC">
            <w:pPr>
              <w:pStyle w:val="TAL"/>
              <w:keepNext w:val="0"/>
              <w:keepLines w:val="0"/>
              <w:widowControl w:val="0"/>
              <w:rPr>
                <w:iCs/>
                <w:lang w:eastAsia="ja-JP"/>
              </w:rPr>
            </w:pPr>
          </w:p>
        </w:tc>
        <w:tc>
          <w:tcPr>
            <w:tcW w:w="1080" w:type="dxa"/>
          </w:tcPr>
          <w:p w14:paraId="0BB006F5" w14:textId="77777777" w:rsidR="008466BD" w:rsidRPr="008466BD" w:rsidRDefault="008466BD" w:rsidP="006D2FBC">
            <w:pPr>
              <w:pStyle w:val="TAC"/>
              <w:keepNext w:val="0"/>
              <w:keepLines w:val="0"/>
              <w:widowControl w:val="0"/>
              <w:rPr>
                <w:lang w:eastAsia="ja-JP"/>
              </w:rPr>
            </w:pPr>
            <w:r w:rsidRPr="008466BD">
              <w:rPr>
                <w:lang w:eastAsia="ja-JP"/>
              </w:rPr>
              <w:t>–</w:t>
            </w:r>
          </w:p>
        </w:tc>
        <w:tc>
          <w:tcPr>
            <w:tcW w:w="1080" w:type="dxa"/>
          </w:tcPr>
          <w:p w14:paraId="7B0796C1" w14:textId="77777777" w:rsidR="008466BD" w:rsidRPr="008466BD" w:rsidRDefault="008466BD" w:rsidP="006D2FBC">
            <w:pPr>
              <w:pStyle w:val="TAC"/>
              <w:keepNext w:val="0"/>
              <w:keepLines w:val="0"/>
              <w:widowControl w:val="0"/>
              <w:rPr>
                <w:lang w:eastAsia="ja-JP"/>
              </w:rPr>
            </w:pPr>
          </w:p>
        </w:tc>
      </w:tr>
      <w:tr w:rsidR="008466BD" w:rsidRPr="008466BD" w14:paraId="1D4ADEE1" w14:textId="77777777" w:rsidTr="006D2FBC">
        <w:tc>
          <w:tcPr>
            <w:tcW w:w="2160" w:type="dxa"/>
          </w:tcPr>
          <w:p w14:paraId="4CCF910A" w14:textId="77777777" w:rsidR="008466BD" w:rsidRPr="008466BD" w:rsidRDefault="008466BD" w:rsidP="006D2FBC">
            <w:pPr>
              <w:pStyle w:val="TAL"/>
              <w:keepNext w:val="0"/>
              <w:keepLines w:val="0"/>
              <w:widowControl w:val="0"/>
              <w:ind w:left="113"/>
              <w:rPr>
                <w:b/>
                <w:lang w:eastAsia="ja-JP"/>
              </w:rPr>
            </w:pPr>
            <w:r w:rsidRPr="008466BD">
              <w:rPr>
                <w:b/>
                <w:lang w:eastAsia="ja-JP"/>
              </w:rPr>
              <w:t>&gt;DRBs Admitted Item</w:t>
            </w:r>
          </w:p>
        </w:tc>
        <w:tc>
          <w:tcPr>
            <w:tcW w:w="1080" w:type="dxa"/>
          </w:tcPr>
          <w:p w14:paraId="51FBF949" w14:textId="77777777" w:rsidR="008466BD" w:rsidRPr="008466BD" w:rsidRDefault="008466BD" w:rsidP="006D2FBC">
            <w:pPr>
              <w:pStyle w:val="TAL"/>
              <w:keepNext w:val="0"/>
              <w:keepLines w:val="0"/>
              <w:widowControl w:val="0"/>
              <w:rPr>
                <w:rFonts w:eastAsia="Batang"/>
                <w:lang w:eastAsia="ja-JP"/>
              </w:rPr>
            </w:pPr>
          </w:p>
        </w:tc>
        <w:tc>
          <w:tcPr>
            <w:tcW w:w="1080" w:type="dxa"/>
          </w:tcPr>
          <w:p w14:paraId="4A973864" w14:textId="77777777" w:rsidR="008466BD" w:rsidRPr="008466BD" w:rsidRDefault="008466BD" w:rsidP="006D2FBC">
            <w:pPr>
              <w:pStyle w:val="TAL"/>
              <w:keepNext w:val="0"/>
              <w:keepLines w:val="0"/>
              <w:widowControl w:val="0"/>
              <w:rPr>
                <w:bCs/>
                <w:i/>
                <w:szCs w:val="18"/>
                <w:lang w:eastAsia="ja-JP"/>
              </w:rPr>
            </w:pPr>
            <w:proofErr w:type="gramStart"/>
            <w:r w:rsidRPr="008466BD">
              <w:rPr>
                <w:bCs/>
                <w:i/>
                <w:szCs w:val="18"/>
                <w:lang w:eastAsia="ja-JP"/>
              </w:rPr>
              <w:t>1 ..</w:t>
            </w:r>
            <w:proofErr w:type="gramEnd"/>
            <w:r w:rsidRPr="008466BD">
              <w:rPr>
                <w:bCs/>
                <w:i/>
                <w:szCs w:val="18"/>
                <w:lang w:eastAsia="ja-JP"/>
              </w:rPr>
              <w:t xml:space="preserve"> &lt;</w:t>
            </w:r>
            <w:proofErr w:type="spellStart"/>
            <w:r w:rsidRPr="008466BD">
              <w:rPr>
                <w:bCs/>
                <w:i/>
                <w:szCs w:val="18"/>
                <w:lang w:eastAsia="ja-JP"/>
              </w:rPr>
              <w:t>maxnoofDRBs</w:t>
            </w:r>
            <w:proofErr w:type="spellEnd"/>
            <w:r w:rsidRPr="008466BD">
              <w:rPr>
                <w:bCs/>
                <w:i/>
                <w:szCs w:val="18"/>
                <w:lang w:eastAsia="ja-JP"/>
              </w:rPr>
              <w:t>&gt;</w:t>
            </w:r>
          </w:p>
        </w:tc>
        <w:tc>
          <w:tcPr>
            <w:tcW w:w="1512" w:type="dxa"/>
          </w:tcPr>
          <w:p w14:paraId="265B2A1F" w14:textId="77777777" w:rsidR="008466BD" w:rsidRPr="008466BD" w:rsidRDefault="008466BD" w:rsidP="006D2FBC">
            <w:pPr>
              <w:pStyle w:val="TAL"/>
              <w:keepNext w:val="0"/>
              <w:keepLines w:val="0"/>
              <w:widowControl w:val="0"/>
              <w:rPr>
                <w:lang w:eastAsia="ja-JP"/>
              </w:rPr>
            </w:pPr>
          </w:p>
        </w:tc>
        <w:tc>
          <w:tcPr>
            <w:tcW w:w="1728" w:type="dxa"/>
          </w:tcPr>
          <w:p w14:paraId="126BC048" w14:textId="77777777" w:rsidR="008466BD" w:rsidRPr="008466BD" w:rsidRDefault="008466BD" w:rsidP="006D2FBC">
            <w:pPr>
              <w:pStyle w:val="TAL"/>
              <w:keepNext w:val="0"/>
              <w:keepLines w:val="0"/>
              <w:widowControl w:val="0"/>
              <w:rPr>
                <w:iCs/>
                <w:lang w:eastAsia="ja-JP"/>
              </w:rPr>
            </w:pPr>
          </w:p>
        </w:tc>
        <w:tc>
          <w:tcPr>
            <w:tcW w:w="1080" w:type="dxa"/>
          </w:tcPr>
          <w:p w14:paraId="4ABC358A" w14:textId="77777777" w:rsidR="008466BD" w:rsidRPr="008466BD" w:rsidRDefault="008466BD" w:rsidP="006D2FBC">
            <w:pPr>
              <w:pStyle w:val="TAC"/>
              <w:keepNext w:val="0"/>
              <w:keepLines w:val="0"/>
              <w:widowControl w:val="0"/>
              <w:rPr>
                <w:lang w:eastAsia="ja-JP"/>
              </w:rPr>
            </w:pPr>
            <w:r w:rsidRPr="008466BD">
              <w:rPr>
                <w:lang w:eastAsia="ja-JP"/>
              </w:rPr>
              <w:t>–</w:t>
            </w:r>
          </w:p>
        </w:tc>
        <w:tc>
          <w:tcPr>
            <w:tcW w:w="1080" w:type="dxa"/>
          </w:tcPr>
          <w:p w14:paraId="315ECF7E" w14:textId="77777777" w:rsidR="008466BD" w:rsidRPr="008466BD" w:rsidRDefault="008466BD" w:rsidP="006D2FBC">
            <w:pPr>
              <w:pStyle w:val="TAC"/>
              <w:keepNext w:val="0"/>
              <w:keepLines w:val="0"/>
              <w:widowControl w:val="0"/>
              <w:rPr>
                <w:lang w:eastAsia="ja-JP"/>
              </w:rPr>
            </w:pPr>
          </w:p>
        </w:tc>
      </w:tr>
      <w:tr w:rsidR="008466BD" w:rsidRPr="008466BD" w14:paraId="0EDFCB9F" w14:textId="77777777" w:rsidTr="006D2FBC">
        <w:tc>
          <w:tcPr>
            <w:tcW w:w="2160" w:type="dxa"/>
          </w:tcPr>
          <w:p w14:paraId="5C5529DD" w14:textId="77777777" w:rsidR="008466BD" w:rsidRPr="008466BD" w:rsidRDefault="008466BD" w:rsidP="006D2FBC">
            <w:pPr>
              <w:pStyle w:val="TAL"/>
              <w:keepNext w:val="0"/>
              <w:keepLines w:val="0"/>
              <w:widowControl w:val="0"/>
              <w:ind w:left="227"/>
              <w:rPr>
                <w:lang w:eastAsia="ja-JP"/>
              </w:rPr>
            </w:pPr>
            <w:r w:rsidRPr="008466BD">
              <w:rPr>
                <w:lang w:eastAsia="ja-JP"/>
              </w:rPr>
              <w:t>&gt;&gt;DRB ID</w:t>
            </w:r>
          </w:p>
        </w:tc>
        <w:tc>
          <w:tcPr>
            <w:tcW w:w="1080" w:type="dxa"/>
          </w:tcPr>
          <w:p w14:paraId="4A33F21B" w14:textId="77777777" w:rsidR="008466BD" w:rsidRPr="008466BD" w:rsidRDefault="008466BD" w:rsidP="006D2FBC">
            <w:pPr>
              <w:pStyle w:val="TAL"/>
              <w:keepNext w:val="0"/>
              <w:keepLines w:val="0"/>
              <w:widowControl w:val="0"/>
              <w:rPr>
                <w:rFonts w:eastAsia="Batang"/>
                <w:lang w:eastAsia="ja-JP"/>
              </w:rPr>
            </w:pPr>
            <w:r w:rsidRPr="008466BD">
              <w:rPr>
                <w:rFonts w:eastAsia="Batang"/>
                <w:lang w:eastAsia="ja-JP"/>
              </w:rPr>
              <w:t>M</w:t>
            </w:r>
          </w:p>
        </w:tc>
        <w:tc>
          <w:tcPr>
            <w:tcW w:w="1080" w:type="dxa"/>
          </w:tcPr>
          <w:p w14:paraId="45DBC216" w14:textId="77777777" w:rsidR="008466BD" w:rsidRPr="008466BD" w:rsidRDefault="008466BD" w:rsidP="006D2FBC">
            <w:pPr>
              <w:pStyle w:val="TAL"/>
              <w:keepNext w:val="0"/>
              <w:keepLines w:val="0"/>
              <w:widowControl w:val="0"/>
              <w:rPr>
                <w:bCs/>
                <w:i/>
                <w:szCs w:val="18"/>
                <w:lang w:eastAsia="ja-JP"/>
              </w:rPr>
            </w:pPr>
          </w:p>
        </w:tc>
        <w:tc>
          <w:tcPr>
            <w:tcW w:w="1512" w:type="dxa"/>
          </w:tcPr>
          <w:p w14:paraId="1AB19C63" w14:textId="77777777" w:rsidR="008466BD" w:rsidRPr="008466BD" w:rsidRDefault="008466BD" w:rsidP="006D2FBC">
            <w:pPr>
              <w:pStyle w:val="TAL"/>
              <w:keepNext w:val="0"/>
              <w:keepLines w:val="0"/>
              <w:widowControl w:val="0"/>
              <w:rPr>
                <w:lang w:eastAsia="ja-JP"/>
              </w:rPr>
            </w:pPr>
            <w:r w:rsidRPr="008466BD">
              <w:rPr>
                <w:lang w:eastAsia="ja-JP"/>
              </w:rPr>
              <w:t>9.2.3.33</w:t>
            </w:r>
          </w:p>
        </w:tc>
        <w:tc>
          <w:tcPr>
            <w:tcW w:w="1728" w:type="dxa"/>
          </w:tcPr>
          <w:p w14:paraId="2AC94600" w14:textId="77777777" w:rsidR="008466BD" w:rsidRPr="008466BD" w:rsidRDefault="008466BD" w:rsidP="006D2FBC">
            <w:pPr>
              <w:pStyle w:val="TAL"/>
              <w:keepNext w:val="0"/>
              <w:keepLines w:val="0"/>
              <w:widowControl w:val="0"/>
              <w:rPr>
                <w:iCs/>
                <w:lang w:eastAsia="ja-JP"/>
              </w:rPr>
            </w:pPr>
          </w:p>
        </w:tc>
        <w:tc>
          <w:tcPr>
            <w:tcW w:w="1080" w:type="dxa"/>
          </w:tcPr>
          <w:p w14:paraId="068F4525" w14:textId="77777777" w:rsidR="008466BD" w:rsidRPr="008466BD" w:rsidRDefault="008466BD" w:rsidP="006D2FBC">
            <w:pPr>
              <w:pStyle w:val="TAC"/>
              <w:keepNext w:val="0"/>
              <w:keepLines w:val="0"/>
              <w:widowControl w:val="0"/>
              <w:rPr>
                <w:lang w:eastAsia="ja-JP"/>
              </w:rPr>
            </w:pPr>
            <w:r w:rsidRPr="008466BD">
              <w:rPr>
                <w:lang w:eastAsia="ja-JP"/>
              </w:rPr>
              <w:t>–</w:t>
            </w:r>
          </w:p>
        </w:tc>
        <w:tc>
          <w:tcPr>
            <w:tcW w:w="1080" w:type="dxa"/>
          </w:tcPr>
          <w:p w14:paraId="415C596F" w14:textId="77777777" w:rsidR="008466BD" w:rsidRPr="008466BD" w:rsidRDefault="008466BD" w:rsidP="006D2FBC">
            <w:pPr>
              <w:pStyle w:val="TAC"/>
              <w:keepNext w:val="0"/>
              <w:keepLines w:val="0"/>
              <w:widowControl w:val="0"/>
              <w:rPr>
                <w:lang w:eastAsia="ja-JP"/>
              </w:rPr>
            </w:pPr>
          </w:p>
        </w:tc>
      </w:tr>
      <w:tr w:rsidR="008466BD" w:rsidRPr="008466BD" w14:paraId="2E5D4B01" w14:textId="77777777" w:rsidTr="006D2FBC">
        <w:tc>
          <w:tcPr>
            <w:tcW w:w="2160" w:type="dxa"/>
          </w:tcPr>
          <w:p w14:paraId="3A935380" w14:textId="77777777" w:rsidR="008466BD" w:rsidRPr="008466BD" w:rsidRDefault="008466BD" w:rsidP="006D2FBC">
            <w:pPr>
              <w:pStyle w:val="TAL"/>
              <w:keepNext w:val="0"/>
              <w:keepLines w:val="0"/>
              <w:widowControl w:val="0"/>
              <w:ind w:left="227"/>
              <w:rPr>
                <w:lang w:eastAsia="ja-JP"/>
              </w:rPr>
            </w:pPr>
            <w:r w:rsidRPr="008466BD">
              <w:rPr>
                <w:lang w:eastAsia="ja-JP"/>
              </w:rPr>
              <w:t xml:space="preserve">&gt;&gt;SN DL SCG </w:t>
            </w:r>
            <w:r w:rsidRPr="008466BD">
              <w:rPr>
                <w:rFonts w:cs="Arial"/>
              </w:rPr>
              <w:t xml:space="preserve">UP </w:t>
            </w:r>
            <w:r w:rsidRPr="008466BD">
              <w:rPr>
                <w:rFonts w:cs="Arial"/>
                <w:lang w:eastAsia="zh-CN"/>
              </w:rPr>
              <w:t>TNL Information</w:t>
            </w:r>
          </w:p>
        </w:tc>
        <w:tc>
          <w:tcPr>
            <w:tcW w:w="1080" w:type="dxa"/>
          </w:tcPr>
          <w:p w14:paraId="40F72CF1" w14:textId="77777777" w:rsidR="008466BD" w:rsidRPr="008466BD" w:rsidRDefault="008466BD" w:rsidP="006D2FBC">
            <w:pPr>
              <w:pStyle w:val="TAL"/>
              <w:keepNext w:val="0"/>
              <w:keepLines w:val="0"/>
              <w:widowControl w:val="0"/>
              <w:rPr>
                <w:rFonts w:eastAsia="Batang"/>
                <w:lang w:eastAsia="ja-JP"/>
              </w:rPr>
            </w:pPr>
            <w:r w:rsidRPr="008466BD">
              <w:rPr>
                <w:rFonts w:eastAsia="Batang"/>
                <w:lang w:eastAsia="ja-JP"/>
              </w:rPr>
              <w:t>M</w:t>
            </w:r>
          </w:p>
        </w:tc>
        <w:tc>
          <w:tcPr>
            <w:tcW w:w="1080" w:type="dxa"/>
          </w:tcPr>
          <w:p w14:paraId="6583F26A" w14:textId="77777777" w:rsidR="008466BD" w:rsidRPr="008466BD" w:rsidRDefault="008466BD" w:rsidP="006D2FBC">
            <w:pPr>
              <w:pStyle w:val="TAL"/>
              <w:keepNext w:val="0"/>
              <w:keepLines w:val="0"/>
              <w:widowControl w:val="0"/>
              <w:rPr>
                <w:bCs/>
                <w:i/>
                <w:szCs w:val="18"/>
                <w:lang w:eastAsia="ja-JP"/>
              </w:rPr>
            </w:pPr>
          </w:p>
        </w:tc>
        <w:tc>
          <w:tcPr>
            <w:tcW w:w="1512" w:type="dxa"/>
          </w:tcPr>
          <w:p w14:paraId="11F7B6AF" w14:textId="77777777" w:rsidR="008466BD" w:rsidRPr="008466BD" w:rsidRDefault="008466BD" w:rsidP="006D2FBC">
            <w:pPr>
              <w:pStyle w:val="TAL"/>
              <w:keepNext w:val="0"/>
              <w:keepLines w:val="0"/>
              <w:widowControl w:val="0"/>
              <w:rPr>
                <w:lang w:eastAsia="ja-JP"/>
              </w:rPr>
            </w:pPr>
            <w:r w:rsidRPr="008466BD">
              <w:rPr>
                <w:lang w:eastAsia="ja-JP"/>
              </w:rPr>
              <w:t>UP Transport Parameters</w:t>
            </w:r>
          </w:p>
          <w:p w14:paraId="672819CF" w14:textId="77777777" w:rsidR="008466BD" w:rsidRPr="008466BD" w:rsidRDefault="008466BD" w:rsidP="006D2FBC">
            <w:pPr>
              <w:pStyle w:val="TAL"/>
              <w:keepNext w:val="0"/>
              <w:keepLines w:val="0"/>
              <w:widowControl w:val="0"/>
              <w:rPr>
                <w:lang w:eastAsia="ja-JP"/>
              </w:rPr>
            </w:pPr>
            <w:r w:rsidRPr="008466BD">
              <w:rPr>
                <w:noProof/>
                <w:lang w:eastAsia="ja-JP"/>
              </w:rPr>
              <w:t>9.2.</w:t>
            </w:r>
            <w:r w:rsidRPr="008466BD">
              <w:rPr>
                <w:lang w:eastAsia="zh-CN"/>
              </w:rPr>
              <w:t>3.76</w:t>
            </w:r>
          </w:p>
        </w:tc>
        <w:tc>
          <w:tcPr>
            <w:tcW w:w="1728" w:type="dxa"/>
          </w:tcPr>
          <w:p w14:paraId="087309EC" w14:textId="77777777" w:rsidR="008466BD" w:rsidRPr="008466BD" w:rsidRDefault="008466BD" w:rsidP="006D2FBC">
            <w:pPr>
              <w:pStyle w:val="TAL"/>
              <w:keepNext w:val="0"/>
              <w:keepLines w:val="0"/>
              <w:widowControl w:val="0"/>
              <w:rPr>
                <w:iCs/>
                <w:lang w:eastAsia="ja-JP"/>
              </w:rPr>
            </w:pPr>
            <w:r w:rsidRPr="008466BD">
              <w:rPr>
                <w:iCs/>
                <w:lang w:eastAsia="ja-JP"/>
              </w:rPr>
              <w:t xml:space="preserve">S-NG-RAN node GTP-U tunnel endpoint(s) of the DRB’s Xn transport at its Lower Layer SCG resource. For delivery of DL </w:t>
            </w:r>
            <w:r w:rsidRPr="008466BD">
              <w:rPr>
                <w:iCs/>
                <w:lang w:eastAsia="ja-JP"/>
              </w:rPr>
              <w:lastRenderedPageBreak/>
              <w:t>PDUs.</w:t>
            </w:r>
          </w:p>
        </w:tc>
        <w:tc>
          <w:tcPr>
            <w:tcW w:w="1080" w:type="dxa"/>
          </w:tcPr>
          <w:p w14:paraId="40504F8B" w14:textId="77777777" w:rsidR="008466BD" w:rsidRPr="008466BD" w:rsidRDefault="008466BD" w:rsidP="006D2FBC">
            <w:pPr>
              <w:pStyle w:val="TAC"/>
              <w:keepNext w:val="0"/>
              <w:keepLines w:val="0"/>
              <w:widowControl w:val="0"/>
              <w:rPr>
                <w:lang w:eastAsia="ja-JP"/>
              </w:rPr>
            </w:pPr>
            <w:r w:rsidRPr="008466BD">
              <w:rPr>
                <w:lang w:eastAsia="ja-JP"/>
              </w:rPr>
              <w:lastRenderedPageBreak/>
              <w:t>–</w:t>
            </w:r>
          </w:p>
        </w:tc>
        <w:tc>
          <w:tcPr>
            <w:tcW w:w="1080" w:type="dxa"/>
          </w:tcPr>
          <w:p w14:paraId="640852CC" w14:textId="77777777" w:rsidR="008466BD" w:rsidRPr="008466BD" w:rsidRDefault="008466BD" w:rsidP="006D2FBC">
            <w:pPr>
              <w:pStyle w:val="TAC"/>
              <w:keepNext w:val="0"/>
              <w:keepLines w:val="0"/>
              <w:widowControl w:val="0"/>
              <w:rPr>
                <w:lang w:eastAsia="ja-JP"/>
              </w:rPr>
            </w:pPr>
          </w:p>
        </w:tc>
      </w:tr>
      <w:tr w:rsidR="008466BD" w:rsidRPr="008466BD" w14:paraId="689E65EB" w14:textId="77777777" w:rsidTr="006D2FBC">
        <w:tc>
          <w:tcPr>
            <w:tcW w:w="2160" w:type="dxa"/>
          </w:tcPr>
          <w:p w14:paraId="4C13389C" w14:textId="77777777" w:rsidR="008466BD" w:rsidRPr="008466BD" w:rsidRDefault="008466BD" w:rsidP="006D2FBC">
            <w:pPr>
              <w:pStyle w:val="TAL"/>
              <w:keepNext w:val="0"/>
              <w:keepLines w:val="0"/>
              <w:widowControl w:val="0"/>
              <w:ind w:left="227"/>
              <w:rPr>
                <w:lang w:eastAsia="ja-JP"/>
              </w:rPr>
            </w:pPr>
            <w:r w:rsidRPr="008466BD">
              <w:rPr>
                <w:lang w:eastAsia="ja-JP"/>
              </w:rPr>
              <w:lastRenderedPageBreak/>
              <w:t>&gt;&gt;secondary SN DL SCG UP TNL Information</w:t>
            </w:r>
          </w:p>
        </w:tc>
        <w:tc>
          <w:tcPr>
            <w:tcW w:w="1080" w:type="dxa"/>
          </w:tcPr>
          <w:p w14:paraId="186F8AF2" w14:textId="77777777" w:rsidR="008466BD" w:rsidRPr="008466BD" w:rsidRDefault="008466BD" w:rsidP="006D2FBC">
            <w:pPr>
              <w:pStyle w:val="TAL"/>
              <w:keepNext w:val="0"/>
              <w:keepLines w:val="0"/>
              <w:widowControl w:val="0"/>
              <w:rPr>
                <w:rFonts w:eastAsia="Batang"/>
                <w:lang w:eastAsia="ja-JP"/>
              </w:rPr>
            </w:pPr>
            <w:r w:rsidRPr="008466BD">
              <w:t>O</w:t>
            </w:r>
          </w:p>
        </w:tc>
        <w:tc>
          <w:tcPr>
            <w:tcW w:w="1080" w:type="dxa"/>
          </w:tcPr>
          <w:p w14:paraId="0A322A54" w14:textId="77777777" w:rsidR="008466BD" w:rsidRPr="008466BD" w:rsidRDefault="008466BD" w:rsidP="006D2FBC">
            <w:pPr>
              <w:pStyle w:val="TAL"/>
              <w:keepNext w:val="0"/>
              <w:keepLines w:val="0"/>
              <w:widowControl w:val="0"/>
              <w:rPr>
                <w:bCs/>
                <w:i/>
                <w:szCs w:val="18"/>
                <w:lang w:eastAsia="ja-JP"/>
              </w:rPr>
            </w:pPr>
          </w:p>
        </w:tc>
        <w:tc>
          <w:tcPr>
            <w:tcW w:w="1512" w:type="dxa"/>
          </w:tcPr>
          <w:p w14:paraId="418E85C6" w14:textId="77777777" w:rsidR="008466BD" w:rsidRPr="008466BD" w:rsidRDefault="008466BD" w:rsidP="006D2FBC">
            <w:pPr>
              <w:pStyle w:val="TAL"/>
              <w:keepNext w:val="0"/>
              <w:keepLines w:val="0"/>
              <w:widowControl w:val="0"/>
              <w:rPr>
                <w:lang w:eastAsia="ja-JP"/>
              </w:rPr>
            </w:pPr>
            <w:r w:rsidRPr="008466BD">
              <w:rPr>
                <w:lang w:eastAsia="ja-JP"/>
              </w:rPr>
              <w:t>UP Transport Parameters</w:t>
            </w:r>
          </w:p>
          <w:p w14:paraId="13AECBAF" w14:textId="77777777" w:rsidR="008466BD" w:rsidRPr="008466BD" w:rsidRDefault="008466BD" w:rsidP="006D2FBC">
            <w:pPr>
              <w:pStyle w:val="TAL"/>
              <w:keepNext w:val="0"/>
              <w:keepLines w:val="0"/>
              <w:widowControl w:val="0"/>
              <w:rPr>
                <w:lang w:eastAsia="ja-JP"/>
              </w:rPr>
            </w:pPr>
            <w:r w:rsidRPr="008466BD">
              <w:rPr>
                <w:lang w:eastAsia="ja-JP"/>
              </w:rPr>
              <w:t>9.2.3.76</w:t>
            </w:r>
          </w:p>
        </w:tc>
        <w:tc>
          <w:tcPr>
            <w:tcW w:w="1728" w:type="dxa"/>
          </w:tcPr>
          <w:p w14:paraId="33C8A861" w14:textId="77777777" w:rsidR="008466BD" w:rsidRPr="008466BD" w:rsidRDefault="008466BD" w:rsidP="006D2FBC">
            <w:pPr>
              <w:pStyle w:val="TAL"/>
              <w:keepNext w:val="0"/>
              <w:keepLines w:val="0"/>
              <w:widowControl w:val="0"/>
              <w:rPr>
                <w:iCs/>
                <w:lang w:eastAsia="ja-JP"/>
              </w:rPr>
            </w:pPr>
            <w:r w:rsidRPr="008466BD">
              <w:rPr>
                <w:iCs/>
                <w:lang w:eastAsia="ja-JP"/>
              </w:rPr>
              <w:t>S-NG-RAN node GTP-U tunnel endpoint(s) of the DRB’s Xn transport at its Lower Layer SCG resource. For delivery of DL PDUs in case of PDCP duplication.</w:t>
            </w:r>
          </w:p>
        </w:tc>
        <w:tc>
          <w:tcPr>
            <w:tcW w:w="1080" w:type="dxa"/>
          </w:tcPr>
          <w:p w14:paraId="33F066BC" w14:textId="77777777" w:rsidR="008466BD" w:rsidRPr="008466BD" w:rsidRDefault="008466BD" w:rsidP="006D2FBC">
            <w:pPr>
              <w:pStyle w:val="TAC"/>
              <w:keepNext w:val="0"/>
              <w:keepLines w:val="0"/>
              <w:widowControl w:val="0"/>
              <w:rPr>
                <w:lang w:eastAsia="ja-JP"/>
              </w:rPr>
            </w:pPr>
            <w:r w:rsidRPr="008466BD">
              <w:rPr>
                <w:lang w:eastAsia="ja-JP"/>
              </w:rPr>
              <w:t>–</w:t>
            </w:r>
          </w:p>
        </w:tc>
        <w:tc>
          <w:tcPr>
            <w:tcW w:w="1080" w:type="dxa"/>
          </w:tcPr>
          <w:p w14:paraId="28A1F771" w14:textId="77777777" w:rsidR="008466BD" w:rsidRPr="008466BD" w:rsidRDefault="008466BD" w:rsidP="006D2FBC">
            <w:pPr>
              <w:pStyle w:val="TAC"/>
              <w:keepNext w:val="0"/>
              <w:keepLines w:val="0"/>
              <w:widowControl w:val="0"/>
              <w:rPr>
                <w:lang w:eastAsia="ja-JP"/>
              </w:rPr>
            </w:pPr>
          </w:p>
        </w:tc>
      </w:tr>
      <w:tr w:rsidR="008466BD" w:rsidRPr="008466BD" w14:paraId="616D57E2" w14:textId="77777777" w:rsidTr="006D2FBC">
        <w:tc>
          <w:tcPr>
            <w:tcW w:w="2160" w:type="dxa"/>
          </w:tcPr>
          <w:p w14:paraId="1FB8C73C" w14:textId="77777777" w:rsidR="008466BD" w:rsidRPr="008466BD" w:rsidRDefault="008466BD" w:rsidP="006D2FBC">
            <w:pPr>
              <w:pStyle w:val="TAL"/>
              <w:keepNext w:val="0"/>
              <w:keepLines w:val="0"/>
              <w:widowControl w:val="0"/>
              <w:ind w:left="227"/>
              <w:rPr>
                <w:lang w:eastAsia="ja-JP"/>
              </w:rPr>
            </w:pPr>
            <w:r w:rsidRPr="008466BD">
              <w:rPr>
                <w:lang w:eastAsia="ja-JP"/>
              </w:rPr>
              <w:t>&gt;&gt;LCID</w:t>
            </w:r>
          </w:p>
        </w:tc>
        <w:tc>
          <w:tcPr>
            <w:tcW w:w="1080" w:type="dxa"/>
          </w:tcPr>
          <w:p w14:paraId="0EBFFAA1" w14:textId="77777777" w:rsidR="008466BD" w:rsidRPr="008466BD" w:rsidRDefault="008466BD" w:rsidP="006D2FBC">
            <w:pPr>
              <w:pStyle w:val="TAL"/>
              <w:keepNext w:val="0"/>
              <w:keepLines w:val="0"/>
              <w:widowControl w:val="0"/>
              <w:rPr>
                <w:rFonts w:eastAsia="Batang"/>
                <w:lang w:eastAsia="ja-JP"/>
              </w:rPr>
            </w:pPr>
            <w:r w:rsidRPr="008466BD">
              <w:t>O</w:t>
            </w:r>
          </w:p>
        </w:tc>
        <w:tc>
          <w:tcPr>
            <w:tcW w:w="1080" w:type="dxa"/>
          </w:tcPr>
          <w:p w14:paraId="75FE9DF2" w14:textId="77777777" w:rsidR="008466BD" w:rsidRPr="008466BD" w:rsidRDefault="008466BD" w:rsidP="006D2FBC">
            <w:pPr>
              <w:pStyle w:val="TAL"/>
              <w:keepNext w:val="0"/>
              <w:keepLines w:val="0"/>
              <w:widowControl w:val="0"/>
              <w:rPr>
                <w:bCs/>
                <w:i/>
                <w:szCs w:val="18"/>
                <w:lang w:eastAsia="ja-JP"/>
              </w:rPr>
            </w:pPr>
          </w:p>
        </w:tc>
        <w:tc>
          <w:tcPr>
            <w:tcW w:w="1512" w:type="dxa"/>
          </w:tcPr>
          <w:p w14:paraId="43FE343E" w14:textId="77777777" w:rsidR="008466BD" w:rsidRPr="008466BD" w:rsidRDefault="008466BD" w:rsidP="006D2FBC">
            <w:pPr>
              <w:pStyle w:val="TAL"/>
              <w:keepNext w:val="0"/>
              <w:keepLines w:val="0"/>
              <w:widowControl w:val="0"/>
              <w:rPr>
                <w:lang w:eastAsia="ja-JP"/>
              </w:rPr>
            </w:pPr>
            <w:r w:rsidRPr="008466BD">
              <w:rPr>
                <w:lang w:eastAsia="ja-JP"/>
              </w:rPr>
              <w:t>9.2.3.70</w:t>
            </w:r>
          </w:p>
        </w:tc>
        <w:tc>
          <w:tcPr>
            <w:tcW w:w="1728" w:type="dxa"/>
          </w:tcPr>
          <w:p w14:paraId="0A26F496" w14:textId="77777777" w:rsidR="008466BD" w:rsidRPr="008466BD" w:rsidRDefault="008466BD" w:rsidP="006D2FBC">
            <w:pPr>
              <w:pStyle w:val="TAL"/>
              <w:keepNext w:val="0"/>
              <w:keepLines w:val="0"/>
              <w:widowControl w:val="0"/>
              <w:rPr>
                <w:iCs/>
                <w:lang w:eastAsia="ja-JP"/>
              </w:rPr>
            </w:pPr>
            <w:r w:rsidRPr="008466BD">
              <w:rPr>
                <w:iCs/>
                <w:lang w:eastAsia="ja-JP"/>
              </w:rPr>
              <w:t>LCID for primary path or LCID for split secondary path for fallback to split bearer if PDCP duplication is applied</w:t>
            </w:r>
          </w:p>
        </w:tc>
        <w:tc>
          <w:tcPr>
            <w:tcW w:w="1080" w:type="dxa"/>
          </w:tcPr>
          <w:p w14:paraId="1381CB9A" w14:textId="77777777" w:rsidR="008466BD" w:rsidRPr="008466BD" w:rsidRDefault="008466BD" w:rsidP="006D2FBC">
            <w:pPr>
              <w:pStyle w:val="TAC"/>
              <w:keepNext w:val="0"/>
              <w:keepLines w:val="0"/>
              <w:widowControl w:val="0"/>
              <w:rPr>
                <w:lang w:eastAsia="ja-JP"/>
              </w:rPr>
            </w:pPr>
            <w:r w:rsidRPr="008466BD">
              <w:rPr>
                <w:lang w:eastAsia="ja-JP"/>
              </w:rPr>
              <w:t>–</w:t>
            </w:r>
          </w:p>
        </w:tc>
        <w:tc>
          <w:tcPr>
            <w:tcW w:w="1080" w:type="dxa"/>
          </w:tcPr>
          <w:p w14:paraId="756C93C1" w14:textId="77777777" w:rsidR="008466BD" w:rsidRPr="008466BD" w:rsidRDefault="008466BD" w:rsidP="006D2FBC">
            <w:pPr>
              <w:pStyle w:val="TAC"/>
              <w:keepNext w:val="0"/>
              <w:keepLines w:val="0"/>
              <w:widowControl w:val="0"/>
              <w:rPr>
                <w:lang w:eastAsia="ja-JP"/>
              </w:rPr>
            </w:pPr>
          </w:p>
        </w:tc>
      </w:tr>
      <w:tr w:rsidR="008466BD" w:rsidRPr="008466BD" w14:paraId="06644409" w14:textId="77777777" w:rsidTr="006D2FBC">
        <w:tc>
          <w:tcPr>
            <w:tcW w:w="2160" w:type="dxa"/>
          </w:tcPr>
          <w:p w14:paraId="3AD17436" w14:textId="77777777" w:rsidR="008466BD" w:rsidRPr="008466BD" w:rsidRDefault="008466BD" w:rsidP="006D2FBC">
            <w:pPr>
              <w:pStyle w:val="TAL"/>
              <w:keepNext w:val="0"/>
              <w:keepLines w:val="0"/>
              <w:widowControl w:val="0"/>
              <w:ind w:left="227"/>
              <w:rPr>
                <w:lang w:eastAsia="ja-JP"/>
              </w:rPr>
            </w:pPr>
            <w:r w:rsidRPr="008466BD">
              <w:rPr>
                <w:rFonts w:eastAsia="Batang"/>
                <w:b/>
                <w:lang w:eastAsia="ja-JP"/>
              </w:rPr>
              <w:t>&gt;&gt;Additional PDCP Duplication TNL List</w:t>
            </w:r>
          </w:p>
        </w:tc>
        <w:tc>
          <w:tcPr>
            <w:tcW w:w="1080" w:type="dxa"/>
          </w:tcPr>
          <w:p w14:paraId="1063FFCE" w14:textId="77777777" w:rsidR="008466BD" w:rsidRPr="008466BD" w:rsidRDefault="008466BD" w:rsidP="006D2FBC">
            <w:pPr>
              <w:pStyle w:val="TAL"/>
              <w:keepNext w:val="0"/>
              <w:keepLines w:val="0"/>
              <w:widowControl w:val="0"/>
            </w:pPr>
          </w:p>
        </w:tc>
        <w:tc>
          <w:tcPr>
            <w:tcW w:w="1080" w:type="dxa"/>
          </w:tcPr>
          <w:p w14:paraId="6759408D" w14:textId="77777777" w:rsidR="008466BD" w:rsidRPr="008466BD" w:rsidRDefault="008466BD" w:rsidP="006D2FBC">
            <w:pPr>
              <w:pStyle w:val="TAL"/>
              <w:keepNext w:val="0"/>
              <w:keepLines w:val="0"/>
              <w:widowControl w:val="0"/>
              <w:rPr>
                <w:bCs/>
                <w:i/>
                <w:szCs w:val="18"/>
                <w:lang w:eastAsia="ja-JP"/>
              </w:rPr>
            </w:pPr>
            <w:r w:rsidRPr="008466BD">
              <w:rPr>
                <w:bCs/>
                <w:i/>
                <w:szCs w:val="18"/>
                <w:lang w:eastAsia="ja-JP"/>
              </w:rPr>
              <w:t>0..1</w:t>
            </w:r>
          </w:p>
        </w:tc>
        <w:tc>
          <w:tcPr>
            <w:tcW w:w="1512" w:type="dxa"/>
          </w:tcPr>
          <w:p w14:paraId="660E3C55" w14:textId="77777777" w:rsidR="008466BD" w:rsidRPr="008466BD" w:rsidRDefault="008466BD" w:rsidP="006D2FBC">
            <w:pPr>
              <w:pStyle w:val="TAL"/>
              <w:keepNext w:val="0"/>
              <w:keepLines w:val="0"/>
              <w:widowControl w:val="0"/>
              <w:rPr>
                <w:lang w:eastAsia="ja-JP"/>
              </w:rPr>
            </w:pPr>
          </w:p>
        </w:tc>
        <w:tc>
          <w:tcPr>
            <w:tcW w:w="1728" w:type="dxa"/>
          </w:tcPr>
          <w:p w14:paraId="4B2D8449" w14:textId="77777777" w:rsidR="008466BD" w:rsidRPr="008466BD" w:rsidRDefault="008466BD" w:rsidP="006D2FBC">
            <w:pPr>
              <w:pStyle w:val="TAL"/>
              <w:keepNext w:val="0"/>
              <w:keepLines w:val="0"/>
              <w:widowControl w:val="0"/>
              <w:rPr>
                <w:iCs/>
                <w:lang w:eastAsia="ja-JP"/>
              </w:rPr>
            </w:pPr>
          </w:p>
        </w:tc>
        <w:tc>
          <w:tcPr>
            <w:tcW w:w="1080" w:type="dxa"/>
          </w:tcPr>
          <w:p w14:paraId="2C38C494" w14:textId="77777777" w:rsidR="008466BD" w:rsidRPr="008466BD" w:rsidRDefault="008466BD" w:rsidP="006D2FBC">
            <w:pPr>
              <w:pStyle w:val="TAC"/>
              <w:keepNext w:val="0"/>
              <w:keepLines w:val="0"/>
              <w:widowControl w:val="0"/>
              <w:rPr>
                <w:lang w:eastAsia="ja-JP"/>
              </w:rPr>
            </w:pPr>
            <w:r w:rsidRPr="008466BD">
              <w:rPr>
                <w:szCs w:val="18"/>
                <w:lang w:eastAsia="ja-JP"/>
              </w:rPr>
              <w:t>YES</w:t>
            </w:r>
          </w:p>
        </w:tc>
        <w:tc>
          <w:tcPr>
            <w:tcW w:w="1080" w:type="dxa"/>
          </w:tcPr>
          <w:p w14:paraId="18DA365D" w14:textId="77777777" w:rsidR="008466BD" w:rsidRPr="008466BD" w:rsidRDefault="008466BD" w:rsidP="006D2FBC">
            <w:pPr>
              <w:pStyle w:val="TAC"/>
              <w:keepNext w:val="0"/>
              <w:keepLines w:val="0"/>
              <w:widowControl w:val="0"/>
              <w:rPr>
                <w:lang w:eastAsia="ja-JP"/>
              </w:rPr>
            </w:pPr>
            <w:r w:rsidRPr="008466BD">
              <w:rPr>
                <w:szCs w:val="18"/>
                <w:lang w:eastAsia="ja-JP"/>
              </w:rPr>
              <w:t>ignore</w:t>
            </w:r>
          </w:p>
        </w:tc>
      </w:tr>
      <w:tr w:rsidR="008466BD" w:rsidRPr="008466BD" w14:paraId="5CE08E14" w14:textId="77777777" w:rsidTr="006D2FBC">
        <w:tc>
          <w:tcPr>
            <w:tcW w:w="2160" w:type="dxa"/>
          </w:tcPr>
          <w:p w14:paraId="4F92D43A" w14:textId="77777777" w:rsidR="008466BD" w:rsidRPr="008466BD" w:rsidRDefault="008466BD" w:rsidP="006D2FBC">
            <w:pPr>
              <w:pStyle w:val="TAL"/>
              <w:keepNext w:val="0"/>
              <w:keepLines w:val="0"/>
              <w:widowControl w:val="0"/>
              <w:ind w:left="340"/>
              <w:rPr>
                <w:lang w:eastAsia="ja-JP"/>
              </w:rPr>
            </w:pPr>
            <w:r w:rsidRPr="008466BD">
              <w:rPr>
                <w:rFonts w:eastAsia="Batang"/>
                <w:b/>
                <w:lang w:eastAsia="ja-JP"/>
              </w:rPr>
              <w:t>&gt;&gt;&gt;Additional PDCP Duplication TNL Item</w:t>
            </w:r>
          </w:p>
        </w:tc>
        <w:tc>
          <w:tcPr>
            <w:tcW w:w="1080" w:type="dxa"/>
          </w:tcPr>
          <w:p w14:paraId="4EE48F6F" w14:textId="77777777" w:rsidR="008466BD" w:rsidRPr="008466BD" w:rsidRDefault="008466BD" w:rsidP="006D2FBC">
            <w:pPr>
              <w:pStyle w:val="TAL"/>
              <w:keepNext w:val="0"/>
              <w:keepLines w:val="0"/>
              <w:widowControl w:val="0"/>
            </w:pPr>
          </w:p>
        </w:tc>
        <w:tc>
          <w:tcPr>
            <w:tcW w:w="1080" w:type="dxa"/>
          </w:tcPr>
          <w:p w14:paraId="315F716A" w14:textId="77777777" w:rsidR="008466BD" w:rsidRPr="008466BD" w:rsidRDefault="008466BD" w:rsidP="006D2FBC">
            <w:pPr>
              <w:pStyle w:val="TAL"/>
              <w:keepNext w:val="0"/>
              <w:keepLines w:val="0"/>
              <w:widowControl w:val="0"/>
              <w:rPr>
                <w:bCs/>
                <w:i/>
                <w:szCs w:val="18"/>
                <w:lang w:eastAsia="ja-JP"/>
              </w:rPr>
            </w:pPr>
            <w:proofErr w:type="gramStart"/>
            <w:r w:rsidRPr="008466BD">
              <w:rPr>
                <w:i/>
                <w:iCs/>
                <w:lang w:eastAsia="ja-JP"/>
              </w:rPr>
              <w:t>1 ..</w:t>
            </w:r>
            <w:proofErr w:type="gramEnd"/>
            <w:r w:rsidRPr="008466BD">
              <w:rPr>
                <w:i/>
                <w:iCs/>
                <w:lang w:eastAsia="ja-JP"/>
              </w:rPr>
              <w:t xml:space="preserve"> &lt;</w:t>
            </w:r>
            <w:proofErr w:type="spellStart"/>
            <w:r w:rsidRPr="008466BD">
              <w:rPr>
                <w:i/>
                <w:iCs/>
                <w:lang w:eastAsia="ja-JP"/>
              </w:rPr>
              <w:t>maxnoofAdditionalPDCPDuplicationTNL</w:t>
            </w:r>
            <w:proofErr w:type="spellEnd"/>
            <w:r w:rsidRPr="008466BD">
              <w:rPr>
                <w:i/>
                <w:iCs/>
                <w:lang w:eastAsia="ja-JP"/>
              </w:rPr>
              <w:t>&gt;</w:t>
            </w:r>
          </w:p>
        </w:tc>
        <w:tc>
          <w:tcPr>
            <w:tcW w:w="1512" w:type="dxa"/>
          </w:tcPr>
          <w:p w14:paraId="358EAC0D" w14:textId="77777777" w:rsidR="008466BD" w:rsidRPr="008466BD" w:rsidRDefault="008466BD" w:rsidP="006D2FBC">
            <w:pPr>
              <w:pStyle w:val="TAL"/>
              <w:keepNext w:val="0"/>
              <w:keepLines w:val="0"/>
              <w:widowControl w:val="0"/>
              <w:rPr>
                <w:lang w:eastAsia="ja-JP"/>
              </w:rPr>
            </w:pPr>
          </w:p>
        </w:tc>
        <w:tc>
          <w:tcPr>
            <w:tcW w:w="1728" w:type="dxa"/>
          </w:tcPr>
          <w:p w14:paraId="3D6B3F92" w14:textId="77777777" w:rsidR="008466BD" w:rsidRPr="008466BD" w:rsidRDefault="008466BD" w:rsidP="006D2FBC">
            <w:pPr>
              <w:pStyle w:val="TAL"/>
              <w:keepNext w:val="0"/>
              <w:keepLines w:val="0"/>
              <w:widowControl w:val="0"/>
              <w:rPr>
                <w:iCs/>
                <w:lang w:eastAsia="ja-JP"/>
              </w:rPr>
            </w:pPr>
          </w:p>
        </w:tc>
        <w:tc>
          <w:tcPr>
            <w:tcW w:w="1080" w:type="dxa"/>
          </w:tcPr>
          <w:p w14:paraId="56729D81" w14:textId="77777777" w:rsidR="008466BD" w:rsidRPr="008466BD" w:rsidRDefault="008466BD" w:rsidP="006D2FBC">
            <w:pPr>
              <w:pStyle w:val="TAC"/>
              <w:keepNext w:val="0"/>
              <w:keepLines w:val="0"/>
              <w:widowControl w:val="0"/>
              <w:rPr>
                <w:lang w:eastAsia="ja-JP"/>
              </w:rPr>
            </w:pPr>
            <w:r w:rsidRPr="008466BD">
              <w:rPr>
                <w:lang w:eastAsia="ja-JP"/>
              </w:rPr>
              <w:t>–</w:t>
            </w:r>
          </w:p>
        </w:tc>
        <w:tc>
          <w:tcPr>
            <w:tcW w:w="1080" w:type="dxa"/>
          </w:tcPr>
          <w:p w14:paraId="06113310" w14:textId="77777777" w:rsidR="008466BD" w:rsidRPr="008466BD" w:rsidRDefault="008466BD" w:rsidP="006D2FBC">
            <w:pPr>
              <w:pStyle w:val="TAC"/>
              <w:keepNext w:val="0"/>
              <w:keepLines w:val="0"/>
              <w:widowControl w:val="0"/>
              <w:rPr>
                <w:lang w:eastAsia="ja-JP"/>
              </w:rPr>
            </w:pPr>
          </w:p>
        </w:tc>
      </w:tr>
      <w:tr w:rsidR="008466BD" w:rsidRPr="008466BD" w14:paraId="3A69B431" w14:textId="77777777" w:rsidTr="006D2FBC">
        <w:tc>
          <w:tcPr>
            <w:tcW w:w="2160" w:type="dxa"/>
          </w:tcPr>
          <w:p w14:paraId="2DB787FB" w14:textId="77777777" w:rsidR="008466BD" w:rsidRPr="008466BD" w:rsidRDefault="008466BD" w:rsidP="006D2FBC">
            <w:pPr>
              <w:pStyle w:val="TAL"/>
              <w:keepNext w:val="0"/>
              <w:keepLines w:val="0"/>
              <w:widowControl w:val="0"/>
              <w:ind w:left="454"/>
              <w:rPr>
                <w:lang w:eastAsia="ja-JP"/>
              </w:rPr>
            </w:pPr>
            <w:r w:rsidRPr="008466BD">
              <w:rPr>
                <w:rFonts w:eastAsia="Batang"/>
                <w:lang w:eastAsia="ja-JP"/>
              </w:rPr>
              <w:t>&gt;&gt;&gt;&gt;Additional PDCP Duplication UP TNL Information</w:t>
            </w:r>
          </w:p>
        </w:tc>
        <w:tc>
          <w:tcPr>
            <w:tcW w:w="1080" w:type="dxa"/>
          </w:tcPr>
          <w:p w14:paraId="74E8858B" w14:textId="77777777" w:rsidR="008466BD" w:rsidRPr="008466BD" w:rsidRDefault="008466BD" w:rsidP="006D2FBC">
            <w:pPr>
              <w:pStyle w:val="TAL"/>
              <w:keepNext w:val="0"/>
              <w:keepLines w:val="0"/>
              <w:widowControl w:val="0"/>
            </w:pPr>
            <w:r w:rsidRPr="008466BD">
              <w:rPr>
                <w:rFonts w:eastAsia="Batang"/>
                <w:lang w:eastAsia="ja-JP"/>
              </w:rPr>
              <w:t>M</w:t>
            </w:r>
          </w:p>
        </w:tc>
        <w:tc>
          <w:tcPr>
            <w:tcW w:w="1080" w:type="dxa"/>
          </w:tcPr>
          <w:p w14:paraId="17580BC7" w14:textId="77777777" w:rsidR="008466BD" w:rsidRPr="008466BD" w:rsidRDefault="008466BD" w:rsidP="006D2FBC">
            <w:pPr>
              <w:pStyle w:val="TAL"/>
              <w:keepNext w:val="0"/>
              <w:keepLines w:val="0"/>
              <w:widowControl w:val="0"/>
              <w:rPr>
                <w:bCs/>
                <w:i/>
                <w:szCs w:val="18"/>
                <w:lang w:eastAsia="ja-JP"/>
              </w:rPr>
            </w:pPr>
          </w:p>
        </w:tc>
        <w:tc>
          <w:tcPr>
            <w:tcW w:w="1512" w:type="dxa"/>
          </w:tcPr>
          <w:p w14:paraId="27C88286" w14:textId="77777777" w:rsidR="008466BD" w:rsidRPr="008466BD" w:rsidRDefault="008466BD" w:rsidP="006D2FBC">
            <w:pPr>
              <w:pStyle w:val="TAL"/>
              <w:keepNext w:val="0"/>
              <w:keepLines w:val="0"/>
              <w:widowControl w:val="0"/>
              <w:rPr>
                <w:lang w:eastAsia="ja-JP"/>
              </w:rPr>
            </w:pPr>
            <w:r w:rsidRPr="008466BD">
              <w:rPr>
                <w:lang w:eastAsia="ja-JP"/>
              </w:rPr>
              <w:t>UP Transport Layer Information</w:t>
            </w:r>
          </w:p>
          <w:p w14:paraId="52440F1E" w14:textId="77777777" w:rsidR="008466BD" w:rsidRPr="008466BD" w:rsidRDefault="008466BD" w:rsidP="006D2FBC">
            <w:pPr>
              <w:pStyle w:val="TAL"/>
              <w:keepNext w:val="0"/>
              <w:keepLines w:val="0"/>
              <w:widowControl w:val="0"/>
              <w:rPr>
                <w:lang w:eastAsia="ja-JP"/>
              </w:rPr>
            </w:pPr>
            <w:r w:rsidRPr="008466BD">
              <w:rPr>
                <w:lang w:eastAsia="ja-JP"/>
              </w:rPr>
              <w:t>9.2.</w:t>
            </w:r>
            <w:r w:rsidRPr="008466BD">
              <w:rPr>
                <w:lang w:eastAsia="zh-CN"/>
              </w:rPr>
              <w:t>3.30</w:t>
            </w:r>
          </w:p>
        </w:tc>
        <w:tc>
          <w:tcPr>
            <w:tcW w:w="1728" w:type="dxa"/>
          </w:tcPr>
          <w:p w14:paraId="1804D3D5" w14:textId="77777777" w:rsidR="008466BD" w:rsidRPr="008466BD" w:rsidRDefault="008466BD" w:rsidP="006D2FBC">
            <w:pPr>
              <w:pStyle w:val="TAL"/>
              <w:keepNext w:val="0"/>
              <w:keepLines w:val="0"/>
              <w:widowControl w:val="0"/>
              <w:rPr>
                <w:iCs/>
                <w:lang w:eastAsia="ja-JP"/>
              </w:rPr>
            </w:pPr>
            <w:r w:rsidRPr="008466BD">
              <w:rPr>
                <w:iCs/>
                <w:lang w:eastAsia="ja-JP"/>
              </w:rPr>
              <w:t>S-NG-RAN node GTP-U tunnel endpoint(s) of the DRB’s Xn transport at its Lower Layer SCG resource. For delivery of DL PDUs in case of additional PDCP duplication.</w:t>
            </w:r>
          </w:p>
        </w:tc>
        <w:tc>
          <w:tcPr>
            <w:tcW w:w="1080" w:type="dxa"/>
          </w:tcPr>
          <w:p w14:paraId="0C3F555E" w14:textId="77777777" w:rsidR="008466BD" w:rsidRPr="008466BD" w:rsidRDefault="008466BD" w:rsidP="006D2FBC">
            <w:pPr>
              <w:pStyle w:val="TAC"/>
              <w:keepNext w:val="0"/>
              <w:keepLines w:val="0"/>
              <w:widowControl w:val="0"/>
              <w:rPr>
                <w:lang w:eastAsia="ja-JP"/>
              </w:rPr>
            </w:pPr>
            <w:r w:rsidRPr="008466BD">
              <w:rPr>
                <w:lang w:eastAsia="ja-JP"/>
              </w:rPr>
              <w:t>–</w:t>
            </w:r>
          </w:p>
        </w:tc>
        <w:tc>
          <w:tcPr>
            <w:tcW w:w="1080" w:type="dxa"/>
          </w:tcPr>
          <w:p w14:paraId="74BAB975" w14:textId="77777777" w:rsidR="008466BD" w:rsidRPr="008466BD" w:rsidRDefault="008466BD" w:rsidP="006D2FBC">
            <w:pPr>
              <w:pStyle w:val="TAC"/>
              <w:keepNext w:val="0"/>
              <w:keepLines w:val="0"/>
              <w:widowControl w:val="0"/>
              <w:rPr>
                <w:lang w:eastAsia="ja-JP"/>
              </w:rPr>
            </w:pPr>
          </w:p>
        </w:tc>
      </w:tr>
      <w:tr w:rsidR="008466BD" w:rsidRPr="008466BD" w14:paraId="2B72CAEF" w14:textId="77777777" w:rsidTr="006D2FBC">
        <w:tc>
          <w:tcPr>
            <w:tcW w:w="2160" w:type="dxa"/>
          </w:tcPr>
          <w:p w14:paraId="04328ADB" w14:textId="77777777" w:rsidR="008466BD" w:rsidRPr="008466BD" w:rsidRDefault="008466BD" w:rsidP="006D2FBC">
            <w:pPr>
              <w:pStyle w:val="TAL"/>
              <w:keepNext w:val="0"/>
              <w:keepLines w:val="0"/>
              <w:widowControl w:val="0"/>
              <w:ind w:left="227"/>
              <w:rPr>
                <w:rFonts w:eastAsia="Batang"/>
                <w:lang w:eastAsia="ja-JP"/>
              </w:rPr>
            </w:pPr>
            <w:r w:rsidRPr="008466BD">
              <w:rPr>
                <w:rFonts w:eastAsia="Batang"/>
                <w:b/>
                <w:lang w:eastAsia="ja-JP"/>
              </w:rPr>
              <w:t>&gt;&gt;QoS Flows Mapped To DRB List</w:t>
            </w:r>
          </w:p>
        </w:tc>
        <w:tc>
          <w:tcPr>
            <w:tcW w:w="1080" w:type="dxa"/>
          </w:tcPr>
          <w:p w14:paraId="220598E0" w14:textId="77777777" w:rsidR="008466BD" w:rsidRPr="008466BD" w:rsidRDefault="008466BD" w:rsidP="006D2FBC">
            <w:pPr>
              <w:pStyle w:val="TAL"/>
              <w:keepNext w:val="0"/>
              <w:keepLines w:val="0"/>
              <w:widowControl w:val="0"/>
              <w:rPr>
                <w:rFonts w:eastAsia="Batang"/>
                <w:lang w:eastAsia="ja-JP"/>
              </w:rPr>
            </w:pPr>
          </w:p>
        </w:tc>
        <w:tc>
          <w:tcPr>
            <w:tcW w:w="1080" w:type="dxa"/>
          </w:tcPr>
          <w:p w14:paraId="4BC68E62" w14:textId="77777777" w:rsidR="008466BD" w:rsidRPr="008466BD" w:rsidRDefault="008466BD" w:rsidP="006D2FBC">
            <w:pPr>
              <w:pStyle w:val="TAL"/>
              <w:keepNext w:val="0"/>
              <w:keepLines w:val="0"/>
              <w:widowControl w:val="0"/>
              <w:rPr>
                <w:bCs/>
                <w:i/>
                <w:szCs w:val="18"/>
                <w:lang w:eastAsia="ja-JP"/>
              </w:rPr>
            </w:pPr>
            <w:r w:rsidRPr="008466BD">
              <w:rPr>
                <w:i/>
              </w:rPr>
              <w:t>0..1</w:t>
            </w:r>
          </w:p>
        </w:tc>
        <w:tc>
          <w:tcPr>
            <w:tcW w:w="1512" w:type="dxa"/>
          </w:tcPr>
          <w:p w14:paraId="1B512A9C" w14:textId="77777777" w:rsidR="008466BD" w:rsidRPr="008466BD" w:rsidRDefault="008466BD" w:rsidP="006D2FBC">
            <w:pPr>
              <w:pStyle w:val="TAL"/>
              <w:keepNext w:val="0"/>
              <w:keepLines w:val="0"/>
              <w:widowControl w:val="0"/>
              <w:rPr>
                <w:lang w:eastAsia="ja-JP"/>
              </w:rPr>
            </w:pPr>
          </w:p>
        </w:tc>
        <w:tc>
          <w:tcPr>
            <w:tcW w:w="1728" w:type="dxa"/>
          </w:tcPr>
          <w:p w14:paraId="13DC5075" w14:textId="77777777" w:rsidR="008466BD" w:rsidRPr="008466BD" w:rsidRDefault="008466BD" w:rsidP="006D2FBC">
            <w:pPr>
              <w:pStyle w:val="TAL"/>
              <w:keepNext w:val="0"/>
              <w:keepLines w:val="0"/>
              <w:widowControl w:val="0"/>
              <w:rPr>
                <w:iCs/>
                <w:lang w:eastAsia="ja-JP"/>
              </w:rPr>
            </w:pPr>
          </w:p>
        </w:tc>
        <w:tc>
          <w:tcPr>
            <w:tcW w:w="1080" w:type="dxa"/>
          </w:tcPr>
          <w:p w14:paraId="06074B4F" w14:textId="77777777" w:rsidR="008466BD" w:rsidRPr="008466BD" w:rsidRDefault="008466BD" w:rsidP="006D2FBC">
            <w:pPr>
              <w:pStyle w:val="TAC"/>
              <w:keepNext w:val="0"/>
              <w:keepLines w:val="0"/>
              <w:widowControl w:val="0"/>
              <w:rPr>
                <w:lang w:eastAsia="ja-JP"/>
              </w:rPr>
            </w:pPr>
            <w:r w:rsidRPr="008466BD">
              <w:rPr>
                <w:lang w:eastAsia="ja-JP"/>
              </w:rPr>
              <w:t>YES</w:t>
            </w:r>
          </w:p>
        </w:tc>
        <w:tc>
          <w:tcPr>
            <w:tcW w:w="1080" w:type="dxa"/>
          </w:tcPr>
          <w:p w14:paraId="60E0CF05" w14:textId="77777777" w:rsidR="008466BD" w:rsidRPr="008466BD" w:rsidRDefault="008466BD" w:rsidP="006D2FBC">
            <w:pPr>
              <w:pStyle w:val="TAC"/>
              <w:keepNext w:val="0"/>
              <w:keepLines w:val="0"/>
              <w:widowControl w:val="0"/>
              <w:rPr>
                <w:lang w:eastAsia="ja-JP"/>
              </w:rPr>
            </w:pPr>
            <w:r w:rsidRPr="008466BD">
              <w:rPr>
                <w:lang w:eastAsia="zh-CN"/>
              </w:rPr>
              <w:t>ignore</w:t>
            </w:r>
          </w:p>
        </w:tc>
      </w:tr>
      <w:tr w:rsidR="008466BD" w:rsidRPr="008466BD" w14:paraId="6BFA94BA" w14:textId="77777777" w:rsidTr="006D2FBC">
        <w:tc>
          <w:tcPr>
            <w:tcW w:w="2160" w:type="dxa"/>
          </w:tcPr>
          <w:p w14:paraId="6DDFFDAD" w14:textId="77777777" w:rsidR="008466BD" w:rsidRPr="008466BD" w:rsidRDefault="008466BD" w:rsidP="006D2FBC">
            <w:pPr>
              <w:pStyle w:val="TAL"/>
              <w:keepNext w:val="0"/>
              <w:keepLines w:val="0"/>
              <w:widowControl w:val="0"/>
              <w:ind w:left="340"/>
              <w:rPr>
                <w:rFonts w:eastAsia="Batang"/>
                <w:lang w:eastAsia="ja-JP"/>
              </w:rPr>
            </w:pPr>
            <w:r w:rsidRPr="008466BD">
              <w:rPr>
                <w:rFonts w:eastAsia="Batang"/>
                <w:b/>
                <w:lang w:eastAsia="ja-JP"/>
              </w:rPr>
              <w:t>&gt;&gt;&gt;QoS Flows Mapped To DRB Item</w:t>
            </w:r>
          </w:p>
        </w:tc>
        <w:tc>
          <w:tcPr>
            <w:tcW w:w="1080" w:type="dxa"/>
          </w:tcPr>
          <w:p w14:paraId="4513C14B" w14:textId="77777777" w:rsidR="008466BD" w:rsidRPr="008466BD" w:rsidRDefault="008466BD" w:rsidP="006D2FBC">
            <w:pPr>
              <w:pStyle w:val="TAL"/>
              <w:keepNext w:val="0"/>
              <w:keepLines w:val="0"/>
              <w:widowControl w:val="0"/>
              <w:rPr>
                <w:rFonts w:eastAsia="Batang"/>
                <w:lang w:eastAsia="ja-JP"/>
              </w:rPr>
            </w:pPr>
          </w:p>
        </w:tc>
        <w:tc>
          <w:tcPr>
            <w:tcW w:w="1080" w:type="dxa"/>
          </w:tcPr>
          <w:p w14:paraId="21EB4638" w14:textId="77777777" w:rsidR="008466BD" w:rsidRPr="008466BD" w:rsidRDefault="008466BD" w:rsidP="006D2FBC">
            <w:pPr>
              <w:pStyle w:val="TAL"/>
              <w:keepNext w:val="0"/>
              <w:keepLines w:val="0"/>
              <w:widowControl w:val="0"/>
              <w:rPr>
                <w:bCs/>
                <w:i/>
                <w:szCs w:val="18"/>
                <w:lang w:eastAsia="ja-JP"/>
              </w:rPr>
            </w:pPr>
            <w:proofErr w:type="gramStart"/>
            <w:r w:rsidRPr="008466BD">
              <w:rPr>
                <w:i/>
                <w:szCs w:val="18"/>
                <w:lang w:eastAsia="ja-JP"/>
              </w:rPr>
              <w:t>1 ..</w:t>
            </w:r>
            <w:proofErr w:type="gramEnd"/>
            <w:r w:rsidRPr="008466BD">
              <w:rPr>
                <w:i/>
                <w:szCs w:val="18"/>
                <w:lang w:eastAsia="ja-JP"/>
              </w:rPr>
              <w:t xml:space="preserve"> &lt;</w:t>
            </w:r>
            <w:proofErr w:type="spellStart"/>
            <w:r w:rsidRPr="008466BD">
              <w:rPr>
                <w:i/>
                <w:szCs w:val="18"/>
                <w:lang w:eastAsia="ja-JP"/>
              </w:rPr>
              <w:t>maxnoofQoSFlows</w:t>
            </w:r>
            <w:proofErr w:type="spellEnd"/>
            <w:r w:rsidRPr="008466BD">
              <w:rPr>
                <w:i/>
                <w:szCs w:val="18"/>
                <w:lang w:eastAsia="ja-JP"/>
              </w:rPr>
              <w:t>&gt;</w:t>
            </w:r>
          </w:p>
        </w:tc>
        <w:tc>
          <w:tcPr>
            <w:tcW w:w="1512" w:type="dxa"/>
          </w:tcPr>
          <w:p w14:paraId="59F1A25E" w14:textId="77777777" w:rsidR="008466BD" w:rsidRPr="008466BD" w:rsidRDefault="008466BD" w:rsidP="006D2FBC">
            <w:pPr>
              <w:pStyle w:val="TAL"/>
              <w:keepNext w:val="0"/>
              <w:keepLines w:val="0"/>
              <w:widowControl w:val="0"/>
              <w:rPr>
                <w:lang w:eastAsia="ja-JP"/>
              </w:rPr>
            </w:pPr>
          </w:p>
        </w:tc>
        <w:tc>
          <w:tcPr>
            <w:tcW w:w="1728" w:type="dxa"/>
          </w:tcPr>
          <w:p w14:paraId="25EEC9B1" w14:textId="77777777" w:rsidR="008466BD" w:rsidRPr="008466BD" w:rsidRDefault="008466BD" w:rsidP="006D2FBC">
            <w:pPr>
              <w:pStyle w:val="TAL"/>
              <w:keepNext w:val="0"/>
              <w:keepLines w:val="0"/>
              <w:widowControl w:val="0"/>
              <w:rPr>
                <w:iCs/>
                <w:lang w:eastAsia="ja-JP"/>
              </w:rPr>
            </w:pPr>
          </w:p>
        </w:tc>
        <w:tc>
          <w:tcPr>
            <w:tcW w:w="1080" w:type="dxa"/>
          </w:tcPr>
          <w:p w14:paraId="54BC4119" w14:textId="77777777" w:rsidR="008466BD" w:rsidRPr="008466BD" w:rsidRDefault="008466BD" w:rsidP="006D2FBC">
            <w:pPr>
              <w:pStyle w:val="TAC"/>
              <w:keepNext w:val="0"/>
              <w:keepLines w:val="0"/>
              <w:widowControl w:val="0"/>
              <w:rPr>
                <w:lang w:eastAsia="ja-JP"/>
              </w:rPr>
            </w:pPr>
            <w:r w:rsidRPr="008466BD">
              <w:rPr>
                <w:lang w:eastAsia="ja-JP"/>
              </w:rPr>
              <w:t>–</w:t>
            </w:r>
          </w:p>
        </w:tc>
        <w:tc>
          <w:tcPr>
            <w:tcW w:w="1080" w:type="dxa"/>
          </w:tcPr>
          <w:p w14:paraId="551A45F4" w14:textId="77777777" w:rsidR="008466BD" w:rsidRPr="008466BD" w:rsidRDefault="008466BD" w:rsidP="006D2FBC">
            <w:pPr>
              <w:pStyle w:val="TAC"/>
              <w:keepNext w:val="0"/>
              <w:keepLines w:val="0"/>
              <w:widowControl w:val="0"/>
              <w:rPr>
                <w:lang w:eastAsia="ja-JP"/>
              </w:rPr>
            </w:pPr>
          </w:p>
        </w:tc>
      </w:tr>
      <w:tr w:rsidR="008466BD" w:rsidRPr="008466BD" w14:paraId="0EE476CE" w14:textId="77777777" w:rsidTr="006D2FBC">
        <w:tc>
          <w:tcPr>
            <w:tcW w:w="2160" w:type="dxa"/>
          </w:tcPr>
          <w:p w14:paraId="0728A3C7" w14:textId="77777777" w:rsidR="008466BD" w:rsidRPr="008466BD" w:rsidRDefault="008466BD" w:rsidP="006D2FBC">
            <w:pPr>
              <w:pStyle w:val="TAL"/>
              <w:keepNext w:val="0"/>
              <w:keepLines w:val="0"/>
              <w:widowControl w:val="0"/>
              <w:ind w:left="454"/>
              <w:rPr>
                <w:rFonts w:eastAsia="Batang"/>
                <w:lang w:eastAsia="ja-JP"/>
              </w:rPr>
            </w:pPr>
            <w:r w:rsidRPr="008466BD">
              <w:rPr>
                <w:rFonts w:eastAsia="Batang"/>
                <w:lang w:eastAsia="ja-JP"/>
              </w:rPr>
              <w:t xml:space="preserve">&gt;&gt;&gt;&gt;QoS Flow </w:t>
            </w:r>
            <w:r w:rsidRPr="008466BD">
              <w:rPr>
                <w:rFonts w:cs="Arial"/>
                <w:lang w:eastAsia="ja-JP"/>
              </w:rPr>
              <w:t>Identifier</w:t>
            </w:r>
            <w:r w:rsidRPr="008466BD">
              <w:rPr>
                <w:lang w:eastAsia="ja-JP"/>
              </w:rPr>
              <w:t xml:space="preserve"> </w:t>
            </w:r>
          </w:p>
        </w:tc>
        <w:tc>
          <w:tcPr>
            <w:tcW w:w="1080" w:type="dxa"/>
          </w:tcPr>
          <w:p w14:paraId="3D1FB4AD" w14:textId="77777777" w:rsidR="008466BD" w:rsidRPr="008466BD" w:rsidRDefault="008466BD" w:rsidP="006D2FBC">
            <w:pPr>
              <w:pStyle w:val="TAL"/>
              <w:keepNext w:val="0"/>
              <w:keepLines w:val="0"/>
              <w:widowControl w:val="0"/>
              <w:rPr>
                <w:rFonts w:eastAsia="Batang"/>
                <w:lang w:eastAsia="ja-JP"/>
              </w:rPr>
            </w:pPr>
            <w:r w:rsidRPr="008466BD">
              <w:rPr>
                <w:rFonts w:eastAsia="Batang"/>
                <w:lang w:eastAsia="ja-JP"/>
              </w:rPr>
              <w:t>M</w:t>
            </w:r>
          </w:p>
        </w:tc>
        <w:tc>
          <w:tcPr>
            <w:tcW w:w="1080" w:type="dxa"/>
          </w:tcPr>
          <w:p w14:paraId="04633136" w14:textId="77777777" w:rsidR="008466BD" w:rsidRPr="008466BD" w:rsidRDefault="008466BD" w:rsidP="006D2FBC">
            <w:pPr>
              <w:pStyle w:val="TAL"/>
              <w:keepNext w:val="0"/>
              <w:keepLines w:val="0"/>
              <w:widowControl w:val="0"/>
              <w:rPr>
                <w:bCs/>
                <w:i/>
                <w:szCs w:val="18"/>
                <w:lang w:eastAsia="ja-JP"/>
              </w:rPr>
            </w:pPr>
          </w:p>
        </w:tc>
        <w:tc>
          <w:tcPr>
            <w:tcW w:w="1512" w:type="dxa"/>
          </w:tcPr>
          <w:p w14:paraId="6C63885B" w14:textId="77777777" w:rsidR="008466BD" w:rsidRPr="008466BD" w:rsidRDefault="008466BD" w:rsidP="006D2FBC">
            <w:pPr>
              <w:pStyle w:val="TAL"/>
              <w:keepNext w:val="0"/>
              <w:keepLines w:val="0"/>
              <w:widowControl w:val="0"/>
              <w:rPr>
                <w:lang w:eastAsia="ja-JP"/>
              </w:rPr>
            </w:pPr>
            <w:r w:rsidRPr="008466BD">
              <w:rPr>
                <w:lang w:eastAsia="ja-JP"/>
              </w:rPr>
              <w:t>9.2.3.10</w:t>
            </w:r>
          </w:p>
        </w:tc>
        <w:tc>
          <w:tcPr>
            <w:tcW w:w="1728" w:type="dxa"/>
          </w:tcPr>
          <w:p w14:paraId="4172FD8D" w14:textId="77777777" w:rsidR="008466BD" w:rsidRPr="008466BD" w:rsidRDefault="008466BD" w:rsidP="006D2FBC">
            <w:pPr>
              <w:pStyle w:val="TAL"/>
              <w:keepNext w:val="0"/>
              <w:keepLines w:val="0"/>
              <w:widowControl w:val="0"/>
              <w:rPr>
                <w:iCs/>
                <w:lang w:eastAsia="ja-JP"/>
              </w:rPr>
            </w:pPr>
          </w:p>
        </w:tc>
        <w:tc>
          <w:tcPr>
            <w:tcW w:w="1080" w:type="dxa"/>
          </w:tcPr>
          <w:p w14:paraId="7375D2AD" w14:textId="77777777" w:rsidR="008466BD" w:rsidRPr="008466BD" w:rsidRDefault="008466BD" w:rsidP="006D2FBC">
            <w:pPr>
              <w:pStyle w:val="TAC"/>
              <w:keepNext w:val="0"/>
              <w:keepLines w:val="0"/>
              <w:widowControl w:val="0"/>
              <w:rPr>
                <w:lang w:eastAsia="ja-JP"/>
              </w:rPr>
            </w:pPr>
            <w:r w:rsidRPr="008466BD">
              <w:rPr>
                <w:lang w:eastAsia="ja-JP"/>
              </w:rPr>
              <w:t>–</w:t>
            </w:r>
          </w:p>
        </w:tc>
        <w:tc>
          <w:tcPr>
            <w:tcW w:w="1080" w:type="dxa"/>
          </w:tcPr>
          <w:p w14:paraId="0A20297E" w14:textId="77777777" w:rsidR="008466BD" w:rsidRPr="008466BD" w:rsidRDefault="008466BD" w:rsidP="006D2FBC">
            <w:pPr>
              <w:pStyle w:val="TAC"/>
              <w:keepNext w:val="0"/>
              <w:keepLines w:val="0"/>
              <w:widowControl w:val="0"/>
              <w:rPr>
                <w:lang w:eastAsia="ja-JP"/>
              </w:rPr>
            </w:pPr>
          </w:p>
        </w:tc>
      </w:tr>
      <w:tr w:rsidR="008466BD" w:rsidRPr="008466BD" w14:paraId="59E6587D" w14:textId="77777777" w:rsidTr="006D2FBC">
        <w:tc>
          <w:tcPr>
            <w:tcW w:w="2160" w:type="dxa"/>
          </w:tcPr>
          <w:p w14:paraId="6DAE80DE" w14:textId="77777777" w:rsidR="008466BD" w:rsidRPr="008466BD" w:rsidRDefault="008466BD" w:rsidP="006D2FBC">
            <w:pPr>
              <w:pStyle w:val="TAL"/>
              <w:keepNext w:val="0"/>
              <w:keepLines w:val="0"/>
              <w:widowControl w:val="0"/>
              <w:ind w:left="454"/>
              <w:rPr>
                <w:rFonts w:eastAsia="Batang"/>
                <w:lang w:eastAsia="ja-JP"/>
              </w:rPr>
            </w:pPr>
            <w:r w:rsidRPr="008466BD">
              <w:rPr>
                <w:lang w:eastAsia="zh-CN"/>
              </w:rPr>
              <w:t>&gt;&gt;&gt;&gt;Current QoS Parameters Set Index</w:t>
            </w:r>
          </w:p>
        </w:tc>
        <w:tc>
          <w:tcPr>
            <w:tcW w:w="1080" w:type="dxa"/>
          </w:tcPr>
          <w:p w14:paraId="5A92C227" w14:textId="77777777" w:rsidR="008466BD" w:rsidRPr="008466BD" w:rsidRDefault="008466BD" w:rsidP="006D2FBC">
            <w:pPr>
              <w:pStyle w:val="TAL"/>
              <w:keepNext w:val="0"/>
              <w:keepLines w:val="0"/>
              <w:widowControl w:val="0"/>
              <w:rPr>
                <w:rFonts w:eastAsia="Batang"/>
                <w:lang w:eastAsia="ja-JP"/>
              </w:rPr>
            </w:pPr>
            <w:r w:rsidRPr="008466BD">
              <w:rPr>
                <w:rFonts w:eastAsia="Batang"/>
                <w:lang w:eastAsia="ja-JP"/>
              </w:rPr>
              <w:t>M</w:t>
            </w:r>
          </w:p>
        </w:tc>
        <w:tc>
          <w:tcPr>
            <w:tcW w:w="1080" w:type="dxa"/>
          </w:tcPr>
          <w:p w14:paraId="4B2F3599" w14:textId="77777777" w:rsidR="008466BD" w:rsidRPr="008466BD" w:rsidRDefault="008466BD" w:rsidP="006D2FBC">
            <w:pPr>
              <w:pStyle w:val="TAL"/>
              <w:keepNext w:val="0"/>
              <w:keepLines w:val="0"/>
              <w:widowControl w:val="0"/>
              <w:rPr>
                <w:bCs/>
                <w:i/>
                <w:szCs w:val="18"/>
                <w:lang w:eastAsia="ja-JP"/>
              </w:rPr>
            </w:pPr>
          </w:p>
        </w:tc>
        <w:tc>
          <w:tcPr>
            <w:tcW w:w="1512" w:type="dxa"/>
          </w:tcPr>
          <w:p w14:paraId="6D2809D8" w14:textId="77777777" w:rsidR="008466BD" w:rsidRPr="008466BD" w:rsidRDefault="008466BD" w:rsidP="006D2FBC">
            <w:pPr>
              <w:pStyle w:val="TAL"/>
              <w:keepNext w:val="0"/>
              <w:keepLines w:val="0"/>
              <w:widowControl w:val="0"/>
              <w:rPr>
                <w:lang w:eastAsia="zh-CN"/>
              </w:rPr>
            </w:pPr>
            <w:r w:rsidRPr="008466BD">
              <w:rPr>
                <w:lang w:eastAsia="zh-CN"/>
              </w:rPr>
              <w:t>Alternative QoS Parameters Set Index</w:t>
            </w:r>
          </w:p>
          <w:p w14:paraId="340E8673" w14:textId="77777777" w:rsidR="008466BD" w:rsidRPr="008466BD" w:rsidRDefault="008466BD" w:rsidP="006D2FBC">
            <w:pPr>
              <w:pStyle w:val="TAL"/>
              <w:keepNext w:val="0"/>
              <w:keepLines w:val="0"/>
              <w:widowControl w:val="0"/>
              <w:rPr>
                <w:lang w:eastAsia="ja-JP"/>
              </w:rPr>
            </w:pPr>
            <w:r w:rsidRPr="008466BD">
              <w:rPr>
                <w:lang w:eastAsia="zh-CN"/>
              </w:rPr>
              <w:t>9.2.3.103</w:t>
            </w:r>
          </w:p>
        </w:tc>
        <w:tc>
          <w:tcPr>
            <w:tcW w:w="1728" w:type="dxa"/>
          </w:tcPr>
          <w:p w14:paraId="2C48C1AB" w14:textId="77777777" w:rsidR="008466BD" w:rsidRPr="008466BD" w:rsidRDefault="008466BD" w:rsidP="006D2FBC">
            <w:pPr>
              <w:pStyle w:val="TAL"/>
              <w:keepNext w:val="0"/>
              <w:keepLines w:val="0"/>
              <w:widowControl w:val="0"/>
              <w:rPr>
                <w:iCs/>
                <w:lang w:eastAsia="ja-JP"/>
              </w:rPr>
            </w:pPr>
          </w:p>
        </w:tc>
        <w:tc>
          <w:tcPr>
            <w:tcW w:w="1080" w:type="dxa"/>
          </w:tcPr>
          <w:p w14:paraId="7E3A996E" w14:textId="77777777" w:rsidR="008466BD" w:rsidRPr="008466BD" w:rsidRDefault="008466BD" w:rsidP="006D2FBC">
            <w:pPr>
              <w:pStyle w:val="TAC"/>
              <w:keepNext w:val="0"/>
              <w:keepLines w:val="0"/>
              <w:widowControl w:val="0"/>
              <w:rPr>
                <w:lang w:eastAsia="ja-JP"/>
              </w:rPr>
            </w:pPr>
            <w:r w:rsidRPr="008466BD">
              <w:rPr>
                <w:lang w:eastAsia="ja-JP"/>
              </w:rPr>
              <w:t>–</w:t>
            </w:r>
          </w:p>
        </w:tc>
        <w:tc>
          <w:tcPr>
            <w:tcW w:w="1080" w:type="dxa"/>
          </w:tcPr>
          <w:p w14:paraId="291D08C6" w14:textId="77777777" w:rsidR="008466BD" w:rsidRPr="008466BD" w:rsidRDefault="008466BD" w:rsidP="006D2FBC">
            <w:pPr>
              <w:pStyle w:val="TAC"/>
              <w:keepNext w:val="0"/>
              <w:keepLines w:val="0"/>
              <w:widowControl w:val="0"/>
              <w:rPr>
                <w:lang w:eastAsia="ja-JP"/>
              </w:rPr>
            </w:pPr>
          </w:p>
        </w:tc>
      </w:tr>
      <w:tr w:rsidR="008466BD" w:rsidRPr="008466BD" w14:paraId="2E7D92C9" w14:textId="77777777" w:rsidTr="006D2FBC">
        <w:trPr>
          <w:ins w:id="589" w:author="author" w:date="2024-04-08T11:58:00Z"/>
        </w:trPr>
        <w:tc>
          <w:tcPr>
            <w:tcW w:w="2160" w:type="dxa"/>
          </w:tcPr>
          <w:p w14:paraId="6D2FC314" w14:textId="7603E88A" w:rsidR="008466BD" w:rsidRPr="008466BD" w:rsidRDefault="008466BD" w:rsidP="008466BD">
            <w:pPr>
              <w:pStyle w:val="TAL"/>
              <w:keepNext w:val="0"/>
              <w:keepLines w:val="0"/>
              <w:widowControl w:val="0"/>
              <w:ind w:left="227"/>
              <w:rPr>
                <w:ins w:id="590" w:author="author" w:date="2024-04-08T11:58:00Z"/>
                <w:lang w:eastAsia="ja-JP"/>
              </w:rPr>
            </w:pPr>
            <w:ins w:id="591" w:author="author" w:date="2024-04-08T11:58:00Z">
              <w:r w:rsidRPr="008466BD">
                <w:rPr>
                  <w:lang w:eastAsia="ja-JP"/>
                </w:rPr>
                <w:t>&gt;&gt;</w:t>
              </w:r>
            </w:ins>
            <w:ins w:id="592" w:author="author" w:date="2024-04-08T11:59:00Z">
              <w:r w:rsidRPr="008466BD">
                <w:rPr>
                  <w:lang w:eastAsia="ja-JP"/>
                </w:rPr>
                <w:t>ECN Marking or Congestion Information Reporting Status</w:t>
              </w:r>
            </w:ins>
          </w:p>
        </w:tc>
        <w:tc>
          <w:tcPr>
            <w:tcW w:w="1080" w:type="dxa"/>
          </w:tcPr>
          <w:p w14:paraId="5C5BC65B" w14:textId="710B5B01" w:rsidR="008466BD" w:rsidRPr="008466BD" w:rsidRDefault="008466BD" w:rsidP="006D2FBC">
            <w:pPr>
              <w:pStyle w:val="TAL"/>
              <w:keepNext w:val="0"/>
              <w:keepLines w:val="0"/>
              <w:widowControl w:val="0"/>
              <w:rPr>
                <w:ins w:id="593" w:author="author" w:date="2024-04-08T11:58:00Z"/>
                <w:lang w:eastAsia="zh-CN"/>
              </w:rPr>
            </w:pPr>
            <w:ins w:id="594" w:author="author" w:date="2024-04-08T11:59:00Z">
              <w:r>
                <w:rPr>
                  <w:rFonts w:hint="eastAsia"/>
                  <w:lang w:eastAsia="zh-CN"/>
                </w:rPr>
                <w:t>O</w:t>
              </w:r>
            </w:ins>
          </w:p>
        </w:tc>
        <w:tc>
          <w:tcPr>
            <w:tcW w:w="1080" w:type="dxa"/>
          </w:tcPr>
          <w:p w14:paraId="47D58712" w14:textId="77777777" w:rsidR="008466BD" w:rsidRPr="008466BD" w:rsidRDefault="008466BD" w:rsidP="006D2FBC">
            <w:pPr>
              <w:pStyle w:val="TAL"/>
              <w:keepNext w:val="0"/>
              <w:keepLines w:val="0"/>
              <w:widowControl w:val="0"/>
              <w:rPr>
                <w:ins w:id="595" w:author="author" w:date="2024-04-08T11:58:00Z"/>
                <w:bCs/>
                <w:i/>
                <w:szCs w:val="18"/>
                <w:lang w:eastAsia="ja-JP"/>
              </w:rPr>
            </w:pPr>
          </w:p>
        </w:tc>
        <w:tc>
          <w:tcPr>
            <w:tcW w:w="1512" w:type="dxa"/>
          </w:tcPr>
          <w:p w14:paraId="0356D05A" w14:textId="182A2283" w:rsidR="008466BD" w:rsidRPr="008466BD" w:rsidRDefault="008466BD" w:rsidP="00D90236">
            <w:pPr>
              <w:pStyle w:val="TAL"/>
              <w:keepNext w:val="0"/>
              <w:keepLines w:val="0"/>
              <w:widowControl w:val="0"/>
              <w:rPr>
                <w:ins w:id="596" w:author="author" w:date="2024-04-08T11:58:00Z"/>
                <w:lang w:eastAsia="ja-JP"/>
              </w:rPr>
            </w:pPr>
            <w:ins w:id="597" w:author="author" w:date="2024-04-08T11:59:00Z">
              <w:r w:rsidRPr="008466BD">
                <w:rPr>
                  <w:rFonts w:cs="Arial"/>
                  <w:szCs w:val="18"/>
                  <w:lang w:eastAsia="ja-JP"/>
                </w:rPr>
                <w:t>9.2.</w:t>
              </w:r>
              <w:r w:rsidRPr="008466BD">
                <w:rPr>
                  <w:rFonts w:cs="Arial"/>
                  <w:szCs w:val="18"/>
                  <w:lang w:eastAsia="zh-CN"/>
                </w:rPr>
                <w:t>3</w:t>
              </w:r>
              <w:r w:rsidRPr="008466BD">
                <w:rPr>
                  <w:rFonts w:cs="Arial"/>
                  <w:szCs w:val="18"/>
                  <w:lang w:eastAsia="ja-JP"/>
                </w:rPr>
                <w:t>.</w:t>
              </w:r>
              <w:r w:rsidRPr="00D90236">
                <w:rPr>
                  <w:rFonts w:cs="Arial"/>
                  <w:szCs w:val="18"/>
                  <w:lang w:eastAsia="zh-CN"/>
                </w:rPr>
                <w:t>x</w:t>
              </w:r>
            </w:ins>
            <w:ins w:id="598" w:author="author" w:date="2024-04-18T15:13:00Z">
              <w:r w:rsidR="00E66483">
                <w:rPr>
                  <w:rFonts w:cs="Arial" w:hint="eastAsia"/>
                  <w:szCs w:val="18"/>
                  <w:lang w:eastAsia="zh-CN"/>
                </w:rPr>
                <w:t>1</w:t>
              </w:r>
            </w:ins>
          </w:p>
        </w:tc>
        <w:tc>
          <w:tcPr>
            <w:tcW w:w="1728" w:type="dxa"/>
          </w:tcPr>
          <w:p w14:paraId="3483CE55" w14:textId="5AE386B8" w:rsidR="008466BD" w:rsidRPr="008466BD" w:rsidRDefault="008466BD" w:rsidP="006D2FBC">
            <w:pPr>
              <w:pStyle w:val="TAL"/>
              <w:keepNext w:val="0"/>
              <w:keepLines w:val="0"/>
              <w:widowControl w:val="0"/>
              <w:rPr>
                <w:ins w:id="599" w:author="author" w:date="2024-04-08T11:58:00Z"/>
                <w:iCs/>
                <w:lang w:eastAsia="ja-JP"/>
              </w:rPr>
            </w:pPr>
          </w:p>
        </w:tc>
        <w:tc>
          <w:tcPr>
            <w:tcW w:w="1080" w:type="dxa"/>
          </w:tcPr>
          <w:p w14:paraId="3F8F7137" w14:textId="7240A41F" w:rsidR="008466BD" w:rsidRPr="008466BD" w:rsidRDefault="008466BD" w:rsidP="006D2FBC">
            <w:pPr>
              <w:pStyle w:val="TAC"/>
              <w:keepNext w:val="0"/>
              <w:keepLines w:val="0"/>
              <w:widowControl w:val="0"/>
              <w:rPr>
                <w:ins w:id="600" w:author="author" w:date="2024-04-08T11:58:00Z"/>
                <w:lang w:eastAsia="ja-JP"/>
              </w:rPr>
            </w:pPr>
            <w:ins w:id="601" w:author="author" w:date="2024-04-08T11:58:00Z">
              <w:r w:rsidRPr="008466BD">
                <w:rPr>
                  <w:lang w:eastAsia="ja-JP"/>
                </w:rPr>
                <w:t>YES</w:t>
              </w:r>
            </w:ins>
          </w:p>
        </w:tc>
        <w:tc>
          <w:tcPr>
            <w:tcW w:w="1080" w:type="dxa"/>
          </w:tcPr>
          <w:p w14:paraId="7CF718C1" w14:textId="34E521A3" w:rsidR="008466BD" w:rsidRPr="008466BD" w:rsidRDefault="008466BD" w:rsidP="006D2FBC">
            <w:pPr>
              <w:pStyle w:val="TAC"/>
              <w:keepNext w:val="0"/>
              <w:keepLines w:val="0"/>
              <w:widowControl w:val="0"/>
              <w:rPr>
                <w:ins w:id="602" w:author="author" w:date="2024-04-08T11:58:00Z"/>
                <w:lang w:eastAsia="ja-JP"/>
              </w:rPr>
            </w:pPr>
            <w:ins w:id="603" w:author="author" w:date="2024-04-08T11:58:00Z">
              <w:r w:rsidRPr="008466BD">
                <w:rPr>
                  <w:lang w:eastAsia="ja-JP"/>
                </w:rPr>
                <w:t>ignore</w:t>
              </w:r>
            </w:ins>
          </w:p>
        </w:tc>
      </w:tr>
      <w:tr w:rsidR="008466BD" w:rsidRPr="008466BD" w14:paraId="48AA11E9" w14:textId="77777777" w:rsidTr="006D2FBC">
        <w:tc>
          <w:tcPr>
            <w:tcW w:w="2160" w:type="dxa"/>
          </w:tcPr>
          <w:p w14:paraId="74DD94F7" w14:textId="77777777" w:rsidR="008466BD" w:rsidRPr="008466BD" w:rsidRDefault="008466BD" w:rsidP="006D2FBC">
            <w:pPr>
              <w:pStyle w:val="TAL"/>
              <w:keepNext w:val="0"/>
              <w:keepLines w:val="0"/>
              <w:widowControl w:val="0"/>
              <w:rPr>
                <w:lang w:eastAsia="ja-JP"/>
              </w:rPr>
            </w:pPr>
            <w:r w:rsidRPr="008466BD">
              <w:rPr>
                <w:rFonts w:eastAsia="Batang"/>
                <w:bCs/>
                <w:lang w:eastAsia="ja-JP"/>
              </w:rPr>
              <w:t>DRBs Not Admitted To Be Setup or Modified List</w:t>
            </w:r>
          </w:p>
        </w:tc>
        <w:tc>
          <w:tcPr>
            <w:tcW w:w="1080" w:type="dxa"/>
          </w:tcPr>
          <w:p w14:paraId="73A8B499" w14:textId="77777777" w:rsidR="008466BD" w:rsidRPr="008466BD" w:rsidRDefault="008466BD" w:rsidP="006D2FBC">
            <w:pPr>
              <w:pStyle w:val="TAL"/>
              <w:keepNext w:val="0"/>
              <w:keepLines w:val="0"/>
              <w:widowControl w:val="0"/>
            </w:pPr>
            <w:r w:rsidRPr="008466BD">
              <w:rPr>
                <w:rFonts w:eastAsia="Batang"/>
                <w:lang w:eastAsia="ja-JP"/>
              </w:rPr>
              <w:t>O</w:t>
            </w:r>
          </w:p>
        </w:tc>
        <w:tc>
          <w:tcPr>
            <w:tcW w:w="1080" w:type="dxa"/>
          </w:tcPr>
          <w:p w14:paraId="2A254EF0" w14:textId="77777777" w:rsidR="008466BD" w:rsidRPr="008466BD" w:rsidRDefault="008466BD" w:rsidP="006D2FBC">
            <w:pPr>
              <w:pStyle w:val="TAL"/>
              <w:keepNext w:val="0"/>
              <w:keepLines w:val="0"/>
              <w:widowControl w:val="0"/>
              <w:rPr>
                <w:bCs/>
                <w:i/>
                <w:szCs w:val="18"/>
                <w:lang w:eastAsia="ja-JP"/>
              </w:rPr>
            </w:pPr>
          </w:p>
        </w:tc>
        <w:tc>
          <w:tcPr>
            <w:tcW w:w="1512" w:type="dxa"/>
          </w:tcPr>
          <w:p w14:paraId="745222AE" w14:textId="77777777" w:rsidR="008466BD" w:rsidRPr="008466BD" w:rsidRDefault="008466BD" w:rsidP="006D2FBC">
            <w:pPr>
              <w:pStyle w:val="TAL"/>
              <w:keepNext w:val="0"/>
              <w:keepLines w:val="0"/>
              <w:widowControl w:val="0"/>
            </w:pPr>
            <w:r w:rsidRPr="008466BD">
              <w:t>DRB List with Cause</w:t>
            </w:r>
          </w:p>
          <w:p w14:paraId="0E0950B8" w14:textId="77777777" w:rsidR="008466BD" w:rsidRPr="008466BD" w:rsidRDefault="008466BD" w:rsidP="006D2FBC">
            <w:pPr>
              <w:pStyle w:val="TAL"/>
              <w:keepNext w:val="0"/>
              <w:keepLines w:val="0"/>
              <w:widowControl w:val="0"/>
              <w:rPr>
                <w:lang w:eastAsia="ja-JP"/>
              </w:rPr>
            </w:pPr>
            <w:r w:rsidRPr="008466BD">
              <w:t>9.2.1.28</w:t>
            </w:r>
          </w:p>
        </w:tc>
        <w:tc>
          <w:tcPr>
            <w:tcW w:w="1728" w:type="dxa"/>
          </w:tcPr>
          <w:p w14:paraId="166A5EB7" w14:textId="77777777" w:rsidR="008466BD" w:rsidRPr="008466BD" w:rsidRDefault="008466BD" w:rsidP="006D2FBC">
            <w:pPr>
              <w:pStyle w:val="TAL"/>
              <w:keepNext w:val="0"/>
              <w:keepLines w:val="0"/>
              <w:widowControl w:val="0"/>
              <w:rPr>
                <w:iCs/>
                <w:lang w:eastAsia="ja-JP"/>
              </w:rPr>
            </w:pPr>
          </w:p>
        </w:tc>
        <w:tc>
          <w:tcPr>
            <w:tcW w:w="1080" w:type="dxa"/>
          </w:tcPr>
          <w:p w14:paraId="09C04AFB" w14:textId="77777777" w:rsidR="008466BD" w:rsidRPr="008466BD" w:rsidRDefault="008466BD" w:rsidP="006D2FBC">
            <w:pPr>
              <w:pStyle w:val="TAC"/>
              <w:keepNext w:val="0"/>
              <w:keepLines w:val="0"/>
              <w:widowControl w:val="0"/>
              <w:rPr>
                <w:lang w:eastAsia="ja-JP"/>
              </w:rPr>
            </w:pPr>
            <w:r w:rsidRPr="008466BD">
              <w:rPr>
                <w:lang w:eastAsia="ja-JP"/>
              </w:rPr>
              <w:t>YES</w:t>
            </w:r>
          </w:p>
        </w:tc>
        <w:tc>
          <w:tcPr>
            <w:tcW w:w="1080" w:type="dxa"/>
          </w:tcPr>
          <w:p w14:paraId="31093103" w14:textId="77777777" w:rsidR="008466BD" w:rsidRPr="008466BD" w:rsidRDefault="008466BD" w:rsidP="006D2FBC">
            <w:pPr>
              <w:pStyle w:val="TAC"/>
              <w:keepNext w:val="0"/>
              <w:keepLines w:val="0"/>
              <w:widowControl w:val="0"/>
              <w:rPr>
                <w:lang w:eastAsia="ja-JP"/>
              </w:rPr>
            </w:pPr>
            <w:r w:rsidRPr="008466BD">
              <w:rPr>
                <w:lang w:eastAsia="ja-JP"/>
              </w:rPr>
              <w:t>ignore</w:t>
            </w:r>
          </w:p>
        </w:tc>
      </w:tr>
    </w:tbl>
    <w:p w14:paraId="3F7DFEF9" w14:textId="77777777" w:rsidR="008466BD" w:rsidRPr="008466BD" w:rsidRDefault="008466BD" w:rsidP="008466BD">
      <w:pPr>
        <w:widowControl w:val="0"/>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5828"/>
      </w:tblGrid>
      <w:tr w:rsidR="008466BD" w:rsidRPr="008466BD" w14:paraId="23283786" w14:textId="77777777" w:rsidTr="006D2FBC">
        <w:tc>
          <w:tcPr>
            <w:tcW w:w="3528" w:type="dxa"/>
          </w:tcPr>
          <w:p w14:paraId="5FAB5C70" w14:textId="77777777" w:rsidR="008466BD" w:rsidRPr="008466BD" w:rsidRDefault="008466BD" w:rsidP="006D2FBC">
            <w:pPr>
              <w:pStyle w:val="TAH"/>
              <w:keepNext w:val="0"/>
              <w:keepLines w:val="0"/>
              <w:widowControl w:val="0"/>
              <w:rPr>
                <w:rFonts w:cs="Arial"/>
                <w:lang w:eastAsia="ja-JP"/>
              </w:rPr>
            </w:pPr>
            <w:r w:rsidRPr="008466BD">
              <w:rPr>
                <w:rFonts w:cs="Arial"/>
                <w:lang w:eastAsia="ja-JP"/>
              </w:rPr>
              <w:t>Range bound</w:t>
            </w:r>
          </w:p>
        </w:tc>
        <w:tc>
          <w:tcPr>
            <w:tcW w:w="5828" w:type="dxa"/>
          </w:tcPr>
          <w:p w14:paraId="4C06278D" w14:textId="77777777" w:rsidR="008466BD" w:rsidRPr="008466BD" w:rsidRDefault="008466BD" w:rsidP="006D2FBC">
            <w:pPr>
              <w:pStyle w:val="TAH"/>
              <w:keepNext w:val="0"/>
              <w:keepLines w:val="0"/>
              <w:widowControl w:val="0"/>
              <w:rPr>
                <w:rFonts w:cs="Arial"/>
                <w:lang w:eastAsia="ja-JP"/>
              </w:rPr>
            </w:pPr>
            <w:r w:rsidRPr="008466BD">
              <w:rPr>
                <w:rFonts w:cs="Arial"/>
                <w:lang w:eastAsia="ja-JP"/>
              </w:rPr>
              <w:t>Explanation</w:t>
            </w:r>
          </w:p>
        </w:tc>
      </w:tr>
      <w:tr w:rsidR="008466BD" w:rsidRPr="008466BD" w14:paraId="03577929" w14:textId="77777777" w:rsidTr="006D2FBC">
        <w:tc>
          <w:tcPr>
            <w:tcW w:w="3528" w:type="dxa"/>
          </w:tcPr>
          <w:p w14:paraId="58E6C75A" w14:textId="77777777" w:rsidR="008466BD" w:rsidRPr="008466BD" w:rsidRDefault="008466BD" w:rsidP="006D2FBC">
            <w:pPr>
              <w:pStyle w:val="TAL"/>
              <w:keepNext w:val="0"/>
              <w:keepLines w:val="0"/>
              <w:widowControl w:val="0"/>
              <w:rPr>
                <w:rFonts w:cs="Arial"/>
                <w:lang w:eastAsia="ja-JP"/>
              </w:rPr>
            </w:pPr>
            <w:proofErr w:type="spellStart"/>
            <w:r w:rsidRPr="008466BD">
              <w:rPr>
                <w:lang w:eastAsia="ja-JP"/>
              </w:rPr>
              <w:t>maxnoofDRBs</w:t>
            </w:r>
            <w:proofErr w:type="spellEnd"/>
          </w:p>
        </w:tc>
        <w:tc>
          <w:tcPr>
            <w:tcW w:w="5828" w:type="dxa"/>
          </w:tcPr>
          <w:p w14:paraId="287A9FF6" w14:textId="77777777" w:rsidR="008466BD" w:rsidRPr="008466BD" w:rsidRDefault="008466BD" w:rsidP="006D2FBC">
            <w:pPr>
              <w:pStyle w:val="TAL"/>
              <w:keepNext w:val="0"/>
              <w:keepLines w:val="0"/>
              <w:widowControl w:val="0"/>
              <w:rPr>
                <w:rFonts w:cs="Arial"/>
                <w:lang w:eastAsia="ja-JP"/>
              </w:rPr>
            </w:pPr>
            <w:r w:rsidRPr="008466BD">
              <w:rPr>
                <w:lang w:eastAsia="ja-JP"/>
              </w:rPr>
              <w:t xml:space="preserve">Maximum no. of DRBs allowed towards one UE. Value is 32. </w:t>
            </w:r>
          </w:p>
        </w:tc>
      </w:tr>
      <w:tr w:rsidR="008466BD" w:rsidRPr="008466BD" w14:paraId="45DEA3CC" w14:textId="77777777" w:rsidTr="006D2FBC">
        <w:tc>
          <w:tcPr>
            <w:tcW w:w="3528" w:type="dxa"/>
          </w:tcPr>
          <w:p w14:paraId="4DCFD6BC" w14:textId="77777777" w:rsidR="008466BD" w:rsidRPr="008466BD" w:rsidRDefault="008466BD" w:rsidP="006D2FBC">
            <w:pPr>
              <w:pStyle w:val="TAL"/>
              <w:keepNext w:val="0"/>
              <w:keepLines w:val="0"/>
              <w:widowControl w:val="0"/>
              <w:rPr>
                <w:lang w:eastAsia="ja-JP"/>
              </w:rPr>
            </w:pPr>
            <w:proofErr w:type="spellStart"/>
            <w:r w:rsidRPr="008466BD">
              <w:rPr>
                <w:lang w:eastAsia="ja-JP"/>
              </w:rPr>
              <w:t>maxnoofAdditionalPDCPDuplicationTNL</w:t>
            </w:r>
            <w:proofErr w:type="spellEnd"/>
          </w:p>
        </w:tc>
        <w:tc>
          <w:tcPr>
            <w:tcW w:w="5828" w:type="dxa"/>
          </w:tcPr>
          <w:p w14:paraId="396DD705" w14:textId="77777777" w:rsidR="008466BD" w:rsidRPr="008466BD" w:rsidRDefault="008466BD" w:rsidP="006D2FBC">
            <w:pPr>
              <w:pStyle w:val="TAL"/>
              <w:keepNext w:val="0"/>
              <w:keepLines w:val="0"/>
              <w:widowControl w:val="0"/>
              <w:rPr>
                <w:lang w:eastAsia="ja-JP"/>
              </w:rPr>
            </w:pPr>
            <w:r w:rsidRPr="008466BD">
              <w:rPr>
                <w:lang w:eastAsia="ja-JP"/>
              </w:rPr>
              <w:t>Maximum no. of additional PDCP Duplication TNL. Value is 2</w:t>
            </w:r>
          </w:p>
        </w:tc>
      </w:tr>
    </w:tbl>
    <w:p w14:paraId="61C2DE87" w14:textId="77777777" w:rsidR="002E5170" w:rsidRPr="008466BD" w:rsidRDefault="002E5170" w:rsidP="002E5170">
      <w:pPr>
        <w:widowControl w:val="0"/>
        <w:overflowPunct w:val="0"/>
        <w:autoSpaceDE w:val="0"/>
        <w:autoSpaceDN w:val="0"/>
        <w:adjustRightInd w:val="0"/>
        <w:textAlignment w:val="baseline"/>
        <w:rPr>
          <w:lang w:eastAsia="ko-KR"/>
        </w:rPr>
      </w:pPr>
      <w:bookmarkStart w:id="604" w:name="_Toc20955247"/>
      <w:bookmarkStart w:id="605" w:name="_Toc29991444"/>
      <w:bookmarkStart w:id="606" w:name="_Toc36555844"/>
      <w:bookmarkStart w:id="607" w:name="_Toc44497564"/>
      <w:bookmarkStart w:id="608" w:name="_Toc45107952"/>
      <w:bookmarkStart w:id="609" w:name="_Toc45901572"/>
      <w:bookmarkStart w:id="610" w:name="_Toc51850651"/>
      <w:bookmarkStart w:id="611" w:name="_Toc56693654"/>
      <w:bookmarkStart w:id="612" w:name="_Toc64447197"/>
      <w:bookmarkStart w:id="613" w:name="_Toc66286691"/>
      <w:bookmarkStart w:id="614" w:name="_Toc74151386"/>
      <w:bookmarkStart w:id="615" w:name="_Toc88653858"/>
      <w:bookmarkStart w:id="616" w:name="_Toc97904214"/>
      <w:bookmarkStart w:id="617" w:name="_Toc98868295"/>
      <w:bookmarkStart w:id="618" w:name="_Toc105174581"/>
      <w:bookmarkStart w:id="619" w:name="_Toc106109418"/>
      <w:bookmarkStart w:id="620" w:name="_Toc113825239"/>
      <w:bookmarkStart w:id="621" w:name="_Toc15595991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p>
    <w:p w14:paraId="29F9F479" w14:textId="77777777" w:rsidR="002E5170" w:rsidRPr="008466BD" w:rsidRDefault="002E5170" w:rsidP="002E5170">
      <w:pPr>
        <w:widowControl w:val="0"/>
        <w:overflowPunct w:val="0"/>
        <w:autoSpaceDE w:val="0"/>
        <w:autoSpaceDN w:val="0"/>
        <w:adjustRightInd w:val="0"/>
        <w:spacing w:before="120"/>
        <w:ind w:left="1418" w:hanging="1418"/>
        <w:textAlignment w:val="baseline"/>
        <w:outlineLvl w:val="3"/>
        <w:rPr>
          <w:rFonts w:ascii="Arial" w:hAnsi="Arial"/>
          <w:sz w:val="24"/>
          <w:lang w:eastAsia="ko-KR"/>
        </w:rPr>
      </w:pPr>
      <w:r w:rsidRPr="008466BD">
        <w:rPr>
          <w:rFonts w:ascii="Arial" w:hAnsi="Arial"/>
          <w:sz w:val="24"/>
          <w:lang w:eastAsia="ko-KR"/>
        </w:rPr>
        <w:lastRenderedPageBreak/>
        <w:t>9.2.1.9</w:t>
      </w:r>
      <w:r w:rsidRPr="008466BD">
        <w:rPr>
          <w:rFonts w:ascii="Arial" w:hAnsi="Arial"/>
          <w:sz w:val="24"/>
          <w:lang w:eastAsia="ko-KR"/>
        </w:rPr>
        <w:tab/>
        <w:t>PDU Session Resource Modification Info – SN terminated</w:t>
      </w:r>
    </w:p>
    <w:p w14:paraId="75249FDF" w14:textId="77777777" w:rsidR="002E5170" w:rsidRPr="008466BD" w:rsidRDefault="002E5170" w:rsidP="002E5170">
      <w:pPr>
        <w:widowControl w:val="0"/>
        <w:overflowPunct w:val="0"/>
        <w:autoSpaceDE w:val="0"/>
        <w:autoSpaceDN w:val="0"/>
        <w:adjustRightInd w:val="0"/>
        <w:textAlignment w:val="baseline"/>
        <w:rPr>
          <w:lang w:eastAsia="ko-KR"/>
        </w:rPr>
      </w:pPr>
      <w:r w:rsidRPr="008466BD">
        <w:rPr>
          <w:lang w:eastAsia="ko-KR"/>
        </w:rPr>
        <w:t>This IE contains information related to a PDU session resource for an M-NG-RAN node initiated request to modify DRBs configured with an SN terminated bearer option.</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2E5170" w:rsidRPr="008466BD" w14:paraId="45DF01D3" w14:textId="77777777" w:rsidTr="00B70099">
        <w:trPr>
          <w:tblHeader/>
        </w:trPr>
        <w:tc>
          <w:tcPr>
            <w:tcW w:w="2160" w:type="dxa"/>
          </w:tcPr>
          <w:p w14:paraId="19161DA8" w14:textId="77777777" w:rsidR="002E5170" w:rsidRPr="008466BD" w:rsidRDefault="002E5170" w:rsidP="00B70099">
            <w:pPr>
              <w:widowControl w:val="0"/>
              <w:overflowPunct w:val="0"/>
              <w:autoSpaceDE w:val="0"/>
              <w:autoSpaceDN w:val="0"/>
              <w:adjustRightInd w:val="0"/>
              <w:spacing w:after="0"/>
              <w:jc w:val="center"/>
              <w:textAlignment w:val="baseline"/>
              <w:rPr>
                <w:rFonts w:ascii="Arial" w:hAnsi="Arial"/>
                <w:b/>
                <w:sz w:val="18"/>
                <w:lang w:eastAsia="ja-JP"/>
              </w:rPr>
            </w:pPr>
            <w:r w:rsidRPr="008466BD">
              <w:rPr>
                <w:rFonts w:ascii="Arial" w:hAnsi="Arial"/>
                <w:b/>
                <w:sz w:val="18"/>
                <w:lang w:eastAsia="ja-JP"/>
              </w:rPr>
              <w:t>IE/Group Name</w:t>
            </w:r>
          </w:p>
        </w:tc>
        <w:tc>
          <w:tcPr>
            <w:tcW w:w="1080" w:type="dxa"/>
          </w:tcPr>
          <w:p w14:paraId="007C823D" w14:textId="77777777" w:rsidR="002E5170" w:rsidRPr="008466BD" w:rsidRDefault="002E5170" w:rsidP="00B70099">
            <w:pPr>
              <w:widowControl w:val="0"/>
              <w:overflowPunct w:val="0"/>
              <w:autoSpaceDE w:val="0"/>
              <w:autoSpaceDN w:val="0"/>
              <w:adjustRightInd w:val="0"/>
              <w:spacing w:after="0"/>
              <w:jc w:val="center"/>
              <w:textAlignment w:val="baseline"/>
              <w:rPr>
                <w:rFonts w:ascii="Arial" w:hAnsi="Arial"/>
                <w:b/>
                <w:sz w:val="18"/>
                <w:lang w:eastAsia="ja-JP"/>
              </w:rPr>
            </w:pPr>
            <w:r w:rsidRPr="008466BD">
              <w:rPr>
                <w:rFonts w:ascii="Arial" w:hAnsi="Arial"/>
                <w:b/>
                <w:sz w:val="18"/>
                <w:lang w:eastAsia="ja-JP"/>
              </w:rPr>
              <w:t>Presence</w:t>
            </w:r>
          </w:p>
        </w:tc>
        <w:tc>
          <w:tcPr>
            <w:tcW w:w="1080" w:type="dxa"/>
          </w:tcPr>
          <w:p w14:paraId="439D0739" w14:textId="77777777" w:rsidR="002E5170" w:rsidRPr="008466BD" w:rsidRDefault="002E5170" w:rsidP="00B70099">
            <w:pPr>
              <w:widowControl w:val="0"/>
              <w:overflowPunct w:val="0"/>
              <w:autoSpaceDE w:val="0"/>
              <w:autoSpaceDN w:val="0"/>
              <w:adjustRightInd w:val="0"/>
              <w:spacing w:after="0"/>
              <w:jc w:val="center"/>
              <w:textAlignment w:val="baseline"/>
              <w:rPr>
                <w:rFonts w:ascii="Arial" w:hAnsi="Arial"/>
                <w:b/>
                <w:sz w:val="18"/>
                <w:lang w:eastAsia="ja-JP"/>
              </w:rPr>
            </w:pPr>
            <w:r w:rsidRPr="008466BD">
              <w:rPr>
                <w:rFonts w:ascii="Arial" w:hAnsi="Arial"/>
                <w:b/>
                <w:sz w:val="18"/>
                <w:lang w:eastAsia="ja-JP"/>
              </w:rPr>
              <w:t>Range</w:t>
            </w:r>
          </w:p>
        </w:tc>
        <w:tc>
          <w:tcPr>
            <w:tcW w:w="1512" w:type="dxa"/>
          </w:tcPr>
          <w:p w14:paraId="7A2ADDDC" w14:textId="77777777" w:rsidR="002E5170" w:rsidRPr="008466BD" w:rsidRDefault="002E5170" w:rsidP="00B70099">
            <w:pPr>
              <w:widowControl w:val="0"/>
              <w:overflowPunct w:val="0"/>
              <w:autoSpaceDE w:val="0"/>
              <w:autoSpaceDN w:val="0"/>
              <w:adjustRightInd w:val="0"/>
              <w:spacing w:after="0"/>
              <w:jc w:val="center"/>
              <w:textAlignment w:val="baseline"/>
              <w:rPr>
                <w:rFonts w:ascii="Arial" w:hAnsi="Arial"/>
                <w:b/>
                <w:sz w:val="18"/>
                <w:lang w:eastAsia="ja-JP"/>
              </w:rPr>
            </w:pPr>
            <w:r w:rsidRPr="008466BD">
              <w:rPr>
                <w:rFonts w:ascii="Arial" w:hAnsi="Arial"/>
                <w:b/>
                <w:sz w:val="18"/>
                <w:lang w:eastAsia="ja-JP"/>
              </w:rPr>
              <w:t>IE type and reference</w:t>
            </w:r>
          </w:p>
        </w:tc>
        <w:tc>
          <w:tcPr>
            <w:tcW w:w="1728" w:type="dxa"/>
          </w:tcPr>
          <w:p w14:paraId="598E4984" w14:textId="77777777" w:rsidR="002E5170" w:rsidRPr="008466BD" w:rsidRDefault="002E5170" w:rsidP="00B70099">
            <w:pPr>
              <w:widowControl w:val="0"/>
              <w:overflowPunct w:val="0"/>
              <w:autoSpaceDE w:val="0"/>
              <w:autoSpaceDN w:val="0"/>
              <w:adjustRightInd w:val="0"/>
              <w:spacing w:after="0"/>
              <w:jc w:val="center"/>
              <w:textAlignment w:val="baseline"/>
              <w:rPr>
                <w:rFonts w:ascii="Arial" w:hAnsi="Arial"/>
                <w:b/>
                <w:sz w:val="18"/>
                <w:lang w:eastAsia="ja-JP"/>
              </w:rPr>
            </w:pPr>
            <w:r w:rsidRPr="008466BD">
              <w:rPr>
                <w:rFonts w:ascii="Arial" w:hAnsi="Arial"/>
                <w:b/>
                <w:sz w:val="18"/>
                <w:lang w:eastAsia="ja-JP"/>
              </w:rPr>
              <w:t>Semantics description</w:t>
            </w:r>
          </w:p>
        </w:tc>
        <w:tc>
          <w:tcPr>
            <w:tcW w:w="1080" w:type="dxa"/>
          </w:tcPr>
          <w:p w14:paraId="42A72BE3" w14:textId="77777777" w:rsidR="002E5170" w:rsidRPr="008466BD" w:rsidRDefault="002E5170" w:rsidP="00B70099">
            <w:pPr>
              <w:widowControl w:val="0"/>
              <w:overflowPunct w:val="0"/>
              <w:autoSpaceDE w:val="0"/>
              <w:autoSpaceDN w:val="0"/>
              <w:adjustRightInd w:val="0"/>
              <w:spacing w:after="0"/>
              <w:jc w:val="center"/>
              <w:textAlignment w:val="baseline"/>
              <w:rPr>
                <w:rFonts w:ascii="Arial" w:hAnsi="Arial"/>
                <w:b/>
                <w:sz w:val="18"/>
                <w:lang w:eastAsia="ja-JP"/>
              </w:rPr>
            </w:pPr>
            <w:r w:rsidRPr="008466BD">
              <w:rPr>
                <w:rFonts w:ascii="Arial" w:hAnsi="Arial"/>
                <w:b/>
                <w:sz w:val="18"/>
                <w:lang w:eastAsia="ja-JP"/>
              </w:rPr>
              <w:t>Criticality</w:t>
            </w:r>
          </w:p>
        </w:tc>
        <w:tc>
          <w:tcPr>
            <w:tcW w:w="1080" w:type="dxa"/>
          </w:tcPr>
          <w:p w14:paraId="224B82A0" w14:textId="77777777" w:rsidR="002E5170" w:rsidRPr="008466BD" w:rsidRDefault="002E5170" w:rsidP="00B70099">
            <w:pPr>
              <w:widowControl w:val="0"/>
              <w:overflowPunct w:val="0"/>
              <w:autoSpaceDE w:val="0"/>
              <w:autoSpaceDN w:val="0"/>
              <w:adjustRightInd w:val="0"/>
              <w:spacing w:after="0"/>
              <w:jc w:val="center"/>
              <w:textAlignment w:val="baseline"/>
              <w:rPr>
                <w:rFonts w:ascii="Arial" w:hAnsi="Arial"/>
                <w:b/>
                <w:sz w:val="18"/>
                <w:lang w:eastAsia="ja-JP"/>
              </w:rPr>
            </w:pPr>
            <w:r w:rsidRPr="008466BD">
              <w:rPr>
                <w:rFonts w:ascii="Arial" w:hAnsi="Arial"/>
                <w:b/>
                <w:sz w:val="18"/>
                <w:lang w:eastAsia="ko-KR"/>
              </w:rPr>
              <w:t>Assigned Criticality</w:t>
            </w:r>
          </w:p>
        </w:tc>
      </w:tr>
      <w:tr w:rsidR="002E5170" w:rsidRPr="008466BD" w14:paraId="23BC2082" w14:textId="77777777" w:rsidTr="00B70099">
        <w:tc>
          <w:tcPr>
            <w:tcW w:w="2160" w:type="dxa"/>
          </w:tcPr>
          <w:p w14:paraId="1755E35B" w14:textId="77777777" w:rsidR="002E5170" w:rsidRPr="008466BD" w:rsidRDefault="002E5170" w:rsidP="00B70099">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ja-JP"/>
              </w:rPr>
              <w:t xml:space="preserve">UL NG-U </w:t>
            </w:r>
            <w:r w:rsidRPr="008466BD">
              <w:rPr>
                <w:rFonts w:ascii="Arial" w:hAnsi="Arial" w:cs="Arial"/>
                <w:sz w:val="18"/>
                <w:lang w:eastAsia="ko-KR"/>
              </w:rPr>
              <w:t xml:space="preserve">UP </w:t>
            </w:r>
            <w:r w:rsidRPr="008466BD">
              <w:rPr>
                <w:rFonts w:ascii="Arial" w:hAnsi="Arial" w:cs="Arial"/>
                <w:sz w:val="18"/>
                <w:lang w:eastAsia="zh-CN"/>
              </w:rPr>
              <w:t>TNL Information</w:t>
            </w:r>
            <w:r w:rsidRPr="008466BD">
              <w:rPr>
                <w:rFonts w:ascii="Arial" w:hAnsi="Arial"/>
                <w:sz w:val="18"/>
                <w:lang w:eastAsia="ja-JP"/>
              </w:rPr>
              <w:t xml:space="preserve"> at UPF</w:t>
            </w:r>
          </w:p>
        </w:tc>
        <w:tc>
          <w:tcPr>
            <w:tcW w:w="1080" w:type="dxa"/>
          </w:tcPr>
          <w:p w14:paraId="54FFDC85" w14:textId="77777777" w:rsidR="002E5170" w:rsidRPr="008466BD" w:rsidRDefault="002E5170" w:rsidP="00B70099">
            <w:pPr>
              <w:widowControl w:val="0"/>
              <w:overflowPunct w:val="0"/>
              <w:autoSpaceDE w:val="0"/>
              <w:autoSpaceDN w:val="0"/>
              <w:adjustRightInd w:val="0"/>
              <w:spacing w:after="0"/>
              <w:textAlignment w:val="baseline"/>
              <w:rPr>
                <w:rFonts w:ascii="Arial" w:eastAsia="Batang" w:hAnsi="Arial"/>
                <w:sz w:val="18"/>
                <w:lang w:eastAsia="ja-JP"/>
              </w:rPr>
            </w:pPr>
            <w:r w:rsidRPr="008466BD">
              <w:rPr>
                <w:rFonts w:ascii="Arial" w:eastAsia="Batang" w:hAnsi="Arial"/>
                <w:sz w:val="18"/>
                <w:lang w:eastAsia="ja-JP"/>
              </w:rPr>
              <w:t>O</w:t>
            </w:r>
          </w:p>
        </w:tc>
        <w:tc>
          <w:tcPr>
            <w:tcW w:w="1080" w:type="dxa"/>
          </w:tcPr>
          <w:p w14:paraId="76BBB893" w14:textId="77777777" w:rsidR="002E5170" w:rsidRPr="008466BD" w:rsidRDefault="002E5170" w:rsidP="00B70099">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1AA4CC93" w14:textId="77777777" w:rsidR="002E5170" w:rsidRPr="008466BD" w:rsidRDefault="002E5170" w:rsidP="00B70099">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ja-JP"/>
              </w:rPr>
              <w:t>UP Transport Layer Information</w:t>
            </w:r>
          </w:p>
          <w:p w14:paraId="3F48EFE8" w14:textId="77777777" w:rsidR="002E5170" w:rsidRPr="008466BD" w:rsidRDefault="002E5170" w:rsidP="00B70099">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noProof/>
                <w:sz w:val="18"/>
                <w:lang w:eastAsia="ja-JP"/>
              </w:rPr>
              <w:t>9.2.</w:t>
            </w:r>
            <w:r w:rsidRPr="008466BD">
              <w:rPr>
                <w:rFonts w:ascii="Arial" w:hAnsi="Arial"/>
                <w:sz w:val="18"/>
                <w:lang w:eastAsia="zh-CN"/>
              </w:rPr>
              <w:t>3.30</w:t>
            </w:r>
          </w:p>
        </w:tc>
        <w:tc>
          <w:tcPr>
            <w:tcW w:w="1728" w:type="dxa"/>
          </w:tcPr>
          <w:p w14:paraId="6C285C37" w14:textId="77777777" w:rsidR="002E5170" w:rsidRPr="008466BD" w:rsidRDefault="002E5170" w:rsidP="00B70099">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zh-CN"/>
              </w:rPr>
              <w:t>UPF</w:t>
            </w:r>
            <w:r w:rsidRPr="008466BD">
              <w:rPr>
                <w:rFonts w:ascii="Arial" w:hAnsi="Arial"/>
                <w:sz w:val="18"/>
                <w:lang w:eastAsia="ja-JP"/>
              </w:rPr>
              <w:t xml:space="preserve"> endpoint of the </w:t>
            </w:r>
            <w:r w:rsidRPr="008466BD">
              <w:rPr>
                <w:rFonts w:ascii="Arial" w:hAnsi="Arial"/>
                <w:sz w:val="18"/>
                <w:lang w:eastAsia="zh-CN"/>
              </w:rPr>
              <w:t>NG-U</w:t>
            </w:r>
            <w:r w:rsidRPr="008466BD">
              <w:rPr>
                <w:rFonts w:ascii="Arial" w:hAnsi="Arial"/>
                <w:sz w:val="18"/>
                <w:lang w:eastAsia="ja-JP"/>
              </w:rPr>
              <w:t xml:space="preserve"> transport bearer. For delivery of UL PDUs</w:t>
            </w:r>
          </w:p>
        </w:tc>
        <w:tc>
          <w:tcPr>
            <w:tcW w:w="1080" w:type="dxa"/>
          </w:tcPr>
          <w:p w14:paraId="63668803" w14:textId="77777777" w:rsidR="002E5170" w:rsidRPr="008466BD" w:rsidRDefault="002E5170" w:rsidP="00B70099">
            <w:pPr>
              <w:widowControl w:val="0"/>
              <w:overflowPunct w:val="0"/>
              <w:autoSpaceDE w:val="0"/>
              <w:autoSpaceDN w:val="0"/>
              <w:adjustRightInd w:val="0"/>
              <w:spacing w:after="0"/>
              <w:jc w:val="center"/>
              <w:textAlignment w:val="baseline"/>
              <w:rPr>
                <w:rFonts w:ascii="Arial" w:hAnsi="Arial"/>
                <w:sz w:val="18"/>
                <w:lang w:eastAsia="zh-CN"/>
              </w:rPr>
            </w:pPr>
            <w:r w:rsidRPr="008466BD">
              <w:rPr>
                <w:rFonts w:ascii="Arial" w:hAnsi="Arial"/>
                <w:sz w:val="18"/>
                <w:lang w:eastAsia="ja-JP"/>
              </w:rPr>
              <w:t>–</w:t>
            </w:r>
          </w:p>
        </w:tc>
        <w:tc>
          <w:tcPr>
            <w:tcW w:w="1080" w:type="dxa"/>
          </w:tcPr>
          <w:p w14:paraId="6F7CD9CA" w14:textId="77777777" w:rsidR="002E5170" w:rsidRPr="008466BD" w:rsidRDefault="002E5170" w:rsidP="00B70099">
            <w:pPr>
              <w:widowControl w:val="0"/>
              <w:overflowPunct w:val="0"/>
              <w:autoSpaceDE w:val="0"/>
              <w:autoSpaceDN w:val="0"/>
              <w:adjustRightInd w:val="0"/>
              <w:spacing w:after="0"/>
              <w:jc w:val="center"/>
              <w:textAlignment w:val="baseline"/>
              <w:rPr>
                <w:rFonts w:ascii="Arial" w:hAnsi="Arial"/>
                <w:sz w:val="18"/>
                <w:lang w:eastAsia="zh-CN"/>
              </w:rPr>
            </w:pPr>
          </w:p>
        </w:tc>
      </w:tr>
      <w:tr w:rsidR="002E5170" w:rsidRPr="008466BD" w14:paraId="00C58D47" w14:textId="77777777" w:rsidTr="00B70099">
        <w:tc>
          <w:tcPr>
            <w:tcW w:w="2160" w:type="dxa"/>
          </w:tcPr>
          <w:p w14:paraId="0337D3F4" w14:textId="77777777" w:rsidR="002E5170" w:rsidRPr="008466BD" w:rsidRDefault="002E5170" w:rsidP="00B70099">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ja-JP"/>
              </w:rPr>
              <w:t>Network Instance</w:t>
            </w:r>
          </w:p>
        </w:tc>
        <w:tc>
          <w:tcPr>
            <w:tcW w:w="1080" w:type="dxa"/>
          </w:tcPr>
          <w:p w14:paraId="0FCAD803" w14:textId="77777777" w:rsidR="002E5170" w:rsidRPr="008466BD" w:rsidRDefault="002E5170" w:rsidP="00B70099">
            <w:pPr>
              <w:widowControl w:val="0"/>
              <w:overflowPunct w:val="0"/>
              <w:autoSpaceDE w:val="0"/>
              <w:autoSpaceDN w:val="0"/>
              <w:adjustRightInd w:val="0"/>
              <w:spacing w:after="0"/>
              <w:textAlignment w:val="baseline"/>
              <w:rPr>
                <w:rFonts w:ascii="Arial" w:eastAsia="Batang" w:hAnsi="Arial"/>
                <w:sz w:val="18"/>
                <w:lang w:eastAsia="ja-JP"/>
              </w:rPr>
            </w:pPr>
            <w:r w:rsidRPr="008466BD">
              <w:rPr>
                <w:rFonts w:ascii="Arial" w:eastAsia="Batang" w:hAnsi="Arial"/>
                <w:sz w:val="18"/>
                <w:lang w:eastAsia="ja-JP"/>
              </w:rPr>
              <w:t>O</w:t>
            </w:r>
          </w:p>
        </w:tc>
        <w:tc>
          <w:tcPr>
            <w:tcW w:w="1080" w:type="dxa"/>
          </w:tcPr>
          <w:p w14:paraId="73CDB08C" w14:textId="77777777" w:rsidR="002E5170" w:rsidRPr="008466BD" w:rsidRDefault="002E5170" w:rsidP="00B70099">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34FAEA50" w14:textId="77777777" w:rsidR="002E5170" w:rsidRPr="008466BD" w:rsidRDefault="002E5170" w:rsidP="00B70099">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ja-JP"/>
              </w:rPr>
              <w:t>9.2.3.85</w:t>
            </w:r>
          </w:p>
        </w:tc>
        <w:tc>
          <w:tcPr>
            <w:tcW w:w="1728" w:type="dxa"/>
          </w:tcPr>
          <w:p w14:paraId="18FBD7DB" w14:textId="77777777" w:rsidR="002E5170" w:rsidRPr="008466BD" w:rsidRDefault="002E5170" w:rsidP="00B70099">
            <w:pPr>
              <w:widowControl w:val="0"/>
              <w:overflowPunct w:val="0"/>
              <w:autoSpaceDE w:val="0"/>
              <w:autoSpaceDN w:val="0"/>
              <w:adjustRightInd w:val="0"/>
              <w:spacing w:after="0"/>
              <w:textAlignment w:val="baseline"/>
              <w:rPr>
                <w:rFonts w:ascii="Arial" w:hAnsi="Arial"/>
                <w:sz w:val="18"/>
                <w:lang w:eastAsia="zh-CN"/>
              </w:rPr>
            </w:pPr>
            <w:r w:rsidRPr="008466BD">
              <w:rPr>
                <w:rFonts w:ascii="Arial" w:hAnsi="Arial"/>
                <w:sz w:val="18"/>
                <w:lang w:eastAsia="ja-JP"/>
              </w:rPr>
              <w:t xml:space="preserve">This IE shall be ignored if the </w:t>
            </w:r>
            <w:r w:rsidRPr="008466BD">
              <w:rPr>
                <w:rFonts w:ascii="Arial" w:hAnsi="Arial"/>
                <w:i/>
                <w:iCs/>
                <w:sz w:val="18"/>
                <w:lang w:eastAsia="ja-JP"/>
              </w:rPr>
              <w:t>Common Network Instance</w:t>
            </w:r>
            <w:r w:rsidRPr="008466BD">
              <w:rPr>
                <w:rFonts w:ascii="Arial" w:hAnsi="Arial"/>
                <w:iCs/>
                <w:sz w:val="18"/>
                <w:lang w:eastAsia="ja-JP"/>
              </w:rPr>
              <w:t xml:space="preserve"> IE is present.</w:t>
            </w:r>
          </w:p>
        </w:tc>
        <w:tc>
          <w:tcPr>
            <w:tcW w:w="1080" w:type="dxa"/>
          </w:tcPr>
          <w:p w14:paraId="1094A967" w14:textId="77777777" w:rsidR="002E5170" w:rsidRPr="008466BD" w:rsidRDefault="002E5170" w:rsidP="00B70099">
            <w:pPr>
              <w:widowControl w:val="0"/>
              <w:overflowPunct w:val="0"/>
              <w:autoSpaceDE w:val="0"/>
              <w:autoSpaceDN w:val="0"/>
              <w:adjustRightInd w:val="0"/>
              <w:spacing w:after="0"/>
              <w:jc w:val="center"/>
              <w:textAlignment w:val="baseline"/>
              <w:rPr>
                <w:rFonts w:ascii="Arial" w:hAnsi="Arial"/>
                <w:sz w:val="18"/>
                <w:lang w:eastAsia="zh-CN"/>
              </w:rPr>
            </w:pPr>
            <w:r w:rsidRPr="008466BD">
              <w:rPr>
                <w:rFonts w:ascii="Arial" w:hAnsi="Arial"/>
                <w:sz w:val="18"/>
                <w:lang w:eastAsia="ja-JP"/>
              </w:rPr>
              <w:t>–</w:t>
            </w:r>
          </w:p>
        </w:tc>
        <w:tc>
          <w:tcPr>
            <w:tcW w:w="1080" w:type="dxa"/>
          </w:tcPr>
          <w:p w14:paraId="32339AC7" w14:textId="77777777" w:rsidR="002E5170" w:rsidRPr="008466BD" w:rsidRDefault="002E5170" w:rsidP="00B70099">
            <w:pPr>
              <w:widowControl w:val="0"/>
              <w:overflowPunct w:val="0"/>
              <w:autoSpaceDE w:val="0"/>
              <w:autoSpaceDN w:val="0"/>
              <w:adjustRightInd w:val="0"/>
              <w:spacing w:after="0"/>
              <w:jc w:val="center"/>
              <w:textAlignment w:val="baseline"/>
              <w:rPr>
                <w:rFonts w:ascii="Arial" w:hAnsi="Arial"/>
                <w:sz w:val="18"/>
                <w:lang w:eastAsia="zh-CN"/>
              </w:rPr>
            </w:pPr>
          </w:p>
        </w:tc>
      </w:tr>
      <w:tr w:rsidR="002E5170" w:rsidRPr="008466BD" w14:paraId="1B09EBFC" w14:textId="77777777" w:rsidTr="00B70099">
        <w:tc>
          <w:tcPr>
            <w:tcW w:w="2160" w:type="dxa"/>
          </w:tcPr>
          <w:p w14:paraId="35C98D1F" w14:textId="77777777" w:rsidR="002E5170" w:rsidRPr="008466BD" w:rsidRDefault="002E5170" w:rsidP="00B70099">
            <w:pPr>
              <w:widowControl w:val="0"/>
              <w:overflowPunct w:val="0"/>
              <w:autoSpaceDE w:val="0"/>
              <w:autoSpaceDN w:val="0"/>
              <w:adjustRightInd w:val="0"/>
              <w:spacing w:after="0"/>
              <w:textAlignment w:val="baseline"/>
              <w:rPr>
                <w:rFonts w:ascii="Arial" w:hAnsi="Arial"/>
                <w:b/>
                <w:sz w:val="18"/>
                <w:lang w:eastAsia="ja-JP"/>
              </w:rPr>
            </w:pPr>
            <w:r w:rsidRPr="008466BD">
              <w:rPr>
                <w:rFonts w:ascii="Arial" w:eastAsia="Batang" w:hAnsi="Arial"/>
                <w:b/>
                <w:sz w:val="18"/>
                <w:lang w:eastAsia="ja-JP"/>
              </w:rPr>
              <w:t>QoS Flows To Be Setup List</w:t>
            </w:r>
          </w:p>
        </w:tc>
        <w:tc>
          <w:tcPr>
            <w:tcW w:w="1080" w:type="dxa"/>
          </w:tcPr>
          <w:p w14:paraId="1037BE2D" w14:textId="77777777" w:rsidR="002E5170" w:rsidRPr="008466BD" w:rsidRDefault="002E5170" w:rsidP="00B70099">
            <w:pPr>
              <w:widowControl w:val="0"/>
              <w:overflowPunct w:val="0"/>
              <w:autoSpaceDE w:val="0"/>
              <w:autoSpaceDN w:val="0"/>
              <w:adjustRightInd w:val="0"/>
              <w:spacing w:after="0"/>
              <w:textAlignment w:val="baseline"/>
              <w:rPr>
                <w:rFonts w:ascii="Arial" w:eastAsia="Batang" w:hAnsi="Arial"/>
                <w:sz w:val="18"/>
                <w:lang w:eastAsia="ja-JP"/>
              </w:rPr>
            </w:pPr>
          </w:p>
        </w:tc>
        <w:tc>
          <w:tcPr>
            <w:tcW w:w="1080" w:type="dxa"/>
          </w:tcPr>
          <w:p w14:paraId="4587701B" w14:textId="77777777" w:rsidR="002E5170" w:rsidRPr="008466BD" w:rsidRDefault="002E5170" w:rsidP="00B70099">
            <w:pPr>
              <w:widowControl w:val="0"/>
              <w:overflowPunct w:val="0"/>
              <w:autoSpaceDE w:val="0"/>
              <w:autoSpaceDN w:val="0"/>
              <w:adjustRightInd w:val="0"/>
              <w:spacing w:after="0"/>
              <w:textAlignment w:val="baseline"/>
              <w:rPr>
                <w:rFonts w:ascii="Arial" w:hAnsi="Arial"/>
                <w:bCs/>
                <w:i/>
                <w:sz w:val="18"/>
                <w:szCs w:val="18"/>
                <w:lang w:eastAsia="ja-JP"/>
              </w:rPr>
            </w:pPr>
            <w:r w:rsidRPr="008466BD">
              <w:rPr>
                <w:rFonts w:ascii="Arial" w:hAnsi="Arial"/>
                <w:i/>
                <w:sz w:val="18"/>
                <w:lang w:eastAsia="ja-JP"/>
              </w:rPr>
              <w:t>0..1</w:t>
            </w:r>
          </w:p>
        </w:tc>
        <w:tc>
          <w:tcPr>
            <w:tcW w:w="1512" w:type="dxa"/>
          </w:tcPr>
          <w:p w14:paraId="77E498A4" w14:textId="77777777" w:rsidR="002E5170" w:rsidRPr="008466BD" w:rsidRDefault="002E5170" w:rsidP="00B70099">
            <w:pPr>
              <w:widowControl w:val="0"/>
              <w:overflowPunct w:val="0"/>
              <w:autoSpaceDE w:val="0"/>
              <w:autoSpaceDN w:val="0"/>
              <w:adjustRightInd w:val="0"/>
              <w:spacing w:after="0"/>
              <w:textAlignment w:val="baseline"/>
              <w:rPr>
                <w:rFonts w:ascii="Arial" w:hAnsi="Arial"/>
                <w:sz w:val="18"/>
                <w:lang w:eastAsia="ja-JP"/>
              </w:rPr>
            </w:pPr>
          </w:p>
        </w:tc>
        <w:tc>
          <w:tcPr>
            <w:tcW w:w="1728" w:type="dxa"/>
          </w:tcPr>
          <w:p w14:paraId="17C0CDCE" w14:textId="77777777" w:rsidR="002E5170" w:rsidRPr="008466BD" w:rsidRDefault="002E5170" w:rsidP="00B70099">
            <w:pPr>
              <w:widowControl w:val="0"/>
              <w:overflowPunct w:val="0"/>
              <w:autoSpaceDE w:val="0"/>
              <w:autoSpaceDN w:val="0"/>
              <w:adjustRightInd w:val="0"/>
              <w:spacing w:after="0"/>
              <w:textAlignment w:val="baseline"/>
              <w:rPr>
                <w:rFonts w:ascii="Arial" w:hAnsi="Arial"/>
                <w:iCs/>
                <w:sz w:val="18"/>
                <w:lang w:eastAsia="ja-JP"/>
              </w:rPr>
            </w:pPr>
          </w:p>
        </w:tc>
        <w:tc>
          <w:tcPr>
            <w:tcW w:w="1080" w:type="dxa"/>
          </w:tcPr>
          <w:p w14:paraId="5AA425D6" w14:textId="77777777" w:rsidR="002E5170" w:rsidRPr="008466BD" w:rsidRDefault="002E5170" w:rsidP="00B70099">
            <w:pPr>
              <w:widowControl w:val="0"/>
              <w:overflowPunct w:val="0"/>
              <w:autoSpaceDE w:val="0"/>
              <w:autoSpaceDN w:val="0"/>
              <w:adjustRightInd w:val="0"/>
              <w:spacing w:after="0"/>
              <w:jc w:val="center"/>
              <w:textAlignment w:val="baseline"/>
              <w:rPr>
                <w:rFonts w:ascii="Arial" w:hAnsi="Arial"/>
                <w:iCs/>
                <w:sz w:val="18"/>
                <w:lang w:eastAsia="ja-JP"/>
              </w:rPr>
            </w:pPr>
            <w:r w:rsidRPr="008466BD">
              <w:rPr>
                <w:rFonts w:ascii="Arial" w:hAnsi="Arial"/>
                <w:sz w:val="18"/>
                <w:lang w:eastAsia="ja-JP"/>
              </w:rPr>
              <w:t>–</w:t>
            </w:r>
          </w:p>
        </w:tc>
        <w:tc>
          <w:tcPr>
            <w:tcW w:w="1080" w:type="dxa"/>
          </w:tcPr>
          <w:p w14:paraId="664C5FF3" w14:textId="77777777" w:rsidR="002E5170" w:rsidRPr="008466BD" w:rsidRDefault="002E5170" w:rsidP="00B70099">
            <w:pPr>
              <w:widowControl w:val="0"/>
              <w:overflowPunct w:val="0"/>
              <w:autoSpaceDE w:val="0"/>
              <w:autoSpaceDN w:val="0"/>
              <w:adjustRightInd w:val="0"/>
              <w:spacing w:after="0"/>
              <w:jc w:val="center"/>
              <w:textAlignment w:val="baseline"/>
              <w:rPr>
                <w:rFonts w:ascii="Arial" w:hAnsi="Arial"/>
                <w:iCs/>
                <w:sz w:val="18"/>
                <w:lang w:eastAsia="ja-JP"/>
              </w:rPr>
            </w:pPr>
          </w:p>
        </w:tc>
      </w:tr>
      <w:tr w:rsidR="002E5170" w:rsidRPr="008466BD" w14:paraId="5D29F2D2" w14:textId="77777777" w:rsidTr="00B70099">
        <w:tc>
          <w:tcPr>
            <w:tcW w:w="2160" w:type="dxa"/>
          </w:tcPr>
          <w:p w14:paraId="66AEDBF1" w14:textId="77777777" w:rsidR="002E5170" w:rsidRPr="008466BD" w:rsidRDefault="002E5170" w:rsidP="00B70099">
            <w:pPr>
              <w:widowControl w:val="0"/>
              <w:overflowPunct w:val="0"/>
              <w:autoSpaceDE w:val="0"/>
              <w:autoSpaceDN w:val="0"/>
              <w:adjustRightInd w:val="0"/>
              <w:spacing w:after="0"/>
              <w:ind w:left="113"/>
              <w:textAlignment w:val="baseline"/>
              <w:rPr>
                <w:rFonts w:ascii="Arial" w:eastAsia="Batang" w:hAnsi="Arial"/>
                <w:b/>
                <w:sz w:val="18"/>
                <w:lang w:eastAsia="ja-JP"/>
              </w:rPr>
            </w:pPr>
            <w:r w:rsidRPr="008466BD">
              <w:rPr>
                <w:rFonts w:ascii="Arial" w:eastAsia="Batang" w:hAnsi="Arial"/>
                <w:b/>
                <w:sz w:val="18"/>
                <w:lang w:eastAsia="ja-JP"/>
              </w:rPr>
              <w:t>&gt;QoS Flows To Be Setup Item</w:t>
            </w:r>
          </w:p>
        </w:tc>
        <w:tc>
          <w:tcPr>
            <w:tcW w:w="1080" w:type="dxa"/>
          </w:tcPr>
          <w:p w14:paraId="5D388BA2" w14:textId="77777777" w:rsidR="002E5170" w:rsidRPr="008466BD" w:rsidRDefault="002E5170" w:rsidP="00B70099">
            <w:pPr>
              <w:widowControl w:val="0"/>
              <w:overflowPunct w:val="0"/>
              <w:autoSpaceDE w:val="0"/>
              <w:autoSpaceDN w:val="0"/>
              <w:adjustRightInd w:val="0"/>
              <w:spacing w:after="0"/>
              <w:textAlignment w:val="baseline"/>
              <w:rPr>
                <w:rFonts w:ascii="Arial" w:eastAsia="Batang" w:hAnsi="Arial"/>
                <w:sz w:val="18"/>
                <w:lang w:eastAsia="ja-JP"/>
              </w:rPr>
            </w:pPr>
          </w:p>
        </w:tc>
        <w:tc>
          <w:tcPr>
            <w:tcW w:w="1080" w:type="dxa"/>
          </w:tcPr>
          <w:p w14:paraId="5D51B2F2" w14:textId="77777777" w:rsidR="002E5170" w:rsidRPr="008466BD" w:rsidRDefault="002E5170" w:rsidP="00B70099">
            <w:pPr>
              <w:widowControl w:val="0"/>
              <w:overflowPunct w:val="0"/>
              <w:autoSpaceDE w:val="0"/>
              <w:autoSpaceDN w:val="0"/>
              <w:adjustRightInd w:val="0"/>
              <w:spacing w:after="0"/>
              <w:textAlignment w:val="baseline"/>
              <w:rPr>
                <w:rFonts w:ascii="Arial" w:hAnsi="Arial"/>
                <w:sz w:val="18"/>
                <w:lang w:eastAsia="ja-JP"/>
              </w:rPr>
            </w:pPr>
            <w:proofErr w:type="gramStart"/>
            <w:r w:rsidRPr="008466BD">
              <w:rPr>
                <w:rFonts w:ascii="Arial" w:hAnsi="Arial"/>
                <w:bCs/>
                <w:i/>
                <w:sz w:val="18"/>
                <w:szCs w:val="18"/>
                <w:lang w:eastAsia="ja-JP"/>
              </w:rPr>
              <w:t>1 ..</w:t>
            </w:r>
            <w:proofErr w:type="gramEnd"/>
            <w:r w:rsidRPr="008466BD">
              <w:rPr>
                <w:rFonts w:ascii="Arial" w:hAnsi="Arial"/>
                <w:bCs/>
                <w:i/>
                <w:sz w:val="18"/>
                <w:szCs w:val="18"/>
                <w:lang w:eastAsia="ja-JP"/>
              </w:rPr>
              <w:t xml:space="preserve"> &lt;</w:t>
            </w:r>
            <w:proofErr w:type="spellStart"/>
            <w:r w:rsidRPr="008466BD">
              <w:rPr>
                <w:rFonts w:ascii="Arial" w:hAnsi="Arial"/>
                <w:bCs/>
                <w:i/>
                <w:sz w:val="18"/>
                <w:szCs w:val="18"/>
                <w:lang w:eastAsia="ja-JP"/>
              </w:rPr>
              <w:t>maxnoofQoSFlows</w:t>
            </w:r>
            <w:proofErr w:type="spellEnd"/>
            <w:r w:rsidRPr="008466BD">
              <w:rPr>
                <w:rFonts w:ascii="Arial" w:hAnsi="Arial"/>
                <w:bCs/>
                <w:i/>
                <w:sz w:val="18"/>
                <w:szCs w:val="18"/>
                <w:lang w:eastAsia="ja-JP"/>
              </w:rPr>
              <w:t>&gt;</w:t>
            </w:r>
          </w:p>
        </w:tc>
        <w:tc>
          <w:tcPr>
            <w:tcW w:w="1512" w:type="dxa"/>
          </w:tcPr>
          <w:p w14:paraId="224AD9BD" w14:textId="77777777" w:rsidR="002E5170" w:rsidRPr="008466BD" w:rsidRDefault="002E5170" w:rsidP="00B70099">
            <w:pPr>
              <w:widowControl w:val="0"/>
              <w:overflowPunct w:val="0"/>
              <w:autoSpaceDE w:val="0"/>
              <w:autoSpaceDN w:val="0"/>
              <w:adjustRightInd w:val="0"/>
              <w:spacing w:after="0"/>
              <w:textAlignment w:val="baseline"/>
              <w:rPr>
                <w:rFonts w:ascii="Arial" w:hAnsi="Arial"/>
                <w:sz w:val="18"/>
                <w:lang w:eastAsia="ja-JP"/>
              </w:rPr>
            </w:pPr>
          </w:p>
        </w:tc>
        <w:tc>
          <w:tcPr>
            <w:tcW w:w="1728" w:type="dxa"/>
          </w:tcPr>
          <w:p w14:paraId="2C8FE9C0" w14:textId="77777777" w:rsidR="002E5170" w:rsidRPr="008466BD" w:rsidRDefault="002E5170" w:rsidP="00B70099">
            <w:pPr>
              <w:widowControl w:val="0"/>
              <w:overflowPunct w:val="0"/>
              <w:autoSpaceDE w:val="0"/>
              <w:autoSpaceDN w:val="0"/>
              <w:adjustRightInd w:val="0"/>
              <w:spacing w:after="0"/>
              <w:textAlignment w:val="baseline"/>
              <w:rPr>
                <w:rFonts w:ascii="Arial" w:hAnsi="Arial"/>
                <w:iCs/>
                <w:sz w:val="18"/>
                <w:lang w:eastAsia="ja-JP"/>
              </w:rPr>
            </w:pPr>
          </w:p>
        </w:tc>
        <w:tc>
          <w:tcPr>
            <w:tcW w:w="1080" w:type="dxa"/>
          </w:tcPr>
          <w:p w14:paraId="2807262C" w14:textId="77777777" w:rsidR="002E5170" w:rsidRPr="008466BD" w:rsidRDefault="002E5170" w:rsidP="00B70099">
            <w:pPr>
              <w:widowControl w:val="0"/>
              <w:overflowPunct w:val="0"/>
              <w:autoSpaceDE w:val="0"/>
              <w:autoSpaceDN w:val="0"/>
              <w:adjustRightInd w:val="0"/>
              <w:spacing w:after="0"/>
              <w:jc w:val="center"/>
              <w:textAlignment w:val="baseline"/>
              <w:rPr>
                <w:rFonts w:ascii="Arial" w:hAnsi="Arial"/>
                <w:iCs/>
                <w:sz w:val="18"/>
                <w:lang w:eastAsia="ja-JP"/>
              </w:rPr>
            </w:pPr>
            <w:r w:rsidRPr="008466BD">
              <w:rPr>
                <w:rFonts w:ascii="Arial" w:hAnsi="Arial"/>
                <w:sz w:val="18"/>
                <w:lang w:eastAsia="ja-JP"/>
              </w:rPr>
              <w:t>–</w:t>
            </w:r>
          </w:p>
        </w:tc>
        <w:tc>
          <w:tcPr>
            <w:tcW w:w="1080" w:type="dxa"/>
          </w:tcPr>
          <w:p w14:paraId="35501B09" w14:textId="77777777" w:rsidR="002E5170" w:rsidRPr="008466BD" w:rsidRDefault="002E5170" w:rsidP="00B70099">
            <w:pPr>
              <w:widowControl w:val="0"/>
              <w:overflowPunct w:val="0"/>
              <w:autoSpaceDE w:val="0"/>
              <w:autoSpaceDN w:val="0"/>
              <w:adjustRightInd w:val="0"/>
              <w:spacing w:after="0"/>
              <w:jc w:val="center"/>
              <w:textAlignment w:val="baseline"/>
              <w:rPr>
                <w:rFonts w:ascii="Arial" w:hAnsi="Arial"/>
                <w:iCs/>
                <w:sz w:val="18"/>
                <w:lang w:eastAsia="ja-JP"/>
              </w:rPr>
            </w:pPr>
          </w:p>
        </w:tc>
      </w:tr>
      <w:tr w:rsidR="002E5170" w:rsidRPr="008466BD" w14:paraId="2CF29947" w14:textId="77777777" w:rsidTr="00B70099">
        <w:tc>
          <w:tcPr>
            <w:tcW w:w="2160" w:type="dxa"/>
          </w:tcPr>
          <w:p w14:paraId="2D55583A" w14:textId="77777777" w:rsidR="002E5170" w:rsidRPr="008466BD" w:rsidRDefault="002E5170" w:rsidP="00B70099">
            <w:pPr>
              <w:widowControl w:val="0"/>
              <w:overflowPunct w:val="0"/>
              <w:autoSpaceDE w:val="0"/>
              <w:autoSpaceDN w:val="0"/>
              <w:adjustRightInd w:val="0"/>
              <w:spacing w:after="0"/>
              <w:ind w:left="227"/>
              <w:textAlignment w:val="baseline"/>
              <w:rPr>
                <w:rFonts w:ascii="Arial" w:eastAsia="Batang" w:hAnsi="Arial"/>
                <w:sz w:val="18"/>
                <w:lang w:eastAsia="ja-JP"/>
              </w:rPr>
            </w:pPr>
            <w:r w:rsidRPr="008466BD">
              <w:rPr>
                <w:rFonts w:ascii="Arial" w:eastAsia="Batang" w:hAnsi="Arial"/>
                <w:sz w:val="18"/>
                <w:lang w:eastAsia="ja-JP"/>
              </w:rPr>
              <w:t xml:space="preserve">&gt;&gt;QoS Flow </w:t>
            </w:r>
            <w:r w:rsidRPr="008466BD">
              <w:rPr>
                <w:rFonts w:ascii="Arial" w:hAnsi="Arial" w:cs="Arial"/>
                <w:bCs/>
                <w:iCs/>
                <w:sz w:val="18"/>
                <w:lang w:eastAsia="ja-JP"/>
              </w:rPr>
              <w:t>Identifier</w:t>
            </w:r>
          </w:p>
        </w:tc>
        <w:tc>
          <w:tcPr>
            <w:tcW w:w="1080" w:type="dxa"/>
          </w:tcPr>
          <w:p w14:paraId="3E267F2A" w14:textId="77777777" w:rsidR="002E5170" w:rsidRPr="008466BD" w:rsidRDefault="002E5170" w:rsidP="00B70099">
            <w:pPr>
              <w:widowControl w:val="0"/>
              <w:overflowPunct w:val="0"/>
              <w:autoSpaceDE w:val="0"/>
              <w:autoSpaceDN w:val="0"/>
              <w:adjustRightInd w:val="0"/>
              <w:spacing w:after="0"/>
              <w:textAlignment w:val="baseline"/>
              <w:rPr>
                <w:rFonts w:ascii="Arial" w:eastAsia="Batang" w:hAnsi="Arial"/>
                <w:sz w:val="18"/>
                <w:lang w:eastAsia="ja-JP"/>
              </w:rPr>
            </w:pPr>
            <w:r w:rsidRPr="008466BD">
              <w:rPr>
                <w:rFonts w:ascii="Arial" w:eastAsia="Batang" w:hAnsi="Arial"/>
                <w:sz w:val="18"/>
                <w:lang w:eastAsia="ja-JP"/>
              </w:rPr>
              <w:t>M</w:t>
            </w:r>
          </w:p>
        </w:tc>
        <w:tc>
          <w:tcPr>
            <w:tcW w:w="1080" w:type="dxa"/>
          </w:tcPr>
          <w:p w14:paraId="65E93CC8" w14:textId="77777777" w:rsidR="002E5170" w:rsidRPr="008466BD" w:rsidRDefault="002E5170" w:rsidP="00B70099">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3FCDAC48" w14:textId="77777777" w:rsidR="002E5170" w:rsidRPr="008466BD" w:rsidRDefault="002E5170" w:rsidP="00B70099">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ja-JP"/>
              </w:rPr>
              <w:t>9.2.3.10</w:t>
            </w:r>
          </w:p>
        </w:tc>
        <w:tc>
          <w:tcPr>
            <w:tcW w:w="1728" w:type="dxa"/>
          </w:tcPr>
          <w:p w14:paraId="50572803" w14:textId="77777777" w:rsidR="002E5170" w:rsidRPr="008466BD" w:rsidRDefault="002E5170" w:rsidP="00B70099">
            <w:pPr>
              <w:widowControl w:val="0"/>
              <w:overflowPunct w:val="0"/>
              <w:autoSpaceDE w:val="0"/>
              <w:autoSpaceDN w:val="0"/>
              <w:adjustRightInd w:val="0"/>
              <w:spacing w:after="0"/>
              <w:textAlignment w:val="baseline"/>
              <w:rPr>
                <w:rFonts w:ascii="Arial" w:hAnsi="Arial"/>
                <w:iCs/>
                <w:sz w:val="18"/>
                <w:lang w:eastAsia="ja-JP"/>
              </w:rPr>
            </w:pPr>
          </w:p>
        </w:tc>
        <w:tc>
          <w:tcPr>
            <w:tcW w:w="1080" w:type="dxa"/>
          </w:tcPr>
          <w:p w14:paraId="3AA6DD79" w14:textId="77777777" w:rsidR="002E5170" w:rsidRPr="008466BD" w:rsidRDefault="002E5170" w:rsidP="00B70099">
            <w:pPr>
              <w:widowControl w:val="0"/>
              <w:overflowPunct w:val="0"/>
              <w:autoSpaceDE w:val="0"/>
              <w:autoSpaceDN w:val="0"/>
              <w:adjustRightInd w:val="0"/>
              <w:spacing w:after="0"/>
              <w:jc w:val="center"/>
              <w:textAlignment w:val="baseline"/>
              <w:rPr>
                <w:rFonts w:ascii="Arial" w:hAnsi="Arial"/>
                <w:iCs/>
                <w:sz w:val="18"/>
                <w:lang w:eastAsia="ja-JP"/>
              </w:rPr>
            </w:pPr>
            <w:r w:rsidRPr="008466BD">
              <w:rPr>
                <w:rFonts w:ascii="Arial" w:hAnsi="Arial"/>
                <w:sz w:val="18"/>
                <w:lang w:eastAsia="ja-JP"/>
              </w:rPr>
              <w:t>–</w:t>
            </w:r>
          </w:p>
        </w:tc>
        <w:tc>
          <w:tcPr>
            <w:tcW w:w="1080" w:type="dxa"/>
          </w:tcPr>
          <w:p w14:paraId="2E8B3164" w14:textId="77777777" w:rsidR="002E5170" w:rsidRPr="008466BD" w:rsidRDefault="002E5170" w:rsidP="00B70099">
            <w:pPr>
              <w:widowControl w:val="0"/>
              <w:overflowPunct w:val="0"/>
              <w:autoSpaceDE w:val="0"/>
              <w:autoSpaceDN w:val="0"/>
              <w:adjustRightInd w:val="0"/>
              <w:spacing w:after="0"/>
              <w:jc w:val="center"/>
              <w:textAlignment w:val="baseline"/>
              <w:rPr>
                <w:rFonts w:ascii="Arial" w:hAnsi="Arial"/>
                <w:iCs/>
                <w:sz w:val="18"/>
                <w:lang w:eastAsia="ja-JP"/>
              </w:rPr>
            </w:pPr>
          </w:p>
        </w:tc>
      </w:tr>
      <w:tr w:rsidR="002E5170" w:rsidRPr="008466BD" w14:paraId="1A63476F" w14:textId="77777777" w:rsidTr="00B70099">
        <w:tc>
          <w:tcPr>
            <w:tcW w:w="2160" w:type="dxa"/>
          </w:tcPr>
          <w:p w14:paraId="71EF0B5C" w14:textId="77777777" w:rsidR="002E5170" w:rsidRPr="008466BD" w:rsidRDefault="002E5170" w:rsidP="00B70099">
            <w:pPr>
              <w:widowControl w:val="0"/>
              <w:overflowPunct w:val="0"/>
              <w:autoSpaceDE w:val="0"/>
              <w:autoSpaceDN w:val="0"/>
              <w:adjustRightInd w:val="0"/>
              <w:spacing w:after="0"/>
              <w:ind w:left="227"/>
              <w:textAlignment w:val="baseline"/>
              <w:rPr>
                <w:rFonts w:ascii="Arial" w:eastAsia="Batang" w:hAnsi="Arial"/>
                <w:sz w:val="18"/>
                <w:lang w:eastAsia="ja-JP"/>
              </w:rPr>
            </w:pPr>
            <w:r w:rsidRPr="008466BD">
              <w:rPr>
                <w:rFonts w:ascii="Arial" w:eastAsia="Batang" w:hAnsi="Arial"/>
                <w:sz w:val="18"/>
                <w:lang w:eastAsia="ja-JP"/>
              </w:rPr>
              <w:t>&gt;&gt;QoS Flow Level</w:t>
            </w:r>
            <w:r w:rsidRPr="008466BD">
              <w:rPr>
                <w:rFonts w:ascii="Arial" w:hAnsi="Arial"/>
                <w:sz w:val="18"/>
                <w:lang w:eastAsia="ja-JP"/>
              </w:rPr>
              <w:t xml:space="preserve"> QoS Parameters</w:t>
            </w:r>
          </w:p>
        </w:tc>
        <w:tc>
          <w:tcPr>
            <w:tcW w:w="1080" w:type="dxa"/>
          </w:tcPr>
          <w:p w14:paraId="7A93CF11" w14:textId="77777777" w:rsidR="002E5170" w:rsidRPr="008466BD" w:rsidRDefault="002E5170" w:rsidP="00B70099">
            <w:pPr>
              <w:widowControl w:val="0"/>
              <w:overflowPunct w:val="0"/>
              <w:autoSpaceDE w:val="0"/>
              <w:autoSpaceDN w:val="0"/>
              <w:adjustRightInd w:val="0"/>
              <w:spacing w:after="0"/>
              <w:textAlignment w:val="baseline"/>
              <w:rPr>
                <w:rFonts w:ascii="Arial" w:eastAsia="Batang" w:hAnsi="Arial"/>
                <w:sz w:val="18"/>
                <w:lang w:eastAsia="ja-JP"/>
              </w:rPr>
            </w:pPr>
            <w:r w:rsidRPr="008466BD">
              <w:rPr>
                <w:rFonts w:ascii="Arial" w:eastAsia="Batang" w:hAnsi="Arial"/>
                <w:sz w:val="18"/>
                <w:lang w:eastAsia="ja-JP"/>
              </w:rPr>
              <w:t>M</w:t>
            </w:r>
          </w:p>
        </w:tc>
        <w:tc>
          <w:tcPr>
            <w:tcW w:w="1080" w:type="dxa"/>
          </w:tcPr>
          <w:p w14:paraId="137BA8C1" w14:textId="77777777" w:rsidR="002E5170" w:rsidRPr="008466BD" w:rsidRDefault="002E5170" w:rsidP="00B70099">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0A05A50C" w14:textId="77777777" w:rsidR="002E5170" w:rsidRPr="008466BD" w:rsidRDefault="002E5170" w:rsidP="00B70099">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ko-KR"/>
              </w:rPr>
              <w:t>9.2.3.5</w:t>
            </w:r>
          </w:p>
        </w:tc>
        <w:tc>
          <w:tcPr>
            <w:tcW w:w="1728" w:type="dxa"/>
          </w:tcPr>
          <w:p w14:paraId="159961ED" w14:textId="77777777" w:rsidR="002E5170" w:rsidRPr="008466BD" w:rsidRDefault="002E5170" w:rsidP="00B70099">
            <w:pPr>
              <w:widowControl w:val="0"/>
              <w:overflowPunct w:val="0"/>
              <w:autoSpaceDE w:val="0"/>
              <w:autoSpaceDN w:val="0"/>
              <w:adjustRightInd w:val="0"/>
              <w:spacing w:after="0"/>
              <w:textAlignment w:val="baseline"/>
              <w:rPr>
                <w:rFonts w:ascii="Arial" w:hAnsi="Arial"/>
                <w:iCs/>
                <w:sz w:val="18"/>
                <w:lang w:eastAsia="ja-JP"/>
              </w:rPr>
            </w:pPr>
            <w:r w:rsidRPr="008466BD">
              <w:rPr>
                <w:rFonts w:ascii="Arial" w:hAnsi="Arial"/>
                <w:iCs/>
                <w:sz w:val="18"/>
                <w:lang w:eastAsia="ja-JP"/>
              </w:rPr>
              <w:t>For GBR QoS flows, this IE contains GBR QoS flow information as received at NG-C.</w:t>
            </w:r>
          </w:p>
        </w:tc>
        <w:tc>
          <w:tcPr>
            <w:tcW w:w="1080" w:type="dxa"/>
          </w:tcPr>
          <w:p w14:paraId="384E8D27" w14:textId="77777777" w:rsidR="002E5170" w:rsidRPr="008466BD" w:rsidRDefault="002E5170" w:rsidP="00B70099">
            <w:pPr>
              <w:widowControl w:val="0"/>
              <w:overflowPunct w:val="0"/>
              <w:autoSpaceDE w:val="0"/>
              <w:autoSpaceDN w:val="0"/>
              <w:adjustRightInd w:val="0"/>
              <w:spacing w:after="0"/>
              <w:jc w:val="center"/>
              <w:textAlignment w:val="baseline"/>
              <w:rPr>
                <w:rFonts w:ascii="Arial" w:hAnsi="Arial"/>
                <w:iCs/>
                <w:sz w:val="18"/>
                <w:lang w:eastAsia="ja-JP"/>
              </w:rPr>
            </w:pPr>
            <w:r w:rsidRPr="008466BD">
              <w:rPr>
                <w:rFonts w:ascii="Arial" w:hAnsi="Arial"/>
                <w:sz w:val="18"/>
                <w:lang w:eastAsia="ja-JP"/>
              </w:rPr>
              <w:t>–</w:t>
            </w:r>
          </w:p>
        </w:tc>
        <w:tc>
          <w:tcPr>
            <w:tcW w:w="1080" w:type="dxa"/>
          </w:tcPr>
          <w:p w14:paraId="3889D2A8" w14:textId="77777777" w:rsidR="002E5170" w:rsidRPr="008466BD" w:rsidRDefault="002E5170" w:rsidP="00B70099">
            <w:pPr>
              <w:widowControl w:val="0"/>
              <w:overflowPunct w:val="0"/>
              <w:autoSpaceDE w:val="0"/>
              <w:autoSpaceDN w:val="0"/>
              <w:adjustRightInd w:val="0"/>
              <w:spacing w:after="0"/>
              <w:jc w:val="center"/>
              <w:textAlignment w:val="baseline"/>
              <w:rPr>
                <w:rFonts w:ascii="Arial" w:hAnsi="Arial"/>
                <w:iCs/>
                <w:sz w:val="18"/>
                <w:lang w:eastAsia="ja-JP"/>
              </w:rPr>
            </w:pPr>
          </w:p>
        </w:tc>
      </w:tr>
      <w:tr w:rsidR="002E5170" w:rsidRPr="008466BD" w14:paraId="255C55D1" w14:textId="77777777" w:rsidTr="00B70099">
        <w:tc>
          <w:tcPr>
            <w:tcW w:w="2160" w:type="dxa"/>
          </w:tcPr>
          <w:p w14:paraId="6DB81CFA" w14:textId="77777777" w:rsidR="002E5170" w:rsidRPr="008466BD" w:rsidRDefault="002E5170" w:rsidP="00B70099">
            <w:pPr>
              <w:widowControl w:val="0"/>
              <w:overflowPunct w:val="0"/>
              <w:autoSpaceDE w:val="0"/>
              <w:autoSpaceDN w:val="0"/>
              <w:adjustRightInd w:val="0"/>
              <w:spacing w:after="0"/>
              <w:ind w:left="227"/>
              <w:textAlignment w:val="baseline"/>
              <w:rPr>
                <w:rFonts w:ascii="Arial" w:eastAsia="Batang" w:hAnsi="Arial"/>
                <w:sz w:val="18"/>
                <w:lang w:eastAsia="ja-JP"/>
              </w:rPr>
            </w:pPr>
            <w:r w:rsidRPr="008466BD">
              <w:rPr>
                <w:rFonts w:ascii="Arial" w:eastAsia="Batang" w:hAnsi="Arial"/>
                <w:sz w:val="18"/>
                <w:lang w:eastAsia="ja-JP"/>
              </w:rPr>
              <w:t>&gt;&gt;Offered GBR QoS Flow Information</w:t>
            </w:r>
          </w:p>
        </w:tc>
        <w:tc>
          <w:tcPr>
            <w:tcW w:w="1080" w:type="dxa"/>
          </w:tcPr>
          <w:p w14:paraId="4B3C90BD" w14:textId="77777777" w:rsidR="002E5170" w:rsidRPr="008466BD" w:rsidRDefault="002E5170" w:rsidP="00B70099">
            <w:pPr>
              <w:widowControl w:val="0"/>
              <w:overflowPunct w:val="0"/>
              <w:autoSpaceDE w:val="0"/>
              <w:autoSpaceDN w:val="0"/>
              <w:adjustRightInd w:val="0"/>
              <w:spacing w:after="0"/>
              <w:textAlignment w:val="baseline"/>
              <w:rPr>
                <w:rFonts w:ascii="Arial" w:eastAsia="Batang" w:hAnsi="Arial"/>
                <w:sz w:val="18"/>
                <w:lang w:eastAsia="ja-JP"/>
              </w:rPr>
            </w:pPr>
            <w:r w:rsidRPr="008466BD">
              <w:rPr>
                <w:rFonts w:ascii="Arial" w:eastAsia="Batang" w:hAnsi="Arial"/>
                <w:sz w:val="18"/>
                <w:lang w:eastAsia="ja-JP"/>
              </w:rPr>
              <w:t>O</w:t>
            </w:r>
          </w:p>
        </w:tc>
        <w:tc>
          <w:tcPr>
            <w:tcW w:w="1080" w:type="dxa"/>
          </w:tcPr>
          <w:p w14:paraId="6D898E7B" w14:textId="77777777" w:rsidR="002E5170" w:rsidRPr="008466BD" w:rsidRDefault="002E5170" w:rsidP="00B70099">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512BED22" w14:textId="77777777" w:rsidR="002E5170" w:rsidRPr="008466BD" w:rsidRDefault="002E5170" w:rsidP="00B70099">
            <w:pPr>
              <w:widowControl w:val="0"/>
              <w:overflowPunct w:val="0"/>
              <w:autoSpaceDE w:val="0"/>
              <w:autoSpaceDN w:val="0"/>
              <w:adjustRightInd w:val="0"/>
              <w:spacing w:after="0"/>
              <w:textAlignment w:val="baseline"/>
              <w:rPr>
                <w:rFonts w:ascii="Arial" w:hAnsi="Arial"/>
                <w:sz w:val="18"/>
                <w:lang w:eastAsia="ko-KR"/>
              </w:rPr>
            </w:pPr>
            <w:r w:rsidRPr="008466BD">
              <w:rPr>
                <w:rFonts w:ascii="Arial" w:hAnsi="Arial"/>
                <w:sz w:val="18"/>
                <w:lang w:eastAsia="ko-KR"/>
              </w:rPr>
              <w:t>GBR QoS Flow Information</w:t>
            </w:r>
          </w:p>
          <w:p w14:paraId="1D351323" w14:textId="77777777" w:rsidR="002E5170" w:rsidRPr="008466BD" w:rsidRDefault="002E5170" w:rsidP="00B70099">
            <w:pPr>
              <w:widowControl w:val="0"/>
              <w:overflowPunct w:val="0"/>
              <w:autoSpaceDE w:val="0"/>
              <w:autoSpaceDN w:val="0"/>
              <w:adjustRightInd w:val="0"/>
              <w:spacing w:after="0"/>
              <w:textAlignment w:val="baseline"/>
              <w:rPr>
                <w:rFonts w:ascii="Arial" w:hAnsi="Arial"/>
                <w:sz w:val="18"/>
                <w:lang w:eastAsia="ko-KR"/>
              </w:rPr>
            </w:pPr>
            <w:r w:rsidRPr="008466BD">
              <w:rPr>
                <w:rFonts w:ascii="Arial" w:hAnsi="Arial"/>
                <w:sz w:val="18"/>
                <w:lang w:eastAsia="ko-KR"/>
              </w:rPr>
              <w:t>9.2.3.6</w:t>
            </w:r>
          </w:p>
        </w:tc>
        <w:tc>
          <w:tcPr>
            <w:tcW w:w="1728" w:type="dxa"/>
          </w:tcPr>
          <w:p w14:paraId="182BDAC4" w14:textId="77777777" w:rsidR="002E5170" w:rsidRPr="008466BD" w:rsidRDefault="002E5170" w:rsidP="00B70099">
            <w:pPr>
              <w:widowControl w:val="0"/>
              <w:overflowPunct w:val="0"/>
              <w:autoSpaceDE w:val="0"/>
              <w:autoSpaceDN w:val="0"/>
              <w:adjustRightInd w:val="0"/>
              <w:spacing w:after="0"/>
              <w:textAlignment w:val="baseline"/>
              <w:rPr>
                <w:rFonts w:ascii="Arial" w:hAnsi="Arial"/>
                <w:iCs/>
                <w:sz w:val="18"/>
                <w:lang w:eastAsia="ja-JP"/>
              </w:rPr>
            </w:pPr>
            <w:r w:rsidRPr="008466BD">
              <w:rPr>
                <w:rFonts w:ascii="Arial" w:hAnsi="Arial"/>
                <w:iCs/>
                <w:sz w:val="18"/>
                <w:lang w:eastAsia="ja-JP"/>
              </w:rPr>
              <w:t>This IE contains M-Node offered GBR QoS Flow Information.</w:t>
            </w:r>
          </w:p>
        </w:tc>
        <w:tc>
          <w:tcPr>
            <w:tcW w:w="1080" w:type="dxa"/>
          </w:tcPr>
          <w:p w14:paraId="65745BC1" w14:textId="77777777" w:rsidR="002E5170" w:rsidRPr="008466BD" w:rsidRDefault="002E5170" w:rsidP="00B70099">
            <w:pPr>
              <w:widowControl w:val="0"/>
              <w:overflowPunct w:val="0"/>
              <w:autoSpaceDE w:val="0"/>
              <w:autoSpaceDN w:val="0"/>
              <w:adjustRightInd w:val="0"/>
              <w:spacing w:after="0"/>
              <w:jc w:val="center"/>
              <w:textAlignment w:val="baseline"/>
              <w:rPr>
                <w:rFonts w:ascii="Arial" w:hAnsi="Arial"/>
                <w:iCs/>
                <w:sz w:val="18"/>
                <w:lang w:eastAsia="ja-JP"/>
              </w:rPr>
            </w:pPr>
            <w:r w:rsidRPr="008466BD">
              <w:rPr>
                <w:rFonts w:ascii="Arial" w:hAnsi="Arial"/>
                <w:sz w:val="18"/>
                <w:lang w:eastAsia="ja-JP"/>
              </w:rPr>
              <w:t>–</w:t>
            </w:r>
          </w:p>
        </w:tc>
        <w:tc>
          <w:tcPr>
            <w:tcW w:w="1080" w:type="dxa"/>
          </w:tcPr>
          <w:p w14:paraId="3BF0F10D" w14:textId="77777777" w:rsidR="002E5170" w:rsidRPr="008466BD" w:rsidRDefault="002E5170" w:rsidP="00B70099">
            <w:pPr>
              <w:widowControl w:val="0"/>
              <w:overflowPunct w:val="0"/>
              <w:autoSpaceDE w:val="0"/>
              <w:autoSpaceDN w:val="0"/>
              <w:adjustRightInd w:val="0"/>
              <w:spacing w:after="0"/>
              <w:jc w:val="center"/>
              <w:textAlignment w:val="baseline"/>
              <w:rPr>
                <w:rFonts w:ascii="Arial" w:hAnsi="Arial"/>
                <w:iCs/>
                <w:sz w:val="18"/>
                <w:lang w:eastAsia="ja-JP"/>
              </w:rPr>
            </w:pPr>
          </w:p>
        </w:tc>
      </w:tr>
      <w:tr w:rsidR="002E5170" w:rsidRPr="008466BD" w14:paraId="299BB619" w14:textId="77777777" w:rsidTr="00B70099">
        <w:tc>
          <w:tcPr>
            <w:tcW w:w="2160" w:type="dxa"/>
          </w:tcPr>
          <w:p w14:paraId="62550173" w14:textId="77777777" w:rsidR="002E5170" w:rsidRPr="008466BD" w:rsidRDefault="002E5170" w:rsidP="00B70099">
            <w:pPr>
              <w:widowControl w:val="0"/>
              <w:overflowPunct w:val="0"/>
              <w:autoSpaceDE w:val="0"/>
              <w:autoSpaceDN w:val="0"/>
              <w:adjustRightInd w:val="0"/>
              <w:spacing w:after="0"/>
              <w:ind w:left="227"/>
              <w:textAlignment w:val="baseline"/>
              <w:rPr>
                <w:rFonts w:ascii="Arial" w:eastAsia="Batang" w:hAnsi="Arial"/>
                <w:sz w:val="18"/>
                <w:lang w:eastAsia="ja-JP"/>
              </w:rPr>
            </w:pPr>
            <w:r w:rsidRPr="008466BD">
              <w:rPr>
                <w:rFonts w:ascii="Arial" w:eastAsia="Batang" w:hAnsi="Arial"/>
                <w:sz w:val="18"/>
                <w:lang w:eastAsia="ko-KR"/>
              </w:rPr>
              <w:t>&gt;&gt;TSC Traffic Characteristics</w:t>
            </w:r>
          </w:p>
        </w:tc>
        <w:tc>
          <w:tcPr>
            <w:tcW w:w="1080" w:type="dxa"/>
          </w:tcPr>
          <w:p w14:paraId="72258067" w14:textId="77777777" w:rsidR="002E5170" w:rsidRPr="008466BD" w:rsidRDefault="002E5170" w:rsidP="00B70099">
            <w:pPr>
              <w:widowControl w:val="0"/>
              <w:overflowPunct w:val="0"/>
              <w:autoSpaceDE w:val="0"/>
              <w:autoSpaceDN w:val="0"/>
              <w:adjustRightInd w:val="0"/>
              <w:spacing w:after="0"/>
              <w:textAlignment w:val="baseline"/>
              <w:rPr>
                <w:rFonts w:ascii="Arial" w:eastAsia="Batang" w:hAnsi="Arial"/>
                <w:sz w:val="18"/>
                <w:lang w:eastAsia="ja-JP"/>
              </w:rPr>
            </w:pPr>
            <w:r w:rsidRPr="008466BD">
              <w:rPr>
                <w:rFonts w:ascii="Arial" w:hAnsi="Arial"/>
                <w:sz w:val="18"/>
                <w:lang w:eastAsia="zh-CN"/>
              </w:rPr>
              <w:t>O</w:t>
            </w:r>
          </w:p>
        </w:tc>
        <w:tc>
          <w:tcPr>
            <w:tcW w:w="1080" w:type="dxa"/>
          </w:tcPr>
          <w:p w14:paraId="23BBD147" w14:textId="77777777" w:rsidR="002E5170" w:rsidRPr="008466BD" w:rsidRDefault="002E5170" w:rsidP="00B70099">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77584CCF" w14:textId="77777777" w:rsidR="002E5170" w:rsidRPr="008466BD" w:rsidRDefault="002E5170" w:rsidP="00B70099">
            <w:pPr>
              <w:widowControl w:val="0"/>
              <w:overflowPunct w:val="0"/>
              <w:autoSpaceDE w:val="0"/>
              <w:autoSpaceDN w:val="0"/>
              <w:adjustRightInd w:val="0"/>
              <w:spacing w:after="0"/>
              <w:textAlignment w:val="baseline"/>
              <w:rPr>
                <w:rFonts w:ascii="Arial" w:hAnsi="Arial"/>
                <w:sz w:val="18"/>
                <w:lang w:eastAsia="ko-KR"/>
              </w:rPr>
            </w:pPr>
            <w:r w:rsidRPr="008466BD">
              <w:rPr>
                <w:rFonts w:ascii="Arial" w:hAnsi="Arial"/>
                <w:sz w:val="18"/>
                <w:lang w:eastAsia="ko-KR"/>
              </w:rPr>
              <w:t>9.2.3.114</w:t>
            </w:r>
          </w:p>
        </w:tc>
        <w:tc>
          <w:tcPr>
            <w:tcW w:w="1728" w:type="dxa"/>
          </w:tcPr>
          <w:p w14:paraId="11878E00" w14:textId="77777777" w:rsidR="002E5170" w:rsidRPr="008466BD" w:rsidRDefault="002E5170" w:rsidP="00B70099">
            <w:pPr>
              <w:widowControl w:val="0"/>
              <w:overflowPunct w:val="0"/>
              <w:autoSpaceDE w:val="0"/>
              <w:autoSpaceDN w:val="0"/>
              <w:adjustRightInd w:val="0"/>
              <w:spacing w:after="0"/>
              <w:textAlignment w:val="baseline"/>
              <w:rPr>
                <w:rFonts w:ascii="Arial" w:hAnsi="Arial"/>
                <w:iCs/>
                <w:sz w:val="18"/>
                <w:lang w:eastAsia="ja-JP"/>
              </w:rPr>
            </w:pPr>
            <w:r w:rsidRPr="008466BD">
              <w:rPr>
                <w:rFonts w:ascii="Arial" w:hAnsi="Arial"/>
                <w:sz w:val="18"/>
                <w:lang w:eastAsia="ko-KR"/>
              </w:rPr>
              <w:t>Traffic pattern information associated with the QFI. Details in TS 23.501 [7].</w:t>
            </w:r>
          </w:p>
        </w:tc>
        <w:tc>
          <w:tcPr>
            <w:tcW w:w="1080" w:type="dxa"/>
          </w:tcPr>
          <w:p w14:paraId="185F3F97" w14:textId="77777777" w:rsidR="002E5170" w:rsidRPr="008466BD" w:rsidRDefault="002E5170" w:rsidP="00B70099">
            <w:pPr>
              <w:widowControl w:val="0"/>
              <w:overflowPunct w:val="0"/>
              <w:autoSpaceDE w:val="0"/>
              <w:autoSpaceDN w:val="0"/>
              <w:adjustRightInd w:val="0"/>
              <w:spacing w:after="0"/>
              <w:jc w:val="center"/>
              <w:textAlignment w:val="baseline"/>
              <w:rPr>
                <w:rFonts w:ascii="Arial" w:hAnsi="Arial"/>
                <w:sz w:val="18"/>
                <w:lang w:eastAsia="ja-JP"/>
              </w:rPr>
            </w:pPr>
            <w:r w:rsidRPr="008466BD">
              <w:rPr>
                <w:rFonts w:ascii="Arial" w:eastAsia="Malgun Gothic" w:hAnsi="Arial"/>
                <w:sz w:val="18"/>
                <w:lang w:eastAsia="ko-KR"/>
              </w:rPr>
              <w:t>YES</w:t>
            </w:r>
          </w:p>
        </w:tc>
        <w:tc>
          <w:tcPr>
            <w:tcW w:w="1080" w:type="dxa"/>
          </w:tcPr>
          <w:p w14:paraId="19173011" w14:textId="77777777" w:rsidR="002E5170" w:rsidRPr="008466BD" w:rsidRDefault="002E5170" w:rsidP="00B70099">
            <w:pPr>
              <w:widowControl w:val="0"/>
              <w:overflowPunct w:val="0"/>
              <w:autoSpaceDE w:val="0"/>
              <w:autoSpaceDN w:val="0"/>
              <w:adjustRightInd w:val="0"/>
              <w:spacing w:after="0"/>
              <w:jc w:val="center"/>
              <w:textAlignment w:val="baseline"/>
              <w:rPr>
                <w:rFonts w:ascii="Arial" w:hAnsi="Arial"/>
                <w:iCs/>
                <w:sz w:val="18"/>
                <w:lang w:eastAsia="ja-JP"/>
              </w:rPr>
            </w:pPr>
            <w:r w:rsidRPr="008466BD">
              <w:rPr>
                <w:rFonts w:ascii="Arial" w:eastAsia="Malgun Gothic" w:hAnsi="Arial"/>
                <w:sz w:val="18"/>
                <w:lang w:eastAsia="ko-KR"/>
              </w:rPr>
              <w:t>ignore</w:t>
            </w:r>
          </w:p>
        </w:tc>
      </w:tr>
      <w:tr w:rsidR="002E5170" w:rsidRPr="008466BD" w14:paraId="71B9A744" w14:textId="77777777" w:rsidTr="00B70099">
        <w:tc>
          <w:tcPr>
            <w:tcW w:w="2160" w:type="dxa"/>
          </w:tcPr>
          <w:p w14:paraId="55A5A037" w14:textId="77777777" w:rsidR="002E5170" w:rsidRPr="008466BD" w:rsidRDefault="002E5170" w:rsidP="00B70099">
            <w:pPr>
              <w:widowControl w:val="0"/>
              <w:overflowPunct w:val="0"/>
              <w:autoSpaceDE w:val="0"/>
              <w:autoSpaceDN w:val="0"/>
              <w:adjustRightInd w:val="0"/>
              <w:spacing w:after="0"/>
              <w:ind w:left="227"/>
              <w:textAlignment w:val="baseline"/>
              <w:rPr>
                <w:rFonts w:ascii="Arial" w:eastAsia="Batang" w:hAnsi="Arial"/>
                <w:sz w:val="18"/>
                <w:lang w:eastAsia="ja-JP"/>
              </w:rPr>
            </w:pPr>
            <w:r w:rsidRPr="008466BD">
              <w:rPr>
                <w:rFonts w:ascii="Arial" w:eastAsia="Batang" w:hAnsi="Arial"/>
                <w:sz w:val="18"/>
                <w:lang w:eastAsia="ko-KR"/>
              </w:rPr>
              <w:t>&gt;&gt;Redundant QoS Flow Indicator</w:t>
            </w:r>
          </w:p>
        </w:tc>
        <w:tc>
          <w:tcPr>
            <w:tcW w:w="1080" w:type="dxa"/>
          </w:tcPr>
          <w:p w14:paraId="4E005497" w14:textId="77777777" w:rsidR="002E5170" w:rsidRPr="008466BD" w:rsidRDefault="002E5170" w:rsidP="00B70099">
            <w:pPr>
              <w:widowControl w:val="0"/>
              <w:overflowPunct w:val="0"/>
              <w:autoSpaceDE w:val="0"/>
              <w:autoSpaceDN w:val="0"/>
              <w:adjustRightInd w:val="0"/>
              <w:spacing w:after="0"/>
              <w:textAlignment w:val="baseline"/>
              <w:rPr>
                <w:rFonts w:ascii="Arial" w:eastAsia="Batang" w:hAnsi="Arial"/>
                <w:sz w:val="18"/>
                <w:lang w:eastAsia="ja-JP"/>
              </w:rPr>
            </w:pPr>
            <w:r w:rsidRPr="008466BD">
              <w:rPr>
                <w:rFonts w:ascii="Arial" w:eastAsia="Batang" w:hAnsi="Arial"/>
                <w:sz w:val="18"/>
                <w:lang w:eastAsia="ko-KR"/>
              </w:rPr>
              <w:t>O</w:t>
            </w:r>
          </w:p>
        </w:tc>
        <w:tc>
          <w:tcPr>
            <w:tcW w:w="1080" w:type="dxa"/>
          </w:tcPr>
          <w:p w14:paraId="7DBA134C" w14:textId="77777777" w:rsidR="002E5170" w:rsidRPr="008466BD" w:rsidRDefault="002E5170" w:rsidP="00B70099">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668340C5" w14:textId="77777777" w:rsidR="002E5170" w:rsidRPr="008466BD" w:rsidRDefault="002E5170" w:rsidP="00B70099">
            <w:pPr>
              <w:widowControl w:val="0"/>
              <w:overflowPunct w:val="0"/>
              <w:autoSpaceDE w:val="0"/>
              <w:autoSpaceDN w:val="0"/>
              <w:adjustRightInd w:val="0"/>
              <w:spacing w:after="0"/>
              <w:textAlignment w:val="baseline"/>
              <w:rPr>
                <w:rFonts w:ascii="Arial" w:hAnsi="Arial"/>
                <w:sz w:val="18"/>
                <w:lang w:eastAsia="ko-KR"/>
              </w:rPr>
            </w:pPr>
            <w:r w:rsidRPr="008466BD">
              <w:rPr>
                <w:rFonts w:ascii="Arial" w:hAnsi="Arial"/>
                <w:sz w:val="18"/>
                <w:lang w:eastAsia="ko-KR"/>
              </w:rPr>
              <w:t>9.2.3.118</w:t>
            </w:r>
          </w:p>
        </w:tc>
        <w:tc>
          <w:tcPr>
            <w:tcW w:w="1728" w:type="dxa"/>
          </w:tcPr>
          <w:p w14:paraId="5458B0A3" w14:textId="77777777" w:rsidR="002E5170" w:rsidRPr="008466BD" w:rsidRDefault="002E5170" w:rsidP="00B70099">
            <w:pPr>
              <w:widowControl w:val="0"/>
              <w:overflowPunct w:val="0"/>
              <w:autoSpaceDE w:val="0"/>
              <w:autoSpaceDN w:val="0"/>
              <w:adjustRightInd w:val="0"/>
              <w:spacing w:after="0"/>
              <w:textAlignment w:val="baseline"/>
              <w:rPr>
                <w:rFonts w:ascii="Arial" w:hAnsi="Arial"/>
                <w:iCs/>
                <w:sz w:val="18"/>
                <w:lang w:eastAsia="ja-JP"/>
              </w:rPr>
            </w:pPr>
          </w:p>
        </w:tc>
        <w:tc>
          <w:tcPr>
            <w:tcW w:w="1080" w:type="dxa"/>
          </w:tcPr>
          <w:p w14:paraId="697D4CB5" w14:textId="77777777" w:rsidR="002E5170" w:rsidRPr="008466BD" w:rsidRDefault="002E5170" w:rsidP="00B70099">
            <w:pPr>
              <w:widowControl w:val="0"/>
              <w:overflowPunct w:val="0"/>
              <w:autoSpaceDE w:val="0"/>
              <w:autoSpaceDN w:val="0"/>
              <w:adjustRightInd w:val="0"/>
              <w:spacing w:after="0"/>
              <w:jc w:val="center"/>
              <w:textAlignment w:val="baseline"/>
              <w:rPr>
                <w:rFonts w:ascii="Arial" w:hAnsi="Arial"/>
                <w:sz w:val="18"/>
                <w:lang w:eastAsia="ja-JP"/>
              </w:rPr>
            </w:pPr>
            <w:r w:rsidRPr="008466BD">
              <w:rPr>
                <w:rFonts w:ascii="Arial" w:hAnsi="Arial"/>
                <w:sz w:val="18"/>
                <w:lang w:eastAsia="ko-KR"/>
              </w:rPr>
              <w:t>YES</w:t>
            </w:r>
          </w:p>
        </w:tc>
        <w:tc>
          <w:tcPr>
            <w:tcW w:w="1080" w:type="dxa"/>
          </w:tcPr>
          <w:p w14:paraId="06F4A063" w14:textId="77777777" w:rsidR="002E5170" w:rsidRPr="008466BD" w:rsidRDefault="002E5170" w:rsidP="00B70099">
            <w:pPr>
              <w:widowControl w:val="0"/>
              <w:overflowPunct w:val="0"/>
              <w:autoSpaceDE w:val="0"/>
              <w:autoSpaceDN w:val="0"/>
              <w:adjustRightInd w:val="0"/>
              <w:spacing w:after="0"/>
              <w:jc w:val="center"/>
              <w:textAlignment w:val="baseline"/>
              <w:rPr>
                <w:rFonts w:ascii="Arial" w:hAnsi="Arial"/>
                <w:iCs/>
                <w:sz w:val="18"/>
                <w:lang w:eastAsia="ja-JP"/>
              </w:rPr>
            </w:pPr>
            <w:r w:rsidRPr="008466BD">
              <w:rPr>
                <w:rFonts w:ascii="Arial" w:hAnsi="Arial"/>
                <w:sz w:val="18"/>
                <w:lang w:eastAsia="ko-KR"/>
              </w:rPr>
              <w:t>ignore</w:t>
            </w:r>
          </w:p>
        </w:tc>
      </w:tr>
      <w:tr w:rsidR="002E5170" w:rsidRPr="008466BD" w14:paraId="3303A76A" w14:textId="77777777" w:rsidTr="00B70099">
        <w:trPr>
          <w:ins w:id="622" w:author="CATT" w:date="2024-04-07T14:40:00Z"/>
        </w:trPr>
        <w:tc>
          <w:tcPr>
            <w:tcW w:w="2160" w:type="dxa"/>
          </w:tcPr>
          <w:p w14:paraId="7A52C978" w14:textId="77777777" w:rsidR="002E5170" w:rsidRPr="008466BD" w:rsidRDefault="002E5170" w:rsidP="00B70099">
            <w:pPr>
              <w:widowControl w:val="0"/>
              <w:overflowPunct w:val="0"/>
              <w:autoSpaceDE w:val="0"/>
              <w:autoSpaceDN w:val="0"/>
              <w:adjustRightInd w:val="0"/>
              <w:spacing w:after="0"/>
              <w:ind w:left="227"/>
              <w:textAlignment w:val="baseline"/>
              <w:rPr>
                <w:ins w:id="623" w:author="CATT" w:date="2024-04-07T14:40:00Z"/>
                <w:rFonts w:ascii="Arial" w:eastAsia="Batang" w:hAnsi="Arial"/>
                <w:sz w:val="18"/>
                <w:lang w:eastAsia="ja-JP"/>
              </w:rPr>
            </w:pPr>
            <w:ins w:id="624" w:author="CATT" w:date="2024-04-07T14:40:00Z">
              <w:r w:rsidRPr="008466BD">
                <w:rPr>
                  <w:rFonts w:ascii="Arial" w:eastAsia="Batang" w:hAnsi="Arial"/>
                  <w:sz w:val="18"/>
                  <w:lang w:eastAsia="ko-KR"/>
                </w:rPr>
                <w:t>&gt;&gt;ECN Marking or Congestion Information Reporting Request</w:t>
              </w:r>
            </w:ins>
          </w:p>
        </w:tc>
        <w:tc>
          <w:tcPr>
            <w:tcW w:w="1080" w:type="dxa"/>
          </w:tcPr>
          <w:p w14:paraId="550804D7" w14:textId="77777777" w:rsidR="002E5170" w:rsidRPr="008466BD" w:rsidRDefault="002E5170" w:rsidP="00B70099">
            <w:pPr>
              <w:widowControl w:val="0"/>
              <w:overflowPunct w:val="0"/>
              <w:autoSpaceDE w:val="0"/>
              <w:autoSpaceDN w:val="0"/>
              <w:adjustRightInd w:val="0"/>
              <w:spacing w:after="0"/>
              <w:textAlignment w:val="baseline"/>
              <w:rPr>
                <w:ins w:id="625" w:author="CATT" w:date="2024-04-07T14:40:00Z"/>
                <w:rFonts w:ascii="Arial" w:eastAsia="Batang" w:hAnsi="Arial"/>
                <w:sz w:val="18"/>
                <w:lang w:eastAsia="ja-JP"/>
              </w:rPr>
            </w:pPr>
            <w:ins w:id="626" w:author="CATT" w:date="2024-04-07T14:40:00Z">
              <w:r w:rsidRPr="008466BD">
                <w:rPr>
                  <w:rFonts w:ascii="Arial" w:eastAsia="Batang" w:hAnsi="Arial"/>
                  <w:sz w:val="18"/>
                  <w:lang w:eastAsia="ko-KR"/>
                </w:rPr>
                <w:t>O</w:t>
              </w:r>
            </w:ins>
          </w:p>
        </w:tc>
        <w:tc>
          <w:tcPr>
            <w:tcW w:w="1080" w:type="dxa"/>
          </w:tcPr>
          <w:p w14:paraId="2FAE9CE0" w14:textId="77777777" w:rsidR="002E5170" w:rsidRPr="008466BD" w:rsidRDefault="002E5170" w:rsidP="00B70099">
            <w:pPr>
              <w:widowControl w:val="0"/>
              <w:overflowPunct w:val="0"/>
              <w:autoSpaceDE w:val="0"/>
              <w:autoSpaceDN w:val="0"/>
              <w:adjustRightInd w:val="0"/>
              <w:spacing w:after="0"/>
              <w:textAlignment w:val="baseline"/>
              <w:rPr>
                <w:ins w:id="627" w:author="CATT" w:date="2024-04-07T14:40:00Z"/>
                <w:rFonts w:ascii="Arial" w:hAnsi="Arial"/>
                <w:bCs/>
                <w:i/>
                <w:sz w:val="18"/>
                <w:szCs w:val="18"/>
                <w:lang w:eastAsia="ja-JP"/>
              </w:rPr>
            </w:pPr>
          </w:p>
        </w:tc>
        <w:tc>
          <w:tcPr>
            <w:tcW w:w="1512" w:type="dxa"/>
          </w:tcPr>
          <w:p w14:paraId="58C4FF03" w14:textId="77777777" w:rsidR="002E5170" w:rsidRPr="008466BD" w:rsidRDefault="002E5170" w:rsidP="00B70099">
            <w:pPr>
              <w:widowControl w:val="0"/>
              <w:overflowPunct w:val="0"/>
              <w:autoSpaceDE w:val="0"/>
              <w:autoSpaceDN w:val="0"/>
              <w:adjustRightInd w:val="0"/>
              <w:spacing w:after="0"/>
              <w:textAlignment w:val="baseline"/>
              <w:rPr>
                <w:ins w:id="628" w:author="CATT" w:date="2024-04-07T14:40:00Z"/>
                <w:rFonts w:ascii="Arial" w:hAnsi="Arial"/>
                <w:sz w:val="18"/>
                <w:lang w:eastAsia="ko-KR"/>
              </w:rPr>
            </w:pPr>
            <w:ins w:id="629" w:author="CATT" w:date="2024-04-07T14:40:00Z">
              <w:r w:rsidRPr="008466BD">
                <w:rPr>
                  <w:rFonts w:ascii="Arial" w:hAnsi="Arial"/>
                  <w:sz w:val="18"/>
                  <w:lang w:eastAsia="ko-KR"/>
                </w:rPr>
                <w:t>9.2.3.</w:t>
              </w:r>
            </w:ins>
            <w:ins w:id="630" w:author="CATT" w:date="2024-04-07T14:49:00Z">
              <w:r w:rsidRPr="008466BD">
                <w:rPr>
                  <w:rFonts w:ascii="Arial" w:hAnsi="Arial"/>
                  <w:sz w:val="18"/>
                  <w:lang w:eastAsia="zh-CN"/>
                </w:rPr>
                <w:t>205</w:t>
              </w:r>
            </w:ins>
          </w:p>
        </w:tc>
        <w:tc>
          <w:tcPr>
            <w:tcW w:w="1728" w:type="dxa"/>
          </w:tcPr>
          <w:p w14:paraId="1877F46D" w14:textId="77777777" w:rsidR="002E5170" w:rsidRPr="008466BD" w:rsidRDefault="002E5170" w:rsidP="00B70099">
            <w:pPr>
              <w:widowControl w:val="0"/>
              <w:overflowPunct w:val="0"/>
              <w:autoSpaceDE w:val="0"/>
              <w:autoSpaceDN w:val="0"/>
              <w:adjustRightInd w:val="0"/>
              <w:spacing w:after="0"/>
              <w:textAlignment w:val="baseline"/>
              <w:rPr>
                <w:ins w:id="631" w:author="CATT" w:date="2024-04-07T14:40:00Z"/>
                <w:rFonts w:ascii="Arial" w:hAnsi="Arial"/>
                <w:iCs/>
                <w:sz w:val="18"/>
                <w:lang w:eastAsia="ja-JP"/>
              </w:rPr>
            </w:pPr>
          </w:p>
        </w:tc>
        <w:tc>
          <w:tcPr>
            <w:tcW w:w="1080" w:type="dxa"/>
          </w:tcPr>
          <w:p w14:paraId="4CE8C75F" w14:textId="77777777" w:rsidR="002E5170" w:rsidRPr="008466BD" w:rsidRDefault="002E5170" w:rsidP="00B70099">
            <w:pPr>
              <w:widowControl w:val="0"/>
              <w:overflowPunct w:val="0"/>
              <w:autoSpaceDE w:val="0"/>
              <w:autoSpaceDN w:val="0"/>
              <w:adjustRightInd w:val="0"/>
              <w:spacing w:after="0"/>
              <w:jc w:val="center"/>
              <w:textAlignment w:val="baseline"/>
              <w:rPr>
                <w:ins w:id="632" w:author="CATT" w:date="2024-04-07T14:40:00Z"/>
                <w:rFonts w:ascii="Arial" w:hAnsi="Arial"/>
                <w:sz w:val="18"/>
                <w:lang w:eastAsia="ja-JP"/>
              </w:rPr>
            </w:pPr>
            <w:ins w:id="633" w:author="CATT" w:date="2024-04-07T14:40:00Z">
              <w:r w:rsidRPr="008466BD">
                <w:rPr>
                  <w:rFonts w:ascii="Arial" w:hAnsi="Arial"/>
                  <w:sz w:val="18"/>
                  <w:lang w:eastAsia="ko-KR"/>
                </w:rPr>
                <w:t>YES</w:t>
              </w:r>
            </w:ins>
          </w:p>
        </w:tc>
        <w:tc>
          <w:tcPr>
            <w:tcW w:w="1080" w:type="dxa"/>
          </w:tcPr>
          <w:p w14:paraId="1935762F" w14:textId="77777777" w:rsidR="002E5170" w:rsidRPr="008466BD" w:rsidRDefault="002E5170" w:rsidP="00B70099">
            <w:pPr>
              <w:widowControl w:val="0"/>
              <w:overflowPunct w:val="0"/>
              <w:autoSpaceDE w:val="0"/>
              <w:autoSpaceDN w:val="0"/>
              <w:adjustRightInd w:val="0"/>
              <w:spacing w:after="0"/>
              <w:jc w:val="center"/>
              <w:textAlignment w:val="baseline"/>
              <w:rPr>
                <w:ins w:id="634" w:author="CATT" w:date="2024-04-07T14:40:00Z"/>
                <w:rFonts w:ascii="Arial" w:hAnsi="Arial"/>
                <w:iCs/>
                <w:sz w:val="18"/>
                <w:lang w:eastAsia="ja-JP"/>
              </w:rPr>
            </w:pPr>
            <w:ins w:id="635" w:author="CATT" w:date="2024-04-07T14:40:00Z">
              <w:r w:rsidRPr="008466BD">
                <w:rPr>
                  <w:rFonts w:ascii="Arial" w:hAnsi="Arial"/>
                  <w:sz w:val="18"/>
                  <w:lang w:eastAsia="ko-KR"/>
                </w:rPr>
                <w:t>ignore</w:t>
              </w:r>
            </w:ins>
          </w:p>
        </w:tc>
      </w:tr>
      <w:tr w:rsidR="002E5170" w:rsidRPr="008466BD" w:rsidDel="00FA5579" w14:paraId="5C0A59DC" w14:textId="77777777" w:rsidTr="00B70099">
        <w:tc>
          <w:tcPr>
            <w:tcW w:w="2160" w:type="dxa"/>
            <w:tcBorders>
              <w:top w:val="single" w:sz="4" w:space="0" w:color="auto"/>
              <w:left w:val="single" w:sz="4" w:space="0" w:color="auto"/>
              <w:bottom w:val="single" w:sz="4" w:space="0" w:color="auto"/>
              <w:right w:val="single" w:sz="4" w:space="0" w:color="auto"/>
            </w:tcBorders>
          </w:tcPr>
          <w:p w14:paraId="2E3A6C25" w14:textId="77777777" w:rsidR="002E5170" w:rsidRPr="008466BD" w:rsidDel="00FA5579" w:rsidRDefault="002E5170" w:rsidP="00B70099">
            <w:pPr>
              <w:widowControl w:val="0"/>
              <w:overflowPunct w:val="0"/>
              <w:autoSpaceDE w:val="0"/>
              <w:autoSpaceDN w:val="0"/>
              <w:adjustRightInd w:val="0"/>
              <w:spacing w:after="0"/>
              <w:textAlignment w:val="baseline"/>
              <w:rPr>
                <w:rFonts w:ascii="Arial" w:eastAsia="Batang" w:hAnsi="Arial"/>
                <w:sz w:val="18"/>
                <w:lang w:eastAsia="ja-JP"/>
              </w:rPr>
            </w:pPr>
            <w:r w:rsidRPr="008466BD">
              <w:rPr>
                <w:rFonts w:ascii="Arial" w:eastAsia="Batang" w:hAnsi="Arial"/>
                <w:sz w:val="18"/>
                <w:lang w:eastAsia="ja-JP"/>
              </w:rPr>
              <w:t>Data Forwarding and Offloading Info from source NG-RAN node</w:t>
            </w:r>
          </w:p>
        </w:tc>
        <w:tc>
          <w:tcPr>
            <w:tcW w:w="1080" w:type="dxa"/>
            <w:tcBorders>
              <w:top w:val="single" w:sz="4" w:space="0" w:color="auto"/>
              <w:left w:val="single" w:sz="4" w:space="0" w:color="auto"/>
              <w:bottom w:val="single" w:sz="4" w:space="0" w:color="auto"/>
              <w:right w:val="single" w:sz="4" w:space="0" w:color="auto"/>
            </w:tcBorders>
          </w:tcPr>
          <w:p w14:paraId="12538ABB" w14:textId="77777777" w:rsidR="002E5170" w:rsidRPr="008466BD" w:rsidDel="00FA5579" w:rsidRDefault="002E5170" w:rsidP="00B70099">
            <w:pPr>
              <w:widowControl w:val="0"/>
              <w:overflowPunct w:val="0"/>
              <w:autoSpaceDE w:val="0"/>
              <w:autoSpaceDN w:val="0"/>
              <w:adjustRightInd w:val="0"/>
              <w:spacing w:after="0"/>
              <w:textAlignment w:val="baseline"/>
              <w:rPr>
                <w:rFonts w:ascii="Arial" w:eastAsia="Batang" w:hAnsi="Arial"/>
                <w:sz w:val="18"/>
                <w:lang w:eastAsia="ja-JP"/>
              </w:rPr>
            </w:pPr>
            <w:r w:rsidRPr="008466BD">
              <w:rPr>
                <w:rFonts w:ascii="Arial" w:eastAsia="Batang"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9FDDFC2" w14:textId="77777777" w:rsidR="002E5170" w:rsidRPr="008466BD" w:rsidDel="00FA5579" w:rsidRDefault="002E5170" w:rsidP="00B70099">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B7DD552" w14:textId="77777777" w:rsidR="002E5170" w:rsidRPr="008466BD" w:rsidDel="00FA5579" w:rsidRDefault="002E5170" w:rsidP="00B70099">
            <w:pPr>
              <w:widowControl w:val="0"/>
              <w:overflowPunct w:val="0"/>
              <w:autoSpaceDE w:val="0"/>
              <w:autoSpaceDN w:val="0"/>
              <w:adjustRightInd w:val="0"/>
              <w:spacing w:after="0"/>
              <w:textAlignment w:val="baseline"/>
              <w:rPr>
                <w:rFonts w:ascii="Arial" w:hAnsi="Arial"/>
                <w:sz w:val="18"/>
                <w:lang w:eastAsia="ko-KR"/>
              </w:rPr>
            </w:pPr>
            <w:r w:rsidRPr="008466BD">
              <w:rPr>
                <w:rFonts w:ascii="Arial" w:hAnsi="Arial"/>
                <w:sz w:val="18"/>
                <w:lang w:eastAsia="ja-JP"/>
              </w:rPr>
              <w:t>9.2.1.17</w:t>
            </w:r>
          </w:p>
        </w:tc>
        <w:tc>
          <w:tcPr>
            <w:tcW w:w="1728" w:type="dxa"/>
            <w:tcBorders>
              <w:top w:val="single" w:sz="4" w:space="0" w:color="auto"/>
              <w:left w:val="single" w:sz="4" w:space="0" w:color="auto"/>
              <w:bottom w:val="single" w:sz="4" w:space="0" w:color="auto"/>
              <w:right w:val="single" w:sz="4" w:space="0" w:color="auto"/>
            </w:tcBorders>
          </w:tcPr>
          <w:p w14:paraId="756D54F9" w14:textId="77777777" w:rsidR="002E5170" w:rsidRPr="008466BD" w:rsidDel="00FA5579" w:rsidRDefault="002E5170" w:rsidP="00B70099">
            <w:pPr>
              <w:widowControl w:val="0"/>
              <w:overflowPunct w:val="0"/>
              <w:autoSpaceDE w:val="0"/>
              <w:autoSpaceDN w:val="0"/>
              <w:adjustRightInd w:val="0"/>
              <w:spacing w:after="0"/>
              <w:textAlignment w:val="baseline"/>
              <w:rPr>
                <w:rFonts w:ascii="Arial" w:hAnsi="Arial"/>
                <w:iCs/>
                <w:sz w:val="18"/>
                <w:lang w:eastAsia="ja-JP"/>
              </w:rPr>
            </w:pPr>
            <w:r w:rsidRPr="008466BD">
              <w:rPr>
                <w:rFonts w:ascii="Arial" w:hAnsi="Arial"/>
                <w:iCs/>
                <w:sz w:val="18"/>
                <w:lang w:eastAsia="ja-JP"/>
              </w:rPr>
              <w:t xml:space="preserve">Applicable for the QoS flows contained in the </w:t>
            </w:r>
            <w:r w:rsidRPr="008466BD">
              <w:rPr>
                <w:rFonts w:ascii="Arial" w:hAnsi="Arial"/>
                <w:i/>
                <w:iCs/>
                <w:sz w:val="18"/>
                <w:lang w:eastAsia="ja-JP"/>
              </w:rPr>
              <w:t>QoS Flows To Be Setup List</w:t>
            </w:r>
            <w:r w:rsidRPr="008466BD">
              <w:rPr>
                <w:rFonts w:ascii="Arial" w:hAnsi="Arial"/>
                <w:iCs/>
                <w:sz w:val="18"/>
                <w:lang w:eastAsia="ja-JP"/>
              </w:rPr>
              <w:t xml:space="preserve"> IE.</w:t>
            </w:r>
          </w:p>
        </w:tc>
        <w:tc>
          <w:tcPr>
            <w:tcW w:w="1080" w:type="dxa"/>
            <w:tcBorders>
              <w:top w:val="single" w:sz="4" w:space="0" w:color="auto"/>
              <w:left w:val="single" w:sz="4" w:space="0" w:color="auto"/>
              <w:bottom w:val="single" w:sz="4" w:space="0" w:color="auto"/>
              <w:right w:val="single" w:sz="4" w:space="0" w:color="auto"/>
            </w:tcBorders>
          </w:tcPr>
          <w:p w14:paraId="7E61B868" w14:textId="77777777" w:rsidR="002E5170" w:rsidRPr="008466BD" w:rsidRDefault="002E5170" w:rsidP="00B70099">
            <w:pPr>
              <w:widowControl w:val="0"/>
              <w:overflowPunct w:val="0"/>
              <w:autoSpaceDE w:val="0"/>
              <w:autoSpaceDN w:val="0"/>
              <w:adjustRightInd w:val="0"/>
              <w:spacing w:after="0"/>
              <w:jc w:val="center"/>
              <w:textAlignment w:val="baseline"/>
              <w:rPr>
                <w:rFonts w:ascii="Arial" w:hAnsi="Arial"/>
                <w:iCs/>
                <w:sz w:val="18"/>
                <w:lang w:eastAsia="ja-JP"/>
              </w:rPr>
            </w:pPr>
            <w:r w:rsidRPr="008466BD">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5EC79D3" w14:textId="77777777" w:rsidR="002E5170" w:rsidRPr="008466BD" w:rsidRDefault="002E5170" w:rsidP="00B70099">
            <w:pPr>
              <w:widowControl w:val="0"/>
              <w:overflowPunct w:val="0"/>
              <w:autoSpaceDE w:val="0"/>
              <w:autoSpaceDN w:val="0"/>
              <w:adjustRightInd w:val="0"/>
              <w:spacing w:after="0"/>
              <w:jc w:val="center"/>
              <w:textAlignment w:val="baseline"/>
              <w:rPr>
                <w:rFonts w:ascii="Arial" w:hAnsi="Arial"/>
                <w:iCs/>
                <w:sz w:val="18"/>
                <w:lang w:eastAsia="ja-JP"/>
              </w:rPr>
            </w:pPr>
          </w:p>
        </w:tc>
      </w:tr>
      <w:tr w:rsidR="002E5170" w:rsidRPr="008466BD" w14:paraId="00B6C1A4" w14:textId="77777777" w:rsidTr="00B70099">
        <w:tc>
          <w:tcPr>
            <w:tcW w:w="2160" w:type="dxa"/>
          </w:tcPr>
          <w:p w14:paraId="14262E55" w14:textId="77777777" w:rsidR="002E5170" w:rsidRPr="008466BD" w:rsidRDefault="002E5170" w:rsidP="00B70099">
            <w:pPr>
              <w:widowControl w:val="0"/>
              <w:overflowPunct w:val="0"/>
              <w:autoSpaceDE w:val="0"/>
              <w:autoSpaceDN w:val="0"/>
              <w:adjustRightInd w:val="0"/>
              <w:spacing w:after="0"/>
              <w:textAlignment w:val="baseline"/>
              <w:rPr>
                <w:rFonts w:ascii="Arial" w:hAnsi="Arial"/>
                <w:b/>
                <w:sz w:val="18"/>
                <w:lang w:eastAsia="ja-JP"/>
              </w:rPr>
            </w:pPr>
            <w:r w:rsidRPr="008466BD">
              <w:rPr>
                <w:rFonts w:ascii="Arial" w:eastAsia="Batang" w:hAnsi="Arial"/>
                <w:b/>
                <w:sz w:val="18"/>
                <w:lang w:eastAsia="ja-JP"/>
              </w:rPr>
              <w:t>QoS Flows To Be Modified List</w:t>
            </w:r>
          </w:p>
        </w:tc>
        <w:tc>
          <w:tcPr>
            <w:tcW w:w="1080" w:type="dxa"/>
          </w:tcPr>
          <w:p w14:paraId="17CC2B74" w14:textId="77777777" w:rsidR="002E5170" w:rsidRPr="008466BD" w:rsidRDefault="002E5170" w:rsidP="00B70099">
            <w:pPr>
              <w:widowControl w:val="0"/>
              <w:overflowPunct w:val="0"/>
              <w:autoSpaceDE w:val="0"/>
              <w:autoSpaceDN w:val="0"/>
              <w:adjustRightInd w:val="0"/>
              <w:spacing w:after="0"/>
              <w:textAlignment w:val="baseline"/>
              <w:rPr>
                <w:rFonts w:ascii="Arial" w:eastAsia="Batang" w:hAnsi="Arial"/>
                <w:sz w:val="18"/>
                <w:lang w:eastAsia="ja-JP"/>
              </w:rPr>
            </w:pPr>
          </w:p>
        </w:tc>
        <w:tc>
          <w:tcPr>
            <w:tcW w:w="1080" w:type="dxa"/>
          </w:tcPr>
          <w:p w14:paraId="0EABB9F1" w14:textId="77777777" w:rsidR="002E5170" w:rsidRPr="008466BD" w:rsidRDefault="002E5170" w:rsidP="00B70099">
            <w:pPr>
              <w:widowControl w:val="0"/>
              <w:overflowPunct w:val="0"/>
              <w:autoSpaceDE w:val="0"/>
              <w:autoSpaceDN w:val="0"/>
              <w:adjustRightInd w:val="0"/>
              <w:spacing w:after="0"/>
              <w:textAlignment w:val="baseline"/>
              <w:rPr>
                <w:rFonts w:ascii="Arial" w:hAnsi="Arial"/>
                <w:bCs/>
                <w:i/>
                <w:sz w:val="18"/>
                <w:szCs w:val="18"/>
                <w:lang w:eastAsia="ja-JP"/>
              </w:rPr>
            </w:pPr>
            <w:r w:rsidRPr="008466BD">
              <w:rPr>
                <w:rFonts w:ascii="Arial" w:hAnsi="Arial"/>
                <w:i/>
                <w:sz w:val="18"/>
                <w:lang w:eastAsia="ja-JP"/>
              </w:rPr>
              <w:t>0..1</w:t>
            </w:r>
          </w:p>
        </w:tc>
        <w:tc>
          <w:tcPr>
            <w:tcW w:w="1512" w:type="dxa"/>
          </w:tcPr>
          <w:p w14:paraId="6D08F9E3" w14:textId="77777777" w:rsidR="002E5170" w:rsidRPr="008466BD" w:rsidRDefault="002E5170" w:rsidP="00B70099">
            <w:pPr>
              <w:widowControl w:val="0"/>
              <w:overflowPunct w:val="0"/>
              <w:autoSpaceDE w:val="0"/>
              <w:autoSpaceDN w:val="0"/>
              <w:adjustRightInd w:val="0"/>
              <w:spacing w:after="0"/>
              <w:textAlignment w:val="baseline"/>
              <w:rPr>
                <w:rFonts w:ascii="Arial" w:hAnsi="Arial"/>
                <w:sz w:val="18"/>
                <w:lang w:eastAsia="ja-JP"/>
              </w:rPr>
            </w:pPr>
          </w:p>
        </w:tc>
        <w:tc>
          <w:tcPr>
            <w:tcW w:w="1728" w:type="dxa"/>
          </w:tcPr>
          <w:p w14:paraId="0C67612B" w14:textId="77777777" w:rsidR="002E5170" w:rsidRPr="008466BD" w:rsidRDefault="002E5170" w:rsidP="00B70099">
            <w:pPr>
              <w:widowControl w:val="0"/>
              <w:overflowPunct w:val="0"/>
              <w:autoSpaceDE w:val="0"/>
              <w:autoSpaceDN w:val="0"/>
              <w:adjustRightInd w:val="0"/>
              <w:spacing w:after="0"/>
              <w:textAlignment w:val="baseline"/>
              <w:rPr>
                <w:rFonts w:ascii="Arial" w:hAnsi="Arial"/>
                <w:iCs/>
                <w:sz w:val="18"/>
                <w:lang w:eastAsia="ja-JP"/>
              </w:rPr>
            </w:pPr>
          </w:p>
        </w:tc>
        <w:tc>
          <w:tcPr>
            <w:tcW w:w="1080" w:type="dxa"/>
          </w:tcPr>
          <w:p w14:paraId="75077114" w14:textId="77777777" w:rsidR="002E5170" w:rsidRPr="008466BD" w:rsidRDefault="002E5170" w:rsidP="00B70099">
            <w:pPr>
              <w:widowControl w:val="0"/>
              <w:overflowPunct w:val="0"/>
              <w:autoSpaceDE w:val="0"/>
              <w:autoSpaceDN w:val="0"/>
              <w:adjustRightInd w:val="0"/>
              <w:spacing w:after="0"/>
              <w:jc w:val="center"/>
              <w:textAlignment w:val="baseline"/>
              <w:rPr>
                <w:rFonts w:ascii="Arial" w:hAnsi="Arial"/>
                <w:iCs/>
                <w:sz w:val="18"/>
                <w:lang w:eastAsia="ja-JP"/>
              </w:rPr>
            </w:pPr>
            <w:r w:rsidRPr="008466BD">
              <w:rPr>
                <w:rFonts w:ascii="Arial" w:hAnsi="Arial"/>
                <w:sz w:val="18"/>
                <w:lang w:eastAsia="ja-JP"/>
              </w:rPr>
              <w:t>–</w:t>
            </w:r>
          </w:p>
        </w:tc>
        <w:tc>
          <w:tcPr>
            <w:tcW w:w="1080" w:type="dxa"/>
          </w:tcPr>
          <w:p w14:paraId="398A10E4" w14:textId="77777777" w:rsidR="002E5170" w:rsidRPr="008466BD" w:rsidRDefault="002E5170" w:rsidP="00B70099">
            <w:pPr>
              <w:widowControl w:val="0"/>
              <w:overflowPunct w:val="0"/>
              <w:autoSpaceDE w:val="0"/>
              <w:autoSpaceDN w:val="0"/>
              <w:adjustRightInd w:val="0"/>
              <w:spacing w:after="0"/>
              <w:jc w:val="center"/>
              <w:textAlignment w:val="baseline"/>
              <w:rPr>
                <w:rFonts w:ascii="Arial" w:hAnsi="Arial"/>
                <w:iCs/>
                <w:sz w:val="18"/>
                <w:lang w:eastAsia="ja-JP"/>
              </w:rPr>
            </w:pPr>
          </w:p>
        </w:tc>
      </w:tr>
      <w:tr w:rsidR="002E5170" w:rsidRPr="008466BD" w14:paraId="687C9F5F" w14:textId="77777777" w:rsidTr="00B70099">
        <w:tc>
          <w:tcPr>
            <w:tcW w:w="2160" w:type="dxa"/>
          </w:tcPr>
          <w:p w14:paraId="7E2F56A3" w14:textId="77777777" w:rsidR="002E5170" w:rsidRPr="008466BD" w:rsidRDefault="002E5170" w:rsidP="00B70099">
            <w:pPr>
              <w:widowControl w:val="0"/>
              <w:overflowPunct w:val="0"/>
              <w:autoSpaceDE w:val="0"/>
              <w:autoSpaceDN w:val="0"/>
              <w:adjustRightInd w:val="0"/>
              <w:spacing w:after="0"/>
              <w:ind w:left="113"/>
              <w:textAlignment w:val="baseline"/>
              <w:rPr>
                <w:rFonts w:ascii="Arial" w:eastAsia="Batang" w:hAnsi="Arial"/>
                <w:b/>
                <w:sz w:val="18"/>
                <w:lang w:eastAsia="ja-JP"/>
              </w:rPr>
            </w:pPr>
            <w:r w:rsidRPr="008466BD">
              <w:rPr>
                <w:rFonts w:ascii="Arial" w:eastAsia="Batang" w:hAnsi="Arial"/>
                <w:b/>
                <w:sz w:val="18"/>
                <w:lang w:eastAsia="ja-JP"/>
              </w:rPr>
              <w:t>&gt;QoS Flows To Be Modified Item</w:t>
            </w:r>
          </w:p>
        </w:tc>
        <w:tc>
          <w:tcPr>
            <w:tcW w:w="1080" w:type="dxa"/>
          </w:tcPr>
          <w:p w14:paraId="791BB5E8" w14:textId="77777777" w:rsidR="002E5170" w:rsidRPr="008466BD" w:rsidRDefault="002E5170" w:rsidP="00B70099">
            <w:pPr>
              <w:widowControl w:val="0"/>
              <w:overflowPunct w:val="0"/>
              <w:autoSpaceDE w:val="0"/>
              <w:autoSpaceDN w:val="0"/>
              <w:adjustRightInd w:val="0"/>
              <w:spacing w:after="0"/>
              <w:textAlignment w:val="baseline"/>
              <w:rPr>
                <w:rFonts w:ascii="Arial" w:eastAsia="Batang" w:hAnsi="Arial"/>
                <w:sz w:val="18"/>
                <w:lang w:eastAsia="ja-JP"/>
              </w:rPr>
            </w:pPr>
          </w:p>
        </w:tc>
        <w:tc>
          <w:tcPr>
            <w:tcW w:w="1080" w:type="dxa"/>
          </w:tcPr>
          <w:p w14:paraId="371E72E7" w14:textId="77777777" w:rsidR="002E5170" w:rsidRPr="008466BD" w:rsidRDefault="002E5170" w:rsidP="00B70099">
            <w:pPr>
              <w:widowControl w:val="0"/>
              <w:overflowPunct w:val="0"/>
              <w:autoSpaceDE w:val="0"/>
              <w:autoSpaceDN w:val="0"/>
              <w:adjustRightInd w:val="0"/>
              <w:spacing w:after="0"/>
              <w:textAlignment w:val="baseline"/>
              <w:rPr>
                <w:rFonts w:ascii="Arial" w:hAnsi="Arial"/>
                <w:sz w:val="18"/>
                <w:lang w:eastAsia="ja-JP"/>
              </w:rPr>
            </w:pPr>
            <w:proofErr w:type="gramStart"/>
            <w:r w:rsidRPr="008466BD">
              <w:rPr>
                <w:rFonts w:ascii="Arial" w:hAnsi="Arial"/>
                <w:bCs/>
                <w:i/>
                <w:sz w:val="18"/>
                <w:szCs w:val="18"/>
                <w:lang w:eastAsia="ja-JP"/>
              </w:rPr>
              <w:t>1 ..</w:t>
            </w:r>
            <w:proofErr w:type="gramEnd"/>
            <w:r w:rsidRPr="008466BD">
              <w:rPr>
                <w:rFonts w:ascii="Arial" w:hAnsi="Arial"/>
                <w:bCs/>
                <w:i/>
                <w:sz w:val="18"/>
                <w:szCs w:val="18"/>
                <w:lang w:eastAsia="ja-JP"/>
              </w:rPr>
              <w:t xml:space="preserve"> &lt;</w:t>
            </w:r>
            <w:proofErr w:type="spellStart"/>
            <w:r w:rsidRPr="008466BD">
              <w:rPr>
                <w:rFonts w:ascii="Arial" w:hAnsi="Arial"/>
                <w:bCs/>
                <w:i/>
                <w:sz w:val="18"/>
                <w:szCs w:val="18"/>
                <w:lang w:eastAsia="ja-JP"/>
              </w:rPr>
              <w:t>maxnoofQoSFlows</w:t>
            </w:r>
            <w:proofErr w:type="spellEnd"/>
            <w:r w:rsidRPr="008466BD">
              <w:rPr>
                <w:rFonts w:ascii="Arial" w:hAnsi="Arial"/>
                <w:bCs/>
                <w:i/>
                <w:sz w:val="18"/>
                <w:szCs w:val="18"/>
                <w:lang w:eastAsia="ja-JP"/>
              </w:rPr>
              <w:t>&gt;</w:t>
            </w:r>
          </w:p>
        </w:tc>
        <w:tc>
          <w:tcPr>
            <w:tcW w:w="1512" w:type="dxa"/>
          </w:tcPr>
          <w:p w14:paraId="262AD7DE" w14:textId="77777777" w:rsidR="002E5170" w:rsidRPr="008466BD" w:rsidRDefault="002E5170" w:rsidP="00B70099">
            <w:pPr>
              <w:widowControl w:val="0"/>
              <w:overflowPunct w:val="0"/>
              <w:autoSpaceDE w:val="0"/>
              <w:autoSpaceDN w:val="0"/>
              <w:adjustRightInd w:val="0"/>
              <w:spacing w:after="0"/>
              <w:textAlignment w:val="baseline"/>
              <w:rPr>
                <w:rFonts w:ascii="Arial" w:hAnsi="Arial"/>
                <w:sz w:val="18"/>
                <w:lang w:eastAsia="ja-JP"/>
              </w:rPr>
            </w:pPr>
          </w:p>
        </w:tc>
        <w:tc>
          <w:tcPr>
            <w:tcW w:w="1728" w:type="dxa"/>
          </w:tcPr>
          <w:p w14:paraId="54A83238" w14:textId="77777777" w:rsidR="002E5170" w:rsidRPr="008466BD" w:rsidRDefault="002E5170" w:rsidP="00B70099">
            <w:pPr>
              <w:widowControl w:val="0"/>
              <w:overflowPunct w:val="0"/>
              <w:autoSpaceDE w:val="0"/>
              <w:autoSpaceDN w:val="0"/>
              <w:adjustRightInd w:val="0"/>
              <w:spacing w:after="0"/>
              <w:textAlignment w:val="baseline"/>
              <w:rPr>
                <w:rFonts w:ascii="Arial" w:hAnsi="Arial"/>
                <w:iCs/>
                <w:sz w:val="18"/>
                <w:lang w:eastAsia="ja-JP"/>
              </w:rPr>
            </w:pPr>
          </w:p>
        </w:tc>
        <w:tc>
          <w:tcPr>
            <w:tcW w:w="1080" w:type="dxa"/>
          </w:tcPr>
          <w:p w14:paraId="539B6EA0" w14:textId="77777777" w:rsidR="002E5170" w:rsidRPr="008466BD" w:rsidRDefault="002E5170" w:rsidP="00B70099">
            <w:pPr>
              <w:widowControl w:val="0"/>
              <w:overflowPunct w:val="0"/>
              <w:autoSpaceDE w:val="0"/>
              <w:autoSpaceDN w:val="0"/>
              <w:adjustRightInd w:val="0"/>
              <w:spacing w:after="0"/>
              <w:jc w:val="center"/>
              <w:textAlignment w:val="baseline"/>
              <w:rPr>
                <w:rFonts w:ascii="Arial" w:hAnsi="Arial"/>
                <w:iCs/>
                <w:sz w:val="18"/>
                <w:lang w:eastAsia="ja-JP"/>
              </w:rPr>
            </w:pPr>
            <w:r w:rsidRPr="008466BD">
              <w:rPr>
                <w:rFonts w:ascii="Arial" w:hAnsi="Arial"/>
                <w:sz w:val="18"/>
                <w:lang w:eastAsia="ja-JP"/>
              </w:rPr>
              <w:t>–</w:t>
            </w:r>
          </w:p>
        </w:tc>
        <w:tc>
          <w:tcPr>
            <w:tcW w:w="1080" w:type="dxa"/>
          </w:tcPr>
          <w:p w14:paraId="0CEFD9A1" w14:textId="77777777" w:rsidR="002E5170" w:rsidRPr="008466BD" w:rsidRDefault="002E5170" w:rsidP="00B70099">
            <w:pPr>
              <w:widowControl w:val="0"/>
              <w:overflowPunct w:val="0"/>
              <w:autoSpaceDE w:val="0"/>
              <w:autoSpaceDN w:val="0"/>
              <w:adjustRightInd w:val="0"/>
              <w:spacing w:after="0"/>
              <w:jc w:val="center"/>
              <w:textAlignment w:val="baseline"/>
              <w:rPr>
                <w:rFonts w:ascii="Arial" w:hAnsi="Arial"/>
                <w:iCs/>
                <w:sz w:val="18"/>
                <w:lang w:eastAsia="ja-JP"/>
              </w:rPr>
            </w:pPr>
          </w:p>
        </w:tc>
      </w:tr>
      <w:tr w:rsidR="002E5170" w:rsidRPr="008466BD" w14:paraId="4EB9E54F" w14:textId="77777777" w:rsidTr="00B70099">
        <w:tc>
          <w:tcPr>
            <w:tcW w:w="2160" w:type="dxa"/>
          </w:tcPr>
          <w:p w14:paraId="0FFAEDF6" w14:textId="77777777" w:rsidR="002E5170" w:rsidRPr="008466BD" w:rsidRDefault="002E5170" w:rsidP="00B70099">
            <w:pPr>
              <w:widowControl w:val="0"/>
              <w:overflowPunct w:val="0"/>
              <w:autoSpaceDE w:val="0"/>
              <w:autoSpaceDN w:val="0"/>
              <w:adjustRightInd w:val="0"/>
              <w:spacing w:after="0"/>
              <w:ind w:left="227"/>
              <w:textAlignment w:val="baseline"/>
              <w:rPr>
                <w:rFonts w:ascii="Arial" w:eastAsia="Batang" w:hAnsi="Arial"/>
                <w:sz w:val="18"/>
                <w:lang w:eastAsia="ja-JP"/>
              </w:rPr>
            </w:pPr>
            <w:r w:rsidRPr="008466BD">
              <w:rPr>
                <w:rFonts w:ascii="Arial" w:eastAsia="Batang" w:hAnsi="Arial"/>
                <w:sz w:val="18"/>
                <w:lang w:eastAsia="ja-JP"/>
              </w:rPr>
              <w:t xml:space="preserve">&gt;&gt;QoS Flow </w:t>
            </w:r>
            <w:r w:rsidRPr="008466BD">
              <w:rPr>
                <w:rFonts w:ascii="Arial" w:hAnsi="Arial" w:cs="Arial"/>
                <w:bCs/>
                <w:iCs/>
                <w:sz w:val="18"/>
                <w:lang w:eastAsia="ja-JP"/>
              </w:rPr>
              <w:t>Identifier</w:t>
            </w:r>
          </w:p>
        </w:tc>
        <w:tc>
          <w:tcPr>
            <w:tcW w:w="1080" w:type="dxa"/>
          </w:tcPr>
          <w:p w14:paraId="28879FCE" w14:textId="77777777" w:rsidR="002E5170" w:rsidRPr="008466BD" w:rsidRDefault="002E5170" w:rsidP="00B70099">
            <w:pPr>
              <w:widowControl w:val="0"/>
              <w:overflowPunct w:val="0"/>
              <w:autoSpaceDE w:val="0"/>
              <w:autoSpaceDN w:val="0"/>
              <w:adjustRightInd w:val="0"/>
              <w:spacing w:after="0"/>
              <w:textAlignment w:val="baseline"/>
              <w:rPr>
                <w:rFonts w:ascii="Arial" w:eastAsia="Batang" w:hAnsi="Arial"/>
                <w:sz w:val="18"/>
                <w:lang w:eastAsia="ja-JP"/>
              </w:rPr>
            </w:pPr>
            <w:r w:rsidRPr="008466BD">
              <w:rPr>
                <w:rFonts w:ascii="Arial" w:eastAsia="Batang" w:hAnsi="Arial"/>
                <w:sz w:val="18"/>
                <w:lang w:eastAsia="ja-JP"/>
              </w:rPr>
              <w:t>M</w:t>
            </w:r>
          </w:p>
        </w:tc>
        <w:tc>
          <w:tcPr>
            <w:tcW w:w="1080" w:type="dxa"/>
          </w:tcPr>
          <w:p w14:paraId="760A6678" w14:textId="77777777" w:rsidR="002E5170" w:rsidRPr="008466BD" w:rsidRDefault="002E5170" w:rsidP="00B70099">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0809F21F" w14:textId="77777777" w:rsidR="002E5170" w:rsidRPr="008466BD" w:rsidRDefault="002E5170" w:rsidP="00B70099">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ja-JP"/>
              </w:rPr>
              <w:t>9.2.3.10</w:t>
            </w:r>
          </w:p>
        </w:tc>
        <w:tc>
          <w:tcPr>
            <w:tcW w:w="1728" w:type="dxa"/>
          </w:tcPr>
          <w:p w14:paraId="009A51BA" w14:textId="77777777" w:rsidR="002E5170" w:rsidRPr="008466BD" w:rsidRDefault="002E5170" w:rsidP="00B70099">
            <w:pPr>
              <w:widowControl w:val="0"/>
              <w:overflowPunct w:val="0"/>
              <w:autoSpaceDE w:val="0"/>
              <w:autoSpaceDN w:val="0"/>
              <w:adjustRightInd w:val="0"/>
              <w:spacing w:after="0"/>
              <w:textAlignment w:val="baseline"/>
              <w:rPr>
                <w:rFonts w:ascii="Arial" w:hAnsi="Arial"/>
                <w:iCs/>
                <w:sz w:val="18"/>
                <w:lang w:eastAsia="ja-JP"/>
              </w:rPr>
            </w:pPr>
          </w:p>
        </w:tc>
        <w:tc>
          <w:tcPr>
            <w:tcW w:w="1080" w:type="dxa"/>
          </w:tcPr>
          <w:p w14:paraId="3B3E0478" w14:textId="77777777" w:rsidR="002E5170" w:rsidRPr="008466BD" w:rsidRDefault="002E5170" w:rsidP="00B70099">
            <w:pPr>
              <w:widowControl w:val="0"/>
              <w:overflowPunct w:val="0"/>
              <w:autoSpaceDE w:val="0"/>
              <w:autoSpaceDN w:val="0"/>
              <w:adjustRightInd w:val="0"/>
              <w:spacing w:after="0"/>
              <w:jc w:val="center"/>
              <w:textAlignment w:val="baseline"/>
              <w:rPr>
                <w:rFonts w:ascii="Arial" w:hAnsi="Arial"/>
                <w:iCs/>
                <w:sz w:val="18"/>
                <w:lang w:eastAsia="ja-JP"/>
              </w:rPr>
            </w:pPr>
            <w:r w:rsidRPr="008466BD">
              <w:rPr>
                <w:rFonts w:ascii="Arial" w:hAnsi="Arial"/>
                <w:sz w:val="18"/>
                <w:lang w:eastAsia="ja-JP"/>
              </w:rPr>
              <w:t>–</w:t>
            </w:r>
          </w:p>
        </w:tc>
        <w:tc>
          <w:tcPr>
            <w:tcW w:w="1080" w:type="dxa"/>
          </w:tcPr>
          <w:p w14:paraId="553E3667" w14:textId="77777777" w:rsidR="002E5170" w:rsidRPr="008466BD" w:rsidRDefault="002E5170" w:rsidP="00B70099">
            <w:pPr>
              <w:widowControl w:val="0"/>
              <w:overflowPunct w:val="0"/>
              <w:autoSpaceDE w:val="0"/>
              <w:autoSpaceDN w:val="0"/>
              <w:adjustRightInd w:val="0"/>
              <w:spacing w:after="0"/>
              <w:jc w:val="center"/>
              <w:textAlignment w:val="baseline"/>
              <w:rPr>
                <w:rFonts w:ascii="Arial" w:hAnsi="Arial"/>
                <w:iCs/>
                <w:sz w:val="18"/>
                <w:lang w:eastAsia="ja-JP"/>
              </w:rPr>
            </w:pPr>
          </w:p>
        </w:tc>
      </w:tr>
      <w:tr w:rsidR="002E5170" w:rsidRPr="008466BD" w14:paraId="39E3DE64" w14:textId="77777777" w:rsidTr="00B70099">
        <w:tc>
          <w:tcPr>
            <w:tcW w:w="2160" w:type="dxa"/>
          </w:tcPr>
          <w:p w14:paraId="4C9EE403" w14:textId="77777777" w:rsidR="002E5170" w:rsidRPr="008466BD" w:rsidRDefault="002E5170" w:rsidP="00B70099">
            <w:pPr>
              <w:widowControl w:val="0"/>
              <w:overflowPunct w:val="0"/>
              <w:autoSpaceDE w:val="0"/>
              <w:autoSpaceDN w:val="0"/>
              <w:adjustRightInd w:val="0"/>
              <w:spacing w:after="0"/>
              <w:ind w:left="227"/>
              <w:textAlignment w:val="baseline"/>
              <w:rPr>
                <w:rFonts w:ascii="Arial" w:eastAsia="Batang" w:hAnsi="Arial"/>
                <w:sz w:val="18"/>
                <w:lang w:eastAsia="ja-JP"/>
              </w:rPr>
            </w:pPr>
            <w:r w:rsidRPr="008466BD">
              <w:rPr>
                <w:rFonts w:ascii="Arial" w:eastAsia="Batang" w:hAnsi="Arial"/>
                <w:sz w:val="18"/>
                <w:lang w:eastAsia="ja-JP"/>
              </w:rPr>
              <w:t>&gt;&gt;QoS Flow Level</w:t>
            </w:r>
            <w:r w:rsidRPr="008466BD">
              <w:rPr>
                <w:rFonts w:ascii="Arial" w:hAnsi="Arial"/>
                <w:sz w:val="18"/>
                <w:lang w:eastAsia="ja-JP"/>
              </w:rPr>
              <w:t xml:space="preserve"> QoS Parameters</w:t>
            </w:r>
          </w:p>
        </w:tc>
        <w:tc>
          <w:tcPr>
            <w:tcW w:w="1080" w:type="dxa"/>
          </w:tcPr>
          <w:p w14:paraId="069E188A" w14:textId="77777777" w:rsidR="002E5170" w:rsidRPr="008466BD" w:rsidRDefault="002E5170" w:rsidP="00B70099">
            <w:pPr>
              <w:widowControl w:val="0"/>
              <w:overflowPunct w:val="0"/>
              <w:autoSpaceDE w:val="0"/>
              <w:autoSpaceDN w:val="0"/>
              <w:adjustRightInd w:val="0"/>
              <w:spacing w:after="0"/>
              <w:textAlignment w:val="baseline"/>
              <w:rPr>
                <w:rFonts w:ascii="Arial" w:eastAsia="Batang" w:hAnsi="Arial"/>
                <w:sz w:val="18"/>
                <w:lang w:eastAsia="ja-JP"/>
              </w:rPr>
            </w:pPr>
            <w:r w:rsidRPr="008466BD">
              <w:rPr>
                <w:rFonts w:ascii="Arial" w:eastAsia="Batang" w:hAnsi="Arial"/>
                <w:sz w:val="18"/>
                <w:lang w:eastAsia="ja-JP"/>
              </w:rPr>
              <w:t>O</w:t>
            </w:r>
          </w:p>
        </w:tc>
        <w:tc>
          <w:tcPr>
            <w:tcW w:w="1080" w:type="dxa"/>
          </w:tcPr>
          <w:p w14:paraId="7A202A9D" w14:textId="77777777" w:rsidR="002E5170" w:rsidRPr="008466BD" w:rsidRDefault="002E5170" w:rsidP="00B70099">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3F0FC9FD" w14:textId="77777777" w:rsidR="002E5170" w:rsidRPr="008466BD" w:rsidRDefault="002E5170" w:rsidP="00B70099">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ko-KR"/>
              </w:rPr>
              <w:t>9.2.3.5</w:t>
            </w:r>
          </w:p>
        </w:tc>
        <w:tc>
          <w:tcPr>
            <w:tcW w:w="1728" w:type="dxa"/>
          </w:tcPr>
          <w:p w14:paraId="5BC4B99D" w14:textId="77777777" w:rsidR="002E5170" w:rsidRPr="008466BD" w:rsidRDefault="002E5170" w:rsidP="00B70099">
            <w:pPr>
              <w:widowControl w:val="0"/>
              <w:overflowPunct w:val="0"/>
              <w:autoSpaceDE w:val="0"/>
              <w:autoSpaceDN w:val="0"/>
              <w:adjustRightInd w:val="0"/>
              <w:spacing w:after="0"/>
              <w:textAlignment w:val="baseline"/>
              <w:rPr>
                <w:rFonts w:ascii="Arial" w:hAnsi="Arial"/>
                <w:iCs/>
                <w:sz w:val="18"/>
                <w:lang w:eastAsia="ja-JP"/>
              </w:rPr>
            </w:pPr>
            <w:r w:rsidRPr="008466BD">
              <w:rPr>
                <w:rFonts w:ascii="Arial" w:hAnsi="Arial"/>
                <w:iCs/>
                <w:sz w:val="18"/>
                <w:lang w:eastAsia="ja-JP"/>
              </w:rPr>
              <w:t>For GBR QoS flows, this IE contains GBR QoS flow information as received at NG-C.</w:t>
            </w:r>
          </w:p>
        </w:tc>
        <w:tc>
          <w:tcPr>
            <w:tcW w:w="1080" w:type="dxa"/>
          </w:tcPr>
          <w:p w14:paraId="2511998C" w14:textId="77777777" w:rsidR="002E5170" w:rsidRPr="008466BD" w:rsidRDefault="002E5170" w:rsidP="00B70099">
            <w:pPr>
              <w:widowControl w:val="0"/>
              <w:overflowPunct w:val="0"/>
              <w:autoSpaceDE w:val="0"/>
              <w:autoSpaceDN w:val="0"/>
              <w:adjustRightInd w:val="0"/>
              <w:spacing w:after="0"/>
              <w:jc w:val="center"/>
              <w:textAlignment w:val="baseline"/>
              <w:rPr>
                <w:rFonts w:ascii="Arial" w:hAnsi="Arial"/>
                <w:iCs/>
                <w:sz w:val="18"/>
                <w:lang w:eastAsia="ja-JP"/>
              </w:rPr>
            </w:pPr>
            <w:r w:rsidRPr="008466BD">
              <w:rPr>
                <w:rFonts w:ascii="Arial" w:hAnsi="Arial"/>
                <w:sz w:val="18"/>
                <w:lang w:eastAsia="ja-JP"/>
              </w:rPr>
              <w:t>–</w:t>
            </w:r>
          </w:p>
        </w:tc>
        <w:tc>
          <w:tcPr>
            <w:tcW w:w="1080" w:type="dxa"/>
          </w:tcPr>
          <w:p w14:paraId="2F3C5DB6" w14:textId="77777777" w:rsidR="002E5170" w:rsidRPr="008466BD" w:rsidRDefault="002E5170" w:rsidP="00B70099">
            <w:pPr>
              <w:widowControl w:val="0"/>
              <w:overflowPunct w:val="0"/>
              <w:autoSpaceDE w:val="0"/>
              <w:autoSpaceDN w:val="0"/>
              <w:adjustRightInd w:val="0"/>
              <w:spacing w:after="0"/>
              <w:jc w:val="center"/>
              <w:textAlignment w:val="baseline"/>
              <w:rPr>
                <w:rFonts w:ascii="Arial" w:hAnsi="Arial"/>
                <w:iCs/>
                <w:sz w:val="18"/>
                <w:lang w:eastAsia="ja-JP"/>
              </w:rPr>
            </w:pPr>
          </w:p>
        </w:tc>
      </w:tr>
      <w:tr w:rsidR="002E5170" w:rsidRPr="008466BD" w14:paraId="224E804F" w14:textId="77777777" w:rsidTr="00B70099">
        <w:tc>
          <w:tcPr>
            <w:tcW w:w="2160" w:type="dxa"/>
          </w:tcPr>
          <w:p w14:paraId="75D782E8" w14:textId="77777777" w:rsidR="002E5170" w:rsidRPr="008466BD" w:rsidRDefault="002E5170" w:rsidP="00B70099">
            <w:pPr>
              <w:widowControl w:val="0"/>
              <w:overflowPunct w:val="0"/>
              <w:autoSpaceDE w:val="0"/>
              <w:autoSpaceDN w:val="0"/>
              <w:adjustRightInd w:val="0"/>
              <w:spacing w:after="0"/>
              <w:ind w:left="227"/>
              <w:textAlignment w:val="baseline"/>
              <w:rPr>
                <w:rFonts w:ascii="Arial" w:eastAsia="Batang" w:hAnsi="Arial"/>
                <w:sz w:val="18"/>
                <w:lang w:eastAsia="ja-JP"/>
              </w:rPr>
            </w:pPr>
            <w:r w:rsidRPr="008466BD">
              <w:rPr>
                <w:rFonts w:ascii="Arial" w:eastAsia="Batang" w:hAnsi="Arial"/>
                <w:sz w:val="18"/>
                <w:lang w:eastAsia="ja-JP"/>
              </w:rPr>
              <w:t>&gt;&gt;Offered GBR QoS Flow Information</w:t>
            </w:r>
          </w:p>
        </w:tc>
        <w:tc>
          <w:tcPr>
            <w:tcW w:w="1080" w:type="dxa"/>
          </w:tcPr>
          <w:p w14:paraId="67C603A7" w14:textId="77777777" w:rsidR="002E5170" w:rsidRPr="008466BD" w:rsidRDefault="002E5170" w:rsidP="00B70099">
            <w:pPr>
              <w:widowControl w:val="0"/>
              <w:overflowPunct w:val="0"/>
              <w:autoSpaceDE w:val="0"/>
              <w:autoSpaceDN w:val="0"/>
              <w:adjustRightInd w:val="0"/>
              <w:spacing w:after="0"/>
              <w:textAlignment w:val="baseline"/>
              <w:rPr>
                <w:rFonts w:ascii="Arial" w:eastAsia="Batang" w:hAnsi="Arial"/>
                <w:sz w:val="18"/>
                <w:lang w:eastAsia="ja-JP"/>
              </w:rPr>
            </w:pPr>
            <w:r w:rsidRPr="008466BD">
              <w:rPr>
                <w:rFonts w:ascii="Arial" w:eastAsia="Batang" w:hAnsi="Arial"/>
                <w:sz w:val="18"/>
                <w:lang w:eastAsia="ja-JP"/>
              </w:rPr>
              <w:t>O</w:t>
            </w:r>
          </w:p>
        </w:tc>
        <w:tc>
          <w:tcPr>
            <w:tcW w:w="1080" w:type="dxa"/>
          </w:tcPr>
          <w:p w14:paraId="328703CC" w14:textId="77777777" w:rsidR="002E5170" w:rsidRPr="008466BD" w:rsidRDefault="002E5170" w:rsidP="00B70099">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00A972B1" w14:textId="77777777" w:rsidR="002E5170" w:rsidRPr="008466BD" w:rsidRDefault="002E5170" w:rsidP="00B70099">
            <w:pPr>
              <w:widowControl w:val="0"/>
              <w:overflowPunct w:val="0"/>
              <w:autoSpaceDE w:val="0"/>
              <w:autoSpaceDN w:val="0"/>
              <w:adjustRightInd w:val="0"/>
              <w:spacing w:after="0"/>
              <w:textAlignment w:val="baseline"/>
              <w:rPr>
                <w:rFonts w:ascii="Arial" w:hAnsi="Arial"/>
                <w:sz w:val="18"/>
                <w:lang w:eastAsia="ko-KR"/>
              </w:rPr>
            </w:pPr>
            <w:r w:rsidRPr="008466BD">
              <w:rPr>
                <w:rFonts w:ascii="Arial" w:hAnsi="Arial"/>
                <w:sz w:val="18"/>
                <w:lang w:eastAsia="ko-KR"/>
              </w:rPr>
              <w:t>GBR QoS Flow Information</w:t>
            </w:r>
          </w:p>
          <w:p w14:paraId="7FA1B202" w14:textId="77777777" w:rsidR="002E5170" w:rsidRPr="008466BD" w:rsidRDefault="002E5170" w:rsidP="00B70099">
            <w:pPr>
              <w:widowControl w:val="0"/>
              <w:overflowPunct w:val="0"/>
              <w:autoSpaceDE w:val="0"/>
              <w:autoSpaceDN w:val="0"/>
              <w:adjustRightInd w:val="0"/>
              <w:spacing w:after="0"/>
              <w:textAlignment w:val="baseline"/>
              <w:rPr>
                <w:rFonts w:ascii="Arial" w:hAnsi="Arial"/>
                <w:sz w:val="18"/>
                <w:lang w:eastAsia="ko-KR"/>
              </w:rPr>
            </w:pPr>
            <w:r w:rsidRPr="008466BD">
              <w:rPr>
                <w:rFonts w:ascii="Arial" w:hAnsi="Arial"/>
                <w:sz w:val="18"/>
                <w:lang w:eastAsia="ko-KR"/>
              </w:rPr>
              <w:lastRenderedPageBreak/>
              <w:t>9.2.3.6</w:t>
            </w:r>
          </w:p>
        </w:tc>
        <w:tc>
          <w:tcPr>
            <w:tcW w:w="1728" w:type="dxa"/>
          </w:tcPr>
          <w:p w14:paraId="79370264" w14:textId="77777777" w:rsidR="002E5170" w:rsidRPr="008466BD" w:rsidRDefault="002E5170" w:rsidP="00B70099">
            <w:pPr>
              <w:widowControl w:val="0"/>
              <w:overflowPunct w:val="0"/>
              <w:autoSpaceDE w:val="0"/>
              <w:autoSpaceDN w:val="0"/>
              <w:adjustRightInd w:val="0"/>
              <w:spacing w:after="0"/>
              <w:textAlignment w:val="baseline"/>
              <w:rPr>
                <w:rFonts w:ascii="Arial" w:hAnsi="Arial"/>
                <w:iCs/>
                <w:sz w:val="18"/>
                <w:lang w:eastAsia="ja-JP"/>
              </w:rPr>
            </w:pPr>
            <w:r w:rsidRPr="008466BD">
              <w:rPr>
                <w:rFonts w:ascii="Arial" w:hAnsi="Arial"/>
                <w:iCs/>
                <w:sz w:val="18"/>
                <w:lang w:eastAsia="ja-JP"/>
              </w:rPr>
              <w:lastRenderedPageBreak/>
              <w:t xml:space="preserve">This IE contains M-Node offered </w:t>
            </w:r>
            <w:r w:rsidRPr="008466BD">
              <w:rPr>
                <w:rFonts w:ascii="Arial" w:hAnsi="Arial"/>
                <w:iCs/>
                <w:sz w:val="18"/>
                <w:lang w:eastAsia="ja-JP"/>
              </w:rPr>
              <w:lastRenderedPageBreak/>
              <w:t>GBR QoS Flow Information.</w:t>
            </w:r>
          </w:p>
        </w:tc>
        <w:tc>
          <w:tcPr>
            <w:tcW w:w="1080" w:type="dxa"/>
          </w:tcPr>
          <w:p w14:paraId="4E63B1E2" w14:textId="77777777" w:rsidR="002E5170" w:rsidRPr="008466BD" w:rsidRDefault="002E5170" w:rsidP="00B70099">
            <w:pPr>
              <w:widowControl w:val="0"/>
              <w:overflowPunct w:val="0"/>
              <w:autoSpaceDE w:val="0"/>
              <w:autoSpaceDN w:val="0"/>
              <w:adjustRightInd w:val="0"/>
              <w:spacing w:after="0"/>
              <w:jc w:val="center"/>
              <w:textAlignment w:val="baseline"/>
              <w:rPr>
                <w:rFonts w:ascii="Arial" w:hAnsi="Arial"/>
                <w:iCs/>
                <w:sz w:val="18"/>
                <w:lang w:eastAsia="ja-JP"/>
              </w:rPr>
            </w:pPr>
            <w:r w:rsidRPr="008466BD">
              <w:rPr>
                <w:rFonts w:ascii="Arial" w:hAnsi="Arial"/>
                <w:sz w:val="18"/>
                <w:lang w:eastAsia="ja-JP"/>
              </w:rPr>
              <w:lastRenderedPageBreak/>
              <w:t>–</w:t>
            </w:r>
          </w:p>
        </w:tc>
        <w:tc>
          <w:tcPr>
            <w:tcW w:w="1080" w:type="dxa"/>
          </w:tcPr>
          <w:p w14:paraId="61AC192B" w14:textId="77777777" w:rsidR="002E5170" w:rsidRPr="008466BD" w:rsidRDefault="002E5170" w:rsidP="00B70099">
            <w:pPr>
              <w:widowControl w:val="0"/>
              <w:overflowPunct w:val="0"/>
              <w:autoSpaceDE w:val="0"/>
              <w:autoSpaceDN w:val="0"/>
              <w:adjustRightInd w:val="0"/>
              <w:spacing w:after="0"/>
              <w:jc w:val="center"/>
              <w:textAlignment w:val="baseline"/>
              <w:rPr>
                <w:rFonts w:ascii="Arial" w:hAnsi="Arial"/>
                <w:iCs/>
                <w:sz w:val="18"/>
                <w:lang w:eastAsia="ja-JP"/>
              </w:rPr>
            </w:pPr>
          </w:p>
        </w:tc>
      </w:tr>
      <w:tr w:rsidR="002E5170" w:rsidRPr="008466BD" w14:paraId="6E995614" w14:textId="77777777" w:rsidTr="00B70099">
        <w:tc>
          <w:tcPr>
            <w:tcW w:w="2160" w:type="dxa"/>
          </w:tcPr>
          <w:p w14:paraId="389D0994" w14:textId="77777777" w:rsidR="002E5170" w:rsidRPr="008466BD" w:rsidRDefault="002E5170" w:rsidP="00B70099">
            <w:pPr>
              <w:widowControl w:val="0"/>
              <w:overflowPunct w:val="0"/>
              <w:autoSpaceDE w:val="0"/>
              <w:autoSpaceDN w:val="0"/>
              <w:adjustRightInd w:val="0"/>
              <w:spacing w:after="0"/>
              <w:ind w:left="227"/>
              <w:textAlignment w:val="baseline"/>
              <w:rPr>
                <w:rFonts w:ascii="Arial" w:eastAsia="Batang" w:hAnsi="Arial"/>
                <w:sz w:val="18"/>
                <w:lang w:eastAsia="ja-JP"/>
              </w:rPr>
            </w:pPr>
            <w:r w:rsidRPr="008466BD">
              <w:rPr>
                <w:rFonts w:ascii="Arial" w:eastAsia="Batang" w:hAnsi="Arial"/>
                <w:sz w:val="18"/>
                <w:lang w:eastAsia="ko-KR"/>
              </w:rPr>
              <w:lastRenderedPageBreak/>
              <w:t>&gt;&gt;QoS Flow Mapping Indication</w:t>
            </w:r>
          </w:p>
        </w:tc>
        <w:tc>
          <w:tcPr>
            <w:tcW w:w="1080" w:type="dxa"/>
          </w:tcPr>
          <w:p w14:paraId="7B85330D" w14:textId="77777777" w:rsidR="002E5170" w:rsidRPr="008466BD" w:rsidRDefault="002E5170" w:rsidP="00B70099">
            <w:pPr>
              <w:widowControl w:val="0"/>
              <w:overflowPunct w:val="0"/>
              <w:autoSpaceDE w:val="0"/>
              <w:autoSpaceDN w:val="0"/>
              <w:adjustRightInd w:val="0"/>
              <w:spacing w:after="0"/>
              <w:textAlignment w:val="baseline"/>
              <w:rPr>
                <w:rFonts w:ascii="Arial" w:eastAsia="Batang" w:hAnsi="Arial"/>
                <w:sz w:val="18"/>
                <w:lang w:eastAsia="ja-JP"/>
              </w:rPr>
            </w:pPr>
            <w:r w:rsidRPr="008466BD">
              <w:rPr>
                <w:rFonts w:ascii="Arial" w:eastAsia="Batang" w:hAnsi="Arial"/>
                <w:sz w:val="18"/>
                <w:lang w:eastAsia="ko-KR"/>
              </w:rPr>
              <w:t>O</w:t>
            </w:r>
          </w:p>
        </w:tc>
        <w:tc>
          <w:tcPr>
            <w:tcW w:w="1080" w:type="dxa"/>
          </w:tcPr>
          <w:p w14:paraId="40047415" w14:textId="77777777" w:rsidR="002E5170" w:rsidRPr="008466BD" w:rsidRDefault="002E5170" w:rsidP="00B70099">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05E614F0" w14:textId="77777777" w:rsidR="002E5170" w:rsidRPr="008466BD" w:rsidRDefault="002E5170" w:rsidP="00B70099">
            <w:pPr>
              <w:widowControl w:val="0"/>
              <w:overflowPunct w:val="0"/>
              <w:autoSpaceDE w:val="0"/>
              <w:autoSpaceDN w:val="0"/>
              <w:adjustRightInd w:val="0"/>
              <w:spacing w:after="0"/>
              <w:textAlignment w:val="baseline"/>
              <w:rPr>
                <w:rFonts w:ascii="Arial" w:hAnsi="Arial"/>
                <w:sz w:val="18"/>
                <w:lang w:eastAsia="ko-KR"/>
              </w:rPr>
            </w:pPr>
            <w:r w:rsidRPr="008466BD">
              <w:rPr>
                <w:rFonts w:ascii="Arial" w:hAnsi="Arial"/>
                <w:sz w:val="18"/>
                <w:lang w:eastAsia="ko-KR"/>
              </w:rPr>
              <w:t>9.2.3.79</w:t>
            </w:r>
          </w:p>
        </w:tc>
        <w:tc>
          <w:tcPr>
            <w:tcW w:w="1728" w:type="dxa"/>
          </w:tcPr>
          <w:p w14:paraId="66BDDD5A" w14:textId="77777777" w:rsidR="002E5170" w:rsidRPr="008466BD" w:rsidRDefault="002E5170" w:rsidP="00B70099">
            <w:pPr>
              <w:widowControl w:val="0"/>
              <w:overflowPunct w:val="0"/>
              <w:autoSpaceDE w:val="0"/>
              <w:autoSpaceDN w:val="0"/>
              <w:adjustRightInd w:val="0"/>
              <w:spacing w:after="0"/>
              <w:textAlignment w:val="baseline"/>
              <w:rPr>
                <w:rFonts w:ascii="Arial" w:hAnsi="Arial"/>
                <w:iCs/>
                <w:sz w:val="18"/>
                <w:lang w:eastAsia="ja-JP"/>
              </w:rPr>
            </w:pPr>
            <w:r w:rsidRPr="008466BD">
              <w:rPr>
                <w:rFonts w:ascii="Arial" w:hAnsi="Arial" w:cs="Arial"/>
                <w:sz w:val="18"/>
                <w:szCs w:val="18"/>
                <w:lang w:eastAsia="ja-JP"/>
              </w:rPr>
              <w:t>This IE is</w:t>
            </w:r>
            <w:r w:rsidRPr="008466BD">
              <w:rPr>
                <w:rFonts w:ascii="Arial" w:eastAsia="Yu Mincho" w:hAnsi="Arial"/>
                <w:sz w:val="18"/>
                <w:lang w:eastAsia="ja-JP"/>
              </w:rPr>
              <w:t xml:space="preserve"> not applicable in this version of the specification.</w:t>
            </w:r>
          </w:p>
        </w:tc>
        <w:tc>
          <w:tcPr>
            <w:tcW w:w="1080" w:type="dxa"/>
          </w:tcPr>
          <w:p w14:paraId="1CE1BF4E" w14:textId="77777777" w:rsidR="002E5170" w:rsidRPr="008466BD" w:rsidRDefault="002E5170" w:rsidP="00B70099">
            <w:pPr>
              <w:widowControl w:val="0"/>
              <w:overflowPunct w:val="0"/>
              <w:autoSpaceDE w:val="0"/>
              <w:autoSpaceDN w:val="0"/>
              <w:adjustRightInd w:val="0"/>
              <w:spacing w:after="0"/>
              <w:jc w:val="center"/>
              <w:textAlignment w:val="baseline"/>
              <w:rPr>
                <w:rFonts w:ascii="Arial" w:hAnsi="Arial"/>
                <w:sz w:val="18"/>
                <w:lang w:eastAsia="ja-JP"/>
              </w:rPr>
            </w:pPr>
            <w:r w:rsidRPr="008466BD">
              <w:rPr>
                <w:rFonts w:ascii="Arial" w:hAnsi="Arial"/>
                <w:sz w:val="18"/>
                <w:lang w:eastAsia="ja-JP"/>
              </w:rPr>
              <w:t>–</w:t>
            </w:r>
          </w:p>
        </w:tc>
        <w:tc>
          <w:tcPr>
            <w:tcW w:w="1080" w:type="dxa"/>
          </w:tcPr>
          <w:p w14:paraId="1B74E59C" w14:textId="77777777" w:rsidR="002E5170" w:rsidRPr="008466BD" w:rsidRDefault="002E5170" w:rsidP="00B70099">
            <w:pPr>
              <w:widowControl w:val="0"/>
              <w:overflowPunct w:val="0"/>
              <w:autoSpaceDE w:val="0"/>
              <w:autoSpaceDN w:val="0"/>
              <w:adjustRightInd w:val="0"/>
              <w:spacing w:after="0"/>
              <w:jc w:val="center"/>
              <w:textAlignment w:val="baseline"/>
              <w:rPr>
                <w:rFonts w:ascii="Arial" w:hAnsi="Arial"/>
                <w:iCs/>
                <w:sz w:val="18"/>
                <w:lang w:eastAsia="ja-JP"/>
              </w:rPr>
            </w:pPr>
          </w:p>
        </w:tc>
      </w:tr>
      <w:tr w:rsidR="002E5170" w:rsidRPr="008466BD" w14:paraId="784C7FD5" w14:textId="77777777" w:rsidTr="00B70099">
        <w:tc>
          <w:tcPr>
            <w:tcW w:w="2160" w:type="dxa"/>
          </w:tcPr>
          <w:p w14:paraId="0B883741" w14:textId="77777777" w:rsidR="002E5170" w:rsidRPr="008466BD" w:rsidRDefault="002E5170" w:rsidP="00B70099">
            <w:pPr>
              <w:widowControl w:val="0"/>
              <w:overflowPunct w:val="0"/>
              <w:autoSpaceDE w:val="0"/>
              <w:autoSpaceDN w:val="0"/>
              <w:adjustRightInd w:val="0"/>
              <w:spacing w:after="0"/>
              <w:ind w:left="227"/>
              <w:textAlignment w:val="baseline"/>
              <w:rPr>
                <w:rFonts w:ascii="Arial" w:eastAsia="Batang" w:hAnsi="Arial"/>
                <w:sz w:val="18"/>
                <w:lang w:eastAsia="ja-JP"/>
              </w:rPr>
            </w:pPr>
            <w:r w:rsidRPr="008466BD">
              <w:rPr>
                <w:rFonts w:ascii="Arial" w:eastAsia="Batang" w:hAnsi="Arial"/>
                <w:sz w:val="18"/>
                <w:lang w:eastAsia="ko-KR"/>
              </w:rPr>
              <w:t>&gt;&gt;TSC Traffic Characteristics</w:t>
            </w:r>
          </w:p>
        </w:tc>
        <w:tc>
          <w:tcPr>
            <w:tcW w:w="1080" w:type="dxa"/>
          </w:tcPr>
          <w:p w14:paraId="03BC6101" w14:textId="77777777" w:rsidR="002E5170" w:rsidRPr="008466BD" w:rsidRDefault="002E5170" w:rsidP="00B70099">
            <w:pPr>
              <w:widowControl w:val="0"/>
              <w:overflowPunct w:val="0"/>
              <w:autoSpaceDE w:val="0"/>
              <w:autoSpaceDN w:val="0"/>
              <w:adjustRightInd w:val="0"/>
              <w:spacing w:after="0"/>
              <w:textAlignment w:val="baseline"/>
              <w:rPr>
                <w:rFonts w:ascii="Arial" w:eastAsia="Batang" w:hAnsi="Arial"/>
                <w:sz w:val="18"/>
                <w:lang w:eastAsia="ja-JP"/>
              </w:rPr>
            </w:pPr>
            <w:r w:rsidRPr="008466BD">
              <w:rPr>
                <w:rFonts w:ascii="Arial" w:hAnsi="Arial"/>
                <w:sz w:val="18"/>
                <w:lang w:eastAsia="zh-CN"/>
              </w:rPr>
              <w:t>O</w:t>
            </w:r>
          </w:p>
        </w:tc>
        <w:tc>
          <w:tcPr>
            <w:tcW w:w="1080" w:type="dxa"/>
          </w:tcPr>
          <w:p w14:paraId="6CE2132A" w14:textId="77777777" w:rsidR="002E5170" w:rsidRPr="008466BD" w:rsidRDefault="002E5170" w:rsidP="00B70099">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38062E1D" w14:textId="77777777" w:rsidR="002E5170" w:rsidRPr="008466BD" w:rsidRDefault="002E5170" w:rsidP="00B70099">
            <w:pPr>
              <w:widowControl w:val="0"/>
              <w:overflowPunct w:val="0"/>
              <w:autoSpaceDE w:val="0"/>
              <w:autoSpaceDN w:val="0"/>
              <w:adjustRightInd w:val="0"/>
              <w:spacing w:after="0"/>
              <w:textAlignment w:val="baseline"/>
              <w:rPr>
                <w:rFonts w:ascii="Arial" w:hAnsi="Arial"/>
                <w:sz w:val="18"/>
                <w:lang w:eastAsia="ko-KR"/>
              </w:rPr>
            </w:pPr>
            <w:r w:rsidRPr="008466BD">
              <w:rPr>
                <w:rFonts w:ascii="Arial" w:hAnsi="Arial"/>
                <w:sz w:val="18"/>
                <w:lang w:eastAsia="ko-KR"/>
              </w:rPr>
              <w:t>9.2.3.114</w:t>
            </w:r>
          </w:p>
        </w:tc>
        <w:tc>
          <w:tcPr>
            <w:tcW w:w="1728" w:type="dxa"/>
          </w:tcPr>
          <w:p w14:paraId="6023F21D" w14:textId="77777777" w:rsidR="002E5170" w:rsidRPr="008466BD" w:rsidRDefault="002E5170" w:rsidP="00B70099">
            <w:pPr>
              <w:widowControl w:val="0"/>
              <w:overflowPunct w:val="0"/>
              <w:autoSpaceDE w:val="0"/>
              <w:autoSpaceDN w:val="0"/>
              <w:adjustRightInd w:val="0"/>
              <w:spacing w:after="0"/>
              <w:textAlignment w:val="baseline"/>
              <w:rPr>
                <w:rFonts w:ascii="Arial" w:hAnsi="Arial"/>
                <w:iCs/>
                <w:sz w:val="18"/>
                <w:lang w:eastAsia="ja-JP"/>
              </w:rPr>
            </w:pPr>
            <w:r w:rsidRPr="008466BD">
              <w:rPr>
                <w:rFonts w:ascii="Arial" w:hAnsi="Arial"/>
                <w:sz w:val="18"/>
                <w:lang w:eastAsia="ko-KR"/>
              </w:rPr>
              <w:t>Traffic pattern information associated with the QFI. Details in TS 23.501 [7].</w:t>
            </w:r>
          </w:p>
        </w:tc>
        <w:tc>
          <w:tcPr>
            <w:tcW w:w="1080" w:type="dxa"/>
          </w:tcPr>
          <w:p w14:paraId="5E0C2BBC" w14:textId="77777777" w:rsidR="002E5170" w:rsidRPr="008466BD" w:rsidRDefault="002E5170" w:rsidP="00B70099">
            <w:pPr>
              <w:widowControl w:val="0"/>
              <w:overflowPunct w:val="0"/>
              <w:autoSpaceDE w:val="0"/>
              <w:autoSpaceDN w:val="0"/>
              <w:adjustRightInd w:val="0"/>
              <w:spacing w:after="0"/>
              <w:jc w:val="center"/>
              <w:textAlignment w:val="baseline"/>
              <w:rPr>
                <w:rFonts w:ascii="Arial" w:hAnsi="Arial"/>
                <w:sz w:val="18"/>
                <w:lang w:eastAsia="ja-JP"/>
              </w:rPr>
            </w:pPr>
            <w:r w:rsidRPr="008466BD">
              <w:rPr>
                <w:rFonts w:ascii="Arial" w:eastAsia="Malgun Gothic" w:hAnsi="Arial"/>
                <w:sz w:val="18"/>
                <w:lang w:eastAsia="ko-KR"/>
              </w:rPr>
              <w:t>YES</w:t>
            </w:r>
          </w:p>
        </w:tc>
        <w:tc>
          <w:tcPr>
            <w:tcW w:w="1080" w:type="dxa"/>
          </w:tcPr>
          <w:p w14:paraId="13F6A60A" w14:textId="77777777" w:rsidR="002E5170" w:rsidRPr="008466BD" w:rsidRDefault="002E5170" w:rsidP="00B70099">
            <w:pPr>
              <w:widowControl w:val="0"/>
              <w:overflowPunct w:val="0"/>
              <w:autoSpaceDE w:val="0"/>
              <w:autoSpaceDN w:val="0"/>
              <w:adjustRightInd w:val="0"/>
              <w:spacing w:after="0"/>
              <w:jc w:val="center"/>
              <w:textAlignment w:val="baseline"/>
              <w:rPr>
                <w:rFonts w:ascii="Arial" w:hAnsi="Arial"/>
                <w:iCs/>
                <w:sz w:val="18"/>
                <w:lang w:eastAsia="ja-JP"/>
              </w:rPr>
            </w:pPr>
            <w:r w:rsidRPr="008466BD">
              <w:rPr>
                <w:rFonts w:ascii="Arial" w:eastAsia="Malgun Gothic" w:hAnsi="Arial"/>
                <w:sz w:val="18"/>
                <w:lang w:eastAsia="ko-KR"/>
              </w:rPr>
              <w:t>ignore</w:t>
            </w:r>
          </w:p>
        </w:tc>
      </w:tr>
      <w:tr w:rsidR="002E5170" w:rsidRPr="008466BD" w14:paraId="3852AE97" w14:textId="77777777" w:rsidTr="00B70099">
        <w:tc>
          <w:tcPr>
            <w:tcW w:w="2160" w:type="dxa"/>
          </w:tcPr>
          <w:p w14:paraId="29D1030B" w14:textId="77777777" w:rsidR="002E5170" w:rsidRPr="008466BD" w:rsidRDefault="002E5170" w:rsidP="00B70099">
            <w:pPr>
              <w:widowControl w:val="0"/>
              <w:overflowPunct w:val="0"/>
              <w:autoSpaceDE w:val="0"/>
              <w:autoSpaceDN w:val="0"/>
              <w:adjustRightInd w:val="0"/>
              <w:spacing w:after="0"/>
              <w:ind w:left="227"/>
              <w:textAlignment w:val="baseline"/>
              <w:rPr>
                <w:rFonts w:ascii="Arial" w:eastAsia="Batang" w:hAnsi="Arial"/>
                <w:sz w:val="18"/>
                <w:lang w:eastAsia="ja-JP"/>
              </w:rPr>
            </w:pPr>
            <w:r w:rsidRPr="008466BD">
              <w:rPr>
                <w:rFonts w:ascii="Arial" w:eastAsia="Batang" w:hAnsi="Arial"/>
                <w:sz w:val="18"/>
                <w:lang w:eastAsia="ko-KR"/>
              </w:rPr>
              <w:t>&gt;&gt;Redundant QoS Flow Indicator</w:t>
            </w:r>
          </w:p>
        </w:tc>
        <w:tc>
          <w:tcPr>
            <w:tcW w:w="1080" w:type="dxa"/>
          </w:tcPr>
          <w:p w14:paraId="526E8FCB" w14:textId="77777777" w:rsidR="002E5170" w:rsidRPr="008466BD" w:rsidRDefault="002E5170" w:rsidP="00B70099">
            <w:pPr>
              <w:widowControl w:val="0"/>
              <w:overflowPunct w:val="0"/>
              <w:autoSpaceDE w:val="0"/>
              <w:autoSpaceDN w:val="0"/>
              <w:adjustRightInd w:val="0"/>
              <w:spacing w:after="0"/>
              <w:textAlignment w:val="baseline"/>
              <w:rPr>
                <w:rFonts w:ascii="Arial" w:eastAsia="Batang" w:hAnsi="Arial"/>
                <w:sz w:val="18"/>
                <w:lang w:eastAsia="ja-JP"/>
              </w:rPr>
            </w:pPr>
            <w:r w:rsidRPr="008466BD">
              <w:rPr>
                <w:rFonts w:ascii="Arial" w:eastAsia="Batang" w:hAnsi="Arial"/>
                <w:sz w:val="18"/>
                <w:lang w:eastAsia="ko-KR"/>
              </w:rPr>
              <w:t>O</w:t>
            </w:r>
          </w:p>
        </w:tc>
        <w:tc>
          <w:tcPr>
            <w:tcW w:w="1080" w:type="dxa"/>
          </w:tcPr>
          <w:p w14:paraId="768F2D91" w14:textId="77777777" w:rsidR="002E5170" w:rsidRPr="008466BD" w:rsidRDefault="002E5170" w:rsidP="00B70099">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6DD4172C" w14:textId="77777777" w:rsidR="002E5170" w:rsidRPr="008466BD" w:rsidRDefault="002E5170" w:rsidP="00B70099">
            <w:pPr>
              <w:widowControl w:val="0"/>
              <w:overflowPunct w:val="0"/>
              <w:autoSpaceDE w:val="0"/>
              <w:autoSpaceDN w:val="0"/>
              <w:adjustRightInd w:val="0"/>
              <w:spacing w:after="0"/>
              <w:textAlignment w:val="baseline"/>
              <w:rPr>
                <w:rFonts w:ascii="Arial" w:hAnsi="Arial"/>
                <w:sz w:val="18"/>
                <w:lang w:eastAsia="ko-KR"/>
              </w:rPr>
            </w:pPr>
            <w:r w:rsidRPr="008466BD">
              <w:rPr>
                <w:rFonts w:ascii="Arial" w:hAnsi="Arial"/>
                <w:sz w:val="18"/>
                <w:lang w:eastAsia="ko-KR"/>
              </w:rPr>
              <w:t>9.2.3.118</w:t>
            </w:r>
          </w:p>
        </w:tc>
        <w:tc>
          <w:tcPr>
            <w:tcW w:w="1728" w:type="dxa"/>
          </w:tcPr>
          <w:p w14:paraId="7C89EACB" w14:textId="77777777" w:rsidR="002E5170" w:rsidRPr="008466BD" w:rsidRDefault="002E5170" w:rsidP="00B70099">
            <w:pPr>
              <w:widowControl w:val="0"/>
              <w:overflowPunct w:val="0"/>
              <w:autoSpaceDE w:val="0"/>
              <w:autoSpaceDN w:val="0"/>
              <w:adjustRightInd w:val="0"/>
              <w:spacing w:after="0"/>
              <w:textAlignment w:val="baseline"/>
              <w:rPr>
                <w:rFonts w:ascii="Arial" w:hAnsi="Arial"/>
                <w:iCs/>
                <w:sz w:val="18"/>
                <w:lang w:eastAsia="ja-JP"/>
              </w:rPr>
            </w:pPr>
          </w:p>
        </w:tc>
        <w:tc>
          <w:tcPr>
            <w:tcW w:w="1080" w:type="dxa"/>
          </w:tcPr>
          <w:p w14:paraId="520158AB" w14:textId="77777777" w:rsidR="002E5170" w:rsidRPr="008466BD" w:rsidRDefault="002E5170" w:rsidP="00B70099">
            <w:pPr>
              <w:widowControl w:val="0"/>
              <w:overflowPunct w:val="0"/>
              <w:autoSpaceDE w:val="0"/>
              <w:autoSpaceDN w:val="0"/>
              <w:adjustRightInd w:val="0"/>
              <w:spacing w:after="0"/>
              <w:jc w:val="center"/>
              <w:textAlignment w:val="baseline"/>
              <w:rPr>
                <w:rFonts w:ascii="Arial" w:hAnsi="Arial"/>
                <w:sz w:val="18"/>
                <w:lang w:eastAsia="ja-JP"/>
              </w:rPr>
            </w:pPr>
            <w:r w:rsidRPr="008466BD">
              <w:rPr>
                <w:rFonts w:ascii="Arial" w:hAnsi="Arial"/>
                <w:sz w:val="18"/>
                <w:lang w:eastAsia="ko-KR"/>
              </w:rPr>
              <w:t>YES</w:t>
            </w:r>
          </w:p>
        </w:tc>
        <w:tc>
          <w:tcPr>
            <w:tcW w:w="1080" w:type="dxa"/>
          </w:tcPr>
          <w:p w14:paraId="18B379C1" w14:textId="77777777" w:rsidR="002E5170" w:rsidRPr="008466BD" w:rsidRDefault="002E5170" w:rsidP="00B70099">
            <w:pPr>
              <w:widowControl w:val="0"/>
              <w:overflowPunct w:val="0"/>
              <w:autoSpaceDE w:val="0"/>
              <w:autoSpaceDN w:val="0"/>
              <w:adjustRightInd w:val="0"/>
              <w:spacing w:after="0"/>
              <w:jc w:val="center"/>
              <w:textAlignment w:val="baseline"/>
              <w:rPr>
                <w:rFonts w:ascii="Arial" w:hAnsi="Arial"/>
                <w:iCs/>
                <w:sz w:val="18"/>
                <w:lang w:eastAsia="ja-JP"/>
              </w:rPr>
            </w:pPr>
            <w:r w:rsidRPr="008466BD">
              <w:rPr>
                <w:rFonts w:ascii="Arial" w:hAnsi="Arial"/>
                <w:sz w:val="18"/>
                <w:lang w:eastAsia="ko-KR"/>
              </w:rPr>
              <w:t>ignore</w:t>
            </w:r>
          </w:p>
        </w:tc>
      </w:tr>
      <w:tr w:rsidR="002E5170" w:rsidRPr="008466BD" w14:paraId="7EC41B3B" w14:textId="77777777" w:rsidTr="00B70099">
        <w:trPr>
          <w:ins w:id="636" w:author="CATT" w:date="2024-04-07T14:40:00Z"/>
        </w:trPr>
        <w:tc>
          <w:tcPr>
            <w:tcW w:w="2160" w:type="dxa"/>
          </w:tcPr>
          <w:p w14:paraId="5700A9A6" w14:textId="77777777" w:rsidR="002E5170" w:rsidRPr="008466BD" w:rsidRDefault="002E5170" w:rsidP="00B70099">
            <w:pPr>
              <w:widowControl w:val="0"/>
              <w:overflowPunct w:val="0"/>
              <w:autoSpaceDE w:val="0"/>
              <w:autoSpaceDN w:val="0"/>
              <w:adjustRightInd w:val="0"/>
              <w:spacing w:after="0"/>
              <w:ind w:left="227"/>
              <w:textAlignment w:val="baseline"/>
              <w:rPr>
                <w:ins w:id="637" w:author="CATT" w:date="2024-04-07T14:40:00Z"/>
                <w:rFonts w:ascii="Arial" w:eastAsia="Batang" w:hAnsi="Arial"/>
                <w:sz w:val="18"/>
                <w:lang w:eastAsia="ja-JP"/>
              </w:rPr>
            </w:pPr>
            <w:ins w:id="638" w:author="CATT" w:date="2024-04-07T14:40:00Z">
              <w:r w:rsidRPr="008466BD">
                <w:rPr>
                  <w:rFonts w:ascii="Arial" w:eastAsia="Batang" w:hAnsi="Arial"/>
                  <w:sz w:val="18"/>
                  <w:lang w:eastAsia="ko-KR"/>
                </w:rPr>
                <w:t>&gt;&gt;ECN Marking or Congestion Information Reporting Request</w:t>
              </w:r>
            </w:ins>
          </w:p>
        </w:tc>
        <w:tc>
          <w:tcPr>
            <w:tcW w:w="1080" w:type="dxa"/>
          </w:tcPr>
          <w:p w14:paraId="4F793A7E" w14:textId="77777777" w:rsidR="002E5170" w:rsidRPr="008466BD" w:rsidRDefault="002E5170" w:rsidP="00B70099">
            <w:pPr>
              <w:widowControl w:val="0"/>
              <w:overflowPunct w:val="0"/>
              <w:autoSpaceDE w:val="0"/>
              <w:autoSpaceDN w:val="0"/>
              <w:adjustRightInd w:val="0"/>
              <w:spacing w:after="0"/>
              <w:textAlignment w:val="baseline"/>
              <w:rPr>
                <w:ins w:id="639" w:author="CATT" w:date="2024-04-07T14:40:00Z"/>
                <w:rFonts w:ascii="Arial" w:eastAsia="Batang" w:hAnsi="Arial"/>
                <w:sz w:val="18"/>
                <w:lang w:eastAsia="ja-JP"/>
              </w:rPr>
            </w:pPr>
            <w:ins w:id="640" w:author="CATT" w:date="2024-04-07T14:40:00Z">
              <w:r w:rsidRPr="008466BD">
                <w:rPr>
                  <w:rFonts w:ascii="Arial" w:eastAsia="Batang" w:hAnsi="Arial"/>
                  <w:sz w:val="18"/>
                  <w:lang w:eastAsia="ko-KR"/>
                </w:rPr>
                <w:t>O</w:t>
              </w:r>
            </w:ins>
          </w:p>
        </w:tc>
        <w:tc>
          <w:tcPr>
            <w:tcW w:w="1080" w:type="dxa"/>
          </w:tcPr>
          <w:p w14:paraId="78C5D0E8" w14:textId="77777777" w:rsidR="002E5170" w:rsidRPr="008466BD" w:rsidRDefault="002E5170" w:rsidP="00B70099">
            <w:pPr>
              <w:widowControl w:val="0"/>
              <w:overflowPunct w:val="0"/>
              <w:autoSpaceDE w:val="0"/>
              <w:autoSpaceDN w:val="0"/>
              <w:adjustRightInd w:val="0"/>
              <w:spacing w:after="0"/>
              <w:textAlignment w:val="baseline"/>
              <w:rPr>
                <w:ins w:id="641" w:author="CATT" w:date="2024-04-07T14:40:00Z"/>
                <w:rFonts w:ascii="Arial" w:hAnsi="Arial"/>
                <w:bCs/>
                <w:i/>
                <w:sz w:val="18"/>
                <w:szCs w:val="18"/>
                <w:lang w:eastAsia="ja-JP"/>
              </w:rPr>
            </w:pPr>
          </w:p>
        </w:tc>
        <w:tc>
          <w:tcPr>
            <w:tcW w:w="1512" w:type="dxa"/>
          </w:tcPr>
          <w:p w14:paraId="57EC4C04" w14:textId="77777777" w:rsidR="002E5170" w:rsidRPr="008466BD" w:rsidRDefault="002E5170" w:rsidP="00B70099">
            <w:pPr>
              <w:widowControl w:val="0"/>
              <w:overflowPunct w:val="0"/>
              <w:autoSpaceDE w:val="0"/>
              <w:autoSpaceDN w:val="0"/>
              <w:adjustRightInd w:val="0"/>
              <w:spacing w:after="0"/>
              <w:textAlignment w:val="baseline"/>
              <w:rPr>
                <w:ins w:id="642" w:author="CATT" w:date="2024-04-07T14:40:00Z"/>
                <w:rFonts w:ascii="Arial" w:hAnsi="Arial"/>
                <w:sz w:val="18"/>
                <w:lang w:eastAsia="ko-KR"/>
              </w:rPr>
            </w:pPr>
            <w:ins w:id="643" w:author="CATT" w:date="2024-04-07T14:40:00Z">
              <w:r w:rsidRPr="008466BD">
                <w:rPr>
                  <w:rFonts w:ascii="Arial" w:hAnsi="Arial"/>
                  <w:sz w:val="18"/>
                  <w:lang w:eastAsia="ko-KR"/>
                </w:rPr>
                <w:t>9.2.3.</w:t>
              </w:r>
            </w:ins>
            <w:ins w:id="644" w:author="CATT" w:date="2024-04-07T14:49:00Z">
              <w:r w:rsidRPr="008466BD">
                <w:rPr>
                  <w:rFonts w:ascii="Arial" w:hAnsi="Arial"/>
                  <w:sz w:val="18"/>
                  <w:lang w:eastAsia="zh-CN"/>
                </w:rPr>
                <w:t>205</w:t>
              </w:r>
            </w:ins>
          </w:p>
        </w:tc>
        <w:tc>
          <w:tcPr>
            <w:tcW w:w="1728" w:type="dxa"/>
          </w:tcPr>
          <w:p w14:paraId="1F2D1956" w14:textId="77777777" w:rsidR="002E5170" w:rsidRPr="008466BD" w:rsidRDefault="002E5170" w:rsidP="00B70099">
            <w:pPr>
              <w:widowControl w:val="0"/>
              <w:overflowPunct w:val="0"/>
              <w:autoSpaceDE w:val="0"/>
              <w:autoSpaceDN w:val="0"/>
              <w:adjustRightInd w:val="0"/>
              <w:spacing w:after="0"/>
              <w:textAlignment w:val="baseline"/>
              <w:rPr>
                <w:ins w:id="645" w:author="CATT" w:date="2024-04-07T14:40:00Z"/>
                <w:rFonts w:ascii="Arial" w:hAnsi="Arial"/>
                <w:iCs/>
                <w:sz w:val="18"/>
                <w:lang w:eastAsia="ja-JP"/>
              </w:rPr>
            </w:pPr>
          </w:p>
        </w:tc>
        <w:tc>
          <w:tcPr>
            <w:tcW w:w="1080" w:type="dxa"/>
          </w:tcPr>
          <w:p w14:paraId="2031B097" w14:textId="77777777" w:rsidR="002E5170" w:rsidRPr="008466BD" w:rsidRDefault="002E5170" w:rsidP="00B70099">
            <w:pPr>
              <w:widowControl w:val="0"/>
              <w:overflowPunct w:val="0"/>
              <w:autoSpaceDE w:val="0"/>
              <w:autoSpaceDN w:val="0"/>
              <w:adjustRightInd w:val="0"/>
              <w:spacing w:after="0"/>
              <w:jc w:val="center"/>
              <w:textAlignment w:val="baseline"/>
              <w:rPr>
                <w:ins w:id="646" w:author="CATT" w:date="2024-04-07T14:40:00Z"/>
                <w:rFonts w:ascii="Arial" w:hAnsi="Arial"/>
                <w:sz w:val="18"/>
                <w:lang w:eastAsia="ja-JP"/>
              </w:rPr>
            </w:pPr>
            <w:ins w:id="647" w:author="CATT" w:date="2024-04-07T14:40:00Z">
              <w:r w:rsidRPr="008466BD">
                <w:rPr>
                  <w:rFonts w:ascii="Arial" w:hAnsi="Arial"/>
                  <w:sz w:val="18"/>
                  <w:lang w:eastAsia="ko-KR"/>
                </w:rPr>
                <w:t>YES</w:t>
              </w:r>
            </w:ins>
          </w:p>
        </w:tc>
        <w:tc>
          <w:tcPr>
            <w:tcW w:w="1080" w:type="dxa"/>
          </w:tcPr>
          <w:p w14:paraId="2D505B1C" w14:textId="77777777" w:rsidR="002E5170" w:rsidRPr="008466BD" w:rsidRDefault="002E5170" w:rsidP="00B70099">
            <w:pPr>
              <w:widowControl w:val="0"/>
              <w:overflowPunct w:val="0"/>
              <w:autoSpaceDE w:val="0"/>
              <w:autoSpaceDN w:val="0"/>
              <w:adjustRightInd w:val="0"/>
              <w:spacing w:after="0"/>
              <w:jc w:val="center"/>
              <w:textAlignment w:val="baseline"/>
              <w:rPr>
                <w:ins w:id="648" w:author="CATT" w:date="2024-04-07T14:40:00Z"/>
                <w:rFonts w:ascii="Arial" w:hAnsi="Arial"/>
                <w:iCs/>
                <w:sz w:val="18"/>
                <w:lang w:eastAsia="ja-JP"/>
              </w:rPr>
            </w:pPr>
            <w:ins w:id="649" w:author="CATT" w:date="2024-04-07T14:40:00Z">
              <w:r w:rsidRPr="008466BD">
                <w:rPr>
                  <w:rFonts w:ascii="Arial" w:hAnsi="Arial"/>
                  <w:sz w:val="18"/>
                  <w:lang w:eastAsia="ko-KR"/>
                </w:rPr>
                <w:t>ignore</w:t>
              </w:r>
            </w:ins>
          </w:p>
        </w:tc>
      </w:tr>
      <w:tr w:rsidR="002E5170" w:rsidRPr="008466BD" w14:paraId="578E36DC" w14:textId="77777777" w:rsidTr="00B70099">
        <w:tc>
          <w:tcPr>
            <w:tcW w:w="2160" w:type="dxa"/>
            <w:tcBorders>
              <w:top w:val="single" w:sz="4" w:space="0" w:color="auto"/>
              <w:left w:val="single" w:sz="4" w:space="0" w:color="auto"/>
              <w:bottom w:val="single" w:sz="4" w:space="0" w:color="auto"/>
              <w:right w:val="single" w:sz="4" w:space="0" w:color="auto"/>
            </w:tcBorders>
          </w:tcPr>
          <w:p w14:paraId="4455B360" w14:textId="77777777" w:rsidR="002E5170" w:rsidRPr="008466BD" w:rsidRDefault="002E5170" w:rsidP="00B70099">
            <w:pPr>
              <w:widowControl w:val="0"/>
              <w:overflowPunct w:val="0"/>
              <w:autoSpaceDE w:val="0"/>
              <w:autoSpaceDN w:val="0"/>
              <w:adjustRightInd w:val="0"/>
              <w:spacing w:after="0"/>
              <w:textAlignment w:val="baseline"/>
              <w:rPr>
                <w:rFonts w:ascii="Arial" w:eastAsia="Batang" w:hAnsi="Arial"/>
                <w:sz w:val="18"/>
                <w:lang w:eastAsia="ja-JP"/>
              </w:rPr>
            </w:pPr>
            <w:r w:rsidRPr="008466BD">
              <w:rPr>
                <w:rFonts w:ascii="Arial" w:eastAsia="Batang" w:hAnsi="Arial"/>
                <w:sz w:val="18"/>
                <w:lang w:eastAsia="ja-JP"/>
              </w:rPr>
              <w:t>QoS Flows To Be Released List</w:t>
            </w:r>
          </w:p>
        </w:tc>
        <w:tc>
          <w:tcPr>
            <w:tcW w:w="1080" w:type="dxa"/>
            <w:tcBorders>
              <w:top w:val="single" w:sz="4" w:space="0" w:color="auto"/>
              <w:left w:val="single" w:sz="4" w:space="0" w:color="auto"/>
              <w:bottom w:val="single" w:sz="4" w:space="0" w:color="auto"/>
              <w:right w:val="single" w:sz="4" w:space="0" w:color="auto"/>
            </w:tcBorders>
          </w:tcPr>
          <w:p w14:paraId="26CF36FA" w14:textId="77777777" w:rsidR="002E5170" w:rsidRPr="008466BD" w:rsidRDefault="002E5170" w:rsidP="00B70099">
            <w:pPr>
              <w:widowControl w:val="0"/>
              <w:overflowPunct w:val="0"/>
              <w:autoSpaceDE w:val="0"/>
              <w:autoSpaceDN w:val="0"/>
              <w:adjustRightInd w:val="0"/>
              <w:spacing w:after="0"/>
              <w:textAlignment w:val="baseline"/>
              <w:rPr>
                <w:rFonts w:ascii="Arial" w:eastAsia="Batang"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67CEB22" w14:textId="77777777" w:rsidR="002E5170" w:rsidRPr="008466BD" w:rsidRDefault="002E5170" w:rsidP="00B70099">
            <w:pPr>
              <w:widowControl w:val="0"/>
              <w:overflowPunct w:val="0"/>
              <w:autoSpaceDE w:val="0"/>
              <w:autoSpaceDN w:val="0"/>
              <w:adjustRightInd w:val="0"/>
              <w:spacing w:after="0"/>
              <w:textAlignment w:val="baseline"/>
              <w:rPr>
                <w:rFonts w:ascii="Arial" w:hAnsi="Arial"/>
                <w:bCs/>
                <w:i/>
                <w:sz w:val="18"/>
                <w:szCs w:val="18"/>
                <w:lang w:eastAsia="ja-JP"/>
              </w:rPr>
            </w:pPr>
            <w:r w:rsidRPr="008466BD">
              <w:rPr>
                <w:rFonts w:ascii="Arial" w:hAnsi="Arial"/>
                <w:i/>
                <w:sz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31558125" w14:textId="77777777" w:rsidR="002E5170" w:rsidRPr="008466BD" w:rsidRDefault="002E5170" w:rsidP="00B70099">
            <w:pPr>
              <w:widowControl w:val="0"/>
              <w:overflowPunct w:val="0"/>
              <w:autoSpaceDE w:val="0"/>
              <w:autoSpaceDN w:val="0"/>
              <w:adjustRightInd w:val="0"/>
              <w:spacing w:after="0"/>
              <w:textAlignment w:val="baseline"/>
              <w:rPr>
                <w:rFonts w:ascii="Arial" w:hAnsi="Arial"/>
                <w:sz w:val="18"/>
                <w:lang w:eastAsia="ko-KR"/>
              </w:rPr>
            </w:pPr>
            <w:r w:rsidRPr="008466BD">
              <w:rPr>
                <w:rFonts w:ascii="Arial" w:hAnsi="Arial"/>
                <w:sz w:val="18"/>
                <w:lang w:eastAsia="ko-KR"/>
              </w:rPr>
              <w:t>QoS Flow List with Cause</w:t>
            </w:r>
          </w:p>
          <w:p w14:paraId="384843C8" w14:textId="77777777" w:rsidR="002E5170" w:rsidRPr="008466BD" w:rsidRDefault="002E5170" w:rsidP="00B70099">
            <w:pPr>
              <w:widowControl w:val="0"/>
              <w:overflowPunct w:val="0"/>
              <w:autoSpaceDE w:val="0"/>
              <w:autoSpaceDN w:val="0"/>
              <w:adjustRightInd w:val="0"/>
              <w:spacing w:after="0"/>
              <w:textAlignment w:val="baseline"/>
              <w:rPr>
                <w:rFonts w:ascii="Arial" w:hAnsi="Arial"/>
                <w:sz w:val="18"/>
                <w:lang w:eastAsia="ko-KR"/>
              </w:rPr>
            </w:pPr>
            <w:r w:rsidRPr="008466BD">
              <w:rPr>
                <w:rFonts w:ascii="Arial" w:hAnsi="Arial"/>
                <w:sz w:val="18"/>
                <w:lang w:eastAsia="ko-KR"/>
              </w:rPr>
              <w:t>9.2.1.4</w:t>
            </w:r>
          </w:p>
        </w:tc>
        <w:tc>
          <w:tcPr>
            <w:tcW w:w="1728" w:type="dxa"/>
            <w:tcBorders>
              <w:top w:val="single" w:sz="4" w:space="0" w:color="auto"/>
              <w:left w:val="single" w:sz="4" w:space="0" w:color="auto"/>
              <w:bottom w:val="single" w:sz="4" w:space="0" w:color="auto"/>
              <w:right w:val="single" w:sz="4" w:space="0" w:color="auto"/>
            </w:tcBorders>
          </w:tcPr>
          <w:p w14:paraId="475D133E" w14:textId="77777777" w:rsidR="002E5170" w:rsidRPr="008466BD" w:rsidRDefault="002E5170" w:rsidP="00B70099">
            <w:pPr>
              <w:widowControl w:val="0"/>
              <w:overflowPunct w:val="0"/>
              <w:autoSpaceDE w:val="0"/>
              <w:autoSpaceDN w:val="0"/>
              <w:adjustRightInd w:val="0"/>
              <w:spacing w:after="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8B80538" w14:textId="77777777" w:rsidR="002E5170" w:rsidRPr="008466BD" w:rsidRDefault="002E5170" w:rsidP="00B70099">
            <w:pPr>
              <w:widowControl w:val="0"/>
              <w:overflowPunct w:val="0"/>
              <w:autoSpaceDE w:val="0"/>
              <w:autoSpaceDN w:val="0"/>
              <w:adjustRightInd w:val="0"/>
              <w:spacing w:after="0"/>
              <w:jc w:val="center"/>
              <w:textAlignment w:val="baseline"/>
              <w:rPr>
                <w:rFonts w:ascii="Arial" w:hAnsi="Arial"/>
                <w:iCs/>
                <w:sz w:val="18"/>
                <w:lang w:eastAsia="ja-JP"/>
              </w:rPr>
            </w:pPr>
            <w:r w:rsidRPr="008466BD">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6AD0B10" w14:textId="77777777" w:rsidR="002E5170" w:rsidRPr="008466BD" w:rsidRDefault="002E5170" w:rsidP="00B70099">
            <w:pPr>
              <w:widowControl w:val="0"/>
              <w:overflowPunct w:val="0"/>
              <w:autoSpaceDE w:val="0"/>
              <w:autoSpaceDN w:val="0"/>
              <w:adjustRightInd w:val="0"/>
              <w:spacing w:after="0"/>
              <w:jc w:val="center"/>
              <w:textAlignment w:val="baseline"/>
              <w:rPr>
                <w:rFonts w:ascii="Arial" w:hAnsi="Arial"/>
                <w:iCs/>
                <w:sz w:val="18"/>
                <w:lang w:eastAsia="ja-JP"/>
              </w:rPr>
            </w:pPr>
          </w:p>
        </w:tc>
      </w:tr>
      <w:tr w:rsidR="002E5170" w:rsidRPr="008466BD" w14:paraId="1EB1986D" w14:textId="77777777" w:rsidTr="00B70099">
        <w:tc>
          <w:tcPr>
            <w:tcW w:w="2160" w:type="dxa"/>
            <w:tcBorders>
              <w:top w:val="single" w:sz="4" w:space="0" w:color="auto"/>
              <w:left w:val="single" w:sz="4" w:space="0" w:color="auto"/>
              <w:bottom w:val="single" w:sz="4" w:space="0" w:color="auto"/>
              <w:right w:val="single" w:sz="4" w:space="0" w:color="auto"/>
            </w:tcBorders>
          </w:tcPr>
          <w:p w14:paraId="05DB6BCB" w14:textId="77777777" w:rsidR="002E5170" w:rsidRPr="008466BD" w:rsidRDefault="002E5170" w:rsidP="00B70099">
            <w:pPr>
              <w:widowControl w:val="0"/>
              <w:overflowPunct w:val="0"/>
              <w:autoSpaceDE w:val="0"/>
              <w:autoSpaceDN w:val="0"/>
              <w:adjustRightInd w:val="0"/>
              <w:spacing w:after="0"/>
              <w:textAlignment w:val="baseline"/>
              <w:rPr>
                <w:rFonts w:ascii="Arial" w:eastAsia="Batang" w:hAnsi="Arial"/>
                <w:b/>
                <w:sz w:val="18"/>
                <w:lang w:eastAsia="ja-JP"/>
              </w:rPr>
            </w:pPr>
            <w:r w:rsidRPr="008466BD">
              <w:rPr>
                <w:rFonts w:ascii="Arial" w:eastAsia="Batang" w:hAnsi="Arial"/>
                <w:b/>
                <w:sz w:val="18"/>
                <w:lang w:eastAsia="ja-JP"/>
              </w:rPr>
              <w:t>DRBs To Be Modified List</w:t>
            </w:r>
          </w:p>
        </w:tc>
        <w:tc>
          <w:tcPr>
            <w:tcW w:w="1080" w:type="dxa"/>
            <w:tcBorders>
              <w:top w:val="single" w:sz="4" w:space="0" w:color="auto"/>
              <w:left w:val="single" w:sz="4" w:space="0" w:color="auto"/>
              <w:bottom w:val="single" w:sz="4" w:space="0" w:color="auto"/>
              <w:right w:val="single" w:sz="4" w:space="0" w:color="auto"/>
            </w:tcBorders>
          </w:tcPr>
          <w:p w14:paraId="4DC3045E" w14:textId="77777777" w:rsidR="002E5170" w:rsidRPr="008466BD" w:rsidRDefault="002E5170" w:rsidP="00B70099">
            <w:pPr>
              <w:widowControl w:val="0"/>
              <w:overflowPunct w:val="0"/>
              <w:autoSpaceDE w:val="0"/>
              <w:autoSpaceDN w:val="0"/>
              <w:adjustRightInd w:val="0"/>
              <w:spacing w:after="0"/>
              <w:textAlignment w:val="baseline"/>
              <w:rPr>
                <w:rFonts w:ascii="Arial" w:eastAsia="Batang"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D8B57C6" w14:textId="77777777" w:rsidR="002E5170" w:rsidRPr="008466BD" w:rsidRDefault="002E5170" w:rsidP="00B70099">
            <w:pPr>
              <w:widowControl w:val="0"/>
              <w:overflowPunct w:val="0"/>
              <w:autoSpaceDE w:val="0"/>
              <w:autoSpaceDN w:val="0"/>
              <w:adjustRightInd w:val="0"/>
              <w:spacing w:after="0"/>
              <w:textAlignment w:val="baseline"/>
              <w:rPr>
                <w:rFonts w:ascii="Arial" w:hAnsi="Arial"/>
                <w:i/>
                <w:sz w:val="18"/>
                <w:lang w:eastAsia="ja-JP"/>
              </w:rPr>
            </w:pPr>
            <w:r w:rsidRPr="008466BD">
              <w:rPr>
                <w:rFonts w:ascii="Arial" w:hAnsi="Arial"/>
                <w:i/>
                <w:sz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75B327A9" w14:textId="77777777" w:rsidR="002E5170" w:rsidRPr="008466BD" w:rsidRDefault="002E5170" w:rsidP="00B70099">
            <w:pPr>
              <w:widowControl w:val="0"/>
              <w:overflowPunct w:val="0"/>
              <w:autoSpaceDE w:val="0"/>
              <w:autoSpaceDN w:val="0"/>
              <w:adjustRightInd w:val="0"/>
              <w:spacing w:after="0"/>
              <w:textAlignment w:val="baseline"/>
              <w:rPr>
                <w:rFonts w:ascii="Arial"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75056B56" w14:textId="77777777" w:rsidR="002E5170" w:rsidRPr="008466BD" w:rsidRDefault="002E5170" w:rsidP="00B70099">
            <w:pPr>
              <w:widowControl w:val="0"/>
              <w:overflowPunct w:val="0"/>
              <w:autoSpaceDE w:val="0"/>
              <w:autoSpaceDN w:val="0"/>
              <w:adjustRightInd w:val="0"/>
              <w:spacing w:after="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BF3C67D" w14:textId="77777777" w:rsidR="002E5170" w:rsidRPr="008466BD" w:rsidRDefault="002E5170" w:rsidP="00B70099">
            <w:pPr>
              <w:widowControl w:val="0"/>
              <w:overflowPunct w:val="0"/>
              <w:autoSpaceDE w:val="0"/>
              <w:autoSpaceDN w:val="0"/>
              <w:adjustRightInd w:val="0"/>
              <w:spacing w:after="0"/>
              <w:jc w:val="center"/>
              <w:textAlignment w:val="baseline"/>
              <w:rPr>
                <w:rFonts w:ascii="Arial" w:hAnsi="Arial"/>
                <w:iCs/>
                <w:sz w:val="18"/>
                <w:lang w:eastAsia="ja-JP"/>
              </w:rPr>
            </w:pPr>
            <w:r w:rsidRPr="008466BD">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2129A2E" w14:textId="77777777" w:rsidR="002E5170" w:rsidRPr="008466BD" w:rsidRDefault="002E5170" w:rsidP="00B70099">
            <w:pPr>
              <w:widowControl w:val="0"/>
              <w:overflowPunct w:val="0"/>
              <w:autoSpaceDE w:val="0"/>
              <w:autoSpaceDN w:val="0"/>
              <w:adjustRightInd w:val="0"/>
              <w:spacing w:after="0"/>
              <w:jc w:val="center"/>
              <w:textAlignment w:val="baseline"/>
              <w:rPr>
                <w:rFonts w:ascii="Arial" w:hAnsi="Arial"/>
                <w:iCs/>
                <w:sz w:val="18"/>
                <w:lang w:eastAsia="ja-JP"/>
              </w:rPr>
            </w:pPr>
          </w:p>
        </w:tc>
      </w:tr>
      <w:tr w:rsidR="002E5170" w:rsidRPr="008466BD" w14:paraId="11D0299F" w14:textId="77777777" w:rsidTr="00B70099">
        <w:tc>
          <w:tcPr>
            <w:tcW w:w="2160" w:type="dxa"/>
            <w:tcBorders>
              <w:top w:val="single" w:sz="4" w:space="0" w:color="auto"/>
              <w:left w:val="single" w:sz="4" w:space="0" w:color="auto"/>
              <w:bottom w:val="single" w:sz="4" w:space="0" w:color="auto"/>
              <w:right w:val="single" w:sz="4" w:space="0" w:color="auto"/>
            </w:tcBorders>
          </w:tcPr>
          <w:p w14:paraId="1E314C8B" w14:textId="77777777" w:rsidR="002E5170" w:rsidRPr="008466BD" w:rsidRDefault="002E5170" w:rsidP="00B70099">
            <w:pPr>
              <w:widowControl w:val="0"/>
              <w:overflowPunct w:val="0"/>
              <w:autoSpaceDE w:val="0"/>
              <w:autoSpaceDN w:val="0"/>
              <w:adjustRightInd w:val="0"/>
              <w:spacing w:after="0"/>
              <w:ind w:left="113"/>
              <w:textAlignment w:val="baseline"/>
              <w:rPr>
                <w:rFonts w:ascii="Arial" w:eastAsia="Batang" w:hAnsi="Arial"/>
                <w:b/>
                <w:sz w:val="18"/>
                <w:lang w:eastAsia="ja-JP"/>
              </w:rPr>
            </w:pPr>
            <w:r w:rsidRPr="008466BD">
              <w:rPr>
                <w:rFonts w:ascii="Arial" w:eastAsia="Batang" w:hAnsi="Arial"/>
                <w:b/>
                <w:sz w:val="18"/>
                <w:lang w:eastAsia="ja-JP"/>
              </w:rPr>
              <w:t>&gt;DRBs to Be Modified Item</w:t>
            </w:r>
          </w:p>
        </w:tc>
        <w:tc>
          <w:tcPr>
            <w:tcW w:w="1080" w:type="dxa"/>
            <w:tcBorders>
              <w:top w:val="single" w:sz="4" w:space="0" w:color="auto"/>
              <w:left w:val="single" w:sz="4" w:space="0" w:color="auto"/>
              <w:bottom w:val="single" w:sz="4" w:space="0" w:color="auto"/>
              <w:right w:val="single" w:sz="4" w:space="0" w:color="auto"/>
            </w:tcBorders>
          </w:tcPr>
          <w:p w14:paraId="64522ACA" w14:textId="77777777" w:rsidR="002E5170" w:rsidRPr="008466BD" w:rsidRDefault="002E5170" w:rsidP="00B70099">
            <w:pPr>
              <w:widowControl w:val="0"/>
              <w:overflowPunct w:val="0"/>
              <w:autoSpaceDE w:val="0"/>
              <w:autoSpaceDN w:val="0"/>
              <w:adjustRightInd w:val="0"/>
              <w:spacing w:after="0"/>
              <w:textAlignment w:val="baseline"/>
              <w:rPr>
                <w:rFonts w:ascii="Arial" w:eastAsia="Batang"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F406D5C" w14:textId="77777777" w:rsidR="002E5170" w:rsidRPr="008466BD" w:rsidRDefault="002E5170" w:rsidP="00B70099">
            <w:pPr>
              <w:widowControl w:val="0"/>
              <w:overflowPunct w:val="0"/>
              <w:autoSpaceDE w:val="0"/>
              <w:autoSpaceDN w:val="0"/>
              <w:adjustRightInd w:val="0"/>
              <w:spacing w:after="0"/>
              <w:textAlignment w:val="baseline"/>
              <w:rPr>
                <w:rFonts w:ascii="Arial" w:hAnsi="Arial"/>
                <w:i/>
                <w:sz w:val="18"/>
                <w:lang w:eastAsia="ja-JP"/>
              </w:rPr>
            </w:pPr>
            <w:proofErr w:type="gramStart"/>
            <w:r w:rsidRPr="008466BD">
              <w:rPr>
                <w:rFonts w:ascii="Arial" w:hAnsi="Arial"/>
                <w:i/>
                <w:sz w:val="18"/>
                <w:lang w:eastAsia="ja-JP"/>
              </w:rPr>
              <w:t>1 ..</w:t>
            </w:r>
            <w:proofErr w:type="gramEnd"/>
            <w:r w:rsidRPr="008466BD">
              <w:rPr>
                <w:rFonts w:ascii="Arial" w:hAnsi="Arial"/>
                <w:i/>
                <w:sz w:val="18"/>
                <w:lang w:eastAsia="ja-JP"/>
              </w:rPr>
              <w:t xml:space="preserve"> &lt;</w:t>
            </w:r>
            <w:proofErr w:type="spellStart"/>
            <w:r w:rsidRPr="008466BD">
              <w:rPr>
                <w:rFonts w:ascii="Arial" w:hAnsi="Arial"/>
                <w:i/>
                <w:sz w:val="18"/>
                <w:lang w:eastAsia="ja-JP"/>
              </w:rPr>
              <w:t>maxnoofDRBs</w:t>
            </w:r>
            <w:proofErr w:type="spellEnd"/>
            <w:r w:rsidRPr="008466BD">
              <w:rPr>
                <w:rFonts w:ascii="Arial" w:hAnsi="Arial"/>
                <w:i/>
                <w:sz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25B0446E" w14:textId="77777777" w:rsidR="002E5170" w:rsidRPr="008466BD" w:rsidRDefault="002E5170" w:rsidP="00B70099">
            <w:pPr>
              <w:widowControl w:val="0"/>
              <w:overflowPunct w:val="0"/>
              <w:autoSpaceDE w:val="0"/>
              <w:autoSpaceDN w:val="0"/>
              <w:adjustRightInd w:val="0"/>
              <w:spacing w:after="0"/>
              <w:textAlignment w:val="baseline"/>
              <w:rPr>
                <w:rFonts w:ascii="Arial"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763DF9EA" w14:textId="77777777" w:rsidR="002E5170" w:rsidRPr="008466BD" w:rsidRDefault="002E5170" w:rsidP="00B70099">
            <w:pPr>
              <w:widowControl w:val="0"/>
              <w:overflowPunct w:val="0"/>
              <w:autoSpaceDE w:val="0"/>
              <w:autoSpaceDN w:val="0"/>
              <w:adjustRightInd w:val="0"/>
              <w:spacing w:after="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2A96A90" w14:textId="77777777" w:rsidR="002E5170" w:rsidRPr="008466BD" w:rsidRDefault="002E5170" w:rsidP="00B70099">
            <w:pPr>
              <w:widowControl w:val="0"/>
              <w:overflowPunct w:val="0"/>
              <w:autoSpaceDE w:val="0"/>
              <w:autoSpaceDN w:val="0"/>
              <w:adjustRightInd w:val="0"/>
              <w:spacing w:after="0"/>
              <w:jc w:val="center"/>
              <w:textAlignment w:val="baseline"/>
              <w:rPr>
                <w:rFonts w:ascii="Arial" w:hAnsi="Arial"/>
                <w:iCs/>
                <w:sz w:val="18"/>
                <w:lang w:eastAsia="ja-JP"/>
              </w:rPr>
            </w:pPr>
            <w:r w:rsidRPr="008466BD">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869E702" w14:textId="77777777" w:rsidR="002E5170" w:rsidRPr="008466BD" w:rsidRDefault="002E5170" w:rsidP="00B70099">
            <w:pPr>
              <w:widowControl w:val="0"/>
              <w:overflowPunct w:val="0"/>
              <w:autoSpaceDE w:val="0"/>
              <w:autoSpaceDN w:val="0"/>
              <w:adjustRightInd w:val="0"/>
              <w:spacing w:after="0"/>
              <w:jc w:val="center"/>
              <w:textAlignment w:val="baseline"/>
              <w:rPr>
                <w:rFonts w:ascii="Arial" w:hAnsi="Arial"/>
                <w:iCs/>
                <w:sz w:val="18"/>
                <w:lang w:eastAsia="ja-JP"/>
              </w:rPr>
            </w:pPr>
          </w:p>
        </w:tc>
      </w:tr>
      <w:tr w:rsidR="002E5170" w:rsidRPr="008466BD" w14:paraId="679D4DCB" w14:textId="77777777" w:rsidTr="00B70099">
        <w:tc>
          <w:tcPr>
            <w:tcW w:w="2160" w:type="dxa"/>
            <w:tcBorders>
              <w:top w:val="single" w:sz="4" w:space="0" w:color="auto"/>
              <w:left w:val="single" w:sz="4" w:space="0" w:color="auto"/>
              <w:bottom w:val="single" w:sz="4" w:space="0" w:color="auto"/>
              <w:right w:val="single" w:sz="4" w:space="0" w:color="auto"/>
            </w:tcBorders>
          </w:tcPr>
          <w:p w14:paraId="79D96FD5" w14:textId="77777777" w:rsidR="002E5170" w:rsidRPr="008466BD" w:rsidRDefault="002E5170" w:rsidP="00B70099">
            <w:pPr>
              <w:widowControl w:val="0"/>
              <w:overflowPunct w:val="0"/>
              <w:autoSpaceDE w:val="0"/>
              <w:autoSpaceDN w:val="0"/>
              <w:adjustRightInd w:val="0"/>
              <w:spacing w:after="0"/>
              <w:ind w:left="227"/>
              <w:textAlignment w:val="baseline"/>
              <w:rPr>
                <w:rFonts w:ascii="Arial" w:eastAsia="Batang" w:hAnsi="Arial"/>
                <w:sz w:val="18"/>
                <w:lang w:eastAsia="ja-JP"/>
              </w:rPr>
            </w:pPr>
            <w:r w:rsidRPr="008466BD">
              <w:rPr>
                <w:rFonts w:ascii="Arial" w:eastAsia="Batang" w:hAnsi="Arial"/>
                <w:sz w:val="18"/>
                <w:lang w:eastAsia="ja-JP"/>
              </w:rPr>
              <w:t>&gt;&gt;DRB ID</w:t>
            </w:r>
          </w:p>
        </w:tc>
        <w:tc>
          <w:tcPr>
            <w:tcW w:w="1080" w:type="dxa"/>
            <w:tcBorders>
              <w:top w:val="single" w:sz="4" w:space="0" w:color="auto"/>
              <w:left w:val="single" w:sz="4" w:space="0" w:color="auto"/>
              <w:bottom w:val="single" w:sz="4" w:space="0" w:color="auto"/>
              <w:right w:val="single" w:sz="4" w:space="0" w:color="auto"/>
            </w:tcBorders>
          </w:tcPr>
          <w:p w14:paraId="25A42BA0" w14:textId="77777777" w:rsidR="002E5170" w:rsidRPr="008466BD" w:rsidRDefault="002E5170" w:rsidP="00B70099">
            <w:pPr>
              <w:widowControl w:val="0"/>
              <w:overflowPunct w:val="0"/>
              <w:autoSpaceDE w:val="0"/>
              <w:autoSpaceDN w:val="0"/>
              <w:adjustRightInd w:val="0"/>
              <w:spacing w:after="0"/>
              <w:textAlignment w:val="baseline"/>
              <w:rPr>
                <w:rFonts w:ascii="Arial" w:eastAsia="Batang" w:hAnsi="Arial"/>
                <w:sz w:val="18"/>
                <w:lang w:eastAsia="ko-KR"/>
              </w:rPr>
            </w:pPr>
            <w:r w:rsidRPr="008466BD">
              <w:rPr>
                <w:rFonts w:ascii="Arial" w:eastAsia="Batang"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262A6C86" w14:textId="77777777" w:rsidR="002E5170" w:rsidRPr="008466BD" w:rsidRDefault="002E5170" w:rsidP="00B70099">
            <w:pPr>
              <w:widowControl w:val="0"/>
              <w:overflowPunct w:val="0"/>
              <w:autoSpaceDE w:val="0"/>
              <w:autoSpaceDN w:val="0"/>
              <w:adjustRightInd w:val="0"/>
              <w:spacing w:after="0"/>
              <w:textAlignment w:val="baseline"/>
              <w:rPr>
                <w:rFonts w:ascii="Arial"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4920A86" w14:textId="77777777" w:rsidR="002E5170" w:rsidRPr="008466BD" w:rsidRDefault="002E5170" w:rsidP="00B70099">
            <w:pPr>
              <w:widowControl w:val="0"/>
              <w:overflowPunct w:val="0"/>
              <w:autoSpaceDE w:val="0"/>
              <w:autoSpaceDN w:val="0"/>
              <w:adjustRightInd w:val="0"/>
              <w:spacing w:after="0"/>
              <w:textAlignment w:val="baseline"/>
              <w:rPr>
                <w:rFonts w:ascii="Arial" w:hAnsi="Arial"/>
                <w:sz w:val="18"/>
                <w:lang w:eastAsia="ko-KR"/>
              </w:rPr>
            </w:pPr>
            <w:r w:rsidRPr="008466BD">
              <w:rPr>
                <w:rFonts w:ascii="Arial" w:hAnsi="Arial"/>
                <w:sz w:val="18"/>
                <w:lang w:eastAsia="ja-JP"/>
              </w:rPr>
              <w:t>9.2.3.33</w:t>
            </w:r>
          </w:p>
        </w:tc>
        <w:tc>
          <w:tcPr>
            <w:tcW w:w="1728" w:type="dxa"/>
            <w:tcBorders>
              <w:top w:val="single" w:sz="4" w:space="0" w:color="auto"/>
              <w:left w:val="single" w:sz="4" w:space="0" w:color="auto"/>
              <w:bottom w:val="single" w:sz="4" w:space="0" w:color="auto"/>
              <w:right w:val="single" w:sz="4" w:space="0" w:color="auto"/>
            </w:tcBorders>
          </w:tcPr>
          <w:p w14:paraId="31AA9936" w14:textId="77777777" w:rsidR="002E5170" w:rsidRPr="008466BD" w:rsidRDefault="002E5170" w:rsidP="00B70099">
            <w:pPr>
              <w:widowControl w:val="0"/>
              <w:overflowPunct w:val="0"/>
              <w:autoSpaceDE w:val="0"/>
              <w:autoSpaceDN w:val="0"/>
              <w:adjustRightInd w:val="0"/>
              <w:spacing w:after="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8C480FC" w14:textId="77777777" w:rsidR="002E5170" w:rsidRPr="008466BD" w:rsidRDefault="002E5170" w:rsidP="00B70099">
            <w:pPr>
              <w:widowControl w:val="0"/>
              <w:overflowPunct w:val="0"/>
              <w:autoSpaceDE w:val="0"/>
              <w:autoSpaceDN w:val="0"/>
              <w:adjustRightInd w:val="0"/>
              <w:spacing w:after="0"/>
              <w:jc w:val="center"/>
              <w:textAlignment w:val="baseline"/>
              <w:rPr>
                <w:rFonts w:ascii="Arial" w:hAnsi="Arial"/>
                <w:iCs/>
                <w:sz w:val="18"/>
                <w:lang w:eastAsia="ja-JP"/>
              </w:rPr>
            </w:pPr>
            <w:r w:rsidRPr="008466BD">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595319E" w14:textId="77777777" w:rsidR="002E5170" w:rsidRPr="008466BD" w:rsidRDefault="002E5170" w:rsidP="00B70099">
            <w:pPr>
              <w:widowControl w:val="0"/>
              <w:overflowPunct w:val="0"/>
              <w:autoSpaceDE w:val="0"/>
              <w:autoSpaceDN w:val="0"/>
              <w:adjustRightInd w:val="0"/>
              <w:spacing w:after="0"/>
              <w:jc w:val="center"/>
              <w:textAlignment w:val="baseline"/>
              <w:rPr>
                <w:rFonts w:ascii="Arial" w:hAnsi="Arial"/>
                <w:iCs/>
                <w:sz w:val="18"/>
                <w:lang w:eastAsia="ja-JP"/>
              </w:rPr>
            </w:pPr>
          </w:p>
        </w:tc>
      </w:tr>
      <w:tr w:rsidR="002E5170" w:rsidRPr="008466BD" w14:paraId="0C1DD4F3" w14:textId="77777777" w:rsidTr="00B70099">
        <w:tc>
          <w:tcPr>
            <w:tcW w:w="2160" w:type="dxa"/>
            <w:tcBorders>
              <w:top w:val="single" w:sz="4" w:space="0" w:color="auto"/>
              <w:left w:val="single" w:sz="4" w:space="0" w:color="auto"/>
              <w:bottom w:val="single" w:sz="4" w:space="0" w:color="auto"/>
              <w:right w:val="single" w:sz="4" w:space="0" w:color="auto"/>
            </w:tcBorders>
          </w:tcPr>
          <w:p w14:paraId="18BE44F5" w14:textId="77777777" w:rsidR="002E5170" w:rsidRPr="008466BD" w:rsidRDefault="002E5170" w:rsidP="00B70099">
            <w:pPr>
              <w:widowControl w:val="0"/>
              <w:overflowPunct w:val="0"/>
              <w:autoSpaceDE w:val="0"/>
              <w:autoSpaceDN w:val="0"/>
              <w:adjustRightInd w:val="0"/>
              <w:spacing w:after="0"/>
              <w:ind w:left="227"/>
              <w:textAlignment w:val="baseline"/>
              <w:rPr>
                <w:rFonts w:ascii="Arial" w:eastAsia="Batang" w:hAnsi="Arial"/>
                <w:sz w:val="18"/>
                <w:lang w:eastAsia="ja-JP"/>
              </w:rPr>
            </w:pPr>
            <w:r w:rsidRPr="008466BD">
              <w:rPr>
                <w:rFonts w:ascii="Arial" w:eastAsia="Batang" w:hAnsi="Arial"/>
                <w:sz w:val="18"/>
                <w:lang w:eastAsia="ja-JP"/>
              </w:rPr>
              <w:t>&gt;&gt;MN DL CG UP TNL Information</w:t>
            </w:r>
          </w:p>
        </w:tc>
        <w:tc>
          <w:tcPr>
            <w:tcW w:w="1080" w:type="dxa"/>
            <w:tcBorders>
              <w:top w:val="single" w:sz="4" w:space="0" w:color="auto"/>
              <w:left w:val="single" w:sz="4" w:space="0" w:color="auto"/>
              <w:bottom w:val="single" w:sz="4" w:space="0" w:color="auto"/>
              <w:right w:val="single" w:sz="4" w:space="0" w:color="auto"/>
            </w:tcBorders>
          </w:tcPr>
          <w:p w14:paraId="5668272C" w14:textId="77777777" w:rsidR="002E5170" w:rsidRPr="008466BD" w:rsidRDefault="002E5170" w:rsidP="00B70099">
            <w:pPr>
              <w:widowControl w:val="0"/>
              <w:overflowPunct w:val="0"/>
              <w:autoSpaceDE w:val="0"/>
              <w:autoSpaceDN w:val="0"/>
              <w:adjustRightInd w:val="0"/>
              <w:spacing w:after="0"/>
              <w:textAlignment w:val="baseline"/>
              <w:rPr>
                <w:rFonts w:ascii="Arial" w:eastAsia="Batang" w:hAnsi="Arial"/>
                <w:sz w:val="18"/>
                <w:lang w:eastAsia="ko-KR"/>
              </w:rPr>
            </w:pPr>
            <w:r w:rsidRPr="008466BD">
              <w:rPr>
                <w:rFonts w:ascii="Arial" w:eastAsia="Batang"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74B3975A" w14:textId="77777777" w:rsidR="002E5170" w:rsidRPr="008466BD" w:rsidRDefault="002E5170" w:rsidP="00B70099">
            <w:pPr>
              <w:widowControl w:val="0"/>
              <w:overflowPunct w:val="0"/>
              <w:autoSpaceDE w:val="0"/>
              <w:autoSpaceDN w:val="0"/>
              <w:adjustRightInd w:val="0"/>
              <w:spacing w:after="0"/>
              <w:textAlignment w:val="baseline"/>
              <w:rPr>
                <w:rFonts w:ascii="Arial"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8C245C4" w14:textId="77777777" w:rsidR="002E5170" w:rsidRPr="008466BD" w:rsidRDefault="002E5170" w:rsidP="00B70099">
            <w:pPr>
              <w:widowControl w:val="0"/>
              <w:overflowPunct w:val="0"/>
              <w:autoSpaceDE w:val="0"/>
              <w:autoSpaceDN w:val="0"/>
              <w:adjustRightInd w:val="0"/>
              <w:spacing w:after="0"/>
              <w:textAlignment w:val="baseline"/>
              <w:rPr>
                <w:rFonts w:ascii="Arial" w:hAnsi="Arial"/>
                <w:sz w:val="18"/>
                <w:lang w:eastAsia="ko-KR"/>
              </w:rPr>
            </w:pPr>
            <w:r w:rsidRPr="008466BD">
              <w:rPr>
                <w:rFonts w:ascii="Arial" w:hAnsi="Arial"/>
                <w:sz w:val="18"/>
                <w:lang w:eastAsia="ko-KR"/>
              </w:rPr>
              <w:t>UP Transport Parameters</w:t>
            </w:r>
          </w:p>
          <w:p w14:paraId="3FFB4399" w14:textId="77777777" w:rsidR="002E5170" w:rsidRPr="008466BD" w:rsidRDefault="002E5170" w:rsidP="00B70099">
            <w:pPr>
              <w:widowControl w:val="0"/>
              <w:overflowPunct w:val="0"/>
              <w:autoSpaceDE w:val="0"/>
              <w:autoSpaceDN w:val="0"/>
              <w:adjustRightInd w:val="0"/>
              <w:spacing w:after="0"/>
              <w:textAlignment w:val="baseline"/>
              <w:rPr>
                <w:rFonts w:ascii="Arial" w:hAnsi="Arial"/>
                <w:sz w:val="18"/>
                <w:lang w:eastAsia="ko-KR"/>
              </w:rPr>
            </w:pPr>
            <w:r w:rsidRPr="008466BD">
              <w:rPr>
                <w:rFonts w:ascii="Arial" w:hAnsi="Arial"/>
                <w:sz w:val="18"/>
                <w:lang w:eastAsia="ko-KR"/>
              </w:rPr>
              <w:t>9.2.3.76</w:t>
            </w:r>
          </w:p>
        </w:tc>
        <w:tc>
          <w:tcPr>
            <w:tcW w:w="1728" w:type="dxa"/>
            <w:tcBorders>
              <w:top w:val="single" w:sz="4" w:space="0" w:color="auto"/>
              <w:left w:val="single" w:sz="4" w:space="0" w:color="auto"/>
              <w:bottom w:val="single" w:sz="4" w:space="0" w:color="auto"/>
              <w:right w:val="single" w:sz="4" w:space="0" w:color="auto"/>
            </w:tcBorders>
          </w:tcPr>
          <w:p w14:paraId="255D24CB" w14:textId="77777777" w:rsidR="002E5170" w:rsidRPr="008466BD" w:rsidRDefault="002E5170" w:rsidP="00B70099">
            <w:pPr>
              <w:widowControl w:val="0"/>
              <w:overflowPunct w:val="0"/>
              <w:autoSpaceDE w:val="0"/>
              <w:autoSpaceDN w:val="0"/>
              <w:adjustRightInd w:val="0"/>
              <w:spacing w:after="0"/>
              <w:textAlignment w:val="baseline"/>
              <w:rPr>
                <w:rFonts w:ascii="Arial" w:hAnsi="Arial"/>
                <w:iCs/>
                <w:sz w:val="18"/>
                <w:lang w:eastAsia="ja-JP"/>
              </w:rPr>
            </w:pPr>
            <w:r w:rsidRPr="008466BD">
              <w:rPr>
                <w:rFonts w:ascii="Arial" w:hAnsi="Arial"/>
                <w:iCs/>
                <w:sz w:val="18"/>
                <w:lang w:eastAsia="ja-JP"/>
              </w:rPr>
              <w:t>M-NG-RAN node GTP-U endpoint(s) of a DRB’s Xn transport bearer at its lower layer CG resource. For delivery of DL PDUs.</w:t>
            </w:r>
          </w:p>
        </w:tc>
        <w:tc>
          <w:tcPr>
            <w:tcW w:w="1080" w:type="dxa"/>
            <w:tcBorders>
              <w:top w:val="single" w:sz="4" w:space="0" w:color="auto"/>
              <w:left w:val="single" w:sz="4" w:space="0" w:color="auto"/>
              <w:bottom w:val="single" w:sz="4" w:space="0" w:color="auto"/>
              <w:right w:val="single" w:sz="4" w:space="0" w:color="auto"/>
            </w:tcBorders>
          </w:tcPr>
          <w:p w14:paraId="01593BEB" w14:textId="77777777" w:rsidR="002E5170" w:rsidRPr="008466BD" w:rsidRDefault="002E5170" w:rsidP="00B70099">
            <w:pPr>
              <w:widowControl w:val="0"/>
              <w:overflowPunct w:val="0"/>
              <w:autoSpaceDE w:val="0"/>
              <w:autoSpaceDN w:val="0"/>
              <w:adjustRightInd w:val="0"/>
              <w:spacing w:after="0"/>
              <w:jc w:val="center"/>
              <w:textAlignment w:val="baseline"/>
              <w:rPr>
                <w:rFonts w:ascii="Arial" w:hAnsi="Arial"/>
                <w:iCs/>
                <w:sz w:val="18"/>
                <w:lang w:eastAsia="ja-JP"/>
              </w:rPr>
            </w:pPr>
            <w:r w:rsidRPr="008466BD">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75C5460" w14:textId="77777777" w:rsidR="002E5170" w:rsidRPr="008466BD" w:rsidRDefault="002E5170" w:rsidP="00B70099">
            <w:pPr>
              <w:widowControl w:val="0"/>
              <w:overflowPunct w:val="0"/>
              <w:autoSpaceDE w:val="0"/>
              <w:autoSpaceDN w:val="0"/>
              <w:adjustRightInd w:val="0"/>
              <w:spacing w:after="0"/>
              <w:jc w:val="center"/>
              <w:textAlignment w:val="baseline"/>
              <w:rPr>
                <w:rFonts w:ascii="Arial" w:hAnsi="Arial"/>
                <w:iCs/>
                <w:sz w:val="18"/>
                <w:lang w:eastAsia="ja-JP"/>
              </w:rPr>
            </w:pPr>
          </w:p>
        </w:tc>
      </w:tr>
      <w:tr w:rsidR="002E5170" w:rsidRPr="008466BD" w14:paraId="7CEC5870" w14:textId="77777777" w:rsidTr="00B70099">
        <w:tc>
          <w:tcPr>
            <w:tcW w:w="2160" w:type="dxa"/>
            <w:tcBorders>
              <w:top w:val="single" w:sz="4" w:space="0" w:color="auto"/>
              <w:left w:val="single" w:sz="4" w:space="0" w:color="auto"/>
              <w:bottom w:val="single" w:sz="4" w:space="0" w:color="auto"/>
              <w:right w:val="single" w:sz="4" w:space="0" w:color="auto"/>
            </w:tcBorders>
          </w:tcPr>
          <w:p w14:paraId="6F7F26B2" w14:textId="77777777" w:rsidR="002E5170" w:rsidRPr="008466BD" w:rsidRDefault="002E5170" w:rsidP="00B70099">
            <w:pPr>
              <w:widowControl w:val="0"/>
              <w:overflowPunct w:val="0"/>
              <w:autoSpaceDE w:val="0"/>
              <w:autoSpaceDN w:val="0"/>
              <w:adjustRightInd w:val="0"/>
              <w:spacing w:after="0"/>
              <w:ind w:left="227"/>
              <w:textAlignment w:val="baseline"/>
              <w:rPr>
                <w:rFonts w:ascii="Arial" w:eastAsia="Batang" w:hAnsi="Arial"/>
                <w:sz w:val="18"/>
                <w:lang w:eastAsia="ja-JP"/>
              </w:rPr>
            </w:pPr>
            <w:r w:rsidRPr="008466BD">
              <w:rPr>
                <w:rFonts w:ascii="Arial" w:eastAsia="Batang" w:hAnsi="Arial"/>
                <w:sz w:val="18"/>
                <w:lang w:eastAsia="ja-JP"/>
              </w:rPr>
              <w:t xml:space="preserve">&gt;&gt;secondary MN DL </w:t>
            </w:r>
            <w:r w:rsidRPr="008466BD">
              <w:rPr>
                <w:rFonts w:ascii="Arial" w:hAnsi="Arial"/>
                <w:sz w:val="18"/>
                <w:lang w:eastAsia="zh-CN"/>
              </w:rPr>
              <w:t>CG</w:t>
            </w:r>
            <w:r w:rsidRPr="008466BD">
              <w:rPr>
                <w:rFonts w:ascii="Arial" w:eastAsia="Batang" w:hAnsi="Arial"/>
                <w:sz w:val="18"/>
                <w:lang w:eastAsia="ja-JP"/>
              </w:rPr>
              <w:t xml:space="preserve"> UP TNL Information</w:t>
            </w:r>
          </w:p>
        </w:tc>
        <w:tc>
          <w:tcPr>
            <w:tcW w:w="1080" w:type="dxa"/>
            <w:tcBorders>
              <w:top w:val="single" w:sz="4" w:space="0" w:color="auto"/>
              <w:left w:val="single" w:sz="4" w:space="0" w:color="auto"/>
              <w:bottom w:val="single" w:sz="4" w:space="0" w:color="auto"/>
              <w:right w:val="single" w:sz="4" w:space="0" w:color="auto"/>
            </w:tcBorders>
          </w:tcPr>
          <w:p w14:paraId="7BFC723F" w14:textId="77777777" w:rsidR="002E5170" w:rsidRPr="008466BD" w:rsidRDefault="002E5170" w:rsidP="00B70099">
            <w:pPr>
              <w:widowControl w:val="0"/>
              <w:overflowPunct w:val="0"/>
              <w:autoSpaceDE w:val="0"/>
              <w:autoSpaceDN w:val="0"/>
              <w:adjustRightInd w:val="0"/>
              <w:spacing w:after="0"/>
              <w:textAlignment w:val="baseline"/>
              <w:rPr>
                <w:rFonts w:ascii="Arial" w:eastAsia="Batang" w:hAnsi="Arial"/>
                <w:sz w:val="18"/>
                <w:lang w:eastAsia="ko-KR"/>
              </w:rPr>
            </w:pPr>
            <w:r w:rsidRPr="008466BD">
              <w:rPr>
                <w:rFonts w:ascii="Arial" w:eastAsia="Batang"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1EB7D732" w14:textId="77777777" w:rsidR="002E5170" w:rsidRPr="008466BD" w:rsidRDefault="002E5170" w:rsidP="00B70099">
            <w:pPr>
              <w:widowControl w:val="0"/>
              <w:overflowPunct w:val="0"/>
              <w:autoSpaceDE w:val="0"/>
              <w:autoSpaceDN w:val="0"/>
              <w:adjustRightInd w:val="0"/>
              <w:spacing w:after="0"/>
              <w:textAlignment w:val="baseline"/>
              <w:rPr>
                <w:rFonts w:ascii="Arial"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DC759D5" w14:textId="77777777" w:rsidR="002E5170" w:rsidRPr="008466BD" w:rsidRDefault="002E5170" w:rsidP="00B70099">
            <w:pPr>
              <w:widowControl w:val="0"/>
              <w:overflowPunct w:val="0"/>
              <w:autoSpaceDE w:val="0"/>
              <w:autoSpaceDN w:val="0"/>
              <w:adjustRightInd w:val="0"/>
              <w:spacing w:after="0"/>
              <w:textAlignment w:val="baseline"/>
              <w:rPr>
                <w:rFonts w:ascii="Arial" w:hAnsi="Arial"/>
                <w:sz w:val="18"/>
                <w:lang w:eastAsia="ko-KR"/>
              </w:rPr>
            </w:pPr>
            <w:r w:rsidRPr="008466BD">
              <w:rPr>
                <w:rFonts w:ascii="Arial" w:hAnsi="Arial"/>
                <w:sz w:val="18"/>
                <w:lang w:eastAsia="ko-KR"/>
              </w:rPr>
              <w:t>UP Transport Parameters</w:t>
            </w:r>
          </w:p>
          <w:p w14:paraId="33CDEA7D" w14:textId="77777777" w:rsidR="002E5170" w:rsidRPr="008466BD" w:rsidRDefault="002E5170" w:rsidP="00B70099">
            <w:pPr>
              <w:widowControl w:val="0"/>
              <w:overflowPunct w:val="0"/>
              <w:autoSpaceDE w:val="0"/>
              <w:autoSpaceDN w:val="0"/>
              <w:adjustRightInd w:val="0"/>
              <w:spacing w:after="0"/>
              <w:textAlignment w:val="baseline"/>
              <w:rPr>
                <w:rFonts w:ascii="Arial" w:hAnsi="Arial"/>
                <w:sz w:val="18"/>
                <w:lang w:eastAsia="ko-KR"/>
              </w:rPr>
            </w:pPr>
            <w:r w:rsidRPr="008466BD">
              <w:rPr>
                <w:rFonts w:ascii="Arial" w:hAnsi="Arial"/>
                <w:sz w:val="18"/>
                <w:lang w:eastAsia="ko-KR"/>
              </w:rPr>
              <w:t>9.2.3.76</w:t>
            </w:r>
          </w:p>
        </w:tc>
        <w:tc>
          <w:tcPr>
            <w:tcW w:w="1728" w:type="dxa"/>
            <w:tcBorders>
              <w:top w:val="single" w:sz="4" w:space="0" w:color="auto"/>
              <w:left w:val="single" w:sz="4" w:space="0" w:color="auto"/>
              <w:bottom w:val="single" w:sz="4" w:space="0" w:color="auto"/>
              <w:right w:val="single" w:sz="4" w:space="0" w:color="auto"/>
            </w:tcBorders>
          </w:tcPr>
          <w:p w14:paraId="7DA99A65" w14:textId="77777777" w:rsidR="002E5170" w:rsidRPr="008466BD" w:rsidRDefault="002E5170" w:rsidP="00B70099">
            <w:pPr>
              <w:widowControl w:val="0"/>
              <w:overflowPunct w:val="0"/>
              <w:autoSpaceDE w:val="0"/>
              <w:autoSpaceDN w:val="0"/>
              <w:adjustRightInd w:val="0"/>
              <w:spacing w:after="0"/>
              <w:textAlignment w:val="baseline"/>
              <w:rPr>
                <w:rFonts w:ascii="Arial" w:hAnsi="Arial"/>
                <w:iCs/>
                <w:sz w:val="18"/>
                <w:lang w:eastAsia="ja-JP"/>
              </w:rPr>
            </w:pPr>
            <w:r w:rsidRPr="008466BD">
              <w:rPr>
                <w:rFonts w:ascii="Arial" w:hAnsi="Arial"/>
                <w:iCs/>
                <w:sz w:val="18"/>
                <w:lang w:eastAsia="ja-JP"/>
              </w:rPr>
              <w:t>M-NG-RAN node GTP-U endpoint(s) of a DRB’s Xn transport bearer at its lower layer CG resource. For delivery of DL PDUs in case of PDCP duplication.</w:t>
            </w:r>
          </w:p>
        </w:tc>
        <w:tc>
          <w:tcPr>
            <w:tcW w:w="1080" w:type="dxa"/>
            <w:tcBorders>
              <w:top w:val="single" w:sz="4" w:space="0" w:color="auto"/>
              <w:left w:val="single" w:sz="4" w:space="0" w:color="auto"/>
              <w:bottom w:val="single" w:sz="4" w:space="0" w:color="auto"/>
              <w:right w:val="single" w:sz="4" w:space="0" w:color="auto"/>
            </w:tcBorders>
          </w:tcPr>
          <w:p w14:paraId="6E94FE7D" w14:textId="77777777" w:rsidR="002E5170" w:rsidRPr="008466BD" w:rsidRDefault="002E5170" w:rsidP="00B70099">
            <w:pPr>
              <w:widowControl w:val="0"/>
              <w:overflowPunct w:val="0"/>
              <w:autoSpaceDE w:val="0"/>
              <w:autoSpaceDN w:val="0"/>
              <w:adjustRightInd w:val="0"/>
              <w:spacing w:after="0"/>
              <w:jc w:val="center"/>
              <w:textAlignment w:val="baseline"/>
              <w:rPr>
                <w:rFonts w:ascii="Arial" w:hAnsi="Arial"/>
                <w:iCs/>
                <w:sz w:val="18"/>
                <w:lang w:eastAsia="ja-JP"/>
              </w:rPr>
            </w:pPr>
            <w:r w:rsidRPr="008466BD">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4F3ED88" w14:textId="77777777" w:rsidR="002E5170" w:rsidRPr="008466BD" w:rsidRDefault="002E5170" w:rsidP="00B70099">
            <w:pPr>
              <w:widowControl w:val="0"/>
              <w:overflowPunct w:val="0"/>
              <w:autoSpaceDE w:val="0"/>
              <w:autoSpaceDN w:val="0"/>
              <w:adjustRightInd w:val="0"/>
              <w:spacing w:after="0"/>
              <w:jc w:val="center"/>
              <w:textAlignment w:val="baseline"/>
              <w:rPr>
                <w:rFonts w:ascii="Arial" w:hAnsi="Arial"/>
                <w:iCs/>
                <w:sz w:val="18"/>
                <w:lang w:eastAsia="ja-JP"/>
              </w:rPr>
            </w:pPr>
          </w:p>
        </w:tc>
      </w:tr>
      <w:tr w:rsidR="002E5170" w:rsidRPr="008466BD" w14:paraId="24FA2CBA" w14:textId="77777777" w:rsidTr="00B70099">
        <w:tc>
          <w:tcPr>
            <w:tcW w:w="2160" w:type="dxa"/>
            <w:tcBorders>
              <w:top w:val="single" w:sz="4" w:space="0" w:color="auto"/>
              <w:left w:val="single" w:sz="4" w:space="0" w:color="auto"/>
              <w:bottom w:val="single" w:sz="4" w:space="0" w:color="auto"/>
              <w:right w:val="single" w:sz="4" w:space="0" w:color="auto"/>
            </w:tcBorders>
          </w:tcPr>
          <w:p w14:paraId="1209BF52" w14:textId="77777777" w:rsidR="002E5170" w:rsidRPr="008466BD" w:rsidRDefault="002E5170" w:rsidP="00B70099">
            <w:pPr>
              <w:widowControl w:val="0"/>
              <w:overflowPunct w:val="0"/>
              <w:autoSpaceDE w:val="0"/>
              <w:autoSpaceDN w:val="0"/>
              <w:adjustRightInd w:val="0"/>
              <w:spacing w:after="0"/>
              <w:ind w:left="227"/>
              <w:textAlignment w:val="baseline"/>
              <w:rPr>
                <w:rFonts w:ascii="Arial" w:eastAsia="Batang" w:hAnsi="Arial"/>
                <w:sz w:val="18"/>
                <w:lang w:eastAsia="ja-JP"/>
              </w:rPr>
            </w:pPr>
            <w:r w:rsidRPr="008466BD">
              <w:rPr>
                <w:rFonts w:ascii="Arial" w:eastAsia="Batang" w:hAnsi="Arial"/>
                <w:sz w:val="18"/>
                <w:lang w:eastAsia="ja-JP"/>
              </w:rPr>
              <w:t>&gt;&gt;LCID</w:t>
            </w:r>
          </w:p>
        </w:tc>
        <w:tc>
          <w:tcPr>
            <w:tcW w:w="1080" w:type="dxa"/>
            <w:tcBorders>
              <w:top w:val="single" w:sz="4" w:space="0" w:color="auto"/>
              <w:left w:val="single" w:sz="4" w:space="0" w:color="auto"/>
              <w:bottom w:val="single" w:sz="4" w:space="0" w:color="auto"/>
              <w:right w:val="single" w:sz="4" w:space="0" w:color="auto"/>
            </w:tcBorders>
          </w:tcPr>
          <w:p w14:paraId="1AFD5F38" w14:textId="77777777" w:rsidR="002E5170" w:rsidRPr="008466BD" w:rsidRDefault="002E5170" w:rsidP="00B70099">
            <w:pPr>
              <w:widowControl w:val="0"/>
              <w:overflowPunct w:val="0"/>
              <w:autoSpaceDE w:val="0"/>
              <w:autoSpaceDN w:val="0"/>
              <w:adjustRightInd w:val="0"/>
              <w:spacing w:after="0"/>
              <w:textAlignment w:val="baseline"/>
              <w:rPr>
                <w:rFonts w:ascii="Arial" w:eastAsia="Batang" w:hAnsi="Arial"/>
                <w:sz w:val="18"/>
                <w:lang w:eastAsia="ko-KR"/>
              </w:rPr>
            </w:pPr>
            <w:r w:rsidRPr="008466BD">
              <w:rPr>
                <w:rFonts w:ascii="Arial" w:eastAsia="Batang"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053AA430" w14:textId="77777777" w:rsidR="002E5170" w:rsidRPr="008466BD" w:rsidRDefault="002E5170" w:rsidP="00B70099">
            <w:pPr>
              <w:widowControl w:val="0"/>
              <w:overflowPunct w:val="0"/>
              <w:autoSpaceDE w:val="0"/>
              <w:autoSpaceDN w:val="0"/>
              <w:adjustRightInd w:val="0"/>
              <w:spacing w:after="0"/>
              <w:textAlignment w:val="baseline"/>
              <w:rPr>
                <w:rFonts w:ascii="Arial"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5B98BCC" w14:textId="77777777" w:rsidR="002E5170" w:rsidRPr="008466BD" w:rsidRDefault="002E5170" w:rsidP="00B70099">
            <w:pPr>
              <w:widowControl w:val="0"/>
              <w:overflowPunct w:val="0"/>
              <w:autoSpaceDE w:val="0"/>
              <w:autoSpaceDN w:val="0"/>
              <w:adjustRightInd w:val="0"/>
              <w:spacing w:after="0"/>
              <w:textAlignment w:val="baseline"/>
              <w:rPr>
                <w:rFonts w:ascii="Arial" w:hAnsi="Arial"/>
                <w:sz w:val="18"/>
                <w:lang w:eastAsia="ko-KR"/>
              </w:rPr>
            </w:pPr>
            <w:r w:rsidRPr="008466BD">
              <w:rPr>
                <w:rFonts w:ascii="Arial" w:hAnsi="Arial"/>
                <w:sz w:val="18"/>
                <w:lang w:eastAsia="ko-KR"/>
              </w:rPr>
              <w:t>9.2.3.70</w:t>
            </w:r>
          </w:p>
        </w:tc>
        <w:tc>
          <w:tcPr>
            <w:tcW w:w="1728" w:type="dxa"/>
            <w:tcBorders>
              <w:top w:val="single" w:sz="4" w:space="0" w:color="auto"/>
              <w:left w:val="single" w:sz="4" w:space="0" w:color="auto"/>
              <w:bottom w:val="single" w:sz="4" w:space="0" w:color="auto"/>
              <w:right w:val="single" w:sz="4" w:space="0" w:color="auto"/>
            </w:tcBorders>
          </w:tcPr>
          <w:p w14:paraId="2A34DA17" w14:textId="77777777" w:rsidR="002E5170" w:rsidRPr="008466BD" w:rsidRDefault="002E5170" w:rsidP="00B70099">
            <w:pPr>
              <w:widowControl w:val="0"/>
              <w:overflowPunct w:val="0"/>
              <w:autoSpaceDE w:val="0"/>
              <w:autoSpaceDN w:val="0"/>
              <w:adjustRightInd w:val="0"/>
              <w:spacing w:after="0"/>
              <w:textAlignment w:val="baseline"/>
              <w:rPr>
                <w:rFonts w:ascii="Arial" w:hAnsi="Arial"/>
                <w:iCs/>
                <w:sz w:val="18"/>
                <w:lang w:eastAsia="ja-JP"/>
              </w:rPr>
            </w:pPr>
            <w:r w:rsidRPr="008466BD">
              <w:rPr>
                <w:rFonts w:ascii="Arial" w:hAnsi="Arial"/>
                <w:iCs/>
                <w:sz w:val="18"/>
                <w:lang w:eastAsia="ja-JP"/>
              </w:rPr>
              <w:t xml:space="preserve">LCID for primary path </w:t>
            </w:r>
            <w:r w:rsidRPr="008466BD">
              <w:rPr>
                <w:rFonts w:ascii="Arial" w:hAnsi="Arial"/>
                <w:sz w:val="18"/>
                <w:lang w:eastAsia="ko-KR"/>
              </w:rPr>
              <w:t>or LCID for split secondary path for fallback to split bearer</w:t>
            </w:r>
            <w:r w:rsidRPr="008466BD">
              <w:rPr>
                <w:rFonts w:ascii="Arial" w:hAnsi="Arial"/>
                <w:iCs/>
                <w:sz w:val="18"/>
                <w:lang w:eastAsia="ja-JP"/>
              </w:rPr>
              <w:t xml:space="preserve"> if PDCP duplication is applied</w:t>
            </w:r>
          </w:p>
        </w:tc>
        <w:tc>
          <w:tcPr>
            <w:tcW w:w="1080" w:type="dxa"/>
            <w:tcBorders>
              <w:top w:val="single" w:sz="4" w:space="0" w:color="auto"/>
              <w:left w:val="single" w:sz="4" w:space="0" w:color="auto"/>
              <w:bottom w:val="single" w:sz="4" w:space="0" w:color="auto"/>
              <w:right w:val="single" w:sz="4" w:space="0" w:color="auto"/>
            </w:tcBorders>
          </w:tcPr>
          <w:p w14:paraId="489F7B0C" w14:textId="77777777" w:rsidR="002E5170" w:rsidRPr="008466BD" w:rsidRDefault="002E5170" w:rsidP="00B70099">
            <w:pPr>
              <w:widowControl w:val="0"/>
              <w:overflowPunct w:val="0"/>
              <w:autoSpaceDE w:val="0"/>
              <w:autoSpaceDN w:val="0"/>
              <w:adjustRightInd w:val="0"/>
              <w:spacing w:after="0"/>
              <w:jc w:val="center"/>
              <w:textAlignment w:val="baseline"/>
              <w:rPr>
                <w:rFonts w:ascii="Arial" w:hAnsi="Arial"/>
                <w:iCs/>
                <w:sz w:val="18"/>
                <w:lang w:eastAsia="ja-JP"/>
              </w:rPr>
            </w:pPr>
            <w:r w:rsidRPr="008466BD">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9405B45" w14:textId="77777777" w:rsidR="002E5170" w:rsidRPr="008466BD" w:rsidRDefault="002E5170" w:rsidP="00B70099">
            <w:pPr>
              <w:widowControl w:val="0"/>
              <w:overflowPunct w:val="0"/>
              <w:autoSpaceDE w:val="0"/>
              <w:autoSpaceDN w:val="0"/>
              <w:adjustRightInd w:val="0"/>
              <w:spacing w:after="0"/>
              <w:jc w:val="center"/>
              <w:textAlignment w:val="baseline"/>
              <w:rPr>
                <w:rFonts w:ascii="Arial" w:hAnsi="Arial"/>
                <w:iCs/>
                <w:sz w:val="18"/>
                <w:lang w:eastAsia="ja-JP"/>
              </w:rPr>
            </w:pPr>
          </w:p>
        </w:tc>
      </w:tr>
      <w:tr w:rsidR="002E5170" w:rsidRPr="008466BD" w14:paraId="481AE916" w14:textId="77777777" w:rsidTr="00B70099">
        <w:tc>
          <w:tcPr>
            <w:tcW w:w="2160" w:type="dxa"/>
            <w:tcBorders>
              <w:top w:val="single" w:sz="4" w:space="0" w:color="auto"/>
              <w:left w:val="single" w:sz="4" w:space="0" w:color="auto"/>
              <w:bottom w:val="single" w:sz="4" w:space="0" w:color="auto"/>
              <w:right w:val="single" w:sz="4" w:space="0" w:color="auto"/>
            </w:tcBorders>
          </w:tcPr>
          <w:p w14:paraId="2C929A10" w14:textId="77777777" w:rsidR="002E5170" w:rsidRPr="008466BD" w:rsidRDefault="002E5170" w:rsidP="00B70099">
            <w:pPr>
              <w:widowControl w:val="0"/>
              <w:overflowPunct w:val="0"/>
              <w:autoSpaceDE w:val="0"/>
              <w:autoSpaceDN w:val="0"/>
              <w:adjustRightInd w:val="0"/>
              <w:spacing w:after="0"/>
              <w:ind w:left="227"/>
              <w:textAlignment w:val="baseline"/>
              <w:rPr>
                <w:rFonts w:ascii="Arial" w:eastAsia="Batang" w:hAnsi="Arial"/>
                <w:sz w:val="18"/>
                <w:lang w:eastAsia="ja-JP"/>
              </w:rPr>
            </w:pPr>
            <w:r w:rsidRPr="008466BD">
              <w:rPr>
                <w:rFonts w:ascii="Arial" w:eastAsia="Batang" w:hAnsi="Arial"/>
                <w:sz w:val="18"/>
                <w:lang w:eastAsia="ja-JP"/>
              </w:rPr>
              <w:t>&gt;&gt;RLC Status</w:t>
            </w:r>
          </w:p>
        </w:tc>
        <w:tc>
          <w:tcPr>
            <w:tcW w:w="1080" w:type="dxa"/>
            <w:tcBorders>
              <w:top w:val="single" w:sz="4" w:space="0" w:color="auto"/>
              <w:left w:val="single" w:sz="4" w:space="0" w:color="auto"/>
              <w:bottom w:val="single" w:sz="4" w:space="0" w:color="auto"/>
              <w:right w:val="single" w:sz="4" w:space="0" w:color="auto"/>
            </w:tcBorders>
          </w:tcPr>
          <w:p w14:paraId="0F2D1E06" w14:textId="77777777" w:rsidR="002E5170" w:rsidRPr="008466BD" w:rsidRDefault="002E5170" w:rsidP="00B70099">
            <w:pPr>
              <w:widowControl w:val="0"/>
              <w:overflowPunct w:val="0"/>
              <w:autoSpaceDE w:val="0"/>
              <w:autoSpaceDN w:val="0"/>
              <w:adjustRightInd w:val="0"/>
              <w:spacing w:after="0"/>
              <w:textAlignment w:val="baseline"/>
              <w:rPr>
                <w:rFonts w:ascii="Arial" w:eastAsia="Batang" w:hAnsi="Arial"/>
                <w:sz w:val="18"/>
                <w:lang w:eastAsia="ja-JP"/>
              </w:rPr>
            </w:pPr>
            <w:r w:rsidRPr="008466BD">
              <w:rPr>
                <w:rFonts w:ascii="Arial" w:eastAsia="Batang"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0E58739" w14:textId="77777777" w:rsidR="002E5170" w:rsidRPr="008466BD" w:rsidRDefault="002E5170" w:rsidP="00B70099">
            <w:pPr>
              <w:widowControl w:val="0"/>
              <w:overflowPunct w:val="0"/>
              <w:autoSpaceDE w:val="0"/>
              <w:autoSpaceDN w:val="0"/>
              <w:adjustRightInd w:val="0"/>
              <w:spacing w:after="0"/>
              <w:textAlignment w:val="baseline"/>
              <w:rPr>
                <w:rFonts w:ascii="Arial"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08174A5" w14:textId="77777777" w:rsidR="002E5170" w:rsidRPr="008466BD" w:rsidRDefault="002E5170" w:rsidP="00B70099">
            <w:pPr>
              <w:widowControl w:val="0"/>
              <w:overflowPunct w:val="0"/>
              <w:autoSpaceDE w:val="0"/>
              <w:autoSpaceDN w:val="0"/>
              <w:adjustRightInd w:val="0"/>
              <w:spacing w:after="0"/>
              <w:textAlignment w:val="baseline"/>
              <w:rPr>
                <w:rFonts w:ascii="Arial" w:hAnsi="Arial"/>
                <w:sz w:val="18"/>
                <w:lang w:eastAsia="ko-KR"/>
              </w:rPr>
            </w:pPr>
            <w:r w:rsidRPr="008466BD">
              <w:rPr>
                <w:rFonts w:ascii="Arial" w:hAnsi="Arial"/>
                <w:sz w:val="18"/>
                <w:lang w:eastAsia="ko-KR"/>
              </w:rPr>
              <w:t>9.2.3.80</w:t>
            </w:r>
          </w:p>
        </w:tc>
        <w:tc>
          <w:tcPr>
            <w:tcW w:w="1728" w:type="dxa"/>
            <w:tcBorders>
              <w:top w:val="single" w:sz="4" w:space="0" w:color="auto"/>
              <w:left w:val="single" w:sz="4" w:space="0" w:color="auto"/>
              <w:bottom w:val="single" w:sz="4" w:space="0" w:color="auto"/>
              <w:right w:val="single" w:sz="4" w:space="0" w:color="auto"/>
            </w:tcBorders>
          </w:tcPr>
          <w:p w14:paraId="516496BC" w14:textId="77777777" w:rsidR="002E5170" w:rsidRPr="008466BD" w:rsidRDefault="002E5170" w:rsidP="00B70099">
            <w:pPr>
              <w:widowControl w:val="0"/>
              <w:overflowPunct w:val="0"/>
              <w:autoSpaceDE w:val="0"/>
              <w:autoSpaceDN w:val="0"/>
              <w:adjustRightInd w:val="0"/>
              <w:spacing w:after="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AF79E5D" w14:textId="77777777" w:rsidR="002E5170" w:rsidRPr="008466BD" w:rsidRDefault="002E5170" w:rsidP="00B70099">
            <w:pPr>
              <w:widowControl w:val="0"/>
              <w:overflowPunct w:val="0"/>
              <w:autoSpaceDE w:val="0"/>
              <w:autoSpaceDN w:val="0"/>
              <w:adjustRightInd w:val="0"/>
              <w:spacing w:after="0"/>
              <w:jc w:val="center"/>
              <w:textAlignment w:val="baseline"/>
              <w:rPr>
                <w:rFonts w:ascii="Arial" w:hAnsi="Arial"/>
                <w:iCs/>
                <w:sz w:val="18"/>
                <w:lang w:eastAsia="ja-JP"/>
              </w:rPr>
            </w:pPr>
            <w:r w:rsidRPr="008466BD">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8831720" w14:textId="77777777" w:rsidR="002E5170" w:rsidRPr="008466BD" w:rsidRDefault="002E5170" w:rsidP="00B70099">
            <w:pPr>
              <w:widowControl w:val="0"/>
              <w:overflowPunct w:val="0"/>
              <w:autoSpaceDE w:val="0"/>
              <w:autoSpaceDN w:val="0"/>
              <w:adjustRightInd w:val="0"/>
              <w:spacing w:after="0"/>
              <w:jc w:val="center"/>
              <w:textAlignment w:val="baseline"/>
              <w:rPr>
                <w:rFonts w:ascii="Arial" w:hAnsi="Arial"/>
                <w:iCs/>
                <w:sz w:val="18"/>
                <w:lang w:eastAsia="ja-JP"/>
              </w:rPr>
            </w:pPr>
          </w:p>
        </w:tc>
      </w:tr>
      <w:tr w:rsidR="002E5170" w:rsidRPr="008466BD" w14:paraId="70916657" w14:textId="77777777" w:rsidTr="00B70099">
        <w:tc>
          <w:tcPr>
            <w:tcW w:w="2160" w:type="dxa"/>
            <w:tcBorders>
              <w:top w:val="single" w:sz="4" w:space="0" w:color="auto"/>
              <w:left w:val="single" w:sz="4" w:space="0" w:color="auto"/>
              <w:bottom w:val="single" w:sz="4" w:space="0" w:color="auto"/>
              <w:right w:val="single" w:sz="4" w:space="0" w:color="auto"/>
            </w:tcBorders>
          </w:tcPr>
          <w:p w14:paraId="4B6CCF40" w14:textId="77777777" w:rsidR="002E5170" w:rsidRPr="008466BD" w:rsidRDefault="002E5170" w:rsidP="00B70099">
            <w:pPr>
              <w:widowControl w:val="0"/>
              <w:overflowPunct w:val="0"/>
              <w:autoSpaceDE w:val="0"/>
              <w:autoSpaceDN w:val="0"/>
              <w:adjustRightInd w:val="0"/>
              <w:spacing w:after="0"/>
              <w:ind w:left="227"/>
              <w:textAlignment w:val="baseline"/>
              <w:rPr>
                <w:rFonts w:ascii="Arial" w:eastAsia="Batang" w:hAnsi="Arial"/>
                <w:sz w:val="18"/>
                <w:lang w:eastAsia="ja-JP"/>
              </w:rPr>
            </w:pPr>
            <w:r w:rsidRPr="008466BD">
              <w:rPr>
                <w:rFonts w:ascii="Arial" w:eastAsia="Batang" w:hAnsi="Arial"/>
                <w:b/>
                <w:sz w:val="18"/>
                <w:lang w:eastAsia="ja-JP"/>
              </w:rPr>
              <w:t>&gt;&gt;Additional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2857B76C" w14:textId="77777777" w:rsidR="002E5170" w:rsidRPr="008466BD" w:rsidRDefault="002E5170" w:rsidP="00B70099">
            <w:pPr>
              <w:widowControl w:val="0"/>
              <w:overflowPunct w:val="0"/>
              <w:autoSpaceDE w:val="0"/>
              <w:autoSpaceDN w:val="0"/>
              <w:adjustRightInd w:val="0"/>
              <w:spacing w:after="0"/>
              <w:textAlignment w:val="baseline"/>
              <w:rPr>
                <w:rFonts w:ascii="Arial" w:eastAsia="Batang"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82476A9" w14:textId="77777777" w:rsidR="002E5170" w:rsidRPr="008466BD" w:rsidRDefault="002E5170" w:rsidP="00B70099">
            <w:pPr>
              <w:widowControl w:val="0"/>
              <w:overflowPunct w:val="0"/>
              <w:autoSpaceDE w:val="0"/>
              <w:autoSpaceDN w:val="0"/>
              <w:adjustRightInd w:val="0"/>
              <w:spacing w:after="0"/>
              <w:textAlignment w:val="baseline"/>
              <w:rPr>
                <w:rFonts w:ascii="Arial" w:hAnsi="Arial"/>
                <w:i/>
                <w:sz w:val="18"/>
                <w:lang w:eastAsia="ja-JP"/>
              </w:rPr>
            </w:pPr>
            <w:r w:rsidRPr="008466BD">
              <w:rPr>
                <w:rFonts w:ascii="Arial" w:hAnsi="Arial"/>
                <w:i/>
                <w:sz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39E915B9" w14:textId="77777777" w:rsidR="002E5170" w:rsidRPr="008466BD" w:rsidRDefault="002E5170" w:rsidP="00B70099">
            <w:pPr>
              <w:widowControl w:val="0"/>
              <w:overflowPunct w:val="0"/>
              <w:autoSpaceDE w:val="0"/>
              <w:autoSpaceDN w:val="0"/>
              <w:adjustRightInd w:val="0"/>
              <w:spacing w:after="0"/>
              <w:textAlignment w:val="baseline"/>
              <w:rPr>
                <w:rFonts w:ascii="Arial"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DF33C5D" w14:textId="77777777" w:rsidR="002E5170" w:rsidRPr="008466BD" w:rsidRDefault="002E5170" w:rsidP="00B70099">
            <w:pPr>
              <w:widowControl w:val="0"/>
              <w:overflowPunct w:val="0"/>
              <w:autoSpaceDE w:val="0"/>
              <w:autoSpaceDN w:val="0"/>
              <w:adjustRightInd w:val="0"/>
              <w:spacing w:after="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75F93AD" w14:textId="77777777" w:rsidR="002E5170" w:rsidRPr="008466BD" w:rsidRDefault="002E5170" w:rsidP="00B70099">
            <w:pPr>
              <w:widowControl w:val="0"/>
              <w:overflowPunct w:val="0"/>
              <w:autoSpaceDE w:val="0"/>
              <w:autoSpaceDN w:val="0"/>
              <w:adjustRightInd w:val="0"/>
              <w:spacing w:after="0"/>
              <w:jc w:val="center"/>
              <w:textAlignment w:val="baseline"/>
              <w:rPr>
                <w:rFonts w:ascii="Arial" w:hAnsi="Arial"/>
                <w:sz w:val="18"/>
                <w:lang w:eastAsia="ja-JP"/>
              </w:rPr>
            </w:pPr>
            <w:r w:rsidRPr="008466BD">
              <w:rPr>
                <w:rFonts w:ascii="Arial"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8B13028" w14:textId="77777777" w:rsidR="002E5170" w:rsidRPr="008466BD" w:rsidRDefault="002E5170" w:rsidP="00B70099">
            <w:pPr>
              <w:widowControl w:val="0"/>
              <w:overflowPunct w:val="0"/>
              <w:autoSpaceDE w:val="0"/>
              <w:autoSpaceDN w:val="0"/>
              <w:adjustRightInd w:val="0"/>
              <w:spacing w:after="0"/>
              <w:jc w:val="center"/>
              <w:textAlignment w:val="baseline"/>
              <w:rPr>
                <w:rFonts w:ascii="Arial" w:hAnsi="Arial"/>
                <w:iCs/>
                <w:sz w:val="18"/>
                <w:lang w:eastAsia="ja-JP"/>
              </w:rPr>
            </w:pPr>
            <w:r w:rsidRPr="008466BD">
              <w:rPr>
                <w:rFonts w:ascii="Arial" w:hAnsi="Arial"/>
                <w:sz w:val="18"/>
                <w:lang w:eastAsia="ko-KR"/>
              </w:rPr>
              <w:t>ignore</w:t>
            </w:r>
          </w:p>
        </w:tc>
      </w:tr>
      <w:tr w:rsidR="002E5170" w:rsidRPr="008466BD" w14:paraId="09A77F4E" w14:textId="77777777" w:rsidTr="00B70099">
        <w:tc>
          <w:tcPr>
            <w:tcW w:w="2160" w:type="dxa"/>
            <w:tcBorders>
              <w:top w:val="single" w:sz="4" w:space="0" w:color="auto"/>
              <w:left w:val="single" w:sz="4" w:space="0" w:color="auto"/>
              <w:bottom w:val="single" w:sz="4" w:space="0" w:color="auto"/>
              <w:right w:val="single" w:sz="4" w:space="0" w:color="auto"/>
            </w:tcBorders>
          </w:tcPr>
          <w:p w14:paraId="15100275" w14:textId="77777777" w:rsidR="002E5170" w:rsidRPr="008466BD" w:rsidRDefault="002E5170" w:rsidP="00B70099">
            <w:pPr>
              <w:widowControl w:val="0"/>
              <w:overflowPunct w:val="0"/>
              <w:autoSpaceDE w:val="0"/>
              <w:autoSpaceDN w:val="0"/>
              <w:adjustRightInd w:val="0"/>
              <w:spacing w:after="0"/>
              <w:ind w:left="340"/>
              <w:textAlignment w:val="baseline"/>
              <w:rPr>
                <w:rFonts w:ascii="Arial" w:eastAsia="Batang" w:hAnsi="Arial"/>
                <w:sz w:val="18"/>
                <w:lang w:eastAsia="ja-JP"/>
              </w:rPr>
            </w:pPr>
            <w:r w:rsidRPr="008466BD">
              <w:rPr>
                <w:rFonts w:ascii="Arial" w:eastAsia="Batang" w:hAnsi="Arial"/>
                <w:b/>
                <w:sz w:val="18"/>
                <w:lang w:eastAsia="ja-JP"/>
              </w:rPr>
              <w:t>&gt;&gt;&gt;Additional PDCP Duplication TNL Item</w:t>
            </w:r>
          </w:p>
        </w:tc>
        <w:tc>
          <w:tcPr>
            <w:tcW w:w="1080" w:type="dxa"/>
            <w:tcBorders>
              <w:top w:val="single" w:sz="4" w:space="0" w:color="auto"/>
              <w:left w:val="single" w:sz="4" w:space="0" w:color="auto"/>
              <w:bottom w:val="single" w:sz="4" w:space="0" w:color="auto"/>
              <w:right w:val="single" w:sz="4" w:space="0" w:color="auto"/>
            </w:tcBorders>
          </w:tcPr>
          <w:p w14:paraId="223AF6BB" w14:textId="77777777" w:rsidR="002E5170" w:rsidRPr="008466BD" w:rsidRDefault="002E5170" w:rsidP="00B70099">
            <w:pPr>
              <w:widowControl w:val="0"/>
              <w:overflowPunct w:val="0"/>
              <w:autoSpaceDE w:val="0"/>
              <w:autoSpaceDN w:val="0"/>
              <w:adjustRightInd w:val="0"/>
              <w:spacing w:after="0"/>
              <w:textAlignment w:val="baseline"/>
              <w:rPr>
                <w:rFonts w:ascii="Arial" w:eastAsia="Batang"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B182E90" w14:textId="77777777" w:rsidR="002E5170" w:rsidRPr="008466BD" w:rsidRDefault="002E5170" w:rsidP="00B70099">
            <w:pPr>
              <w:widowControl w:val="0"/>
              <w:overflowPunct w:val="0"/>
              <w:autoSpaceDE w:val="0"/>
              <w:autoSpaceDN w:val="0"/>
              <w:adjustRightInd w:val="0"/>
              <w:spacing w:after="0"/>
              <w:textAlignment w:val="baseline"/>
              <w:rPr>
                <w:rFonts w:ascii="Arial" w:hAnsi="Arial"/>
                <w:i/>
                <w:sz w:val="18"/>
                <w:lang w:eastAsia="ja-JP"/>
              </w:rPr>
            </w:pPr>
            <w:proofErr w:type="gramStart"/>
            <w:r w:rsidRPr="008466BD">
              <w:rPr>
                <w:rFonts w:ascii="Arial" w:hAnsi="Arial"/>
                <w:i/>
                <w:sz w:val="18"/>
                <w:lang w:eastAsia="ja-JP"/>
              </w:rPr>
              <w:t>1 ..</w:t>
            </w:r>
            <w:proofErr w:type="gramEnd"/>
            <w:r w:rsidRPr="008466BD">
              <w:rPr>
                <w:rFonts w:ascii="Arial" w:hAnsi="Arial"/>
                <w:i/>
                <w:sz w:val="18"/>
                <w:lang w:eastAsia="ja-JP"/>
              </w:rPr>
              <w:t xml:space="preserve"> &lt;</w:t>
            </w:r>
            <w:proofErr w:type="spellStart"/>
            <w:r w:rsidRPr="008466BD">
              <w:rPr>
                <w:rFonts w:ascii="Arial" w:hAnsi="Arial"/>
                <w:i/>
                <w:sz w:val="18"/>
                <w:lang w:eastAsia="ja-JP"/>
              </w:rPr>
              <w:t>maxnoofAdditionalPDCPDuplicationTNL</w:t>
            </w:r>
            <w:proofErr w:type="spellEnd"/>
            <w:r w:rsidRPr="008466BD">
              <w:rPr>
                <w:rFonts w:ascii="Arial" w:hAnsi="Arial"/>
                <w:i/>
                <w:sz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79BF20DA" w14:textId="77777777" w:rsidR="002E5170" w:rsidRPr="008466BD" w:rsidRDefault="002E5170" w:rsidP="00B70099">
            <w:pPr>
              <w:widowControl w:val="0"/>
              <w:overflowPunct w:val="0"/>
              <w:autoSpaceDE w:val="0"/>
              <w:autoSpaceDN w:val="0"/>
              <w:adjustRightInd w:val="0"/>
              <w:spacing w:after="0"/>
              <w:textAlignment w:val="baseline"/>
              <w:rPr>
                <w:rFonts w:ascii="Arial"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45C4388" w14:textId="77777777" w:rsidR="002E5170" w:rsidRPr="008466BD" w:rsidRDefault="002E5170" w:rsidP="00B70099">
            <w:pPr>
              <w:widowControl w:val="0"/>
              <w:overflowPunct w:val="0"/>
              <w:autoSpaceDE w:val="0"/>
              <w:autoSpaceDN w:val="0"/>
              <w:adjustRightInd w:val="0"/>
              <w:spacing w:after="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297874E" w14:textId="77777777" w:rsidR="002E5170" w:rsidRPr="008466BD" w:rsidRDefault="002E5170" w:rsidP="00B70099">
            <w:pPr>
              <w:widowControl w:val="0"/>
              <w:overflowPunct w:val="0"/>
              <w:autoSpaceDE w:val="0"/>
              <w:autoSpaceDN w:val="0"/>
              <w:adjustRightInd w:val="0"/>
              <w:spacing w:after="0"/>
              <w:jc w:val="center"/>
              <w:textAlignment w:val="baseline"/>
              <w:rPr>
                <w:rFonts w:ascii="Arial" w:hAnsi="Arial"/>
                <w:sz w:val="18"/>
                <w:lang w:eastAsia="ja-JP"/>
              </w:rPr>
            </w:pPr>
            <w:r w:rsidRPr="008466BD">
              <w:rPr>
                <w:rFonts w:ascii="Arial"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1A2E9F71" w14:textId="77777777" w:rsidR="002E5170" w:rsidRPr="008466BD" w:rsidRDefault="002E5170" w:rsidP="00B70099">
            <w:pPr>
              <w:widowControl w:val="0"/>
              <w:overflowPunct w:val="0"/>
              <w:autoSpaceDE w:val="0"/>
              <w:autoSpaceDN w:val="0"/>
              <w:adjustRightInd w:val="0"/>
              <w:spacing w:after="0"/>
              <w:jc w:val="center"/>
              <w:textAlignment w:val="baseline"/>
              <w:rPr>
                <w:rFonts w:ascii="Arial" w:hAnsi="Arial"/>
                <w:iCs/>
                <w:sz w:val="18"/>
                <w:lang w:eastAsia="ja-JP"/>
              </w:rPr>
            </w:pPr>
          </w:p>
        </w:tc>
      </w:tr>
      <w:tr w:rsidR="002E5170" w:rsidRPr="008466BD" w14:paraId="049F934B" w14:textId="77777777" w:rsidTr="00B70099">
        <w:tc>
          <w:tcPr>
            <w:tcW w:w="2160" w:type="dxa"/>
            <w:tcBorders>
              <w:top w:val="single" w:sz="4" w:space="0" w:color="auto"/>
              <w:left w:val="single" w:sz="4" w:space="0" w:color="auto"/>
              <w:bottom w:val="single" w:sz="4" w:space="0" w:color="auto"/>
              <w:right w:val="single" w:sz="4" w:space="0" w:color="auto"/>
            </w:tcBorders>
          </w:tcPr>
          <w:p w14:paraId="79CB9139" w14:textId="77777777" w:rsidR="002E5170" w:rsidRPr="008466BD" w:rsidRDefault="002E5170" w:rsidP="00B70099">
            <w:pPr>
              <w:widowControl w:val="0"/>
              <w:overflowPunct w:val="0"/>
              <w:autoSpaceDE w:val="0"/>
              <w:autoSpaceDN w:val="0"/>
              <w:adjustRightInd w:val="0"/>
              <w:spacing w:after="0"/>
              <w:ind w:left="454"/>
              <w:textAlignment w:val="baseline"/>
              <w:rPr>
                <w:rFonts w:ascii="Arial" w:eastAsia="Batang" w:hAnsi="Arial"/>
                <w:sz w:val="18"/>
                <w:lang w:eastAsia="ja-JP"/>
              </w:rPr>
            </w:pPr>
            <w:r w:rsidRPr="008466BD">
              <w:rPr>
                <w:rFonts w:ascii="Arial" w:eastAsia="Batang" w:hAnsi="Arial"/>
                <w:sz w:val="18"/>
                <w:lang w:eastAsia="ja-JP"/>
              </w:rP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118F3943" w14:textId="77777777" w:rsidR="002E5170" w:rsidRPr="008466BD" w:rsidRDefault="002E5170" w:rsidP="00B70099">
            <w:pPr>
              <w:widowControl w:val="0"/>
              <w:overflowPunct w:val="0"/>
              <w:autoSpaceDE w:val="0"/>
              <w:autoSpaceDN w:val="0"/>
              <w:adjustRightInd w:val="0"/>
              <w:spacing w:after="0"/>
              <w:textAlignment w:val="baseline"/>
              <w:rPr>
                <w:rFonts w:ascii="Arial" w:eastAsia="Batang" w:hAnsi="Arial"/>
                <w:sz w:val="18"/>
                <w:lang w:eastAsia="ja-JP"/>
              </w:rPr>
            </w:pPr>
            <w:r w:rsidRPr="008466BD">
              <w:rPr>
                <w:rFonts w:ascii="Arial"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E947510" w14:textId="77777777" w:rsidR="002E5170" w:rsidRPr="008466BD" w:rsidRDefault="002E5170" w:rsidP="00B70099">
            <w:pPr>
              <w:widowControl w:val="0"/>
              <w:overflowPunct w:val="0"/>
              <w:autoSpaceDE w:val="0"/>
              <w:autoSpaceDN w:val="0"/>
              <w:adjustRightInd w:val="0"/>
              <w:spacing w:after="0"/>
              <w:textAlignment w:val="baseline"/>
              <w:rPr>
                <w:rFonts w:ascii="Arial"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05BC9B7" w14:textId="77777777" w:rsidR="002E5170" w:rsidRPr="008466BD" w:rsidRDefault="002E5170" w:rsidP="00B70099">
            <w:pPr>
              <w:widowControl w:val="0"/>
              <w:overflowPunct w:val="0"/>
              <w:autoSpaceDE w:val="0"/>
              <w:autoSpaceDN w:val="0"/>
              <w:adjustRightInd w:val="0"/>
              <w:spacing w:after="0"/>
              <w:textAlignment w:val="baseline"/>
              <w:rPr>
                <w:rFonts w:ascii="Arial" w:hAnsi="Arial"/>
                <w:sz w:val="18"/>
                <w:lang w:eastAsia="zh-CN"/>
              </w:rPr>
            </w:pPr>
            <w:r w:rsidRPr="008466BD">
              <w:rPr>
                <w:rFonts w:ascii="Arial" w:hAnsi="Arial"/>
                <w:sz w:val="18"/>
                <w:lang w:eastAsia="ja-JP"/>
              </w:rPr>
              <w:t>UP Transport Layer Information</w:t>
            </w:r>
          </w:p>
          <w:p w14:paraId="3C5668B1" w14:textId="77777777" w:rsidR="002E5170" w:rsidRPr="008466BD" w:rsidRDefault="002E5170" w:rsidP="00B70099">
            <w:pPr>
              <w:widowControl w:val="0"/>
              <w:overflowPunct w:val="0"/>
              <w:autoSpaceDE w:val="0"/>
              <w:autoSpaceDN w:val="0"/>
              <w:adjustRightInd w:val="0"/>
              <w:spacing w:after="0"/>
              <w:textAlignment w:val="baseline"/>
              <w:rPr>
                <w:rFonts w:ascii="Arial" w:hAnsi="Arial"/>
                <w:sz w:val="18"/>
                <w:lang w:eastAsia="ko-KR"/>
              </w:rPr>
            </w:pPr>
            <w:r w:rsidRPr="008466BD">
              <w:rPr>
                <w:rFonts w:ascii="Arial" w:hAnsi="Arial"/>
                <w:sz w:val="18"/>
                <w:lang w:eastAsia="zh-CN"/>
              </w:rPr>
              <w:t>9.2.3.30</w:t>
            </w:r>
          </w:p>
        </w:tc>
        <w:tc>
          <w:tcPr>
            <w:tcW w:w="1728" w:type="dxa"/>
            <w:tcBorders>
              <w:top w:val="single" w:sz="4" w:space="0" w:color="auto"/>
              <w:left w:val="single" w:sz="4" w:space="0" w:color="auto"/>
              <w:bottom w:val="single" w:sz="4" w:space="0" w:color="auto"/>
              <w:right w:val="single" w:sz="4" w:space="0" w:color="auto"/>
            </w:tcBorders>
          </w:tcPr>
          <w:p w14:paraId="59FB27C4" w14:textId="77777777" w:rsidR="002E5170" w:rsidRPr="008466BD" w:rsidRDefault="002E5170" w:rsidP="00B70099">
            <w:pPr>
              <w:widowControl w:val="0"/>
              <w:overflowPunct w:val="0"/>
              <w:autoSpaceDE w:val="0"/>
              <w:autoSpaceDN w:val="0"/>
              <w:adjustRightInd w:val="0"/>
              <w:spacing w:after="0"/>
              <w:textAlignment w:val="baseline"/>
              <w:rPr>
                <w:rFonts w:ascii="Arial" w:hAnsi="Arial"/>
                <w:iCs/>
                <w:sz w:val="18"/>
                <w:lang w:eastAsia="ja-JP"/>
              </w:rPr>
            </w:pPr>
            <w:r w:rsidRPr="008466BD">
              <w:rPr>
                <w:rFonts w:ascii="Arial" w:hAnsi="Arial"/>
                <w:sz w:val="18"/>
                <w:lang w:eastAsia="ko-KR"/>
              </w:rPr>
              <w:t xml:space="preserve">M-NG-RAN node GTP-U endpoint(s) of a DRB’s Xn transport bearer at its lower layer CG resource. For </w:t>
            </w:r>
            <w:r w:rsidRPr="008466BD">
              <w:rPr>
                <w:rFonts w:ascii="Arial" w:hAnsi="Arial"/>
                <w:sz w:val="18"/>
                <w:lang w:eastAsia="ko-KR"/>
              </w:rPr>
              <w:lastRenderedPageBreak/>
              <w:t>delivery of DL PDUs in case of additional PDCP duplication.</w:t>
            </w:r>
          </w:p>
        </w:tc>
        <w:tc>
          <w:tcPr>
            <w:tcW w:w="1080" w:type="dxa"/>
            <w:tcBorders>
              <w:top w:val="single" w:sz="4" w:space="0" w:color="auto"/>
              <w:left w:val="single" w:sz="4" w:space="0" w:color="auto"/>
              <w:bottom w:val="single" w:sz="4" w:space="0" w:color="auto"/>
              <w:right w:val="single" w:sz="4" w:space="0" w:color="auto"/>
            </w:tcBorders>
          </w:tcPr>
          <w:p w14:paraId="13315F66" w14:textId="77777777" w:rsidR="002E5170" w:rsidRPr="008466BD" w:rsidRDefault="002E5170" w:rsidP="00B70099">
            <w:pPr>
              <w:widowControl w:val="0"/>
              <w:overflowPunct w:val="0"/>
              <w:autoSpaceDE w:val="0"/>
              <w:autoSpaceDN w:val="0"/>
              <w:adjustRightInd w:val="0"/>
              <w:spacing w:after="0"/>
              <w:jc w:val="center"/>
              <w:textAlignment w:val="baseline"/>
              <w:rPr>
                <w:rFonts w:ascii="Arial" w:hAnsi="Arial"/>
                <w:sz w:val="18"/>
                <w:lang w:eastAsia="ja-JP"/>
              </w:rPr>
            </w:pPr>
            <w:r w:rsidRPr="008466BD">
              <w:rPr>
                <w:rFonts w:ascii="Arial" w:hAnsi="Arial"/>
                <w:sz w:val="18"/>
                <w:lang w:eastAsia="ko-KR"/>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682593AF" w14:textId="77777777" w:rsidR="002E5170" w:rsidRPr="008466BD" w:rsidRDefault="002E5170" w:rsidP="00B70099">
            <w:pPr>
              <w:widowControl w:val="0"/>
              <w:overflowPunct w:val="0"/>
              <w:autoSpaceDE w:val="0"/>
              <w:autoSpaceDN w:val="0"/>
              <w:adjustRightInd w:val="0"/>
              <w:spacing w:after="0"/>
              <w:jc w:val="center"/>
              <w:textAlignment w:val="baseline"/>
              <w:rPr>
                <w:rFonts w:ascii="Arial" w:hAnsi="Arial"/>
                <w:iCs/>
                <w:sz w:val="18"/>
                <w:lang w:eastAsia="ja-JP"/>
              </w:rPr>
            </w:pPr>
          </w:p>
        </w:tc>
      </w:tr>
      <w:tr w:rsidR="002E5170" w:rsidRPr="008466BD" w14:paraId="48DBF86D" w14:textId="77777777" w:rsidTr="00B70099">
        <w:tc>
          <w:tcPr>
            <w:tcW w:w="2160" w:type="dxa"/>
            <w:tcBorders>
              <w:top w:val="single" w:sz="4" w:space="0" w:color="auto"/>
              <w:left w:val="single" w:sz="4" w:space="0" w:color="auto"/>
              <w:bottom w:val="single" w:sz="4" w:space="0" w:color="auto"/>
              <w:right w:val="single" w:sz="4" w:space="0" w:color="auto"/>
            </w:tcBorders>
          </w:tcPr>
          <w:p w14:paraId="78E25B3E" w14:textId="77777777" w:rsidR="002E5170" w:rsidRPr="008466BD" w:rsidRDefault="002E5170" w:rsidP="00B70099">
            <w:pPr>
              <w:widowControl w:val="0"/>
              <w:overflowPunct w:val="0"/>
              <w:autoSpaceDE w:val="0"/>
              <w:autoSpaceDN w:val="0"/>
              <w:adjustRightInd w:val="0"/>
              <w:spacing w:after="0"/>
              <w:textAlignment w:val="baseline"/>
              <w:rPr>
                <w:rFonts w:ascii="Arial" w:eastAsia="Batang" w:hAnsi="Arial"/>
                <w:sz w:val="18"/>
                <w:lang w:eastAsia="ja-JP"/>
              </w:rPr>
            </w:pPr>
            <w:r w:rsidRPr="008466BD">
              <w:rPr>
                <w:rFonts w:ascii="Arial" w:eastAsia="Batang" w:hAnsi="Arial" w:cs="Arial"/>
                <w:sz w:val="18"/>
                <w:szCs w:val="18"/>
                <w:lang w:eastAsia="ja-JP"/>
              </w:rPr>
              <w:lastRenderedPageBreak/>
              <w:t>DRBs To Be Released List</w:t>
            </w:r>
          </w:p>
        </w:tc>
        <w:tc>
          <w:tcPr>
            <w:tcW w:w="1080" w:type="dxa"/>
            <w:tcBorders>
              <w:top w:val="single" w:sz="4" w:space="0" w:color="auto"/>
              <w:left w:val="single" w:sz="4" w:space="0" w:color="auto"/>
              <w:bottom w:val="single" w:sz="4" w:space="0" w:color="auto"/>
              <w:right w:val="single" w:sz="4" w:space="0" w:color="auto"/>
            </w:tcBorders>
          </w:tcPr>
          <w:p w14:paraId="1ED33FCE" w14:textId="77777777" w:rsidR="002E5170" w:rsidRPr="008466BD" w:rsidRDefault="002E5170" w:rsidP="00B70099">
            <w:pPr>
              <w:widowControl w:val="0"/>
              <w:overflowPunct w:val="0"/>
              <w:autoSpaceDE w:val="0"/>
              <w:autoSpaceDN w:val="0"/>
              <w:adjustRightInd w:val="0"/>
              <w:spacing w:after="0"/>
              <w:textAlignment w:val="baseline"/>
              <w:rPr>
                <w:rFonts w:ascii="Arial" w:eastAsia="Batang" w:hAnsi="Arial"/>
                <w:sz w:val="18"/>
                <w:lang w:eastAsia="ja-JP"/>
              </w:rPr>
            </w:pPr>
            <w:r w:rsidRPr="008466BD">
              <w:rPr>
                <w:rFonts w:ascii="Arial" w:eastAsia="Batang" w:hAnsi="Arial" w:cs="Arial"/>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9437311" w14:textId="77777777" w:rsidR="002E5170" w:rsidRPr="008466BD" w:rsidRDefault="002E5170" w:rsidP="00B70099">
            <w:pPr>
              <w:widowControl w:val="0"/>
              <w:overflowPunct w:val="0"/>
              <w:autoSpaceDE w:val="0"/>
              <w:autoSpaceDN w:val="0"/>
              <w:adjustRightInd w:val="0"/>
              <w:spacing w:after="0"/>
              <w:textAlignment w:val="baseline"/>
              <w:rPr>
                <w:rFonts w:ascii="Arial"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BA2139E" w14:textId="77777777" w:rsidR="002E5170" w:rsidRPr="008466BD" w:rsidRDefault="002E5170" w:rsidP="00B70099">
            <w:pPr>
              <w:widowControl w:val="0"/>
              <w:overflowPunct w:val="0"/>
              <w:autoSpaceDE w:val="0"/>
              <w:autoSpaceDN w:val="0"/>
              <w:adjustRightInd w:val="0"/>
              <w:spacing w:after="0"/>
              <w:textAlignment w:val="baseline"/>
              <w:rPr>
                <w:rFonts w:ascii="Arial" w:hAnsi="Arial" w:cs="Arial"/>
                <w:sz w:val="18"/>
                <w:szCs w:val="18"/>
                <w:lang w:eastAsia="ko-KR"/>
              </w:rPr>
            </w:pPr>
            <w:r w:rsidRPr="008466BD">
              <w:rPr>
                <w:rFonts w:ascii="Arial" w:hAnsi="Arial" w:cs="Arial"/>
                <w:sz w:val="18"/>
                <w:szCs w:val="18"/>
                <w:lang w:eastAsia="ko-KR"/>
              </w:rPr>
              <w:t>DRB List with Cause</w:t>
            </w:r>
          </w:p>
          <w:p w14:paraId="33D74FF8" w14:textId="77777777" w:rsidR="002E5170" w:rsidRPr="008466BD" w:rsidRDefault="002E5170" w:rsidP="00B70099">
            <w:pPr>
              <w:widowControl w:val="0"/>
              <w:overflowPunct w:val="0"/>
              <w:autoSpaceDE w:val="0"/>
              <w:autoSpaceDN w:val="0"/>
              <w:adjustRightInd w:val="0"/>
              <w:spacing w:after="0"/>
              <w:textAlignment w:val="baseline"/>
              <w:rPr>
                <w:rFonts w:ascii="Arial" w:hAnsi="Arial"/>
                <w:sz w:val="18"/>
                <w:lang w:eastAsia="ko-KR"/>
              </w:rPr>
            </w:pPr>
            <w:r w:rsidRPr="008466BD">
              <w:rPr>
                <w:rFonts w:ascii="Arial" w:hAnsi="Arial" w:cs="Arial"/>
                <w:sz w:val="18"/>
                <w:szCs w:val="18"/>
                <w:lang w:eastAsia="ko-KR"/>
              </w:rPr>
              <w:t>9.2.1.28</w:t>
            </w:r>
          </w:p>
        </w:tc>
        <w:tc>
          <w:tcPr>
            <w:tcW w:w="1728" w:type="dxa"/>
            <w:tcBorders>
              <w:top w:val="single" w:sz="4" w:space="0" w:color="auto"/>
              <w:left w:val="single" w:sz="4" w:space="0" w:color="auto"/>
              <w:bottom w:val="single" w:sz="4" w:space="0" w:color="auto"/>
              <w:right w:val="single" w:sz="4" w:space="0" w:color="auto"/>
            </w:tcBorders>
          </w:tcPr>
          <w:p w14:paraId="6623A014" w14:textId="77777777" w:rsidR="002E5170" w:rsidRPr="008466BD" w:rsidRDefault="002E5170" w:rsidP="00B70099">
            <w:pPr>
              <w:widowControl w:val="0"/>
              <w:overflowPunct w:val="0"/>
              <w:autoSpaceDE w:val="0"/>
              <w:autoSpaceDN w:val="0"/>
              <w:adjustRightInd w:val="0"/>
              <w:spacing w:after="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FC107F0" w14:textId="77777777" w:rsidR="002E5170" w:rsidRPr="008466BD" w:rsidRDefault="002E5170" w:rsidP="00B70099">
            <w:pPr>
              <w:widowControl w:val="0"/>
              <w:overflowPunct w:val="0"/>
              <w:autoSpaceDE w:val="0"/>
              <w:autoSpaceDN w:val="0"/>
              <w:adjustRightInd w:val="0"/>
              <w:spacing w:after="0"/>
              <w:jc w:val="center"/>
              <w:textAlignment w:val="baseline"/>
              <w:rPr>
                <w:rFonts w:ascii="Arial" w:hAnsi="Arial"/>
                <w:iCs/>
                <w:sz w:val="18"/>
                <w:lang w:eastAsia="ja-JP"/>
              </w:rPr>
            </w:pPr>
            <w:r w:rsidRPr="008466BD">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B5A78E0" w14:textId="77777777" w:rsidR="002E5170" w:rsidRPr="008466BD" w:rsidRDefault="002E5170" w:rsidP="00B70099">
            <w:pPr>
              <w:widowControl w:val="0"/>
              <w:overflowPunct w:val="0"/>
              <w:autoSpaceDE w:val="0"/>
              <w:autoSpaceDN w:val="0"/>
              <w:adjustRightInd w:val="0"/>
              <w:spacing w:after="0"/>
              <w:jc w:val="center"/>
              <w:textAlignment w:val="baseline"/>
              <w:rPr>
                <w:rFonts w:ascii="Arial" w:hAnsi="Arial"/>
                <w:iCs/>
                <w:sz w:val="18"/>
                <w:lang w:eastAsia="ja-JP"/>
              </w:rPr>
            </w:pPr>
          </w:p>
        </w:tc>
      </w:tr>
      <w:tr w:rsidR="002E5170" w:rsidRPr="008466BD" w14:paraId="75FCEF20" w14:textId="77777777" w:rsidTr="00B70099">
        <w:tc>
          <w:tcPr>
            <w:tcW w:w="2160" w:type="dxa"/>
            <w:tcBorders>
              <w:top w:val="single" w:sz="4" w:space="0" w:color="auto"/>
              <w:left w:val="single" w:sz="4" w:space="0" w:color="auto"/>
              <w:bottom w:val="single" w:sz="4" w:space="0" w:color="auto"/>
              <w:right w:val="single" w:sz="4" w:space="0" w:color="auto"/>
            </w:tcBorders>
          </w:tcPr>
          <w:p w14:paraId="39D63947" w14:textId="77777777" w:rsidR="002E5170" w:rsidRPr="008466BD" w:rsidRDefault="002E5170" w:rsidP="00B70099">
            <w:pPr>
              <w:widowControl w:val="0"/>
              <w:overflowPunct w:val="0"/>
              <w:autoSpaceDE w:val="0"/>
              <w:autoSpaceDN w:val="0"/>
              <w:adjustRightInd w:val="0"/>
              <w:spacing w:after="0"/>
              <w:textAlignment w:val="baseline"/>
              <w:rPr>
                <w:rFonts w:ascii="Arial" w:eastAsia="Batang" w:hAnsi="Arial" w:cs="Arial"/>
                <w:sz w:val="18"/>
                <w:szCs w:val="18"/>
                <w:lang w:eastAsia="ja-JP"/>
              </w:rPr>
            </w:pPr>
            <w:r w:rsidRPr="008466BD">
              <w:rPr>
                <w:rFonts w:ascii="Arial" w:hAnsi="Arial"/>
                <w:sz w:val="18"/>
                <w:lang w:eastAsia="ja-JP"/>
              </w:rPr>
              <w:t>Common Network Instance</w:t>
            </w:r>
          </w:p>
        </w:tc>
        <w:tc>
          <w:tcPr>
            <w:tcW w:w="1080" w:type="dxa"/>
            <w:tcBorders>
              <w:top w:val="single" w:sz="4" w:space="0" w:color="auto"/>
              <w:left w:val="single" w:sz="4" w:space="0" w:color="auto"/>
              <w:bottom w:val="single" w:sz="4" w:space="0" w:color="auto"/>
              <w:right w:val="single" w:sz="4" w:space="0" w:color="auto"/>
            </w:tcBorders>
          </w:tcPr>
          <w:p w14:paraId="6A601DCD" w14:textId="77777777" w:rsidR="002E5170" w:rsidRPr="008466BD" w:rsidRDefault="002E5170" w:rsidP="00B70099">
            <w:pPr>
              <w:widowControl w:val="0"/>
              <w:overflowPunct w:val="0"/>
              <w:autoSpaceDE w:val="0"/>
              <w:autoSpaceDN w:val="0"/>
              <w:adjustRightInd w:val="0"/>
              <w:spacing w:after="0"/>
              <w:textAlignment w:val="baseline"/>
              <w:rPr>
                <w:rFonts w:ascii="Arial" w:eastAsia="Batang" w:hAnsi="Arial" w:cs="Arial"/>
                <w:sz w:val="18"/>
                <w:szCs w:val="18"/>
                <w:lang w:eastAsia="ja-JP"/>
              </w:rPr>
            </w:pPr>
            <w:r w:rsidRPr="008466BD">
              <w:rPr>
                <w:rFonts w:ascii="Arial" w:eastAsia="Batang" w:hAnsi="Arial" w:cs="Arial"/>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464267B" w14:textId="77777777" w:rsidR="002E5170" w:rsidRPr="008466BD" w:rsidRDefault="002E5170" w:rsidP="00B70099">
            <w:pPr>
              <w:widowControl w:val="0"/>
              <w:overflowPunct w:val="0"/>
              <w:autoSpaceDE w:val="0"/>
              <w:autoSpaceDN w:val="0"/>
              <w:adjustRightInd w:val="0"/>
              <w:spacing w:after="0"/>
              <w:textAlignment w:val="baseline"/>
              <w:rPr>
                <w:rFonts w:ascii="Arial"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124EA78" w14:textId="77777777" w:rsidR="002E5170" w:rsidRPr="008466BD" w:rsidRDefault="002E5170" w:rsidP="00B70099">
            <w:pPr>
              <w:widowControl w:val="0"/>
              <w:overflowPunct w:val="0"/>
              <w:autoSpaceDE w:val="0"/>
              <w:autoSpaceDN w:val="0"/>
              <w:adjustRightInd w:val="0"/>
              <w:spacing w:after="0"/>
              <w:textAlignment w:val="baseline"/>
              <w:rPr>
                <w:rFonts w:ascii="Arial" w:hAnsi="Arial" w:cs="Arial"/>
                <w:sz w:val="18"/>
                <w:szCs w:val="18"/>
                <w:lang w:eastAsia="ko-KR"/>
              </w:rPr>
            </w:pPr>
            <w:r w:rsidRPr="008466BD">
              <w:rPr>
                <w:rFonts w:ascii="Arial" w:hAnsi="Arial" w:cs="Arial"/>
                <w:sz w:val="18"/>
                <w:szCs w:val="18"/>
                <w:lang w:eastAsia="ko-KR"/>
              </w:rPr>
              <w:t>9.2.3.92</w:t>
            </w:r>
          </w:p>
        </w:tc>
        <w:tc>
          <w:tcPr>
            <w:tcW w:w="1728" w:type="dxa"/>
            <w:tcBorders>
              <w:top w:val="single" w:sz="4" w:space="0" w:color="auto"/>
              <w:left w:val="single" w:sz="4" w:space="0" w:color="auto"/>
              <w:bottom w:val="single" w:sz="4" w:space="0" w:color="auto"/>
              <w:right w:val="single" w:sz="4" w:space="0" w:color="auto"/>
            </w:tcBorders>
          </w:tcPr>
          <w:p w14:paraId="5043B065" w14:textId="77777777" w:rsidR="002E5170" w:rsidRPr="008466BD" w:rsidRDefault="002E5170" w:rsidP="00B70099">
            <w:pPr>
              <w:widowControl w:val="0"/>
              <w:overflowPunct w:val="0"/>
              <w:autoSpaceDE w:val="0"/>
              <w:autoSpaceDN w:val="0"/>
              <w:adjustRightInd w:val="0"/>
              <w:spacing w:after="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FD2F260" w14:textId="77777777" w:rsidR="002E5170" w:rsidRPr="008466BD" w:rsidRDefault="002E5170" w:rsidP="00B70099">
            <w:pPr>
              <w:widowControl w:val="0"/>
              <w:overflowPunct w:val="0"/>
              <w:autoSpaceDE w:val="0"/>
              <w:autoSpaceDN w:val="0"/>
              <w:adjustRightInd w:val="0"/>
              <w:spacing w:after="0"/>
              <w:jc w:val="center"/>
              <w:textAlignment w:val="baseline"/>
              <w:rPr>
                <w:rFonts w:ascii="Arial" w:hAnsi="Arial"/>
                <w:sz w:val="18"/>
                <w:lang w:eastAsia="ja-JP"/>
              </w:rPr>
            </w:pPr>
            <w:r w:rsidRPr="008466BD">
              <w:rPr>
                <w:rFonts w:ascii="Arial" w:hAnsi="Arial"/>
                <w:iCs/>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AA924FD" w14:textId="77777777" w:rsidR="002E5170" w:rsidRPr="008466BD" w:rsidRDefault="002E5170" w:rsidP="00B70099">
            <w:pPr>
              <w:widowControl w:val="0"/>
              <w:overflowPunct w:val="0"/>
              <w:autoSpaceDE w:val="0"/>
              <w:autoSpaceDN w:val="0"/>
              <w:adjustRightInd w:val="0"/>
              <w:spacing w:after="0"/>
              <w:jc w:val="center"/>
              <w:textAlignment w:val="baseline"/>
              <w:rPr>
                <w:rFonts w:ascii="Arial" w:hAnsi="Arial"/>
                <w:iCs/>
                <w:sz w:val="18"/>
                <w:lang w:eastAsia="ja-JP"/>
              </w:rPr>
            </w:pPr>
            <w:r w:rsidRPr="008466BD">
              <w:rPr>
                <w:rFonts w:ascii="Arial" w:hAnsi="Arial"/>
                <w:iCs/>
                <w:sz w:val="18"/>
                <w:lang w:eastAsia="ja-JP"/>
              </w:rPr>
              <w:t>ignore</w:t>
            </w:r>
          </w:p>
        </w:tc>
      </w:tr>
      <w:tr w:rsidR="002E5170" w:rsidRPr="008466BD" w14:paraId="6B108518" w14:textId="77777777" w:rsidTr="00B70099">
        <w:tc>
          <w:tcPr>
            <w:tcW w:w="2160" w:type="dxa"/>
            <w:tcBorders>
              <w:top w:val="single" w:sz="4" w:space="0" w:color="auto"/>
              <w:left w:val="single" w:sz="4" w:space="0" w:color="auto"/>
              <w:bottom w:val="single" w:sz="4" w:space="0" w:color="auto"/>
              <w:right w:val="single" w:sz="4" w:space="0" w:color="auto"/>
            </w:tcBorders>
          </w:tcPr>
          <w:p w14:paraId="036E8A14" w14:textId="77777777" w:rsidR="002E5170" w:rsidRPr="008466BD" w:rsidRDefault="002E5170" w:rsidP="00B70099">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ja-JP"/>
              </w:rPr>
              <w:t>Default DRB Allowed</w:t>
            </w:r>
          </w:p>
        </w:tc>
        <w:tc>
          <w:tcPr>
            <w:tcW w:w="1080" w:type="dxa"/>
            <w:tcBorders>
              <w:top w:val="single" w:sz="4" w:space="0" w:color="auto"/>
              <w:left w:val="single" w:sz="4" w:space="0" w:color="auto"/>
              <w:bottom w:val="single" w:sz="4" w:space="0" w:color="auto"/>
              <w:right w:val="single" w:sz="4" w:space="0" w:color="auto"/>
            </w:tcBorders>
          </w:tcPr>
          <w:p w14:paraId="42B3C083" w14:textId="77777777" w:rsidR="002E5170" w:rsidRPr="008466BD" w:rsidRDefault="002E5170" w:rsidP="00B70099">
            <w:pPr>
              <w:widowControl w:val="0"/>
              <w:overflowPunct w:val="0"/>
              <w:autoSpaceDE w:val="0"/>
              <w:autoSpaceDN w:val="0"/>
              <w:adjustRightInd w:val="0"/>
              <w:spacing w:after="0"/>
              <w:textAlignment w:val="baseline"/>
              <w:rPr>
                <w:rFonts w:ascii="Arial" w:eastAsia="Batang" w:hAnsi="Arial" w:cs="Arial"/>
                <w:sz w:val="18"/>
                <w:szCs w:val="18"/>
                <w:lang w:eastAsia="ja-JP"/>
              </w:rPr>
            </w:pPr>
            <w:r w:rsidRPr="008466BD">
              <w:rPr>
                <w:rFonts w:ascii="Arial" w:eastAsia="Batang" w:hAnsi="Arial" w:cs="Arial"/>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4ED319E" w14:textId="77777777" w:rsidR="002E5170" w:rsidRPr="008466BD" w:rsidRDefault="002E5170" w:rsidP="00B70099">
            <w:pPr>
              <w:widowControl w:val="0"/>
              <w:overflowPunct w:val="0"/>
              <w:autoSpaceDE w:val="0"/>
              <w:autoSpaceDN w:val="0"/>
              <w:adjustRightInd w:val="0"/>
              <w:spacing w:after="0"/>
              <w:textAlignment w:val="baseline"/>
              <w:rPr>
                <w:rFonts w:ascii="Arial"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A952D94" w14:textId="77777777" w:rsidR="002E5170" w:rsidRPr="008466BD" w:rsidRDefault="002E5170" w:rsidP="00B70099">
            <w:pPr>
              <w:widowControl w:val="0"/>
              <w:overflowPunct w:val="0"/>
              <w:autoSpaceDE w:val="0"/>
              <w:autoSpaceDN w:val="0"/>
              <w:adjustRightInd w:val="0"/>
              <w:spacing w:after="0"/>
              <w:textAlignment w:val="baseline"/>
              <w:rPr>
                <w:rFonts w:ascii="Arial" w:hAnsi="Arial" w:cs="Arial"/>
                <w:sz w:val="18"/>
                <w:szCs w:val="18"/>
                <w:lang w:eastAsia="ko-KR"/>
              </w:rPr>
            </w:pPr>
            <w:r w:rsidRPr="008466BD">
              <w:rPr>
                <w:rFonts w:ascii="Arial" w:hAnsi="Arial" w:cs="Arial"/>
                <w:sz w:val="18"/>
                <w:szCs w:val="18"/>
                <w:lang w:eastAsia="zh-CN"/>
              </w:rPr>
              <w:t>9.2.3.93</w:t>
            </w:r>
          </w:p>
        </w:tc>
        <w:tc>
          <w:tcPr>
            <w:tcW w:w="1728" w:type="dxa"/>
            <w:tcBorders>
              <w:top w:val="single" w:sz="4" w:space="0" w:color="auto"/>
              <w:left w:val="single" w:sz="4" w:space="0" w:color="auto"/>
              <w:bottom w:val="single" w:sz="4" w:space="0" w:color="auto"/>
              <w:right w:val="single" w:sz="4" w:space="0" w:color="auto"/>
            </w:tcBorders>
          </w:tcPr>
          <w:p w14:paraId="68023C90" w14:textId="77777777" w:rsidR="002E5170" w:rsidRPr="008466BD" w:rsidRDefault="002E5170" w:rsidP="00B70099">
            <w:pPr>
              <w:widowControl w:val="0"/>
              <w:overflowPunct w:val="0"/>
              <w:autoSpaceDE w:val="0"/>
              <w:autoSpaceDN w:val="0"/>
              <w:adjustRightInd w:val="0"/>
              <w:spacing w:after="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8DA4A30" w14:textId="77777777" w:rsidR="002E5170" w:rsidRPr="008466BD" w:rsidRDefault="002E5170" w:rsidP="00B70099">
            <w:pPr>
              <w:widowControl w:val="0"/>
              <w:overflowPunct w:val="0"/>
              <w:autoSpaceDE w:val="0"/>
              <w:autoSpaceDN w:val="0"/>
              <w:adjustRightInd w:val="0"/>
              <w:spacing w:after="0"/>
              <w:jc w:val="center"/>
              <w:textAlignment w:val="baseline"/>
              <w:rPr>
                <w:rFonts w:ascii="Arial" w:hAnsi="Arial"/>
                <w:iCs/>
                <w:sz w:val="18"/>
                <w:lang w:eastAsia="ja-JP"/>
              </w:rPr>
            </w:pPr>
            <w:r w:rsidRPr="008466BD">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95CE02A" w14:textId="77777777" w:rsidR="002E5170" w:rsidRPr="008466BD" w:rsidRDefault="002E5170" w:rsidP="00B70099">
            <w:pPr>
              <w:widowControl w:val="0"/>
              <w:overflowPunct w:val="0"/>
              <w:autoSpaceDE w:val="0"/>
              <w:autoSpaceDN w:val="0"/>
              <w:adjustRightInd w:val="0"/>
              <w:spacing w:after="0"/>
              <w:jc w:val="center"/>
              <w:textAlignment w:val="baseline"/>
              <w:rPr>
                <w:rFonts w:ascii="Arial" w:hAnsi="Arial"/>
                <w:iCs/>
                <w:sz w:val="18"/>
                <w:lang w:eastAsia="ja-JP"/>
              </w:rPr>
            </w:pPr>
            <w:r w:rsidRPr="008466BD">
              <w:rPr>
                <w:rFonts w:ascii="Arial" w:hAnsi="Arial"/>
                <w:sz w:val="18"/>
                <w:lang w:eastAsia="ja-JP"/>
              </w:rPr>
              <w:t>ignore</w:t>
            </w:r>
          </w:p>
        </w:tc>
      </w:tr>
      <w:tr w:rsidR="002E5170" w:rsidRPr="008466BD" w14:paraId="48D2D40E" w14:textId="77777777" w:rsidTr="00B70099">
        <w:tc>
          <w:tcPr>
            <w:tcW w:w="2160" w:type="dxa"/>
            <w:tcBorders>
              <w:top w:val="single" w:sz="4" w:space="0" w:color="auto"/>
              <w:left w:val="single" w:sz="4" w:space="0" w:color="auto"/>
              <w:bottom w:val="single" w:sz="4" w:space="0" w:color="auto"/>
              <w:right w:val="single" w:sz="4" w:space="0" w:color="auto"/>
            </w:tcBorders>
          </w:tcPr>
          <w:p w14:paraId="73CEE1C0" w14:textId="77777777" w:rsidR="002E5170" w:rsidRPr="008466BD" w:rsidRDefault="002E5170" w:rsidP="00B70099">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ja-JP"/>
              </w:rPr>
              <w:t>Non-GBR Resources Offered</w:t>
            </w:r>
          </w:p>
        </w:tc>
        <w:tc>
          <w:tcPr>
            <w:tcW w:w="1080" w:type="dxa"/>
            <w:tcBorders>
              <w:top w:val="single" w:sz="4" w:space="0" w:color="auto"/>
              <w:left w:val="single" w:sz="4" w:space="0" w:color="auto"/>
              <w:bottom w:val="single" w:sz="4" w:space="0" w:color="auto"/>
              <w:right w:val="single" w:sz="4" w:space="0" w:color="auto"/>
            </w:tcBorders>
          </w:tcPr>
          <w:p w14:paraId="62B78280" w14:textId="77777777" w:rsidR="002E5170" w:rsidRPr="008466BD" w:rsidRDefault="002E5170" w:rsidP="00B70099">
            <w:pPr>
              <w:widowControl w:val="0"/>
              <w:overflowPunct w:val="0"/>
              <w:autoSpaceDE w:val="0"/>
              <w:autoSpaceDN w:val="0"/>
              <w:adjustRightInd w:val="0"/>
              <w:spacing w:after="0"/>
              <w:textAlignment w:val="baseline"/>
              <w:rPr>
                <w:rFonts w:ascii="Arial" w:eastAsia="Batang" w:hAnsi="Arial" w:cs="Arial"/>
                <w:sz w:val="18"/>
                <w:szCs w:val="18"/>
                <w:lang w:eastAsia="ja-JP"/>
              </w:rPr>
            </w:pPr>
            <w:r w:rsidRPr="008466BD">
              <w:rPr>
                <w:rFonts w:ascii="Arial" w:eastAsia="Batang"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5165D2A" w14:textId="77777777" w:rsidR="002E5170" w:rsidRPr="008466BD" w:rsidRDefault="002E5170" w:rsidP="00B70099">
            <w:pPr>
              <w:widowControl w:val="0"/>
              <w:overflowPunct w:val="0"/>
              <w:autoSpaceDE w:val="0"/>
              <w:autoSpaceDN w:val="0"/>
              <w:adjustRightInd w:val="0"/>
              <w:spacing w:after="0"/>
              <w:textAlignment w:val="baseline"/>
              <w:rPr>
                <w:rFonts w:ascii="Arial"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600E6FB" w14:textId="77777777" w:rsidR="002E5170" w:rsidRPr="008466BD" w:rsidRDefault="002E5170" w:rsidP="00B70099">
            <w:pPr>
              <w:widowControl w:val="0"/>
              <w:overflowPunct w:val="0"/>
              <w:autoSpaceDE w:val="0"/>
              <w:autoSpaceDN w:val="0"/>
              <w:adjustRightInd w:val="0"/>
              <w:spacing w:after="0"/>
              <w:textAlignment w:val="baseline"/>
              <w:rPr>
                <w:rFonts w:ascii="Arial" w:hAnsi="Arial" w:cs="Arial"/>
                <w:sz w:val="18"/>
                <w:szCs w:val="18"/>
                <w:lang w:eastAsia="zh-CN"/>
              </w:rPr>
            </w:pPr>
            <w:r w:rsidRPr="008466BD">
              <w:rPr>
                <w:rFonts w:ascii="Arial" w:hAnsi="Arial"/>
                <w:iCs/>
                <w:sz w:val="18"/>
                <w:lang w:eastAsia="ja-JP"/>
              </w:rPr>
              <w:t>9.2.3.98</w:t>
            </w:r>
          </w:p>
        </w:tc>
        <w:tc>
          <w:tcPr>
            <w:tcW w:w="1728" w:type="dxa"/>
            <w:tcBorders>
              <w:top w:val="single" w:sz="4" w:space="0" w:color="auto"/>
              <w:left w:val="single" w:sz="4" w:space="0" w:color="auto"/>
              <w:bottom w:val="single" w:sz="4" w:space="0" w:color="auto"/>
              <w:right w:val="single" w:sz="4" w:space="0" w:color="auto"/>
            </w:tcBorders>
          </w:tcPr>
          <w:p w14:paraId="5BA9F30A" w14:textId="77777777" w:rsidR="002E5170" w:rsidRPr="008466BD" w:rsidRDefault="002E5170" w:rsidP="00B70099">
            <w:pPr>
              <w:widowControl w:val="0"/>
              <w:overflowPunct w:val="0"/>
              <w:autoSpaceDE w:val="0"/>
              <w:autoSpaceDN w:val="0"/>
              <w:adjustRightInd w:val="0"/>
              <w:spacing w:after="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1DDA7E4" w14:textId="77777777" w:rsidR="002E5170" w:rsidRPr="008466BD" w:rsidRDefault="002E5170" w:rsidP="00B70099">
            <w:pPr>
              <w:widowControl w:val="0"/>
              <w:overflowPunct w:val="0"/>
              <w:autoSpaceDE w:val="0"/>
              <w:autoSpaceDN w:val="0"/>
              <w:adjustRightInd w:val="0"/>
              <w:spacing w:after="0"/>
              <w:jc w:val="center"/>
              <w:textAlignment w:val="baseline"/>
              <w:rPr>
                <w:rFonts w:ascii="Arial" w:hAnsi="Arial"/>
                <w:iCs/>
                <w:sz w:val="18"/>
                <w:lang w:eastAsia="ja-JP"/>
              </w:rPr>
            </w:pPr>
            <w:r w:rsidRPr="008466BD">
              <w:rPr>
                <w:rFonts w:ascii="Arial" w:hAnsi="Arial" w:cs="Arial"/>
                <w:iCs/>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F7EA6D3" w14:textId="77777777" w:rsidR="002E5170" w:rsidRPr="008466BD" w:rsidRDefault="002E5170" w:rsidP="00B70099">
            <w:pPr>
              <w:widowControl w:val="0"/>
              <w:overflowPunct w:val="0"/>
              <w:autoSpaceDE w:val="0"/>
              <w:autoSpaceDN w:val="0"/>
              <w:adjustRightInd w:val="0"/>
              <w:spacing w:after="0"/>
              <w:jc w:val="center"/>
              <w:textAlignment w:val="baseline"/>
              <w:rPr>
                <w:rFonts w:ascii="Arial" w:hAnsi="Arial"/>
                <w:iCs/>
                <w:sz w:val="18"/>
                <w:lang w:eastAsia="ja-JP"/>
              </w:rPr>
            </w:pPr>
            <w:r w:rsidRPr="008466BD">
              <w:rPr>
                <w:rFonts w:ascii="Arial" w:hAnsi="Arial"/>
                <w:sz w:val="18"/>
                <w:lang w:eastAsia="ko-KR"/>
              </w:rPr>
              <w:t>ignore</w:t>
            </w:r>
          </w:p>
        </w:tc>
      </w:tr>
      <w:tr w:rsidR="002E5170" w:rsidRPr="008466BD" w14:paraId="3481F274" w14:textId="77777777" w:rsidTr="00B70099">
        <w:tc>
          <w:tcPr>
            <w:tcW w:w="2160" w:type="dxa"/>
            <w:tcBorders>
              <w:top w:val="single" w:sz="4" w:space="0" w:color="auto"/>
              <w:left w:val="single" w:sz="4" w:space="0" w:color="auto"/>
              <w:bottom w:val="single" w:sz="4" w:space="0" w:color="auto"/>
              <w:right w:val="single" w:sz="4" w:space="0" w:color="auto"/>
            </w:tcBorders>
          </w:tcPr>
          <w:p w14:paraId="5B1DEA09" w14:textId="77777777" w:rsidR="002E5170" w:rsidRPr="008466BD" w:rsidRDefault="002E5170" w:rsidP="00B70099">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ja-JP"/>
              </w:rPr>
              <w:t>Redundant UL NG-U UP TNL Information at UPF</w:t>
            </w:r>
          </w:p>
        </w:tc>
        <w:tc>
          <w:tcPr>
            <w:tcW w:w="1080" w:type="dxa"/>
            <w:tcBorders>
              <w:top w:val="single" w:sz="4" w:space="0" w:color="auto"/>
              <w:left w:val="single" w:sz="4" w:space="0" w:color="auto"/>
              <w:bottom w:val="single" w:sz="4" w:space="0" w:color="auto"/>
              <w:right w:val="single" w:sz="4" w:space="0" w:color="auto"/>
            </w:tcBorders>
          </w:tcPr>
          <w:p w14:paraId="25A84A04" w14:textId="77777777" w:rsidR="002E5170" w:rsidRPr="008466BD" w:rsidRDefault="002E5170" w:rsidP="00B70099">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42C40C3" w14:textId="77777777" w:rsidR="002E5170" w:rsidRPr="008466BD" w:rsidRDefault="002E5170" w:rsidP="00B70099">
            <w:pPr>
              <w:widowControl w:val="0"/>
              <w:overflowPunct w:val="0"/>
              <w:autoSpaceDE w:val="0"/>
              <w:autoSpaceDN w:val="0"/>
              <w:adjustRightInd w:val="0"/>
              <w:spacing w:after="0"/>
              <w:textAlignment w:val="baseline"/>
              <w:rPr>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0BD535A" w14:textId="77777777" w:rsidR="002E5170" w:rsidRPr="008466BD" w:rsidRDefault="002E5170" w:rsidP="00B70099">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ja-JP"/>
              </w:rPr>
              <w:t>UP Transport Layer Information</w:t>
            </w:r>
          </w:p>
          <w:p w14:paraId="2A338DB8" w14:textId="77777777" w:rsidR="002E5170" w:rsidRPr="008466BD" w:rsidRDefault="002E5170" w:rsidP="00B70099">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ja-JP"/>
              </w:rPr>
              <w:t>9.2.3.30</w:t>
            </w:r>
          </w:p>
        </w:tc>
        <w:tc>
          <w:tcPr>
            <w:tcW w:w="1728" w:type="dxa"/>
            <w:tcBorders>
              <w:top w:val="single" w:sz="4" w:space="0" w:color="auto"/>
              <w:left w:val="single" w:sz="4" w:space="0" w:color="auto"/>
              <w:bottom w:val="single" w:sz="4" w:space="0" w:color="auto"/>
              <w:right w:val="single" w:sz="4" w:space="0" w:color="auto"/>
            </w:tcBorders>
          </w:tcPr>
          <w:p w14:paraId="16D0A696" w14:textId="77777777" w:rsidR="002E5170" w:rsidRPr="008466BD" w:rsidRDefault="002E5170" w:rsidP="00B70099">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ja-JP"/>
              </w:rPr>
              <w:t>UPF endpoint of the NG-U transport bearer. For delivery of UL PDUs for the redundant transmission</w:t>
            </w:r>
          </w:p>
        </w:tc>
        <w:tc>
          <w:tcPr>
            <w:tcW w:w="1080" w:type="dxa"/>
            <w:tcBorders>
              <w:top w:val="single" w:sz="4" w:space="0" w:color="auto"/>
              <w:left w:val="single" w:sz="4" w:space="0" w:color="auto"/>
              <w:bottom w:val="single" w:sz="4" w:space="0" w:color="auto"/>
              <w:right w:val="single" w:sz="4" w:space="0" w:color="auto"/>
            </w:tcBorders>
          </w:tcPr>
          <w:p w14:paraId="5D937AB1" w14:textId="77777777" w:rsidR="002E5170" w:rsidRPr="008466BD" w:rsidRDefault="002E5170" w:rsidP="00B70099">
            <w:pPr>
              <w:widowControl w:val="0"/>
              <w:overflowPunct w:val="0"/>
              <w:autoSpaceDE w:val="0"/>
              <w:autoSpaceDN w:val="0"/>
              <w:adjustRightInd w:val="0"/>
              <w:spacing w:after="0"/>
              <w:jc w:val="center"/>
              <w:textAlignment w:val="baseline"/>
              <w:rPr>
                <w:rFonts w:ascii="Arial" w:hAnsi="Arial"/>
                <w:sz w:val="18"/>
                <w:lang w:eastAsia="ja-JP"/>
              </w:rPr>
            </w:pPr>
            <w:r w:rsidRPr="008466BD">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DD6CCF6" w14:textId="77777777" w:rsidR="002E5170" w:rsidRPr="008466BD" w:rsidRDefault="002E5170" w:rsidP="00B70099">
            <w:pPr>
              <w:widowControl w:val="0"/>
              <w:overflowPunct w:val="0"/>
              <w:autoSpaceDE w:val="0"/>
              <w:autoSpaceDN w:val="0"/>
              <w:adjustRightInd w:val="0"/>
              <w:spacing w:after="0"/>
              <w:jc w:val="center"/>
              <w:textAlignment w:val="baseline"/>
              <w:rPr>
                <w:rFonts w:ascii="Arial" w:hAnsi="Arial"/>
                <w:sz w:val="18"/>
                <w:lang w:eastAsia="ja-JP"/>
              </w:rPr>
            </w:pPr>
            <w:r w:rsidRPr="008466BD">
              <w:rPr>
                <w:rFonts w:ascii="Arial" w:hAnsi="Arial"/>
                <w:sz w:val="18"/>
                <w:lang w:eastAsia="ja-JP"/>
              </w:rPr>
              <w:t>ignore</w:t>
            </w:r>
          </w:p>
        </w:tc>
      </w:tr>
      <w:tr w:rsidR="002E5170" w:rsidRPr="008466BD" w14:paraId="1B455002" w14:textId="77777777" w:rsidTr="00B70099">
        <w:tc>
          <w:tcPr>
            <w:tcW w:w="2160" w:type="dxa"/>
            <w:tcBorders>
              <w:top w:val="single" w:sz="4" w:space="0" w:color="auto"/>
              <w:left w:val="single" w:sz="4" w:space="0" w:color="auto"/>
              <w:bottom w:val="single" w:sz="4" w:space="0" w:color="auto"/>
              <w:right w:val="single" w:sz="4" w:space="0" w:color="auto"/>
            </w:tcBorders>
          </w:tcPr>
          <w:p w14:paraId="783F13FE" w14:textId="77777777" w:rsidR="002E5170" w:rsidRPr="008466BD" w:rsidRDefault="002E5170" w:rsidP="00B70099">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ja-JP"/>
              </w:rPr>
              <w:t xml:space="preserve">Redundant Common Network Instance </w:t>
            </w:r>
          </w:p>
        </w:tc>
        <w:tc>
          <w:tcPr>
            <w:tcW w:w="1080" w:type="dxa"/>
            <w:tcBorders>
              <w:top w:val="single" w:sz="4" w:space="0" w:color="auto"/>
              <w:left w:val="single" w:sz="4" w:space="0" w:color="auto"/>
              <w:bottom w:val="single" w:sz="4" w:space="0" w:color="auto"/>
              <w:right w:val="single" w:sz="4" w:space="0" w:color="auto"/>
            </w:tcBorders>
          </w:tcPr>
          <w:p w14:paraId="26EEFEE5" w14:textId="77777777" w:rsidR="002E5170" w:rsidRPr="008466BD" w:rsidRDefault="002E5170" w:rsidP="00B70099">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9B56831" w14:textId="77777777" w:rsidR="002E5170" w:rsidRPr="008466BD" w:rsidRDefault="002E5170" w:rsidP="00B70099">
            <w:pPr>
              <w:widowControl w:val="0"/>
              <w:overflowPunct w:val="0"/>
              <w:autoSpaceDE w:val="0"/>
              <w:autoSpaceDN w:val="0"/>
              <w:adjustRightInd w:val="0"/>
              <w:spacing w:after="0"/>
              <w:textAlignment w:val="baseline"/>
              <w:rPr>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F6AE0D6" w14:textId="77777777" w:rsidR="002E5170" w:rsidRPr="008466BD" w:rsidRDefault="002E5170" w:rsidP="00B70099">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ja-JP"/>
              </w:rPr>
              <w:t>Common Network Instance</w:t>
            </w:r>
          </w:p>
          <w:p w14:paraId="4240650F" w14:textId="77777777" w:rsidR="002E5170" w:rsidRPr="008466BD" w:rsidRDefault="002E5170" w:rsidP="00B70099">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ja-JP"/>
              </w:rPr>
              <w:t>9.2.3.92</w:t>
            </w:r>
          </w:p>
        </w:tc>
        <w:tc>
          <w:tcPr>
            <w:tcW w:w="1728" w:type="dxa"/>
            <w:tcBorders>
              <w:top w:val="single" w:sz="4" w:space="0" w:color="auto"/>
              <w:left w:val="single" w:sz="4" w:space="0" w:color="auto"/>
              <w:bottom w:val="single" w:sz="4" w:space="0" w:color="auto"/>
              <w:right w:val="single" w:sz="4" w:space="0" w:color="auto"/>
            </w:tcBorders>
          </w:tcPr>
          <w:p w14:paraId="3B71B8E8" w14:textId="77777777" w:rsidR="002E5170" w:rsidRPr="008466BD" w:rsidRDefault="002E5170" w:rsidP="00B70099">
            <w:pPr>
              <w:widowControl w:val="0"/>
              <w:overflowPunct w:val="0"/>
              <w:autoSpaceDE w:val="0"/>
              <w:autoSpaceDN w:val="0"/>
              <w:adjustRightInd w:val="0"/>
              <w:spacing w:after="0"/>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4CF6890" w14:textId="77777777" w:rsidR="002E5170" w:rsidRPr="008466BD" w:rsidRDefault="002E5170" w:rsidP="00B70099">
            <w:pPr>
              <w:widowControl w:val="0"/>
              <w:overflowPunct w:val="0"/>
              <w:autoSpaceDE w:val="0"/>
              <w:autoSpaceDN w:val="0"/>
              <w:adjustRightInd w:val="0"/>
              <w:spacing w:after="0"/>
              <w:jc w:val="center"/>
              <w:textAlignment w:val="baseline"/>
              <w:rPr>
                <w:rFonts w:ascii="Arial" w:hAnsi="Arial"/>
                <w:sz w:val="18"/>
                <w:lang w:eastAsia="ja-JP"/>
              </w:rPr>
            </w:pPr>
            <w:r w:rsidRPr="008466BD">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3EB0C57" w14:textId="77777777" w:rsidR="002E5170" w:rsidRPr="008466BD" w:rsidRDefault="002E5170" w:rsidP="00B70099">
            <w:pPr>
              <w:widowControl w:val="0"/>
              <w:overflowPunct w:val="0"/>
              <w:autoSpaceDE w:val="0"/>
              <w:autoSpaceDN w:val="0"/>
              <w:adjustRightInd w:val="0"/>
              <w:spacing w:after="0"/>
              <w:jc w:val="center"/>
              <w:textAlignment w:val="baseline"/>
              <w:rPr>
                <w:rFonts w:ascii="Arial" w:hAnsi="Arial"/>
                <w:sz w:val="18"/>
                <w:lang w:eastAsia="ja-JP"/>
              </w:rPr>
            </w:pPr>
            <w:r w:rsidRPr="008466BD">
              <w:rPr>
                <w:rFonts w:ascii="Arial" w:hAnsi="Arial"/>
                <w:sz w:val="18"/>
                <w:lang w:eastAsia="ja-JP"/>
              </w:rPr>
              <w:t>ignore</w:t>
            </w:r>
          </w:p>
        </w:tc>
      </w:tr>
      <w:tr w:rsidR="002E5170" w:rsidRPr="008466BD" w14:paraId="66F43C70" w14:textId="77777777" w:rsidTr="00B70099">
        <w:tc>
          <w:tcPr>
            <w:tcW w:w="2160" w:type="dxa"/>
            <w:tcBorders>
              <w:top w:val="single" w:sz="4" w:space="0" w:color="auto"/>
              <w:left w:val="single" w:sz="4" w:space="0" w:color="auto"/>
              <w:bottom w:val="single" w:sz="4" w:space="0" w:color="auto"/>
              <w:right w:val="single" w:sz="4" w:space="0" w:color="auto"/>
            </w:tcBorders>
          </w:tcPr>
          <w:p w14:paraId="4D1B0D81" w14:textId="77777777" w:rsidR="002E5170" w:rsidRPr="008466BD" w:rsidRDefault="002E5170" w:rsidP="00B70099">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ja-JP"/>
              </w:rPr>
              <w:t>Security Indication</w:t>
            </w:r>
          </w:p>
        </w:tc>
        <w:tc>
          <w:tcPr>
            <w:tcW w:w="1080" w:type="dxa"/>
            <w:tcBorders>
              <w:top w:val="single" w:sz="4" w:space="0" w:color="auto"/>
              <w:left w:val="single" w:sz="4" w:space="0" w:color="auto"/>
              <w:bottom w:val="single" w:sz="4" w:space="0" w:color="auto"/>
              <w:right w:val="single" w:sz="4" w:space="0" w:color="auto"/>
            </w:tcBorders>
          </w:tcPr>
          <w:p w14:paraId="21E1F138" w14:textId="77777777" w:rsidR="002E5170" w:rsidRPr="008466BD" w:rsidRDefault="002E5170" w:rsidP="00B70099">
            <w:pPr>
              <w:widowControl w:val="0"/>
              <w:overflowPunct w:val="0"/>
              <w:autoSpaceDE w:val="0"/>
              <w:autoSpaceDN w:val="0"/>
              <w:adjustRightInd w:val="0"/>
              <w:spacing w:after="0"/>
              <w:textAlignment w:val="baseline"/>
              <w:rPr>
                <w:rFonts w:ascii="Arial" w:hAnsi="Arial"/>
                <w:sz w:val="18"/>
                <w:lang w:eastAsia="ja-JP"/>
              </w:rPr>
            </w:pPr>
            <w:r w:rsidRPr="008466BD">
              <w:rPr>
                <w:rFonts w:ascii="Arial" w:eastAsia="Batang"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3EFC5A3" w14:textId="77777777" w:rsidR="002E5170" w:rsidRPr="008466BD" w:rsidRDefault="002E5170" w:rsidP="00B70099">
            <w:pPr>
              <w:widowControl w:val="0"/>
              <w:overflowPunct w:val="0"/>
              <w:autoSpaceDE w:val="0"/>
              <w:autoSpaceDN w:val="0"/>
              <w:adjustRightInd w:val="0"/>
              <w:spacing w:after="0"/>
              <w:textAlignment w:val="baseline"/>
              <w:rPr>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07DE551" w14:textId="77777777" w:rsidR="002E5170" w:rsidRPr="008466BD" w:rsidRDefault="002E5170" w:rsidP="00B70099">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cs="Arial"/>
                <w:sz w:val="18"/>
                <w:szCs w:val="18"/>
                <w:lang w:eastAsia="zh-CN"/>
              </w:rPr>
              <w:t>9.2.3.52</w:t>
            </w:r>
          </w:p>
        </w:tc>
        <w:tc>
          <w:tcPr>
            <w:tcW w:w="1728" w:type="dxa"/>
            <w:tcBorders>
              <w:top w:val="single" w:sz="4" w:space="0" w:color="auto"/>
              <w:left w:val="single" w:sz="4" w:space="0" w:color="auto"/>
              <w:bottom w:val="single" w:sz="4" w:space="0" w:color="auto"/>
              <w:right w:val="single" w:sz="4" w:space="0" w:color="auto"/>
            </w:tcBorders>
          </w:tcPr>
          <w:p w14:paraId="08D32BDF" w14:textId="77777777" w:rsidR="002E5170" w:rsidRPr="008466BD" w:rsidRDefault="002E5170" w:rsidP="00B70099">
            <w:pPr>
              <w:widowControl w:val="0"/>
              <w:overflowPunct w:val="0"/>
              <w:autoSpaceDE w:val="0"/>
              <w:autoSpaceDN w:val="0"/>
              <w:adjustRightInd w:val="0"/>
              <w:spacing w:after="0"/>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846BC84" w14:textId="77777777" w:rsidR="002E5170" w:rsidRPr="008466BD" w:rsidRDefault="002E5170" w:rsidP="00B70099">
            <w:pPr>
              <w:widowControl w:val="0"/>
              <w:overflowPunct w:val="0"/>
              <w:autoSpaceDE w:val="0"/>
              <w:autoSpaceDN w:val="0"/>
              <w:adjustRightInd w:val="0"/>
              <w:spacing w:after="0"/>
              <w:jc w:val="center"/>
              <w:textAlignment w:val="baseline"/>
              <w:rPr>
                <w:rFonts w:ascii="Arial" w:hAnsi="Arial"/>
                <w:sz w:val="18"/>
                <w:lang w:eastAsia="ja-JP"/>
              </w:rPr>
            </w:pPr>
            <w:r w:rsidRPr="008466BD">
              <w:rPr>
                <w:rFonts w:ascii="Arial" w:eastAsia="MS Mincho" w:hAnsi="Arial"/>
                <w:iCs/>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CBAD7C4" w14:textId="77777777" w:rsidR="002E5170" w:rsidRPr="008466BD" w:rsidRDefault="002E5170" w:rsidP="00B70099">
            <w:pPr>
              <w:widowControl w:val="0"/>
              <w:overflowPunct w:val="0"/>
              <w:autoSpaceDE w:val="0"/>
              <w:autoSpaceDN w:val="0"/>
              <w:adjustRightInd w:val="0"/>
              <w:spacing w:after="0"/>
              <w:jc w:val="center"/>
              <w:textAlignment w:val="baseline"/>
              <w:rPr>
                <w:rFonts w:ascii="Arial" w:hAnsi="Arial"/>
                <w:sz w:val="18"/>
                <w:lang w:eastAsia="ja-JP"/>
              </w:rPr>
            </w:pPr>
            <w:r w:rsidRPr="008466BD">
              <w:rPr>
                <w:rFonts w:ascii="Arial" w:eastAsia="MS Mincho" w:hAnsi="Arial"/>
                <w:iCs/>
                <w:sz w:val="18"/>
                <w:lang w:eastAsia="ja-JP"/>
              </w:rPr>
              <w:t>ignore</w:t>
            </w:r>
          </w:p>
        </w:tc>
      </w:tr>
    </w:tbl>
    <w:p w14:paraId="42BF8468" w14:textId="77777777" w:rsidR="002E5170" w:rsidRPr="008466BD" w:rsidRDefault="002E5170" w:rsidP="002E5170">
      <w:pPr>
        <w:widowControl w:val="0"/>
        <w:overflowPunct w:val="0"/>
        <w:autoSpaceDE w:val="0"/>
        <w:autoSpaceDN w:val="0"/>
        <w:adjustRightInd w:val="0"/>
        <w:textAlignment w:val="baseline"/>
        <w:rPr>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494"/>
      </w:tblGrid>
      <w:tr w:rsidR="002E5170" w:rsidRPr="008466BD" w14:paraId="62945771" w14:textId="77777777" w:rsidTr="00B70099">
        <w:tc>
          <w:tcPr>
            <w:tcW w:w="3686" w:type="dxa"/>
          </w:tcPr>
          <w:p w14:paraId="48475CF4" w14:textId="77777777" w:rsidR="002E5170" w:rsidRPr="008466BD" w:rsidRDefault="002E5170" w:rsidP="00B70099">
            <w:pPr>
              <w:widowControl w:val="0"/>
              <w:overflowPunct w:val="0"/>
              <w:autoSpaceDE w:val="0"/>
              <w:autoSpaceDN w:val="0"/>
              <w:adjustRightInd w:val="0"/>
              <w:spacing w:after="0"/>
              <w:jc w:val="center"/>
              <w:textAlignment w:val="baseline"/>
              <w:rPr>
                <w:rFonts w:ascii="Arial" w:hAnsi="Arial"/>
                <w:b/>
                <w:sz w:val="18"/>
                <w:lang w:eastAsia="ja-JP"/>
              </w:rPr>
            </w:pPr>
            <w:r w:rsidRPr="008466BD">
              <w:rPr>
                <w:rFonts w:ascii="Arial" w:hAnsi="Arial"/>
                <w:b/>
                <w:sz w:val="18"/>
                <w:lang w:eastAsia="ja-JP"/>
              </w:rPr>
              <w:t>Range bound</w:t>
            </w:r>
          </w:p>
        </w:tc>
        <w:tc>
          <w:tcPr>
            <w:tcW w:w="5494" w:type="dxa"/>
          </w:tcPr>
          <w:p w14:paraId="74C5C7F1" w14:textId="77777777" w:rsidR="002E5170" w:rsidRPr="008466BD" w:rsidRDefault="002E5170" w:rsidP="00B70099">
            <w:pPr>
              <w:widowControl w:val="0"/>
              <w:overflowPunct w:val="0"/>
              <w:autoSpaceDE w:val="0"/>
              <w:autoSpaceDN w:val="0"/>
              <w:adjustRightInd w:val="0"/>
              <w:spacing w:after="0"/>
              <w:jc w:val="center"/>
              <w:textAlignment w:val="baseline"/>
              <w:rPr>
                <w:rFonts w:ascii="Arial" w:hAnsi="Arial"/>
                <w:b/>
                <w:sz w:val="18"/>
                <w:lang w:eastAsia="ja-JP"/>
              </w:rPr>
            </w:pPr>
            <w:r w:rsidRPr="008466BD">
              <w:rPr>
                <w:rFonts w:ascii="Arial" w:hAnsi="Arial"/>
                <w:b/>
                <w:sz w:val="18"/>
                <w:lang w:eastAsia="ja-JP"/>
              </w:rPr>
              <w:t>Explanation</w:t>
            </w:r>
          </w:p>
        </w:tc>
      </w:tr>
      <w:tr w:rsidR="002E5170" w:rsidRPr="008466BD" w14:paraId="1E20B088" w14:textId="77777777" w:rsidTr="00B70099">
        <w:tc>
          <w:tcPr>
            <w:tcW w:w="3686" w:type="dxa"/>
          </w:tcPr>
          <w:p w14:paraId="6FEB83A8" w14:textId="77777777" w:rsidR="002E5170" w:rsidRPr="008466BD" w:rsidRDefault="002E5170" w:rsidP="00B70099">
            <w:pPr>
              <w:widowControl w:val="0"/>
              <w:overflowPunct w:val="0"/>
              <w:autoSpaceDE w:val="0"/>
              <w:autoSpaceDN w:val="0"/>
              <w:adjustRightInd w:val="0"/>
              <w:spacing w:after="0"/>
              <w:textAlignment w:val="baseline"/>
              <w:rPr>
                <w:rFonts w:ascii="Arial" w:hAnsi="Arial"/>
                <w:sz w:val="18"/>
                <w:lang w:eastAsia="ja-JP"/>
              </w:rPr>
            </w:pPr>
            <w:proofErr w:type="spellStart"/>
            <w:r w:rsidRPr="008466BD">
              <w:rPr>
                <w:rFonts w:ascii="Arial" w:hAnsi="Arial"/>
                <w:sz w:val="18"/>
                <w:lang w:eastAsia="ja-JP"/>
              </w:rPr>
              <w:t>maxnoofQoSFlows</w:t>
            </w:r>
            <w:proofErr w:type="spellEnd"/>
          </w:p>
        </w:tc>
        <w:tc>
          <w:tcPr>
            <w:tcW w:w="5494" w:type="dxa"/>
          </w:tcPr>
          <w:p w14:paraId="3926BCAB" w14:textId="77777777" w:rsidR="002E5170" w:rsidRPr="008466BD" w:rsidRDefault="002E5170" w:rsidP="00B70099">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ja-JP"/>
              </w:rPr>
              <w:t>Maximum no. of QoS flows. Value is 64.</w:t>
            </w:r>
          </w:p>
        </w:tc>
      </w:tr>
      <w:tr w:rsidR="002E5170" w:rsidRPr="008466BD" w14:paraId="09F9AF6B" w14:textId="77777777" w:rsidTr="00B70099">
        <w:tc>
          <w:tcPr>
            <w:tcW w:w="3686" w:type="dxa"/>
          </w:tcPr>
          <w:p w14:paraId="67212506" w14:textId="77777777" w:rsidR="002E5170" w:rsidRPr="008466BD" w:rsidRDefault="002E5170" w:rsidP="00B70099">
            <w:pPr>
              <w:widowControl w:val="0"/>
              <w:overflowPunct w:val="0"/>
              <w:autoSpaceDE w:val="0"/>
              <w:autoSpaceDN w:val="0"/>
              <w:adjustRightInd w:val="0"/>
              <w:spacing w:after="0"/>
              <w:textAlignment w:val="baseline"/>
              <w:rPr>
                <w:rFonts w:ascii="Arial" w:hAnsi="Arial"/>
                <w:sz w:val="18"/>
                <w:lang w:eastAsia="ja-JP"/>
              </w:rPr>
            </w:pPr>
            <w:proofErr w:type="spellStart"/>
            <w:r w:rsidRPr="008466BD">
              <w:rPr>
                <w:rFonts w:ascii="Arial" w:hAnsi="Arial"/>
                <w:sz w:val="18"/>
                <w:lang w:eastAsia="ja-JP"/>
              </w:rPr>
              <w:t>maxnoofAdditionalPDCPDuplicationTNL</w:t>
            </w:r>
            <w:proofErr w:type="spellEnd"/>
          </w:p>
        </w:tc>
        <w:tc>
          <w:tcPr>
            <w:tcW w:w="5494" w:type="dxa"/>
          </w:tcPr>
          <w:p w14:paraId="7D964C4A" w14:textId="77777777" w:rsidR="002E5170" w:rsidRPr="008466BD" w:rsidRDefault="002E5170" w:rsidP="00B70099">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ja-JP"/>
              </w:rPr>
              <w:t>Maximum no. of additional PDCP Duplication TNL. Value is 2.</w:t>
            </w:r>
          </w:p>
        </w:tc>
      </w:tr>
    </w:tbl>
    <w:p w14:paraId="4ACB4B00" w14:textId="77777777" w:rsidR="002E5170" w:rsidRPr="008466BD" w:rsidRDefault="002E5170" w:rsidP="002E5170">
      <w:pPr>
        <w:widowControl w:val="0"/>
        <w:overflowPunct w:val="0"/>
        <w:autoSpaceDE w:val="0"/>
        <w:autoSpaceDN w:val="0"/>
        <w:adjustRightInd w:val="0"/>
        <w:textAlignment w:val="baseline"/>
        <w:rPr>
          <w:lang w:eastAsia="ko-KR"/>
        </w:rPr>
      </w:pPr>
    </w:p>
    <w:p w14:paraId="74092280" w14:textId="77777777" w:rsidR="002E5170" w:rsidRPr="008466BD" w:rsidRDefault="002E5170" w:rsidP="002E5170">
      <w:pPr>
        <w:widowControl w:val="0"/>
        <w:overflowPunct w:val="0"/>
        <w:autoSpaceDE w:val="0"/>
        <w:autoSpaceDN w:val="0"/>
        <w:adjustRightInd w:val="0"/>
        <w:spacing w:before="120"/>
        <w:ind w:left="1418" w:hanging="1418"/>
        <w:textAlignment w:val="baseline"/>
        <w:outlineLvl w:val="3"/>
        <w:rPr>
          <w:rFonts w:ascii="Arial" w:hAnsi="Arial"/>
          <w:sz w:val="24"/>
          <w:lang w:eastAsia="ko-KR"/>
        </w:rPr>
      </w:pPr>
      <w:bookmarkStart w:id="650" w:name="_CR9_2_1_10"/>
      <w:bookmarkStart w:id="651" w:name="_Toc20955246"/>
      <w:bookmarkStart w:id="652" w:name="_Toc29991443"/>
      <w:bookmarkStart w:id="653" w:name="_Toc36555843"/>
      <w:bookmarkStart w:id="654" w:name="_Toc44497563"/>
      <w:bookmarkStart w:id="655" w:name="_Toc45107951"/>
      <w:bookmarkStart w:id="656" w:name="_Toc45901571"/>
      <w:bookmarkStart w:id="657" w:name="_Toc51850650"/>
      <w:bookmarkStart w:id="658" w:name="_Toc56693653"/>
      <w:bookmarkStart w:id="659" w:name="_Toc64447196"/>
      <w:bookmarkStart w:id="660" w:name="_Toc66286690"/>
      <w:bookmarkStart w:id="661" w:name="_Toc74151385"/>
      <w:bookmarkStart w:id="662" w:name="_Toc88653857"/>
      <w:bookmarkStart w:id="663" w:name="_Toc97904213"/>
      <w:bookmarkStart w:id="664" w:name="_Toc98868294"/>
      <w:bookmarkStart w:id="665" w:name="_Toc105174580"/>
      <w:bookmarkStart w:id="666" w:name="_Toc106109417"/>
      <w:bookmarkStart w:id="667" w:name="_Toc113825238"/>
      <w:bookmarkStart w:id="668" w:name="_Toc155959913"/>
      <w:bookmarkEnd w:id="650"/>
      <w:r w:rsidRPr="008466BD">
        <w:rPr>
          <w:rFonts w:ascii="Arial" w:hAnsi="Arial"/>
          <w:sz w:val="24"/>
          <w:lang w:eastAsia="ko-KR"/>
        </w:rPr>
        <w:t>9.2.1.10</w:t>
      </w:r>
      <w:r w:rsidRPr="008466BD">
        <w:rPr>
          <w:rFonts w:ascii="Arial" w:hAnsi="Arial"/>
          <w:sz w:val="24"/>
          <w:lang w:eastAsia="ko-KR"/>
        </w:rPr>
        <w:tab/>
        <w:t>PDU Session Resource Modification Response Info – SN terminated</w:t>
      </w:r>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p>
    <w:p w14:paraId="1D7D9119" w14:textId="77777777" w:rsidR="002E5170" w:rsidRPr="008466BD" w:rsidRDefault="002E5170" w:rsidP="002E5170">
      <w:pPr>
        <w:widowControl w:val="0"/>
        <w:overflowPunct w:val="0"/>
        <w:autoSpaceDE w:val="0"/>
        <w:autoSpaceDN w:val="0"/>
        <w:adjustRightInd w:val="0"/>
        <w:textAlignment w:val="baseline"/>
        <w:rPr>
          <w:lang w:eastAsia="ko-KR"/>
        </w:rPr>
      </w:pPr>
      <w:r w:rsidRPr="008466BD">
        <w:rPr>
          <w:lang w:eastAsia="ko-KR"/>
        </w:rPr>
        <w:t>This IE contains the PDU session resource related result of an M-NG-RAN node initiated request to modify DRBs configured with an SN terminated bearer option.</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2E5170" w:rsidRPr="008466BD" w14:paraId="23D1655F" w14:textId="77777777" w:rsidTr="00B70099">
        <w:trPr>
          <w:tblHeader/>
        </w:trPr>
        <w:tc>
          <w:tcPr>
            <w:tcW w:w="2160" w:type="dxa"/>
          </w:tcPr>
          <w:p w14:paraId="753424A6" w14:textId="77777777" w:rsidR="002E5170" w:rsidRPr="008466BD" w:rsidRDefault="002E5170" w:rsidP="00B70099">
            <w:pPr>
              <w:widowControl w:val="0"/>
              <w:overflowPunct w:val="0"/>
              <w:autoSpaceDE w:val="0"/>
              <w:autoSpaceDN w:val="0"/>
              <w:adjustRightInd w:val="0"/>
              <w:spacing w:after="0"/>
              <w:jc w:val="center"/>
              <w:textAlignment w:val="baseline"/>
              <w:rPr>
                <w:rFonts w:ascii="Arial" w:hAnsi="Arial"/>
                <w:b/>
                <w:sz w:val="18"/>
                <w:lang w:eastAsia="ja-JP"/>
              </w:rPr>
            </w:pPr>
            <w:r w:rsidRPr="008466BD">
              <w:rPr>
                <w:rFonts w:ascii="Arial" w:hAnsi="Arial"/>
                <w:b/>
                <w:sz w:val="18"/>
                <w:lang w:eastAsia="ja-JP"/>
              </w:rPr>
              <w:t>IE/Group Name</w:t>
            </w:r>
          </w:p>
        </w:tc>
        <w:tc>
          <w:tcPr>
            <w:tcW w:w="1080" w:type="dxa"/>
          </w:tcPr>
          <w:p w14:paraId="6C6EF9D3" w14:textId="77777777" w:rsidR="002E5170" w:rsidRPr="008466BD" w:rsidRDefault="002E5170" w:rsidP="00B70099">
            <w:pPr>
              <w:widowControl w:val="0"/>
              <w:overflowPunct w:val="0"/>
              <w:autoSpaceDE w:val="0"/>
              <w:autoSpaceDN w:val="0"/>
              <w:adjustRightInd w:val="0"/>
              <w:spacing w:after="0"/>
              <w:jc w:val="center"/>
              <w:textAlignment w:val="baseline"/>
              <w:rPr>
                <w:rFonts w:ascii="Arial" w:hAnsi="Arial"/>
                <w:b/>
                <w:sz w:val="18"/>
                <w:lang w:eastAsia="ja-JP"/>
              </w:rPr>
            </w:pPr>
            <w:r w:rsidRPr="008466BD">
              <w:rPr>
                <w:rFonts w:ascii="Arial" w:hAnsi="Arial"/>
                <w:b/>
                <w:sz w:val="18"/>
                <w:lang w:eastAsia="ja-JP"/>
              </w:rPr>
              <w:t>Presence</w:t>
            </w:r>
          </w:p>
        </w:tc>
        <w:tc>
          <w:tcPr>
            <w:tcW w:w="1080" w:type="dxa"/>
          </w:tcPr>
          <w:p w14:paraId="787307B7" w14:textId="77777777" w:rsidR="002E5170" w:rsidRPr="008466BD" w:rsidRDefault="002E5170" w:rsidP="00B70099">
            <w:pPr>
              <w:widowControl w:val="0"/>
              <w:overflowPunct w:val="0"/>
              <w:autoSpaceDE w:val="0"/>
              <w:autoSpaceDN w:val="0"/>
              <w:adjustRightInd w:val="0"/>
              <w:spacing w:after="0"/>
              <w:jc w:val="center"/>
              <w:textAlignment w:val="baseline"/>
              <w:rPr>
                <w:rFonts w:ascii="Arial" w:hAnsi="Arial"/>
                <w:b/>
                <w:sz w:val="18"/>
                <w:lang w:eastAsia="ja-JP"/>
              </w:rPr>
            </w:pPr>
            <w:r w:rsidRPr="008466BD">
              <w:rPr>
                <w:rFonts w:ascii="Arial" w:hAnsi="Arial"/>
                <w:b/>
                <w:sz w:val="18"/>
                <w:lang w:eastAsia="ja-JP"/>
              </w:rPr>
              <w:t>Range</w:t>
            </w:r>
          </w:p>
        </w:tc>
        <w:tc>
          <w:tcPr>
            <w:tcW w:w="1512" w:type="dxa"/>
          </w:tcPr>
          <w:p w14:paraId="6FFBDF41" w14:textId="77777777" w:rsidR="002E5170" w:rsidRPr="008466BD" w:rsidRDefault="002E5170" w:rsidP="00B70099">
            <w:pPr>
              <w:widowControl w:val="0"/>
              <w:overflowPunct w:val="0"/>
              <w:autoSpaceDE w:val="0"/>
              <w:autoSpaceDN w:val="0"/>
              <w:adjustRightInd w:val="0"/>
              <w:spacing w:after="0"/>
              <w:jc w:val="center"/>
              <w:textAlignment w:val="baseline"/>
              <w:rPr>
                <w:rFonts w:ascii="Arial" w:hAnsi="Arial"/>
                <w:b/>
                <w:sz w:val="18"/>
                <w:lang w:eastAsia="ja-JP"/>
              </w:rPr>
            </w:pPr>
            <w:r w:rsidRPr="008466BD">
              <w:rPr>
                <w:rFonts w:ascii="Arial" w:hAnsi="Arial"/>
                <w:b/>
                <w:sz w:val="18"/>
                <w:lang w:eastAsia="ja-JP"/>
              </w:rPr>
              <w:t>IE type and reference</w:t>
            </w:r>
          </w:p>
        </w:tc>
        <w:tc>
          <w:tcPr>
            <w:tcW w:w="1728" w:type="dxa"/>
          </w:tcPr>
          <w:p w14:paraId="2CB0B07C" w14:textId="77777777" w:rsidR="002E5170" w:rsidRPr="008466BD" w:rsidRDefault="002E5170" w:rsidP="00B70099">
            <w:pPr>
              <w:widowControl w:val="0"/>
              <w:overflowPunct w:val="0"/>
              <w:autoSpaceDE w:val="0"/>
              <w:autoSpaceDN w:val="0"/>
              <w:adjustRightInd w:val="0"/>
              <w:spacing w:after="0"/>
              <w:jc w:val="center"/>
              <w:textAlignment w:val="baseline"/>
              <w:rPr>
                <w:rFonts w:ascii="Arial" w:hAnsi="Arial"/>
                <w:b/>
                <w:sz w:val="18"/>
                <w:lang w:eastAsia="ja-JP"/>
              </w:rPr>
            </w:pPr>
            <w:r w:rsidRPr="008466BD">
              <w:rPr>
                <w:rFonts w:ascii="Arial" w:hAnsi="Arial"/>
                <w:b/>
                <w:sz w:val="18"/>
                <w:lang w:eastAsia="ja-JP"/>
              </w:rPr>
              <w:t>Semantics description</w:t>
            </w:r>
          </w:p>
        </w:tc>
        <w:tc>
          <w:tcPr>
            <w:tcW w:w="1080" w:type="dxa"/>
          </w:tcPr>
          <w:p w14:paraId="116F3FDE" w14:textId="77777777" w:rsidR="002E5170" w:rsidRPr="008466BD" w:rsidRDefault="002E5170" w:rsidP="00B70099">
            <w:pPr>
              <w:widowControl w:val="0"/>
              <w:overflowPunct w:val="0"/>
              <w:autoSpaceDE w:val="0"/>
              <w:autoSpaceDN w:val="0"/>
              <w:adjustRightInd w:val="0"/>
              <w:spacing w:after="0"/>
              <w:jc w:val="center"/>
              <w:textAlignment w:val="baseline"/>
              <w:rPr>
                <w:rFonts w:ascii="Arial" w:hAnsi="Arial"/>
                <w:b/>
                <w:sz w:val="18"/>
                <w:lang w:eastAsia="ja-JP"/>
              </w:rPr>
            </w:pPr>
            <w:r w:rsidRPr="008466BD">
              <w:rPr>
                <w:rFonts w:ascii="Arial" w:hAnsi="Arial"/>
                <w:b/>
                <w:sz w:val="18"/>
                <w:lang w:eastAsia="ja-JP"/>
              </w:rPr>
              <w:t>Criticality</w:t>
            </w:r>
          </w:p>
        </w:tc>
        <w:tc>
          <w:tcPr>
            <w:tcW w:w="1080" w:type="dxa"/>
          </w:tcPr>
          <w:p w14:paraId="73F1F1AD" w14:textId="77777777" w:rsidR="002E5170" w:rsidRPr="008466BD" w:rsidRDefault="002E5170" w:rsidP="00B70099">
            <w:pPr>
              <w:widowControl w:val="0"/>
              <w:overflowPunct w:val="0"/>
              <w:autoSpaceDE w:val="0"/>
              <w:autoSpaceDN w:val="0"/>
              <w:adjustRightInd w:val="0"/>
              <w:spacing w:after="0"/>
              <w:jc w:val="center"/>
              <w:textAlignment w:val="baseline"/>
              <w:rPr>
                <w:rFonts w:ascii="Arial" w:hAnsi="Arial"/>
                <w:b/>
                <w:sz w:val="18"/>
                <w:lang w:eastAsia="ja-JP"/>
              </w:rPr>
            </w:pPr>
            <w:r w:rsidRPr="008466BD">
              <w:rPr>
                <w:rFonts w:ascii="Arial" w:hAnsi="Arial"/>
                <w:b/>
                <w:sz w:val="18"/>
                <w:lang w:eastAsia="ja-JP"/>
              </w:rPr>
              <w:t>Assigned Criticality</w:t>
            </w:r>
          </w:p>
        </w:tc>
      </w:tr>
      <w:tr w:rsidR="002E5170" w:rsidRPr="008466BD" w14:paraId="2892179C" w14:textId="77777777" w:rsidTr="00B70099">
        <w:tc>
          <w:tcPr>
            <w:tcW w:w="2160" w:type="dxa"/>
          </w:tcPr>
          <w:p w14:paraId="332ABA2A" w14:textId="77777777" w:rsidR="002E5170" w:rsidRPr="008466BD" w:rsidRDefault="002E5170" w:rsidP="00B70099">
            <w:pPr>
              <w:widowControl w:val="0"/>
              <w:overflowPunct w:val="0"/>
              <w:autoSpaceDE w:val="0"/>
              <w:autoSpaceDN w:val="0"/>
              <w:adjustRightInd w:val="0"/>
              <w:spacing w:after="0"/>
              <w:textAlignment w:val="baseline"/>
              <w:rPr>
                <w:rFonts w:ascii="Arial" w:hAnsi="Arial"/>
                <w:b/>
                <w:sz w:val="18"/>
                <w:lang w:eastAsia="ja-JP"/>
              </w:rPr>
            </w:pPr>
            <w:r w:rsidRPr="008466BD">
              <w:rPr>
                <w:rFonts w:ascii="Arial" w:hAnsi="Arial"/>
                <w:sz w:val="18"/>
                <w:lang w:eastAsia="ja-JP"/>
              </w:rPr>
              <w:t xml:space="preserve">DL NG-U UP </w:t>
            </w:r>
            <w:r w:rsidRPr="008466BD">
              <w:rPr>
                <w:rFonts w:ascii="Arial" w:hAnsi="Arial" w:cs="Arial"/>
                <w:sz w:val="18"/>
                <w:lang w:eastAsia="zh-CN"/>
              </w:rPr>
              <w:t>TNL Information</w:t>
            </w:r>
            <w:r w:rsidRPr="008466BD">
              <w:rPr>
                <w:rFonts w:ascii="Arial" w:hAnsi="Arial"/>
                <w:sz w:val="18"/>
                <w:lang w:eastAsia="ja-JP"/>
              </w:rPr>
              <w:t xml:space="preserve"> at NG-RAN</w:t>
            </w:r>
          </w:p>
        </w:tc>
        <w:tc>
          <w:tcPr>
            <w:tcW w:w="1080" w:type="dxa"/>
          </w:tcPr>
          <w:p w14:paraId="0934B022" w14:textId="77777777" w:rsidR="002E5170" w:rsidRPr="008466BD" w:rsidRDefault="002E5170" w:rsidP="00B70099">
            <w:pPr>
              <w:widowControl w:val="0"/>
              <w:overflowPunct w:val="0"/>
              <w:autoSpaceDE w:val="0"/>
              <w:autoSpaceDN w:val="0"/>
              <w:adjustRightInd w:val="0"/>
              <w:spacing w:after="0"/>
              <w:textAlignment w:val="baseline"/>
              <w:rPr>
                <w:rFonts w:ascii="Arial" w:eastAsia="Batang" w:hAnsi="Arial"/>
                <w:sz w:val="18"/>
                <w:lang w:eastAsia="ja-JP"/>
              </w:rPr>
            </w:pPr>
            <w:r w:rsidRPr="008466BD">
              <w:rPr>
                <w:rFonts w:ascii="Arial" w:hAnsi="Arial"/>
                <w:sz w:val="18"/>
                <w:lang w:eastAsia="ja-JP"/>
              </w:rPr>
              <w:t>O</w:t>
            </w:r>
          </w:p>
        </w:tc>
        <w:tc>
          <w:tcPr>
            <w:tcW w:w="1080" w:type="dxa"/>
          </w:tcPr>
          <w:p w14:paraId="4555B7C8" w14:textId="77777777" w:rsidR="002E5170" w:rsidRPr="008466BD" w:rsidRDefault="002E5170" w:rsidP="00B70099">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04784CAD" w14:textId="77777777" w:rsidR="002E5170" w:rsidRPr="008466BD" w:rsidRDefault="002E5170" w:rsidP="00B70099">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ja-JP"/>
              </w:rPr>
              <w:t>UP Transport Layer Information</w:t>
            </w:r>
          </w:p>
          <w:p w14:paraId="1622343C" w14:textId="77777777" w:rsidR="002E5170" w:rsidRPr="008466BD" w:rsidRDefault="002E5170" w:rsidP="00B70099">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noProof/>
                <w:sz w:val="18"/>
                <w:lang w:eastAsia="ja-JP"/>
              </w:rPr>
              <w:t>9.2.</w:t>
            </w:r>
            <w:r w:rsidRPr="008466BD">
              <w:rPr>
                <w:rFonts w:ascii="Arial" w:hAnsi="Arial"/>
                <w:sz w:val="18"/>
                <w:lang w:eastAsia="zh-CN"/>
              </w:rPr>
              <w:t>3.30</w:t>
            </w:r>
          </w:p>
        </w:tc>
        <w:tc>
          <w:tcPr>
            <w:tcW w:w="1728" w:type="dxa"/>
          </w:tcPr>
          <w:p w14:paraId="393A9BCB" w14:textId="77777777" w:rsidR="002E5170" w:rsidRPr="008466BD" w:rsidRDefault="002E5170" w:rsidP="00B70099">
            <w:pPr>
              <w:widowControl w:val="0"/>
              <w:overflowPunct w:val="0"/>
              <w:autoSpaceDE w:val="0"/>
              <w:autoSpaceDN w:val="0"/>
              <w:adjustRightInd w:val="0"/>
              <w:spacing w:after="0"/>
              <w:textAlignment w:val="baseline"/>
              <w:rPr>
                <w:rFonts w:ascii="Arial" w:hAnsi="Arial"/>
                <w:iCs/>
                <w:sz w:val="18"/>
                <w:lang w:eastAsia="ja-JP"/>
              </w:rPr>
            </w:pPr>
            <w:r w:rsidRPr="008466BD">
              <w:rPr>
                <w:rFonts w:ascii="Arial" w:hAnsi="Arial"/>
                <w:sz w:val="18"/>
                <w:lang w:eastAsia="ja-JP"/>
              </w:rPr>
              <w:t>S-NG-RAN node endpoint of the NG transport bearer. For delivery of DL PDUs.</w:t>
            </w:r>
          </w:p>
        </w:tc>
        <w:tc>
          <w:tcPr>
            <w:tcW w:w="1080" w:type="dxa"/>
          </w:tcPr>
          <w:p w14:paraId="187784DA" w14:textId="77777777" w:rsidR="002E5170" w:rsidRPr="008466BD" w:rsidRDefault="002E5170" w:rsidP="00B70099">
            <w:pPr>
              <w:widowControl w:val="0"/>
              <w:overflowPunct w:val="0"/>
              <w:autoSpaceDE w:val="0"/>
              <w:autoSpaceDN w:val="0"/>
              <w:adjustRightInd w:val="0"/>
              <w:spacing w:after="0"/>
              <w:jc w:val="center"/>
              <w:textAlignment w:val="baseline"/>
              <w:rPr>
                <w:rFonts w:ascii="Arial" w:hAnsi="Arial"/>
                <w:sz w:val="18"/>
                <w:lang w:eastAsia="ja-JP"/>
              </w:rPr>
            </w:pPr>
            <w:r w:rsidRPr="008466BD">
              <w:rPr>
                <w:rFonts w:ascii="Arial" w:hAnsi="Arial"/>
                <w:sz w:val="18"/>
                <w:lang w:eastAsia="ja-JP"/>
              </w:rPr>
              <w:t>–</w:t>
            </w:r>
          </w:p>
        </w:tc>
        <w:tc>
          <w:tcPr>
            <w:tcW w:w="1080" w:type="dxa"/>
          </w:tcPr>
          <w:p w14:paraId="3C306B53" w14:textId="77777777" w:rsidR="002E5170" w:rsidRPr="008466BD" w:rsidRDefault="002E5170" w:rsidP="00B70099">
            <w:pPr>
              <w:widowControl w:val="0"/>
              <w:overflowPunct w:val="0"/>
              <w:autoSpaceDE w:val="0"/>
              <w:autoSpaceDN w:val="0"/>
              <w:adjustRightInd w:val="0"/>
              <w:spacing w:after="0"/>
              <w:jc w:val="center"/>
              <w:textAlignment w:val="baseline"/>
              <w:rPr>
                <w:rFonts w:ascii="Arial" w:hAnsi="Arial"/>
                <w:sz w:val="18"/>
                <w:lang w:eastAsia="ja-JP"/>
              </w:rPr>
            </w:pPr>
          </w:p>
        </w:tc>
      </w:tr>
      <w:tr w:rsidR="002E5170" w:rsidRPr="008466BD" w14:paraId="32AAA693" w14:textId="77777777" w:rsidTr="00B70099">
        <w:tc>
          <w:tcPr>
            <w:tcW w:w="2160" w:type="dxa"/>
          </w:tcPr>
          <w:p w14:paraId="07A087F4" w14:textId="77777777" w:rsidR="002E5170" w:rsidRPr="008466BD" w:rsidRDefault="002E5170" w:rsidP="00B70099">
            <w:pPr>
              <w:widowControl w:val="0"/>
              <w:overflowPunct w:val="0"/>
              <w:autoSpaceDE w:val="0"/>
              <w:autoSpaceDN w:val="0"/>
              <w:adjustRightInd w:val="0"/>
              <w:spacing w:after="0"/>
              <w:textAlignment w:val="baseline"/>
              <w:rPr>
                <w:rFonts w:ascii="Arial" w:hAnsi="Arial"/>
                <w:b/>
                <w:sz w:val="18"/>
                <w:lang w:eastAsia="ja-JP"/>
              </w:rPr>
            </w:pPr>
            <w:r w:rsidRPr="008466BD">
              <w:rPr>
                <w:rFonts w:ascii="Arial" w:hAnsi="Arial"/>
                <w:b/>
                <w:sz w:val="18"/>
                <w:lang w:eastAsia="ja-JP"/>
              </w:rPr>
              <w:t>DRBs To Be Setup List</w:t>
            </w:r>
          </w:p>
        </w:tc>
        <w:tc>
          <w:tcPr>
            <w:tcW w:w="1080" w:type="dxa"/>
          </w:tcPr>
          <w:p w14:paraId="348C4BAC" w14:textId="77777777" w:rsidR="002E5170" w:rsidRPr="008466BD" w:rsidRDefault="002E5170" w:rsidP="00B70099">
            <w:pPr>
              <w:widowControl w:val="0"/>
              <w:overflowPunct w:val="0"/>
              <w:autoSpaceDE w:val="0"/>
              <w:autoSpaceDN w:val="0"/>
              <w:adjustRightInd w:val="0"/>
              <w:spacing w:after="0"/>
              <w:textAlignment w:val="baseline"/>
              <w:rPr>
                <w:rFonts w:ascii="Arial" w:eastAsia="Batang" w:hAnsi="Arial"/>
                <w:sz w:val="18"/>
                <w:lang w:eastAsia="ja-JP"/>
              </w:rPr>
            </w:pPr>
          </w:p>
        </w:tc>
        <w:tc>
          <w:tcPr>
            <w:tcW w:w="1080" w:type="dxa"/>
          </w:tcPr>
          <w:p w14:paraId="053FC986" w14:textId="77777777" w:rsidR="002E5170" w:rsidRPr="008466BD" w:rsidRDefault="002E5170" w:rsidP="00B70099">
            <w:pPr>
              <w:widowControl w:val="0"/>
              <w:overflowPunct w:val="0"/>
              <w:autoSpaceDE w:val="0"/>
              <w:autoSpaceDN w:val="0"/>
              <w:adjustRightInd w:val="0"/>
              <w:spacing w:after="0"/>
              <w:textAlignment w:val="baseline"/>
              <w:rPr>
                <w:rFonts w:ascii="Arial" w:hAnsi="Arial"/>
                <w:bCs/>
                <w:i/>
                <w:sz w:val="18"/>
                <w:szCs w:val="18"/>
                <w:lang w:eastAsia="ja-JP"/>
              </w:rPr>
            </w:pPr>
            <w:r w:rsidRPr="008466BD">
              <w:rPr>
                <w:rFonts w:ascii="Arial" w:hAnsi="Arial"/>
                <w:bCs/>
                <w:i/>
                <w:sz w:val="18"/>
                <w:szCs w:val="18"/>
                <w:lang w:eastAsia="ja-JP"/>
              </w:rPr>
              <w:t>0..1</w:t>
            </w:r>
          </w:p>
        </w:tc>
        <w:tc>
          <w:tcPr>
            <w:tcW w:w="1512" w:type="dxa"/>
          </w:tcPr>
          <w:p w14:paraId="7B22CA74" w14:textId="77777777" w:rsidR="002E5170" w:rsidRPr="008466BD" w:rsidRDefault="002E5170" w:rsidP="00B70099">
            <w:pPr>
              <w:widowControl w:val="0"/>
              <w:overflowPunct w:val="0"/>
              <w:autoSpaceDE w:val="0"/>
              <w:autoSpaceDN w:val="0"/>
              <w:adjustRightInd w:val="0"/>
              <w:spacing w:after="0"/>
              <w:textAlignment w:val="baseline"/>
              <w:rPr>
                <w:rFonts w:ascii="Arial" w:hAnsi="Arial"/>
                <w:sz w:val="18"/>
                <w:lang w:eastAsia="ja-JP"/>
              </w:rPr>
            </w:pPr>
          </w:p>
        </w:tc>
        <w:tc>
          <w:tcPr>
            <w:tcW w:w="1728" w:type="dxa"/>
          </w:tcPr>
          <w:p w14:paraId="00BDCDDD" w14:textId="77777777" w:rsidR="002E5170" w:rsidRPr="008466BD" w:rsidRDefault="002E5170" w:rsidP="00B70099">
            <w:pPr>
              <w:widowControl w:val="0"/>
              <w:overflowPunct w:val="0"/>
              <w:autoSpaceDE w:val="0"/>
              <w:autoSpaceDN w:val="0"/>
              <w:adjustRightInd w:val="0"/>
              <w:spacing w:after="0"/>
              <w:textAlignment w:val="baseline"/>
              <w:rPr>
                <w:rFonts w:ascii="Arial" w:hAnsi="Arial"/>
                <w:iCs/>
                <w:sz w:val="18"/>
                <w:lang w:eastAsia="ja-JP"/>
              </w:rPr>
            </w:pPr>
          </w:p>
        </w:tc>
        <w:tc>
          <w:tcPr>
            <w:tcW w:w="1080" w:type="dxa"/>
          </w:tcPr>
          <w:p w14:paraId="0C8F4538" w14:textId="77777777" w:rsidR="002E5170" w:rsidRPr="008466BD" w:rsidRDefault="002E5170" w:rsidP="00B70099">
            <w:pPr>
              <w:widowControl w:val="0"/>
              <w:overflowPunct w:val="0"/>
              <w:autoSpaceDE w:val="0"/>
              <w:autoSpaceDN w:val="0"/>
              <w:adjustRightInd w:val="0"/>
              <w:spacing w:after="0"/>
              <w:jc w:val="center"/>
              <w:textAlignment w:val="baseline"/>
              <w:rPr>
                <w:rFonts w:ascii="Arial" w:hAnsi="Arial"/>
                <w:iCs/>
                <w:sz w:val="18"/>
                <w:lang w:eastAsia="ja-JP"/>
              </w:rPr>
            </w:pPr>
            <w:r w:rsidRPr="008466BD">
              <w:rPr>
                <w:rFonts w:ascii="Arial" w:hAnsi="Arial"/>
                <w:sz w:val="18"/>
                <w:lang w:eastAsia="ja-JP"/>
              </w:rPr>
              <w:t>–</w:t>
            </w:r>
          </w:p>
        </w:tc>
        <w:tc>
          <w:tcPr>
            <w:tcW w:w="1080" w:type="dxa"/>
          </w:tcPr>
          <w:p w14:paraId="6F5F3615" w14:textId="77777777" w:rsidR="002E5170" w:rsidRPr="008466BD" w:rsidRDefault="002E5170" w:rsidP="00B70099">
            <w:pPr>
              <w:widowControl w:val="0"/>
              <w:overflowPunct w:val="0"/>
              <w:autoSpaceDE w:val="0"/>
              <w:autoSpaceDN w:val="0"/>
              <w:adjustRightInd w:val="0"/>
              <w:spacing w:after="0"/>
              <w:jc w:val="center"/>
              <w:textAlignment w:val="baseline"/>
              <w:rPr>
                <w:rFonts w:ascii="Arial" w:hAnsi="Arial"/>
                <w:iCs/>
                <w:sz w:val="18"/>
                <w:lang w:eastAsia="ja-JP"/>
              </w:rPr>
            </w:pPr>
          </w:p>
        </w:tc>
      </w:tr>
      <w:tr w:rsidR="002E5170" w:rsidRPr="008466BD" w14:paraId="317C46F2" w14:textId="77777777" w:rsidTr="00B70099">
        <w:tc>
          <w:tcPr>
            <w:tcW w:w="2160" w:type="dxa"/>
          </w:tcPr>
          <w:p w14:paraId="57C51684" w14:textId="77777777" w:rsidR="002E5170" w:rsidRPr="008466BD" w:rsidRDefault="002E5170" w:rsidP="00B70099">
            <w:pPr>
              <w:widowControl w:val="0"/>
              <w:overflowPunct w:val="0"/>
              <w:autoSpaceDE w:val="0"/>
              <w:autoSpaceDN w:val="0"/>
              <w:adjustRightInd w:val="0"/>
              <w:spacing w:after="0"/>
              <w:ind w:left="113"/>
              <w:textAlignment w:val="baseline"/>
              <w:rPr>
                <w:rFonts w:ascii="Arial" w:hAnsi="Arial"/>
                <w:b/>
                <w:sz w:val="18"/>
                <w:lang w:eastAsia="ja-JP"/>
              </w:rPr>
            </w:pPr>
            <w:r w:rsidRPr="008466BD">
              <w:rPr>
                <w:rFonts w:ascii="Arial" w:hAnsi="Arial"/>
                <w:b/>
                <w:sz w:val="18"/>
                <w:lang w:eastAsia="ja-JP"/>
              </w:rPr>
              <w:t>&gt;DRBs to Be Setup Item</w:t>
            </w:r>
          </w:p>
        </w:tc>
        <w:tc>
          <w:tcPr>
            <w:tcW w:w="1080" w:type="dxa"/>
          </w:tcPr>
          <w:p w14:paraId="3EFD99E0" w14:textId="77777777" w:rsidR="002E5170" w:rsidRPr="008466BD" w:rsidRDefault="002E5170" w:rsidP="00B70099">
            <w:pPr>
              <w:widowControl w:val="0"/>
              <w:overflowPunct w:val="0"/>
              <w:autoSpaceDE w:val="0"/>
              <w:autoSpaceDN w:val="0"/>
              <w:adjustRightInd w:val="0"/>
              <w:spacing w:after="0"/>
              <w:textAlignment w:val="baseline"/>
              <w:rPr>
                <w:rFonts w:ascii="Arial" w:eastAsia="Batang" w:hAnsi="Arial"/>
                <w:sz w:val="18"/>
                <w:lang w:eastAsia="ja-JP"/>
              </w:rPr>
            </w:pPr>
          </w:p>
        </w:tc>
        <w:tc>
          <w:tcPr>
            <w:tcW w:w="1080" w:type="dxa"/>
          </w:tcPr>
          <w:p w14:paraId="2204EAA3" w14:textId="77777777" w:rsidR="002E5170" w:rsidRPr="008466BD" w:rsidRDefault="002E5170" w:rsidP="00B70099">
            <w:pPr>
              <w:widowControl w:val="0"/>
              <w:overflowPunct w:val="0"/>
              <w:autoSpaceDE w:val="0"/>
              <w:autoSpaceDN w:val="0"/>
              <w:adjustRightInd w:val="0"/>
              <w:spacing w:after="0"/>
              <w:textAlignment w:val="baseline"/>
              <w:rPr>
                <w:rFonts w:ascii="Arial" w:hAnsi="Arial"/>
                <w:bCs/>
                <w:i/>
                <w:sz w:val="18"/>
                <w:szCs w:val="18"/>
                <w:lang w:eastAsia="ja-JP"/>
              </w:rPr>
            </w:pPr>
            <w:proofErr w:type="gramStart"/>
            <w:r w:rsidRPr="008466BD">
              <w:rPr>
                <w:rFonts w:ascii="Arial" w:hAnsi="Arial"/>
                <w:bCs/>
                <w:i/>
                <w:sz w:val="18"/>
                <w:szCs w:val="18"/>
                <w:lang w:eastAsia="ja-JP"/>
              </w:rPr>
              <w:t>1 ..</w:t>
            </w:r>
            <w:proofErr w:type="gramEnd"/>
            <w:r w:rsidRPr="008466BD">
              <w:rPr>
                <w:rFonts w:ascii="Arial" w:hAnsi="Arial"/>
                <w:bCs/>
                <w:i/>
                <w:sz w:val="18"/>
                <w:szCs w:val="18"/>
                <w:lang w:eastAsia="ja-JP"/>
              </w:rPr>
              <w:t xml:space="preserve"> &lt;</w:t>
            </w:r>
            <w:proofErr w:type="spellStart"/>
            <w:r w:rsidRPr="008466BD">
              <w:rPr>
                <w:rFonts w:ascii="Arial" w:hAnsi="Arial"/>
                <w:bCs/>
                <w:i/>
                <w:sz w:val="18"/>
                <w:szCs w:val="18"/>
                <w:lang w:eastAsia="ja-JP"/>
              </w:rPr>
              <w:t>maxnoofDRBs</w:t>
            </w:r>
            <w:proofErr w:type="spellEnd"/>
            <w:r w:rsidRPr="008466BD">
              <w:rPr>
                <w:rFonts w:ascii="Arial" w:hAnsi="Arial"/>
                <w:bCs/>
                <w:i/>
                <w:sz w:val="18"/>
                <w:szCs w:val="18"/>
                <w:lang w:eastAsia="ja-JP"/>
              </w:rPr>
              <w:t>&gt;</w:t>
            </w:r>
          </w:p>
        </w:tc>
        <w:tc>
          <w:tcPr>
            <w:tcW w:w="1512" w:type="dxa"/>
          </w:tcPr>
          <w:p w14:paraId="31AA34E6" w14:textId="77777777" w:rsidR="002E5170" w:rsidRPr="008466BD" w:rsidRDefault="002E5170" w:rsidP="00B70099">
            <w:pPr>
              <w:widowControl w:val="0"/>
              <w:overflowPunct w:val="0"/>
              <w:autoSpaceDE w:val="0"/>
              <w:autoSpaceDN w:val="0"/>
              <w:adjustRightInd w:val="0"/>
              <w:spacing w:after="0"/>
              <w:textAlignment w:val="baseline"/>
              <w:rPr>
                <w:rFonts w:ascii="Arial" w:hAnsi="Arial"/>
                <w:sz w:val="18"/>
                <w:lang w:eastAsia="ja-JP"/>
              </w:rPr>
            </w:pPr>
          </w:p>
        </w:tc>
        <w:tc>
          <w:tcPr>
            <w:tcW w:w="1728" w:type="dxa"/>
          </w:tcPr>
          <w:p w14:paraId="69BC328B" w14:textId="77777777" w:rsidR="002E5170" w:rsidRPr="008466BD" w:rsidRDefault="002E5170" w:rsidP="00B70099">
            <w:pPr>
              <w:widowControl w:val="0"/>
              <w:overflowPunct w:val="0"/>
              <w:autoSpaceDE w:val="0"/>
              <w:autoSpaceDN w:val="0"/>
              <w:adjustRightInd w:val="0"/>
              <w:spacing w:after="0"/>
              <w:textAlignment w:val="baseline"/>
              <w:rPr>
                <w:rFonts w:ascii="Arial" w:hAnsi="Arial"/>
                <w:iCs/>
                <w:sz w:val="18"/>
                <w:lang w:eastAsia="ja-JP"/>
              </w:rPr>
            </w:pPr>
          </w:p>
        </w:tc>
        <w:tc>
          <w:tcPr>
            <w:tcW w:w="1080" w:type="dxa"/>
          </w:tcPr>
          <w:p w14:paraId="73EBFA46" w14:textId="77777777" w:rsidR="002E5170" w:rsidRPr="008466BD" w:rsidRDefault="002E5170" w:rsidP="00B70099">
            <w:pPr>
              <w:widowControl w:val="0"/>
              <w:overflowPunct w:val="0"/>
              <w:autoSpaceDE w:val="0"/>
              <w:autoSpaceDN w:val="0"/>
              <w:adjustRightInd w:val="0"/>
              <w:spacing w:after="0"/>
              <w:jc w:val="center"/>
              <w:textAlignment w:val="baseline"/>
              <w:rPr>
                <w:rFonts w:ascii="Arial" w:hAnsi="Arial"/>
                <w:iCs/>
                <w:sz w:val="18"/>
                <w:lang w:eastAsia="ja-JP"/>
              </w:rPr>
            </w:pPr>
            <w:r w:rsidRPr="008466BD">
              <w:rPr>
                <w:rFonts w:ascii="Arial" w:hAnsi="Arial"/>
                <w:sz w:val="18"/>
                <w:lang w:eastAsia="ja-JP"/>
              </w:rPr>
              <w:t>–</w:t>
            </w:r>
          </w:p>
        </w:tc>
        <w:tc>
          <w:tcPr>
            <w:tcW w:w="1080" w:type="dxa"/>
          </w:tcPr>
          <w:p w14:paraId="3EED5254" w14:textId="77777777" w:rsidR="002E5170" w:rsidRPr="008466BD" w:rsidRDefault="002E5170" w:rsidP="00B70099">
            <w:pPr>
              <w:widowControl w:val="0"/>
              <w:overflowPunct w:val="0"/>
              <w:autoSpaceDE w:val="0"/>
              <w:autoSpaceDN w:val="0"/>
              <w:adjustRightInd w:val="0"/>
              <w:spacing w:after="0"/>
              <w:jc w:val="center"/>
              <w:textAlignment w:val="baseline"/>
              <w:rPr>
                <w:rFonts w:ascii="Arial" w:hAnsi="Arial"/>
                <w:iCs/>
                <w:sz w:val="18"/>
                <w:lang w:eastAsia="ja-JP"/>
              </w:rPr>
            </w:pPr>
          </w:p>
        </w:tc>
      </w:tr>
      <w:tr w:rsidR="002E5170" w:rsidRPr="008466BD" w14:paraId="2A020DB1" w14:textId="77777777" w:rsidTr="00B70099">
        <w:tc>
          <w:tcPr>
            <w:tcW w:w="2160" w:type="dxa"/>
          </w:tcPr>
          <w:p w14:paraId="07BA7102" w14:textId="77777777" w:rsidR="002E5170" w:rsidRPr="008466BD" w:rsidRDefault="002E5170" w:rsidP="00B70099">
            <w:pPr>
              <w:widowControl w:val="0"/>
              <w:overflowPunct w:val="0"/>
              <w:autoSpaceDE w:val="0"/>
              <w:autoSpaceDN w:val="0"/>
              <w:adjustRightInd w:val="0"/>
              <w:spacing w:after="0"/>
              <w:ind w:left="227"/>
              <w:textAlignment w:val="baseline"/>
              <w:rPr>
                <w:rFonts w:ascii="Arial" w:hAnsi="Arial"/>
                <w:sz w:val="18"/>
                <w:lang w:eastAsia="ja-JP"/>
              </w:rPr>
            </w:pPr>
            <w:r w:rsidRPr="008466BD">
              <w:rPr>
                <w:rFonts w:ascii="Arial" w:hAnsi="Arial"/>
                <w:sz w:val="18"/>
                <w:lang w:eastAsia="ja-JP"/>
              </w:rPr>
              <w:t>&gt;&gt;DRB ID</w:t>
            </w:r>
          </w:p>
        </w:tc>
        <w:tc>
          <w:tcPr>
            <w:tcW w:w="1080" w:type="dxa"/>
          </w:tcPr>
          <w:p w14:paraId="168E0AF5" w14:textId="77777777" w:rsidR="002E5170" w:rsidRPr="008466BD" w:rsidRDefault="002E5170" w:rsidP="00B70099">
            <w:pPr>
              <w:widowControl w:val="0"/>
              <w:overflowPunct w:val="0"/>
              <w:autoSpaceDE w:val="0"/>
              <w:autoSpaceDN w:val="0"/>
              <w:adjustRightInd w:val="0"/>
              <w:spacing w:after="0"/>
              <w:textAlignment w:val="baseline"/>
              <w:rPr>
                <w:rFonts w:ascii="Arial" w:eastAsia="Batang" w:hAnsi="Arial"/>
                <w:sz w:val="18"/>
                <w:lang w:eastAsia="ja-JP"/>
              </w:rPr>
            </w:pPr>
            <w:r w:rsidRPr="008466BD">
              <w:rPr>
                <w:rFonts w:ascii="Arial" w:eastAsia="Batang" w:hAnsi="Arial"/>
                <w:sz w:val="18"/>
                <w:lang w:eastAsia="ja-JP"/>
              </w:rPr>
              <w:t>M</w:t>
            </w:r>
          </w:p>
        </w:tc>
        <w:tc>
          <w:tcPr>
            <w:tcW w:w="1080" w:type="dxa"/>
          </w:tcPr>
          <w:p w14:paraId="62471971" w14:textId="77777777" w:rsidR="002E5170" w:rsidRPr="008466BD" w:rsidRDefault="002E5170" w:rsidP="00B70099">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5CA7E5FB" w14:textId="77777777" w:rsidR="002E5170" w:rsidRPr="008466BD" w:rsidRDefault="002E5170" w:rsidP="00B70099">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ja-JP"/>
              </w:rPr>
              <w:t>9.2.3.33</w:t>
            </w:r>
          </w:p>
        </w:tc>
        <w:tc>
          <w:tcPr>
            <w:tcW w:w="1728" w:type="dxa"/>
          </w:tcPr>
          <w:p w14:paraId="302EB789" w14:textId="77777777" w:rsidR="002E5170" w:rsidRPr="008466BD" w:rsidRDefault="002E5170" w:rsidP="00B70099">
            <w:pPr>
              <w:widowControl w:val="0"/>
              <w:overflowPunct w:val="0"/>
              <w:autoSpaceDE w:val="0"/>
              <w:autoSpaceDN w:val="0"/>
              <w:adjustRightInd w:val="0"/>
              <w:spacing w:after="0"/>
              <w:textAlignment w:val="baseline"/>
              <w:rPr>
                <w:rFonts w:ascii="Arial" w:hAnsi="Arial"/>
                <w:iCs/>
                <w:sz w:val="18"/>
                <w:lang w:eastAsia="ja-JP"/>
              </w:rPr>
            </w:pPr>
          </w:p>
        </w:tc>
        <w:tc>
          <w:tcPr>
            <w:tcW w:w="1080" w:type="dxa"/>
          </w:tcPr>
          <w:p w14:paraId="0B43C516" w14:textId="77777777" w:rsidR="002E5170" w:rsidRPr="008466BD" w:rsidRDefault="002E5170" w:rsidP="00B70099">
            <w:pPr>
              <w:widowControl w:val="0"/>
              <w:overflowPunct w:val="0"/>
              <w:autoSpaceDE w:val="0"/>
              <w:autoSpaceDN w:val="0"/>
              <w:adjustRightInd w:val="0"/>
              <w:spacing w:after="0"/>
              <w:jc w:val="center"/>
              <w:textAlignment w:val="baseline"/>
              <w:rPr>
                <w:rFonts w:ascii="Arial" w:hAnsi="Arial"/>
                <w:iCs/>
                <w:sz w:val="18"/>
                <w:lang w:eastAsia="ja-JP"/>
              </w:rPr>
            </w:pPr>
            <w:r w:rsidRPr="008466BD">
              <w:rPr>
                <w:rFonts w:ascii="Arial" w:hAnsi="Arial"/>
                <w:sz w:val="18"/>
                <w:lang w:eastAsia="ja-JP"/>
              </w:rPr>
              <w:t>–</w:t>
            </w:r>
          </w:p>
        </w:tc>
        <w:tc>
          <w:tcPr>
            <w:tcW w:w="1080" w:type="dxa"/>
          </w:tcPr>
          <w:p w14:paraId="41EC86F4" w14:textId="77777777" w:rsidR="002E5170" w:rsidRPr="008466BD" w:rsidRDefault="002E5170" w:rsidP="00B70099">
            <w:pPr>
              <w:widowControl w:val="0"/>
              <w:overflowPunct w:val="0"/>
              <w:autoSpaceDE w:val="0"/>
              <w:autoSpaceDN w:val="0"/>
              <w:adjustRightInd w:val="0"/>
              <w:spacing w:after="0"/>
              <w:jc w:val="center"/>
              <w:textAlignment w:val="baseline"/>
              <w:rPr>
                <w:rFonts w:ascii="Arial" w:hAnsi="Arial"/>
                <w:iCs/>
                <w:sz w:val="18"/>
                <w:lang w:eastAsia="ja-JP"/>
              </w:rPr>
            </w:pPr>
          </w:p>
        </w:tc>
      </w:tr>
      <w:tr w:rsidR="002E5170" w:rsidRPr="008466BD" w14:paraId="06B6E39B" w14:textId="77777777" w:rsidTr="00B70099">
        <w:tc>
          <w:tcPr>
            <w:tcW w:w="2160" w:type="dxa"/>
          </w:tcPr>
          <w:p w14:paraId="2BD40AFB" w14:textId="77777777" w:rsidR="002E5170" w:rsidRPr="008466BD" w:rsidRDefault="002E5170" w:rsidP="00B70099">
            <w:pPr>
              <w:widowControl w:val="0"/>
              <w:overflowPunct w:val="0"/>
              <w:autoSpaceDE w:val="0"/>
              <w:autoSpaceDN w:val="0"/>
              <w:adjustRightInd w:val="0"/>
              <w:spacing w:after="0"/>
              <w:ind w:left="227"/>
              <w:textAlignment w:val="baseline"/>
              <w:rPr>
                <w:rFonts w:ascii="Arial" w:hAnsi="Arial"/>
                <w:sz w:val="18"/>
                <w:lang w:eastAsia="ja-JP"/>
              </w:rPr>
            </w:pPr>
            <w:r w:rsidRPr="008466BD">
              <w:rPr>
                <w:rFonts w:ascii="Arial" w:hAnsi="Arial"/>
                <w:sz w:val="18"/>
                <w:lang w:eastAsia="ja-JP"/>
              </w:rPr>
              <w:t xml:space="preserve">&gt;&gt;SN UL PDCP UP </w:t>
            </w:r>
            <w:r w:rsidRPr="008466BD">
              <w:rPr>
                <w:rFonts w:ascii="Arial" w:hAnsi="Arial" w:cs="Arial"/>
                <w:sz w:val="18"/>
                <w:lang w:eastAsia="zh-CN"/>
              </w:rPr>
              <w:t>TNL Information</w:t>
            </w:r>
          </w:p>
        </w:tc>
        <w:tc>
          <w:tcPr>
            <w:tcW w:w="1080" w:type="dxa"/>
          </w:tcPr>
          <w:p w14:paraId="00B60432" w14:textId="77777777" w:rsidR="002E5170" w:rsidRPr="008466BD" w:rsidRDefault="002E5170" w:rsidP="00B70099">
            <w:pPr>
              <w:widowControl w:val="0"/>
              <w:overflowPunct w:val="0"/>
              <w:autoSpaceDE w:val="0"/>
              <w:autoSpaceDN w:val="0"/>
              <w:adjustRightInd w:val="0"/>
              <w:spacing w:after="0"/>
              <w:textAlignment w:val="baseline"/>
              <w:rPr>
                <w:rFonts w:ascii="Arial" w:eastAsia="Batang" w:hAnsi="Arial"/>
                <w:sz w:val="18"/>
                <w:lang w:eastAsia="ja-JP"/>
              </w:rPr>
            </w:pPr>
            <w:r w:rsidRPr="008466BD">
              <w:rPr>
                <w:rFonts w:ascii="Arial" w:eastAsia="Batang" w:hAnsi="Arial"/>
                <w:sz w:val="18"/>
                <w:lang w:eastAsia="ja-JP"/>
              </w:rPr>
              <w:t>M</w:t>
            </w:r>
          </w:p>
        </w:tc>
        <w:tc>
          <w:tcPr>
            <w:tcW w:w="1080" w:type="dxa"/>
          </w:tcPr>
          <w:p w14:paraId="61CBB0CD" w14:textId="77777777" w:rsidR="002E5170" w:rsidRPr="008466BD" w:rsidRDefault="002E5170" w:rsidP="00B70099">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5E4AA2FB" w14:textId="77777777" w:rsidR="002E5170" w:rsidRPr="008466BD" w:rsidRDefault="002E5170" w:rsidP="00B70099">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ja-JP"/>
              </w:rPr>
              <w:t>UP Transport Parameters</w:t>
            </w:r>
          </w:p>
          <w:p w14:paraId="705B5BCF" w14:textId="77777777" w:rsidR="002E5170" w:rsidRPr="008466BD" w:rsidRDefault="002E5170" w:rsidP="00B70099">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noProof/>
                <w:sz w:val="18"/>
                <w:lang w:eastAsia="ja-JP"/>
              </w:rPr>
              <w:t>9.2.</w:t>
            </w:r>
            <w:r w:rsidRPr="008466BD">
              <w:rPr>
                <w:rFonts w:ascii="Arial" w:hAnsi="Arial"/>
                <w:sz w:val="18"/>
                <w:lang w:eastAsia="zh-CN"/>
              </w:rPr>
              <w:t>3.76</w:t>
            </w:r>
          </w:p>
        </w:tc>
        <w:tc>
          <w:tcPr>
            <w:tcW w:w="1728" w:type="dxa"/>
          </w:tcPr>
          <w:p w14:paraId="7BDE123A" w14:textId="77777777" w:rsidR="002E5170" w:rsidRPr="008466BD" w:rsidRDefault="002E5170" w:rsidP="00B70099">
            <w:pPr>
              <w:widowControl w:val="0"/>
              <w:overflowPunct w:val="0"/>
              <w:autoSpaceDE w:val="0"/>
              <w:autoSpaceDN w:val="0"/>
              <w:adjustRightInd w:val="0"/>
              <w:spacing w:after="0"/>
              <w:textAlignment w:val="baseline"/>
              <w:rPr>
                <w:rFonts w:ascii="Arial" w:hAnsi="Arial"/>
                <w:iCs/>
                <w:sz w:val="18"/>
                <w:lang w:eastAsia="ja-JP"/>
              </w:rPr>
            </w:pPr>
            <w:r w:rsidRPr="008466BD">
              <w:rPr>
                <w:rFonts w:ascii="Arial" w:hAnsi="Arial"/>
                <w:sz w:val="18"/>
                <w:lang w:eastAsia="ja-JP"/>
              </w:rPr>
              <w:t>S-NG-RAN node endpoint(s) of a DRB’s Xn transport bearer at its PDCP resource. For delivery of UL PDUs.</w:t>
            </w:r>
          </w:p>
        </w:tc>
        <w:tc>
          <w:tcPr>
            <w:tcW w:w="1080" w:type="dxa"/>
          </w:tcPr>
          <w:p w14:paraId="116E28D8" w14:textId="77777777" w:rsidR="002E5170" w:rsidRPr="008466BD" w:rsidRDefault="002E5170" w:rsidP="00B70099">
            <w:pPr>
              <w:widowControl w:val="0"/>
              <w:overflowPunct w:val="0"/>
              <w:autoSpaceDE w:val="0"/>
              <w:autoSpaceDN w:val="0"/>
              <w:adjustRightInd w:val="0"/>
              <w:spacing w:after="0"/>
              <w:jc w:val="center"/>
              <w:textAlignment w:val="baseline"/>
              <w:rPr>
                <w:rFonts w:ascii="Arial" w:hAnsi="Arial"/>
                <w:sz w:val="18"/>
                <w:lang w:eastAsia="ja-JP"/>
              </w:rPr>
            </w:pPr>
            <w:r w:rsidRPr="008466BD">
              <w:rPr>
                <w:rFonts w:ascii="Arial" w:hAnsi="Arial"/>
                <w:sz w:val="18"/>
                <w:lang w:eastAsia="ja-JP"/>
              </w:rPr>
              <w:t>–</w:t>
            </w:r>
          </w:p>
        </w:tc>
        <w:tc>
          <w:tcPr>
            <w:tcW w:w="1080" w:type="dxa"/>
          </w:tcPr>
          <w:p w14:paraId="4A219DFE" w14:textId="77777777" w:rsidR="002E5170" w:rsidRPr="008466BD" w:rsidRDefault="002E5170" w:rsidP="00B70099">
            <w:pPr>
              <w:widowControl w:val="0"/>
              <w:overflowPunct w:val="0"/>
              <w:autoSpaceDE w:val="0"/>
              <w:autoSpaceDN w:val="0"/>
              <w:adjustRightInd w:val="0"/>
              <w:spacing w:after="0"/>
              <w:jc w:val="center"/>
              <w:textAlignment w:val="baseline"/>
              <w:rPr>
                <w:rFonts w:ascii="Arial" w:hAnsi="Arial"/>
                <w:sz w:val="18"/>
                <w:lang w:eastAsia="ja-JP"/>
              </w:rPr>
            </w:pPr>
          </w:p>
        </w:tc>
      </w:tr>
      <w:tr w:rsidR="002E5170" w:rsidRPr="008466BD" w14:paraId="231805B4" w14:textId="77777777" w:rsidTr="00B70099">
        <w:tc>
          <w:tcPr>
            <w:tcW w:w="2160" w:type="dxa"/>
          </w:tcPr>
          <w:p w14:paraId="31466BFB" w14:textId="77777777" w:rsidR="002E5170" w:rsidRPr="008466BD" w:rsidRDefault="002E5170" w:rsidP="00B70099">
            <w:pPr>
              <w:widowControl w:val="0"/>
              <w:overflowPunct w:val="0"/>
              <w:autoSpaceDE w:val="0"/>
              <w:autoSpaceDN w:val="0"/>
              <w:adjustRightInd w:val="0"/>
              <w:spacing w:after="0"/>
              <w:ind w:left="227"/>
              <w:textAlignment w:val="baseline"/>
              <w:rPr>
                <w:rFonts w:ascii="Arial" w:hAnsi="Arial"/>
                <w:sz w:val="18"/>
                <w:lang w:eastAsia="ja-JP"/>
              </w:rPr>
            </w:pPr>
            <w:r w:rsidRPr="008466BD">
              <w:rPr>
                <w:rFonts w:ascii="Arial" w:eastAsia="Batang" w:hAnsi="Arial"/>
                <w:sz w:val="18"/>
                <w:lang w:eastAsia="ja-JP"/>
              </w:rPr>
              <w:t>&gt;&gt;DRB QoS</w:t>
            </w:r>
          </w:p>
        </w:tc>
        <w:tc>
          <w:tcPr>
            <w:tcW w:w="1080" w:type="dxa"/>
          </w:tcPr>
          <w:p w14:paraId="75A93846" w14:textId="77777777" w:rsidR="002E5170" w:rsidRPr="008466BD" w:rsidRDefault="002E5170" w:rsidP="00B70099">
            <w:pPr>
              <w:widowControl w:val="0"/>
              <w:overflowPunct w:val="0"/>
              <w:autoSpaceDE w:val="0"/>
              <w:autoSpaceDN w:val="0"/>
              <w:adjustRightInd w:val="0"/>
              <w:spacing w:after="0"/>
              <w:textAlignment w:val="baseline"/>
              <w:rPr>
                <w:rFonts w:ascii="Arial" w:eastAsia="Batang" w:hAnsi="Arial"/>
                <w:sz w:val="18"/>
                <w:lang w:eastAsia="ja-JP"/>
              </w:rPr>
            </w:pPr>
            <w:r w:rsidRPr="008466BD">
              <w:rPr>
                <w:rFonts w:ascii="Arial" w:eastAsia="Batang" w:hAnsi="Arial"/>
                <w:sz w:val="18"/>
                <w:lang w:eastAsia="ja-JP"/>
              </w:rPr>
              <w:t>M</w:t>
            </w:r>
          </w:p>
        </w:tc>
        <w:tc>
          <w:tcPr>
            <w:tcW w:w="1080" w:type="dxa"/>
          </w:tcPr>
          <w:p w14:paraId="77E0C931" w14:textId="77777777" w:rsidR="002E5170" w:rsidRPr="008466BD" w:rsidRDefault="002E5170" w:rsidP="00B70099">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05934F12" w14:textId="77777777" w:rsidR="002E5170" w:rsidRPr="008466BD" w:rsidRDefault="002E5170" w:rsidP="00B70099">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ko-KR"/>
              </w:rPr>
              <w:t>QoS Flow</w:t>
            </w:r>
            <w:r w:rsidRPr="008466BD">
              <w:rPr>
                <w:rFonts w:ascii="Arial" w:eastAsia="Batang" w:hAnsi="Arial"/>
                <w:sz w:val="18"/>
                <w:lang w:eastAsia="ko-KR"/>
              </w:rPr>
              <w:t xml:space="preserve"> Level QoS Parameters</w:t>
            </w:r>
          </w:p>
          <w:p w14:paraId="7F4D1929" w14:textId="77777777" w:rsidR="002E5170" w:rsidRPr="008466BD" w:rsidRDefault="002E5170" w:rsidP="00B70099">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ja-JP"/>
              </w:rPr>
              <w:t>9.2.3.5</w:t>
            </w:r>
          </w:p>
        </w:tc>
        <w:tc>
          <w:tcPr>
            <w:tcW w:w="1728" w:type="dxa"/>
          </w:tcPr>
          <w:p w14:paraId="4BCB3FDE" w14:textId="77777777" w:rsidR="002E5170" w:rsidRPr="008466BD" w:rsidRDefault="002E5170" w:rsidP="00B70099">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4F5DF8CC" w14:textId="77777777" w:rsidR="002E5170" w:rsidRPr="008466BD" w:rsidRDefault="002E5170" w:rsidP="00B70099">
            <w:pPr>
              <w:widowControl w:val="0"/>
              <w:overflowPunct w:val="0"/>
              <w:autoSpaceDE w:val="0"/>
              <w:autoSpaceDN w:val="0"/>
              <w:adjustRightInd w:val="0"/>
              <w:spacing w:after="0"/>
              <w:jc w:val="center"/>
              <w:textAlignment w:val="baseline"/>
              <w:rPr>
                <w:rFonts w:ascii="Arial" w:hAnsi="Arial"/>
                <w:sz w:val="18"/>
                <w:lang w:eastAsia="ja-JP"/>
              </w:rPr>
            </w:pPr>
            <w:r w:rsidRPr="008466BD">
              <w:rPr>
                <w:rFonts w:ascii="Arial" w:hAnsi="Arial"/>
                <w:sz w:val="18"/>
                <w:lang w:eastAsia="ja-JP"/>
              </w:rPr>
              <w:t>–</w:t>
            </w:r>
          </w:p>
        </w:tc>
        <w:tc>
          <w:tcPr>
            <w:tcW w:w="1080" w:type="dxa"/>
          </w:tcPr>
          <w:p w14:paraId="631E7915" w14:textId="77777777" w:rsidR="002E5170" w:rsidRPr="008466BD" w:rsidRDefault="002E5170" w:rsidP="00B70099">
            <w:pPr>
              <w:widowControl w:val="0"/>
              <w:overflowPunct w:val="0"/>
              <w:autoSpaceDE w:val="0"/>
              <w:autoSpaceDN w:val="0"/>
              <w:adjustRightInd w:val="0"/>
              <w:spacing w:after="0"/>
              <w:jc w:val="center"/>
              <w:textAlignment w:val="baseline"/>
              <w:rPr>
                <w:rFonts w:ascii="Arial" w:hAnsi="Arial"/>
                <w:sz w:val="18"/>
                <w:lang w:eastAsia="ja-JP"/>
              </w:rPr>
            </w:pPr>
          </w:p>
        </w:tc>
      </w:tr>
      <w:tr w:rsidR="002E5170" w:rsidRPr="008466BD" w14:paraId="67F57C4C" w14:textId="77777777" w:rsidTr="00B70099">
        <w:tc>
          <w:tcPr>
            <w:tcW w:w="2160" w:type="dxa"/>
          </w:tcPr>
          <w:p w14:paraId="6B9F9385" w14:textId="77777777" w:rsidR="002E5170" w:rsidRPr="008466BD" w:rsidRDefault="002E5170" w:rsidP="00B70099">
            <w:pPr>
              <w:widowControl w:val="0"/>
              <w:overflowPunct w:val="0"/>
              <w:autoSpaceDE w:val="0"/>
              <w:autoSpaceDN w:val="0"/>
              <w:adjustRightInd w:val="0"/>
              <w:spacing w:after="0"/>
              <w:ind w:left="227"/>
              <w:textAlignment w:val="baseline"/>
              <w:rPr>
                <w:rFonts w:ascii="Arial" w:hAnsi="Arial"/>
                <w:sz w:val="18"/>
                <w:lang w:eastAsia="ja-JP"/>
              </w:rPr>
            </w:pPr>
            <w:r w:rsidRPr="008466BD">
              <w:rPr>
                <w:rFonts w:ascii="Arial" w:hAnsi="Arial"/>
                <w:sz w:val="18"/>
                <w:lang w:eastAsia="ja-JP"/>
              </w:rPr>
              <w:t>&gt;&gt;PDCP SN Length</w:t>
            </w:r>
          </w:p>
        </w:tc>
        <w:tc>
          <w:tcPr>
            <w:tcW w:w="1080" w:type="dxa"/>
          </w:tcPr>
          <w:p w14:paraId="63EB39F1" w14:textId="77777777" w:rsidR="002E5170" w:rsidRPr="008466BD" w:rsidRDefault="002E5170" w:rsidP="00B70099">
            <w:pPr>
              <w:widowControl w:val="0"/>
              <w:overflowPunct w:val="0"/>
              <w:autoSpaceDE w:val="0"/>
              <w:autoSpaceDN w:val="0"/>
              <w:adjustRightInd w:val="0"/>
              <w:spacing w:after="0"/>
              <w:textAlignment w:val="baseline"/>
              <w:rPr>
                <w:rFonts w:ascii="Arial" w:eastAsia="Batang" w:hAnsi="Arial"/>
                <w:sz w:val="18"/>
                <w:lang w:eastAsia="ja-JP"/>
              </w:rPr>
            </w:pPr>
            <w:r w:rsidRPr="008466BD">
              <w:rPr>
                <w:rFonts w:ascii="Arial" w:eastAsia="Batang" w:hAnsi="Arial"/>
                <w:sz w:val="18"/>
                <w:lang w:eastAsia="ja-JP"/>
              </w:rPr>
              <w:t>O</w:t>
            </w:r>
          </w:p>
        </w:tc>
        <w:tc>
          <w:tcPr>
            <w:tcW w:w="1080" w:type="dxa"/>
          </w:tcPr>
          <w:p w14:paraId="521AD0A8" w14:textId="77777777" w:rsidR="002E5170" w:rsidRPr="008466BD" w:rsidRDefault="002E5170" w:rsidP="00B70099">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69C38B67" w14:textId="77777777" w:rsidR="002E5170" w:rsidRPr="008466BD" w:rsidRDefault="002E5170" w:rsidP="00B70099">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ja-JP"/>
              </w:rPr>
              <w:t>9.2.3.63</w:t>
            </w:r>
          </w:p>
        </w:tc>
        <w:tc>
          <w:tcPr>
            <w:tcW w:w="1728" w:type="dxa"/>
          </w:tcPr>
          <w:p w14:paraId="0DC7EE79" w14:textId="77777777" w:rsidR="002E5170" w:rsidRPr="008466BD" w:rsidRDefault="002E5170" w:rsidP="00B70099">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cs="Arial"/>
                <w:sz w:val="18"/>
                <w:lang w:eastAsia="zh-CN"/>
              </w:rPr>
              <w:t>Indicates the PDCP SN length of the DRB.</w:t>
            </w:r>
          </w:p>
        </w:tc>
        <w:tc>
          <w:tcPr>
            <w:tcW w:w="1080" w:type="dxa"/>
          </w:tcPr>
          <w:p w14:paraId="4A145BB1" w14:textId="77777777" w:rsidR="002E5170" w:rsidRPr="008466BD" w:rsidRDefault="002E5170" w:rsidP="00B70099">
            <w:pPr>
              <w:widowControl w:val="0"/>
              <w:overflowPunct w:val="0"/>
              <w:autoSpaceDE w:val="0"/>
              <w:autoSpaceDN w:val="0"/>
              <w:adjustRightInd w:val="0"/>
              <w:spacing w:after="0"/>
              <w:jc w:val="center"/>
              <w:textAlignment w:val="baseline"/>
              <w:rPr>
                <w:rFonts w:ascii="Arial" w:hAnsi="Arial" w:cs="Arial"/>
                <w:sz w:val="18"/>
                <w:lang w:eastAsia="zh-CN"/>
              </w:rPr>
            </w:pPr>
            <w:r w:rsidRPr="008466BD">
              <w:rPr>
                <w:rFonts w:ascii="Arial" w:hAnsi="Arial"/>
                <w:sz w:val="18"/>
                <w:lang w:eastAsia="ja-JP"/>
              </w:rPr>
              <w:t>–</w:t>
            </w:r>
          </w:p>
        </w:tc>
        <w:tc>
          <w:tcPr>
            <w:tcW w:w="1080" w:type="dxa"/>
          </w:tcPr>
          <w:p w14:paraId="0A0E76F0" w14:textId="77777777" w:rsidR="002E5170" w:rsidRPr="008466BD" w:rsidRDefault="002E5170" w:rsidP="00B70099">
            <w:pPr>
              <w:widowControl w:val="0"/>
              <w:overflowPunct w:val="0"/>
              <w:autoSpaceDE w:val="0"/>
              <w:autoSpaceDN w:val="0"/>
              <w:adjustRightInd w:val="0"/>
              <w:spacing w:after="0"/>
              <w:jc w:val="center"/>
              <w:textAlignment w:val="baseline"/>
              <w:rPr>
                <w:rFonts w:ascii="Arial" w:hAnsi="Arial" w:cs="Arial"/>
                <w:sz w:val="18"/>
                <w:lang w:eastAsia="zh-CN"/>
              </w:rPr>
            </w:pPr>
          </w:p>
        </w:tc>
      </w:tr>
      <w:tr w:rsidR="002E5170" w:rsidRPr="008466BD" w14:paraId="669FE210" w14:textId="77777777" w:rsidTr="00B70099">
        <w:tc>
          <w:tcPr>
            <w:tcW w:w="2160" w:type="dxa"/>
          </w:tcPr>
          <w:p w14:paraId="4FAE68C5" w14:textId="77777777" w:rsidR="002E5170" w:rsidRPr="008466BD" w:rsidRDefault="002E5170" w:rsidP="00B70099">
            <w:pPr>
              <w:widowControl w:val="0"/>
              <w:overflowPunct w:val="0"/>
              <w:autoSpaceDE w:val="0"/>
              <w:autoSpaceDN w:val="0"/>
              <w:adjustRightInd w:val="0"/>
              <w:spacing w:after="0"/>
              <w:ind w:left="227"/>
              <w:textAlignment w:val="baseline"/>
              <w:rPr>
                <w:rFonts w:ascii="Arial" w:hAnsi="Arial"/>
                <w:sz w:val="18"/>
                <w:lang w:eastAsia="ja-JP"/>
              </w:rPr>
            </w:pPr>
            <w:r w:rsidRPr="008466BD">
              <w:rPr>
                <w:rFonts w:ascii="Arial" w:hAnsi="Arial"/>
                <w:sz w:val="18"/>
                <w:lang w:eastAsia="ja-JP"/>
              </w:rPr>
              <w:t>&gt;&gt;RLC Mode</w:t>
            </w:r>
          </w:p>
        </w:tc>
        <w:tc>
          <w:tcPr>
            <w:tcW w:w="1080" w:type="dxa"/>
          </w:tcPr>
          <w:p w14:paraId="70F61C63" w14:textId="77777777" w:rsidR="002E5170" w:rsidRPr="008466BD" w:rsidRDefault="002E5170" w:rsidP="00B70099">
            <w:pPr>
              <w:widowControl w:val="0"/>
              <w:overflowPunct w:val="0"/>
              <w:autoSpaceDE w:val="0"/>
              <w:autoSpaceDN w:val="0"/>
              <w:adjustRightInd w:val="0"/>
              <w:spacing w:after="0"/>
              <w:textAlignment w:val="baseline"/>
              <w:rPr>
                <w:rFonts w:ascii="Arial" w:eastAsia="Batang" w:hAnsi="Arial"/>
                <w:sz w:val="18"/>
                <w:lang w:eastAsia="ja-JP"/>
              </w:rPr>
            </w:pPr>
            <w:r w:rsidRPr="008466BD">
              <w:rPr>
                <w:rFonts w:ascii="Arial" w:eastAsia="Batang" w:hAnsi="Arial"/>
                <w:sz w:val="18"/>
                <w:lang w:eastAsia="ja-JP"/>
              </w:rPr>
              <w:t>M</w:t>
            </w:r>
          </w:p>
        </w:tc>
        <w:tc>
          <w:tcPr>
            <w:tcW w:w="1080" w:type="dxa"/>
          </w:tcPr>
          <w:p w14:paraId="2CAC0577" w14:textId="77777777" w:rsidR="002E5170" w:rsidRPr="008466BD" w:rsidRDefault="002E5170" w:rsidP="00B70099">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5E5A77AD" w14:textId="77777777" w:rsidR="002E5170" w:rsidRPr="008466BD" w:rsidRDefault="002E5170" w:rsidP="00B70099">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ja-JP"/>
              </w:rPr>
              <w:t>9.2.3.28</w:t>
            </w:r>
          </w:p>
        </w:tc>
        <w:tc>
          <w:tcPr>
            <w:tcW w:w="1728" w:type="dxa"/>
          </w:tcPr>
          <w:p w14:paraId="4FAE12B2" w14:textId="77777777" w:rsidR="002E5170" w:rsidRPr="008466BD" w:rsidRDefault="002E5170" w:rsidP="00B70099">
            <w:pPr>
              <w:widowControl w:val="0"/>
              <w:overflowPunct w:val="0"/>
              <w:autoSpaceDE w:val="0"/>
              <w:autoSpaceDN w:val="0"/>
              <w:adjustRightInd w:val="0"/>
              <w:spacing w:after="0"/>
              <w:textAlignment w:val="baseline"/>
              <w:rPr>
                <w:rFonts w:ascii="Arial" w:hAnsi="Arial" w:cs="Arial"/>
                <w:sz w:val="18"/>
                <w:lang w:eastAsia="zh-CN"/>
              </w:rPr>
            </w:pPr>
            <w:r w:rsidRPr="008466BD">
              <w:rPr>
                <w:rFonts w:ascii="Arial" w:hAnsi="Arial"/>
                <w:sz w:val="18"/>
                <w:lang w:eastAsia="ja-JP"/>
              </w:rPr>
              <w:t xml:space="preserve">Indicates the RLC </w:t>
            </w:r>
            <w:r w:rsidRPr="008466BD">
              <w:rPr>
                <w:rFonts w:ascii="Arial" w:hAnsi="Arial"/>
                <w:sz w:val="18"/>
                <w:lang w:eastAsia="ja-JP"/>
              </w:rPr>
              <w:lastRenderedPageBreak/>
              <w:t>mode to be used in the assisting node.</w:t>
            </w:r>
          </w:p>
        </w:tc>
        <w:tc>
          <w:tcPr>
            <w:tcW w:w="1080" w:type="dxa"/>
          </w:tcPr>
          <w:p w14:paraId="64101140" w14:textId="77777777" w:rsidR="002E5170" w:rsidRPr="008466BD" w:rsidRDefault="002E5170" w:rsidP="00B70099">
            <w:pPr>
              <w:widowControl w:val="0"/>
              <w:overflowPunct w:val="0"/>
              <w:autoSpaceDE w:val="0"/>
              <w:autoSpaceDN w:val="0"/>
              <w:adjustRightInd w:val="0"/>
              <w:spacing w:after="0"/>
              <w:jc w:val="center"/>
              <w:textAlignment w:val="baseline"/>
              <w:rPr>
                <w:rFonts w:ascii="Arial" w:hAnsi="Arial"/>
                <w:sz w:val="18"/>
                <w:lang w:eastAsia="ja-JP"/>
              </w:rPr>
            </w:pPr>
            <w:r w:rsidRPr="008466BD">
              <w:rPr>
                <w:rFonts w:ascii="Arial" w:hAnsi="Arial"/>
                <w:sz w:val="18"/>
                <w:lang w:eastAsia="ja-JP"/>
              </w:rPr>
              <w:lastRenderedPageBreak/>
              <w:t>–</w:t>
            </w:r>
          </w:p>
        </w:tc>
        <w:tc>
          <w:tcPr>
            <w:tcW w:w="1080" w:type="dxa"/>
          </w:tcPr>
          <w:p w14:paraId="5772B53E" w14:textId="77777777" w:rsidR="002E5170" w:rsidRPr="008466BD" w:rsidRDefault="002E5170" w:rsidP="00B70099">
            <w:pPr>
              <w:widowControl w:val="0"/>
              <w:overflowPunct w:val="0"/>
              <w:autoSpaceDE w:val="0"/>
              <w:autoSpaceDN w:val="0"/>
              <w:adjustRightInd w:val="0"/>
              <w:spacing w:after="0"/>
              <w:jc w:val="center"/>
              <w:textAlignment w:val="baseline"/>
              <w:rPr>
                <w:rFonts w:ascii="Arial" w:hAnsi="Arial"/>
                <w:sz w:val="18"/>
                <w:lang w:eastAsia="ja-JP"/>
              </w:rPr>
            </w:pPr>
          </w:p>
        </w:tc>
      </w:tr>
      <w:tr w:rsidR="002E5170" w:rsidRPr="008466BD" w14:paraId="2658662B" w14:textId="77777777" w:rsidTr="00B70099">
        <w:tc>
          <w:tcPr>
            <w:tcW w:w="2160" w:type="dxa"/>
          </w:tcPr>
          <w:p w14:paraId="1EB07826" w14:textId="77777777" w:rsidR="002E5170" w:rsidRPr="008466BD" w:rsidRDefault="002E5170" w:rsidP="00B70099">
            <w:pPr>
              <w:widowControl w:val="0"/>
              <w:overflowPunct w:val="0"/>
              <w:autoSpaceDE w:val="0"/>
              <w:autoSpaceDN w:val="0"/>
              <w:adjustRightInd w:val="0"/>
              <w:spacing w:after="0"/>
              <w:ind w:left="227"/>
              <w:textAlignment w:val="baseline"/>
              <w:rPr>
                <w:rFonts w:ascii="Arial" w:hAnsi="Arial"/>
                <w:sz w:val="18"/>
                <w:lang w:eastAsia="ja-JP"/>
              </w:rPr>
            </w:pPr>
            <w:r w:rsidRPr="008466BD">
              <w:rPr>
                <w:rFonts w:ascii="Arial" w:hAnsi="Arial"/>
                <w:sz w:val="18"/>
                <w:lang w:eastAsia="ja-JP"/>
              </w:rPr>
              <w:lastRenderedPageBreak/>
              <w:t>&gt;&gt;secondary SN UL PDCP UP TNL Information</w:t>
            </w:r>
          </w:p>
        </w:tc>
        <w:tc>
          <w:tcPr>
            <w:tcW w:w="1080" w:type="dxa"/>
          </w:tcPr>
          <w:p w14:paraId="72FE18B4" w14:textId="77777777" w:rsidR="002E5170" w:rsidRPr="008466BD" w:rsidRDefault="002E5170" w:rsidP="00B70099">
            <w:pPr>
              <w:widowControl w:val="0"/>
              <w:overflowPunct w:val="0"/>
              <w:autoSpaceDE w:val="0"/>
              <w:autoSpaceDN w:val="0"/>
              <w:adjustRightInd w:val="0"/>
              <w:spacing w:after="0"/>
              <w:textAlignment w:val="baseline"/>
              <w:rPr>
                <w:rFonts w:ascii="Arial" w:eastAsia="Batang" w:hAnsi="Arial"/>
                <w:sz w:val="18"/>
                <w:lang w:eastAsia="ja-JP"/>
              </w:rPr>
            </w:pPr>
            <w:r w:rsidRPr="008466BD">
              <w:rPr>
                <w:rFonts w:ascii="Arial" w:eastAsia="Batang" w:hAnsi="Arial"/>
                <w:sz w:val="18"/>
                <w:lang w:eastAsia="ja-JP"/>
              </w:rPr>
              <w:t>O</w:t>
            </w:r>
          </w:p>
        </w:tc>
        <w:tc>
          <w:tcPr>
            <w:tcW w:w="1080" w:type="dxa"/>
          </w:tcPr>
          <w:p w14:paraId="1906957F" w14:textId="77777777" w:rsidR="002E5170" w:rsidRPr="008466BD" w:rsidRDefault="002E5170" w:rsidP="00B70099">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2CA1F664" w14:textId="77777777" w:rsidR="002E5170" w:rsidRPr="008466BD" w:rsidRDefault="002E5170" w:rsidP="00B70099">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ja-JP"/>
              </w:rPr>
              <w:t>UP Transport Parameters</w:t>
            </w:r>
          </w:p>
          <w:p w14:paraId="5C761838" w14:textId="77777777" w:rsidR="002E5170" w:rsidRPr="008466BD" w:rsidRDefault="002E5170" w:rsidP="00B70099">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ja-JP"/>
              </w:rPr>
              <w:t>9.2.3.76</w:t>
            </w:r>
          </w:p>
        </w:tc>
        <w:tc>
          <w:tcPr>
            <w:tcW w:w="1728" w:type="dxa"/>
          </w:tcPr>
          <w:p w14:paraId="398BF788" w14:textId="77777777" w:rsidR="002E5170" w:rsidRPr="008466BD" w:rsidRDefault="002E5170" w:rsidP="00B70099">
            <w:pPr>
              <w:widowControl w:val="0"/>
              <w:overflowPunct w:val="0"/>
              <w:autoSpaceDE w:val="0"/>
              <w:autoSpaceDN w:val="0"/>
              <w:adjustRightInd w:val="0"/>
              <w:spacing w:after="0"/>
              <w:textAlignment w:val="baseline"/>
              <w:rPr>
                <w:rFonts w:ascii="Arial" w:hAnsi="Arial" w:cs="Arial"/>
                <w:sz w:val="18"/>
                <w:lang w:eastAsia="zh-CN"/>
              </w:rPr>
            </w:pPr>
            <w:r w:rsidRPr="008466BD">
              <w:rPr>
                <w:rFonts w:ascii="Arial" w:hAnsi="Arial"/>
                <w:sz w:val="18"/>
                <w:lang w:eastAsia="ja-JP"/>
              </w:rPr>
              <w:t>S-NG-RAN node endpoint(s) of a DRB’s Xn transport bearer at its PDCP resource. For delivery of UL PDUs in case of PDCP duplication.</w:t>
            </w:r>
          </w:p>
        </w:tc>
        <w:tc>
          <w:tcPr>
            <w:tcW w:w="1080" w:type="dxa"/>
          </w:tcPr>
          <w:p w14:paraId="49A3F86B" w14:textId="77777777" w:rsidR="002E5170" w:rsidRPr="008466BD" w:rsidRDefault="002E5170" w:rsidP="00B70099">
            <w:pPr>
              <w:widowControl w:val="0"/>
              <w:overflowPunct w:val="0"/>
              <w:autoSpaceDE w:val="0"/>
              <w:autoSpaceDN w:val="0"/>
              <w:adjustRightInd w:val="0"/>
              <w:spacing w:after="0"/>
              <w:jc w:val="center"/>
              <w:textAlignment w:val="baseline"/>
              <w:rPr>
                <w:rFonts w:ascii="Arial" w:hAnsi="Arial"/>
                <w:sz w:val="18"/>
                <w:lang w:eastAsia="ja-JP"/>
              </w:rPr>
            </w:pPr>
            <w:r w:rsidRPr="008466BD">
              <w:rPr>
                <w:rFonts w:ascii="Arial" w:hAnsi="Arial"/>
                <w:sz w:val="18"/>
                <w:lang w:eastAsia="ja-JP"/>
              </w:rPr>
              <w:t>–</w:t>
            </w:r>
          </w:p>
        </w:tc>
        <w:tc>
          <w:tcPr>
            <w:tcW w:w="1080" w:type="dxa"/>
          </w:tcPr>
          <w:p w14:paraId="327DFCCF" w14:textId="77777777" w:rsidR="002E5170" w:rsidRPr="008466BD" w:rsidRDefault="002E5170" w:rsidP="00B70099">
            <w:pPr>
              <w:widowControl w:val="0"/>
              <w:overflowPunct w:val="0"/>
              <w:autoSpaceDE w:val="0"/>
              <w:autoSpaceDN w:val="0"/>
              <w:adjustRightInd w:val="0"/>
              <w:spacing w:after="0"/>
              <w:jc w:val="center"/>
              <w:textAlignment w:val="baseline"/>
              <w:rPr>
                <w:rFonts w:ascii="Arial" w:hAnsi="Arial"/>
                <w:sz w:val="18"/>
                <w:lang w:eastAsia="ja-JP"/>
              </w:rPr>
            </w:pPr>
          </w:p>
        </w:tc>
      </w:tr>
      <w:tr w:rsidR="002E5170" w:rsidRPr="008466BD" w14:paraId="66F79DA8" w14:textId="77777777" w:rsidTr="00B70099">
        <w:tc>
          <w:tcPr>
            <w:tcW w:w="2160" w:type="dxa"/>
          </w:tcPr>
          <w:p w14:paraId="285458B6" w14:textId="77777777" w:rsidR="002E5170" w:rsidRPr="008466BD" w:rsidRDefault="002E5170" w:rsidP="00B70099">
            <w:pPr>
              <w:widowControl w:val="0"/>
              <w:overflowPunct w:val="0"/>
              <w:autoSpaceDE w:val="0"/>
              <w:autoSpaceDN w:val="0"/>
              <w:adjustRightInd w:val="0"/>
              <w:spacing w:after="0"/>
              <w:ind w:left="227"/>
              <w:textAlignment w:val="baseline"/>
              <w:rPr>
                <w:rFonts w:ascii="Arial" w:hAnsi="Arial"/>
                <w:sz w:val="18"/>
                <w:lang w:eastAsia="ja-JP"/>
              </w:rPr>
            </w:pPr>
            <w:r w:rsidRPr="008466BD">
              <w:rPr>
                <w:rFonts w:ascii="Arial" w:hAnsi="Arial"/>
                <w:sz w:val="18"/>
                <w:lang w:eastAsia="ja-JP"/>
              </w:rPr>
              <w:t>&gt;&gt;Duplication Activation</w:t>
            </w:r>
          </w:p>
        </w:tc>
        <w:tc>
          <w:tcPr>
            <w:tcW w:w="1080" w:type="dxa"/>
          </w:tcPr>
          <w:p w14:paraId="46DC16D5" w14:textId="77777777" w:rsidR="002E5170" w:rsidRPr="008466BD" w:rsidRDefault="002E5170" w:rsidP="00B70099">
            <w:pPr>
              <w:widowControl w:val="0"/>
              <w:overflowPunct w:val="0"/>
              <w:autoSpaceDE w:val="0"/>
              <w:autoSpaceDN w:val="0"/>
              <w:adjustRightInd w:val="0"/>
              <w:spacing w:after="0"/>
              <w:textAlignment w:val="baseline"/>
              <w:rPr>
                <w:rFonts w:ascii="Arial" w:eastAsia="Batang" w:hAnsi="Arial"/>
                <w:sz w:val="18"/>
                <w:lang w:eastAsia="ja-JP"/>
              </w:rPr>
            </w:pPr>
            <w:r w:rsidRPr="008466BD">
              <w:rPr>
                <w:rFonts w:ascii="Arial" w:eastAsia="Batang" w:hAnsi="Arial"/>
                <w:sz w:val="18"/>
                <w:lang w:eastAsia="ja-JP"/>
              </w:rPr>
              <w:t>O</w:t>
            </w:r>
          </w:p>
        </w:tc>
        <w:tc>
          <w:tcPr>
            <w:tcW w:w="1080" w:type="dxa"/>
          </w:tcPr>
          <w:p w14:paraId="0464C59F" w14:textId="77777777" w:rsidR="002E5170" w:rsidRPr="008466BD" w:rsidRDefault="002E5170" w:rsidP="00B70099">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28FE08E1" w14:textId="77777777" w:rsidR="002E5170" w:rsidRPr="008466BD" w:rsidRDefault="002E5170" w:rsidP="00B70099">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ja-JP"/>
              </w:rPr>
              <w:t>9.2.3.71</w:t>
            </w:r>
          </w:p>
        </w:tc>
        <w:tc>
          <w:tcPr>
            <w:tcW w:w="1728" w:type="dxa"/>
          </w:tcPr>
          <w:p w14:paraId="34A76858" w14:textId="77777777" w:rsidR="002E5170" w:rsidRPr="008466BD" w:rsidRDefault="002E5170" w:rsidP="00B70099">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ja-JP"/>
              </w:rPr>
              <w:t>Information on the initial state of UL PDCP duplication.</w:t>
            </w:r>
          </w:p>
          <w:p w14:paraId="155AD22F" w14:textId="77777777" w:rsidR="002E5170" w:rsidRPr="008466BD" w:rsidRDefault="002E5170" w:rsidP="00B70099">
            <w:pPr>
              <w:widowControl w:val="0"/>
              <w:overflowPunct w:val="0"/>
              <w:autoSpaceDE w:val="0"/>
              <w:autoSpaceDN w:val="0"/>
              <w:adjustRightInd w:val="0"/>
              <w:spacing w:after="0"/>
              <w:textAlignment w:val="baseline"/>
              <w:rPr>
                <w:rFonts w:ascii="Arial" w:hAnsi="Arial" w:cs="Arial"/>
                <w:sz w:val="18"/>
                <w:lang w:eastAsia="zh-CN"/>
              </w:rPr>
            </w:pPr>
            <w:r w:rsidRPr="008466BD">
              <w:rPr>
                <w:rFonts w:ascii="Arial" w:hAnsi="Arial"/>
                <w:sz w:val="18"/>
                <w:lang w:eastAsia="ko-KR"/>
              </w:rPr>
              <w:t xml:space="preserve">This IE is ignored if the </w:t>
            </w:r>
            <w:r w:rsidRPr="008466BD">
              <w:rPr>
                <w:rFonts w:ascii="Arial" w:hAnsi="Arial"/>
                <w:i/>
                <w:sz w:val="18"/>
                <w:lang w:eastAsia="ko-KR"/>
              </w:rPr>
              <w:t>RLC Duplication Information</w:t>
            </w:r>
            <w:r w:rsidRPr="008466BD">
              <w:rPr>
                <w:rFonts w:ascii="Arial" w:hAnsi="Arial"/>
                <w:sz w:val="18"/>
                <w:lang w:eastAsia="ko-KR"/>
              </w:rPr>
              <w:t xml:space="preserve"> IE is present.</w:t>
            </w:r>
          </w:p>
        </w:tc>
        <w:tc>
          <w:tcPr>
            <w:tcW w:w="1080" w:type="dxa"/>
          </w:tcPr>
          <w:p w14:paraId="583E2339" w14:textId="77777777" w:rsidR="002E5170" w:rsidRPr="008466BD" w:rsidRDefault="002E5170" w:rsidP="00B70099">
            <w:pPr>
              <w:widowControl w:val="0"/>
              <w:overflowPunct w:val="0"/>
              <w:autoSpaceDE w:val="0"/>
              <w:autoSpaceDN w:val="0"/>
              <w:adjustRightInd w:val="0"/>
              <w:spacing w:after="0"/>
              <w:jc w:val="center"/>
              <w:textAlignment w:val="baseline"/>
              <w:rPr>
                <w:rFonts w:ascii="Arial" w:hAnsi="Arial"/>
                <w:sz w:val="18"/>
                <w:lang w:eastAsia="ja-JP"/>
              </w:rPr>
            </w:pPr>
            <w:r w:rsidRPr="008466BD">
              <w:rPr>
                <w:rFonts w:ascii="Arial" w:hAnsi="Arial"/>
                <w:sz w:val="18"/>
                <w:lang w:eastAsia="ja-JP"/>
              </w:rPr>
              <w:t>–</w:t>
            </w:r>
          </w:p>
        </w:tc>
        <w:tc>
          <w:tcPr>
            <w:tcW w:w="1080" w:type="dxa"/>
          </w:tcPr>
          <w:p w14:paraId="62DA2CDA" w14:textId="77777777" w:rsidR="002E5170" w:rsidRPr="008466BD" w:rsidRDefault="002E5170" w:rsidP="00B70099">
            <w:pPr>
              <w:widowControl w:val="0"/>
              <w:overflowPunct w:val="0"/>
              <w:autoSpaceDE w:val="0"/>
              <w:autoSpaceDN w:val="0"/>
              <w:adjustRightInd w:val="0"/>
              <w:spacing w:after="0"/>
              <w:jc w:val="center"/>
              <w:textAlignment w:val="baseline"/>
              <w:rPr>
                <w:rFonts w:ascii="Arial" w:hAnsi="Arial"/>
                <w:sz w:val="18"/>
                <w:lang w:eastAsia="ja-JP"/>
              </w:rPr>
            </w:pPr>
          </w:p>
        </w:tc>
      </w:tr>
      <w:tr w:rsidR="002E5170" w:rsidRPr="008466BD" w14:paraId="525549BA" w14:textId="77777777" w:rsidTr="00B70099">
        <w:tc>
          <w:tcPr>
            <w:tcW w:w="2160" w:type="dxa"/>
          </w:tcPr>
          <w:p w14:paraId="4468168A" w14:textId="77777777" w:rsidR="002E5170" w:rsidRPr="008466BD" w:rsidRDefault="002E5170" w:rsidP="00B70099">
            <w:pPr>
              <w:widowControl w:val="0"/>
              <w:overflowPunct w:val="0"/>
              <w:autoSpaceDE w:val="0"/>
              <w:autoSpaceDN w:val="0"/>
              <w:adjustRightInd w:val="0"/>
              <w:spacing w:after="0"/>
              <w:ind w:left="227"/>
              <w:textAlignment w:val="baseline"/>
              <w:rPr>
                <w:rFonts w:ascii="Arial" w:eastAsia="Batang" w:hAnsi="Arial"/>
                <w:sz w:val="18"/>
                <w:lang w:eastAsia="ja-JP"/>
              </w:rPr>
            </w:pPr>
            <w:r w:rsidRPr="008466BD">
              <w:rPr>
                <w:rFonts w:ascii="Arial" w:eastAsia="Batang" w:hAnsi="Arial"/>
                <w:sz w:val="18"/>
                <w:lang w:eastAsia="ja-JP"/>
              </w:rPr>
              <w:t>&gt;&gt;UL Configuration</w:t>
            </w:r>
          </w:p>
        </w:tc>
        <w:tc>
          <w:tcPr>
            <w:tcW w:w="1080" w:type="dxa"/>
          </w:tcPr>
          <w:p w14:paraId="6835842C" w14:textId="77777777" w:rsidR="002E5170" w:rsidRPr="008466BD" w:rsidRDefault="002E5170" w:rsidP="00B70099">
            <w:pPr>
              <w:widowControl w:val="0"/>
              <w:overflowPunct w:val="0"/>
              <w:autoSpaceDE w:val="0"/>
              <w:autoSpaceDN w:val="0"/>
              <w:adjustRightInd w:val="0"/>
              <w:spacing w:after="0"/>
              <w:textAlignment w:val="baseline"/>
              <w:rPr>
                <w:rFonts w:ascii="Arial" w:eastAsia="Batang" w:hAnsi="Arial"/>
                <w:sz w:val="18"/>
                <w:lang w:eastAsia="ja-JP"/>
              </w:rPr>
            </w:pPr>
            <w:r w:rsidRPr="008466BD">
              <w:rPr>
                <w:rFonts w:ascii="Arial" w:eastAsia="Batang" w:hAnsi="Arial"/>
                <w:sz w:val="18"/>
                <w:lang w:eastAsia="ja-JP"/>
              </w:rPr>
              <w:t>O</w:t>
            </w:r>
          </w:p>
        </w:tc>
        <w:tc>
          <w:tcPr>
            <w:tcW w:w="1080" w:type="dxa"/>
          </w:tcPr>
          <w:p w14:paraId="681C763B" w14:textId="77777777" w:rsidR="002E5170" w:rsidRPr="008466BD" w:rsidRDefault="002E5170" w:rsidP="00B70099">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26F0A501" w14:textId="77777777" w:rsidR="002E5170" w:rsidRPr="008466BD" w:rsidRDefault="002E5170" w:rsidP="00B70099">
            <w:pPr>
              <w:widowControl w:val="0"/>
              <w:overflowPunct w:val="0"/>
              <w:autoSpaceDE w:val="0"/>
              <w:autoSpaceDN w:val="0"/>
              <w:adjustRightInd w:val="0"/>
              <w:spacing w:after="0"/>
              <w:textAlignment w:val="baseline"/>
              <w:rPr>
                <w:rFonts w:ascii="Arial" w:hAnsi="Arial"/>
                <w:sz w:val="18"/>
                <w:lang w:eastAsia="ko-KR"/>
              </w:rPr>
            </w:pPr>
            <w:r w:rsidRPr="008466BD">
              <w:rPr>
                <w:rFonts w:ascii="Arial" w:hAnsi="Arial"/>
                <w:sz w:val="18"/>
                <w:lang w:eastAsia="ko-KR"/>
              </w:rPr>
              <w:t>9.2.3.75</w:t>
            </w:r>
          </w:p>
        </w:tc>
        <w:tc>
          <w:tcPr>
            <w:tcW w:w="1728" w:type="dxa"/>
          </w:tcPr>
          <w:p w14:paraId="78F6DC98" w14:textId="77777777" w:rsidR="002E5170" w:rsidRPr="008466BD" w:rsidRDefault="002E5170" w:rsidP="00B70099">
            <w:pPr>
              <w:widowControl w:val="0"/>
              <w:overflowPunct w:val="0"/>
              <w:autoSpaceDE w:val="0"/>
              <w:autoSpaceDN w:val="0"/>
              <w:adjustRightInd w:val="0"/>
              <w:spacing w:after="0"/>
              <w:textAlignment w:val="baseline"/>
              <w:rPr>
                <w:rFonts w:ascii="Arial" w:hAnsi="Arial"/>
                <w:iCs/>
                <w:sz w:val="18"/>
                <w:lang w:eastAsia="ja-JP"/>
              </w:rPr>
            </w:pPr>
            <w:r w:rsidRPr="008466BD">
              <w:rPr>
                <w:rFonts w:ascii="Arial" w:hAnsi="Arial"/>
                <w:sz w:val="18"/>
                <w:lang w:eastAsia="ja-JP"/>
              </w:rPr>
              <w:t>Information about UL usage in the M-NG-RAN node.</w:t>
            </w:r>
            <w:r w:rsidRPr="008466BD">
              <w:rPr>
                <w:rFonts w:ascii="Arial" w:hAnsi="Arial"/>
                <w:sz w:val="18"/>
                <w:lang w:eastAsia="ko-KR"/>
              </w:rPr>
              <w:t xml:space="preserve"> This IE is used when the concerned DRB has both MCG resource and SCG resource configured i.e. the concerned DRB is configured as split bearer.</w:t>
            </w:r>
          </w:p>
        </w:tc>
        <w:tc>
          <w:tcPr>
            <w:tcW w:w="1080" w:type="dxa"/>
          </w:tcPr>
          <w:p w14:paraId="3179AD21" w14:textId="77777777" w:rsidR="002E5170" w:rsidRPr="008466BD" w:rsidRDefault="002E5170" w:rsidP="00B70099">
            <w:pPr>
              <w:widowControl w:val="0"/>
              <w:overflowPunct w:val="0"/>
              <w:autoSpaceDE w:val="0"/>
              <w:autoSpaceDN w:val="0"/>
              <w:adjustRightInd w:val="0"/>
              <w:spacing w:after="0"/>
              <w:jc w:val="center"/>
              <w:textAlignment w:val="baseline"/>
              <w:rPr>
                <w:rFonts w:ascii="Arial" w:hAnsi="Arial"/>
                <w:sz w:val="18"/>
                <w:lang w:eastAsia="ja-JP"/>
              </w:rPr>
            </w:pPr>
            <w:r w:rsidRPr="008466BD">
              <w:rPr>
                <w:rFonts w:ascii="Arial" w:hAnsi="Arial"/>
                <w:sz w:val="18"/>
                <w:lang w:eastAsia="ja-JP"/>
              </w:rPr>
              <w:t>–</w:t>
            </w:r>
          </w:p>
        </w:tc>
        <w:tc>
          <w:tcPr>
            <w:tcW w:w="1080" w:type="dxa"/>
          </w:tcPr>
          <w:p w14:paraId="23F392D9" w14:textId="77777777" w:rsidR="002E5170" w:rsidRPr="008466BD" w:rsidRDefault="002E5170" w:rsidP="00B70099">
            <w:pPr>
              <w:widowControl w:val="0"/>
              <w:overflowPunct w:val="0"/>
              <w:autoSpaceDE w:val="0"/>
              <w:autoSpaceDN w:val="0"/>
              <w:adjustRightInd w:val="0"/>
              <w:spacing w:after="0"/>
              <w:jc w:val="center"/>
              <w:textAlignment w:val="baseline"/>
              <w:rPr>
                <w:rFonts w:ascii="Arial" w:hAnsi="Arial"/>
                <w:sz w:val="18"/>
                <w:lang w:eastAsia="ja-JP"/>
              </w:rPr>
            </w:pPr>
          </w:p>
        </w:tc>
      </w:tr>
      <w:tr w:rsidR="002E5170" w:rsidRPr="008466BD" w14:paraId="2FFFFE2B" w14:textId="77777777" w:rsidTr="00B70099">
        <w:tc>
          <w:tcPr>
            <w:tcW w:w="2160" w:type="dxa"/>
          </w:tcPr>
          <w:p w14:paraId="2CFA3592" w14:textId="77777777" w:rsidR="002E5170" w:rsidRPr="008466BD" w:rsidRDefault="002E5170" w:rsidP="00B70099">
            <w:pPr>
              <w:widowControl w:val="0"/>
              <w:overflowPunct w:val="0"/>
              <w:autoSpaceDE w:val="0"/>
              <w:autoSpaceDN w:val="0"/>
              <w:adjustRightInd w:val="0"/>
              <w:spacing w:after="0"/>
              <w:ind w:left="227"/>
              <w:textAlignment w:val="baseline"/>
              <w:rPr>
                <w:rFonts w:ascii="Arial" w:hAnsi="Arial"/>
                <w:b/>
                <w:sz w:val="18"/>
                <w:lang w:eastAsia="ja-JP"/>
              </w:rPr>
            </w:pPr>
            <w:r w:rsidRPr="008466BD">
              <w:rPr>
                <w:rFonts w:ascii="Arial" w:eastAsia="Batang" w:hAnsi="Arial"/>
                <w:b/>
                <w:sz w:val="18"/>
                <w:lang w:eastAsia="ja-JP"/>
              </w:rPr>
              <w:t>&gt;&gt;QoS Flows Mapped To DRB List</w:t>
            </w:r>
          </w:p>
        </w:tc>
        <w:tc>
          <w:tcPr>
            <w:tcW w:w="1080" w:type="dxa"/>
          </w:tcPr>
          <w:p w14:paraId="15E5E314" w14:textId="77777777" w:rsidR="002E5170" w:rsidRPr="008466BD" w:rsidRDefault="002E5170" w:rsidP="00B70099">
            <w:pPr>
              <w:widowControl w:val="0"/>
              <w:overflowPunct w:val="0"/>
              <w:autoSpaceDE w:val="0"/>
              <w:autoSpaceDN w:val="0"/>
              <w:adjustRightInd w:val="0"/>
              <w:spacing w:after="0"/>
              <w:textAlignment w:val="baseline"/>
              <w:rPr>
                <w:rFonts w:ascii="Arial" w:eastAsia="Batang" w:hAnsi="Arial"/>
                <w:sz w:val="18"/>
                <w:lang w:eastAsia="ja-JP"/>
              </w:rPr>
            </w:pPr>
          </w:p>
        </w:tc>
        <w:tc>
          <w:tcPr>
            <w:tcW w:w="1080" w:type="dxa"/>
          </w:tcPr>
          <w:p w14:paraId="2F454338" w14:textId="77777777" w:rsidR="002E5170" w:rsidRPr="008466BD" w:rsidRDefault="002E5170" w:rsidP="00B70099">
            <w:pPr>
              <w:widowControl w:val="0"/>
              <w:overflowPunct w:val="0"/>
              <w:autoSpaceDE w:val="0"/>
              <w:autoSpaceDN w:val="0"/>
              <w:adjustRightInd w:val="0"/>
              <w:spacing w:after="0"/>
              <w:textAlignment w:val="baseline"/>
              <w:rPr>
                <w:rFonts w:ascii="Arial" w:hAnsi="Arial"/>
                <w:bCs/>
                <w:i/>
                <w:sz w:val="18"/>
                <w:szCs w:val="18"/>
                <w:lang w:eastAsia="ja-JP"/>
              </w:rPr>
            </w:pPr>
            <w:r w:rsidRPr="008466BD">
              <w:rPr>
                <w:rFonts w:ascii="Arial" w:hAnsi="Arial"/>
                <w:i/>
                <w:sz w:val="18"/>
                <w:lang w:eastAsia="ko-KR"/>
              </w:rPr>
              <w:t>1</w:t>
            </w:r>
          </w:p>
        </w:tc>
        <w:tc>
          <w:tcPr>
            <w:tcW w:w="1512" w:type="dxa"/>
          </w:tcPr>
          <w:p w14:paraId="0F3083BA" w14:textId="77777777" w:rsidR="002E5170" w:rsidRPr="008466BD" w:rsidRDefault="002E5170" w:rsidP="00B70099">
            <w:pPr>
              <w:widowControl w:val="0"/>
              <w:overflowPunct w:val="0"/>
              <w:autoSpaceDE w:val="0"/>
              <w:autoSpaceDN w:val="0"/>
              <w:adjustRightInd w:val="0"/>
              <w:spacing w:after="0"/>
              <w:textAlignment w:val="baseline"/>
              <w:rPr>
                <w:rFonts w:ascii="Arial" w:hAnsi="Arial"/>
                <w:sz w:val="18"/>
                <w:lang w:eastAsia="ja-JP"/>
              </w:rPr>
            </w:pPr>
          </w:p>
        </w:tc>
        <w:tc>
          <w:tcPr>
            <w:tcW w:w="1728" w:type="dxa"/>
          </w:tcPr>
          <w:p w14:paraId="533A3BE1" w14:textId="77777777" w:rsidR="002E5170" w:rsidRPr="008466BD" w:rsidRDefault="002E5170" w:rsidP="00B70099">
            <w:pPr>
              <w:widowControl w:val="0"/>
              <w:overflowPunct w:val="0"/>
              <w:autoSpaceDE w:val="0"/>
              <w:autoSpaceDN w:val="0"/>
              <w:adjustRightInd w:val="0"/>
              <w:spacing w:after="0"/>
              <w:textAlignment w:val="baseline"/>
              <w:rPr>
                <w:rFonts w:ascii="Arial" w:hAnsi="Arial"/>
                <w:iCs/>
                <w:sz w:val="18"/>
                <w:lang w:eastAsia="ja-JP"/>
              </w:rPr>
            </w:pPr>
          </w:p>
        </w:tc>
        <w:tc>
          <w:tcPr>
            <w:tcW w:w="1080" w:type="dxa"/>
          </w:tcPr>
          <w:p w14:paraId="7C180140" w14:textId="77777777" w:rsidR="002E5170" w:rsidRPr="008466BD" w:rsidRDefault="002E5170" w:rsidP="00B70099">
            <w:pPr>
              <w:widowControl w:val="0"/>
              <w:overflowPunct w:val="0"/>
              <w:autoSpaceDE w:val="0"/>
              <w:autoSpaceDN w:val="0"/>
              <w:adjustRightInd w:val="0"/>
              <w:spacing w:after="0"/>
              <w:jc w:val="center"/>
              <w:textAlignment w:val="baseline"/>
              <w:rPr>
                <w:rFonts w:ascii="Arial" w:hAnsi="Arial"/>
                <w:iCs/>
                <w:sz w:val="18"/>
                <w:lang w:eastAsia="ja-JP"/>
              </w:rPr>
            </w:pPr>
            <w:r w:rsidRPr="008466BD">
              <w:rPr>
                <w:rFonts w:ascii="Arial" w:hAnsi="Arial"/>
                <w:sz w:val="18"/>
                <w:lang w:eastAsia="ja-JP"/>
              </w:rPr>
              <w:t>–</w:t>
            </w:r>
          </w:p>
        </w:tc>
        <w:tc>
          <w:tcPr>
            <w:tcW w:w="1080" w:type="dxa"/>
          </w:tcPr>
          <w:p w14:paraId="3FF4DE46" w14:textId="77777777" w:rsidR="002E5170" w:rsidRPr="008466BD" w:rsidRDefault="002E5170" w:rsidP="00B70099">
            <w:pPr>
              <w:widowControl w:val="0"/>
              <w:overflowPunct w:val="0"/>
              <w:autoSpaceDE w:val="0"/>
              <w:autoSpaceDN w:val="0"/>
              <w:adjustRightInd w:val="0"/>
              <w:spacing w:after="0"/>
              <w:jc w:val="center"/>
              <w:textAlignment w:val="baseline"/>
              <w:rPr>
                <w:rFonts w:ascii="Arial" w:hAnsi="Arial"/>
                <w:iCs/>
                <w:sz w:val="18"/>
                <w:lang w:eastAsia="ja-JP"/>
              </w:rPr>
            </w:pPr>
          </w:p>
        </w:tc>
      </w:tr>
      <w:tr w:rsidR="002E5170" w:rsidRPr="008466BD" w14:paraId="28130A65" w14:textId="77777777" w:rsidTr="00B70099">
        <w:tc>
          <w:tcPr>
            <w:tcW w:w="2160" w:type="dxa"/>
          </w:tcPr>
          <w:p w14:paraId="0AC69031" w14:textId="77777777" w:rsidR="002E5170" w:rsidRPr="008466BD" w:rsidRDefault="002E5170" w:rsidP="00B70099">
            <w:pPr>
              <w:widowControl w:val="0"/>
              <w:overflowPunct w:val="0"/>
              <w:autoSpaceDE w:val="0"/>
              <w:autoSpaceDN w:val="0"/>
              <w:adjustRightInd w:val="0"/>
              <w:spacing w:after="0"/>
              <w:ind w:left="340"/>
              <w:textAlignment w:val="baseline"/>
              <w:rPr>
                <w:rFonts w:ascii="Arial" w:eastAsia="Batang" w:hAnsi="Arial"/>
                <w:b/>
                <w:sz w:val="18"/>
                <w:lang w:eastAsia="ja-JP"/>
              </w:rPr>
            </w:pPr>
            <w:r w:rsidRPr="008466BD">
              <w:rPr>
                <w:rFonts w:ascii="Arial" w:eastAsia="Batang" w:hAnsi="Arial"/>
                <w:b/>
                <w:sz w:val="18"/>
                <w:lang w:eastAsia="ja-JP"/>
              </w:rPr>
              <w:t>&gt;&gt;&gt;QoS Flows Mapped To DRB Item</w:t>
            </w:r>
          </w:p>
        </w:tc>
        <w:tc>
          <w:tcPr>
            <w:tcW w:w="1080" w:type="dxa"/>
          </w:tcPr>
          <w:p w14:paraId="7E964FBC" w14:textId="77777777" w:rsidR="002E5170" w:rsidRPr="008466BD" w:rsidRDefault="002E5170" w:rsidP="00B70099">
            <w:pPr>
              <w:widowControl w:val="0"/>
              <w:overflowPunct w:val="0"/>
              <w:autoSpaceDE w:val="0"/>
              <w:autoSpaceDN w:val="0"/>
              <w:adjustRightInd w:val="0"/>
              <w:spacing w:after="0"/>
              <w:textAlignment w:val="baseline"/>
              <w:rPr>
                <w:rFonts w:ascii="Arial" w:eastAsia="Batang" w:hAnsi="Arial"/>
                <w:sz w:val="18"/>
                <w:lang w:eastAsia="ja-JP"/>
              </w:rPr>
            </w:pPr>
          </w:p>
        </w:tc>
        <w:tc>
          <w:tcPr>
            <w:tcW w:w="1080" w:type="dxa"/>
          </w:tcPr>
          <w:p w14:paraId="677DD861" w14:textId="77777777" w:rsidR="002E5170" w:rsidRPr="008466BD" w:rsidRDefault="002E5170" w:rsidP="00B70099">
            <w:pPr>
              <w:widowControl w:val="0"/>
              <w:overflowPunct w:val="0"/>
              <w:autoSpaceDE w:val="0"/>
              <w:autoSpaceDN w:val="0"/>
              <w:adjustRightInd w:val="0"/>
              <w:spacing w:after="0"/>
              <w:textAlignment w:val="baseline"/>
              <w:rPr>
                <w:rFonts w:ascii="Arial" w:hAnsi="Arial"/>
                <w:sz w:val="18"/>
                <w:lang w:eastAsia="ja-JP"/>
              </w:rPr>
            </w:pPr>
            <w:proofErr w:type="gramStart"/>
            <w:r w:rsidRPr="008466BD">
              <w:rPr>
                <w:rFonts w:ascii="Arial" w:hAnsi="Arial"/>
                <w:bCs/>
                <w:i/>
                <w:sz w:val="18"/>
                <w:szCs w:val="18"/>
                <w:lang w:eastAsia="ja-JP"/>
              </w:rPr>
              <w:t>1 ..</w:t>
            </w:r>
            <w:proofErr w:type="gramEnd"/>
            <w:r w:rsidRPr="008466BD">
              <w:rPr>
                <w:rFonts w:ascii="Arial" w:hAnsi="Arial"/>
                <w:bCs/>
                <w:i/>
                <w:sz w:val="18"/>
                <w:szCs w:val="18"/>
                <w:lang w:eastAsia="ja-JP"/>
              </w:rPr>
              <w:t xml:space="preserve"> &lt;</w:t>
            </w:r>
            <w:proofErr w:type="spellStart"/>
            <w:r w:rsidRPr="008466BD">
              <w:rPr>
                <w:rFonts w:ascii="Arial" w:hAnsi="Arial"/>
                <w:bCs/>
                <w:i/>
                <w:sz w:val="18"/>
                <w:szCs w:val="18"/>
                <w:lang w:eastAsia="ja-JP"/>
              </w:rPr>
              <w:t>maxnoofQoSFlows</w:t>
            </w:r>
            <w:proofErr w:type="spellEnd"/>
            <w:r w:rsidRPr="008466BD">
              <w:rPr>
                <w:rFonts w:ascii="Arial" w:hAnsi="Arial"/>
                <w:bCs/>
                <w:i/>
                <w:sz w:val="18"/>
                <w:szCs w:val="18"/>
                <w:lang w:eastAsia="ja-JP"/>
              </w:rPr>
              <w:t>&gt;</w:t>
            </w:r>
          </w:p>
        </w:tc>
        <w:tc>
          <w:tcPr>
            <w:tcW w:w="1512" w:type="dxa"/>
          </w:tcPr>
          <w:p w14:paraId="61E2EF75" w14:textId="77777777" w:rsidR="002E5170" w:rsidRPr="008466BD" w:rsidRDefault="002E5170" w:rsidP="00B70099">
            <w:pPr>
              <w:widowControl w:val="0"/>
              <w:overflowPunct w:val="0"/>
              <w:autoSpaceDE w:val="0"/>
              <w:autoSpaceDN w:val="0"/>
              <w:adjustRightInd w:val="0"/>
              <w:spacing w:after="0"/>
              <w:textAlignment w:val="baseline"/>
              <w:rPr>
                <w:rFonts w:ascii="Arial" w:hAnsi="Arial"/>
                <w:sz w:val="18"/>
                <w:lang w:eastAsia="ja-JP"/>
              </w:rPr>
            </w:pPr>
          </w:p>
        </w:tc>
        <w:tc>
          <w:tcPr>
            <w:tcW w:w="1728" w:type="dxa"/>
          </w:tcPr>
          <w:p w14:paraId="5A093CC2" w14:textId="77777777" w:rsidR="002E5170" w:rsidRPr="008466BD" w:rsidRDefault="002E5170" w:rsidP="00B70099">
            <w:pPr>
              <w:widowControl w:val="0"/>
              <w:overflowPunct w:val="0"/>
              <w:autoSpaceDE w:val="0"/>
              <w:autoSpaceDN w:val="0"/>
              <w:adjustRightInd w:val="0"/>
              <w:spacing w:after="0"/>
              <w:textAlignment w:val="baseline"/>
              <w:rPr>
                <w:rFonts w:ascii="Arial" w:hAnsi="Arial"/>
                <w:iCs/>
                <w:sz w:val="18"/>
                <w:lang w:eastAsia="ja-JP"/>
              </w:rPr>
            </w:pPr>
          </w:p>
        </w:tc>
        <w:tc>
          <w:tcPr>
            <w:tcW w:w="1080" w:type="dxa"/>
          </w:tcPr>
          <w:p w14:paraId="2F6CD5D7" w14:textId="77777777" w:rsidR="002E5170" w:rsidRPr="008466BD" w:rsidRDefault="002E5170" w:rsidP="00B70099">
            <w:pPr>
              <w:widowControl w:val="0"/>
              <w:overflowPunct w:val="0"/>
              <w:autoSpaceDE w:val="0"/>
              <w:autoSpaceDN w:val="0"/>
              <w:adjustRightInd w:val="0"/>
              <w:spacing w:after="0"/>
              <w:jc w:val="center"/>
              <w:textAlignment w:val="baseline"/>
              <w:rPr>
                <w:rFonts w:ascii="Arial" w:hAnsi="Arial"/>
                <w:iCs/>
                <w:sz w:val="18"/>
                <w:lang w:eastAsia="ja-JP"/>
              </w:rPr>
            </w:pPr>
            <w:r w:rsidRPr="008466BD">
              <w:rPr>
                <w:rFonts w:ascii="Arial" w:hAnsi="Arial"/>
                <w:sz w:val="18"/>
                <w:lang w:eastAsia="ja-JP"/>
              </w:rPr>
              <w:t>–</w:t>
            </w:r>
          </w:p>
        </w:tc>
        <w:tc>
          <w:tcPr>
            <w:tcW w:w="1080" w:type="dxa"/>
          </w:tcPr>
          <w:p w14:paraId="7D545A24" w14:textId="77777777" w:rsidR="002E5170" w:rsidRPr="008466BD" w:rsidRDefault="002E5170" w:rsidP="00B70099">
            <w:pPr>
              <w:widowControl w:val="0"/>
              <w:overflowPunct w:val="0"/>
              <w:autoSpaceDE w:val="0"/>
              <w:autoSpaceDN w:val="0"/>
              <w:adjustRightInd w:val="0"/>
              <w:spacing w:after="0"/>
              <w:jc w:val="center"/>
              <w:textAlignment w:val="baseline"/>
              <w:rPr>
                <w:rFonts w:ascii="Arial" w:hAnsi="Arial"/>
                <w:iCs/>
                <w:sz w:val="18"/>
                <w:lang w:eastAsia="ja-JP"/>
              </w:rPr>
            </w:pPr>
          </w:p>
        </w:tc>
      </w:tr>
      <w:tr w:rsidR="002E5170" w:rsidRPr="008466BD" w14:paraId="7A5E7066" w14:textId="77777777" w:rsidTr="00B70099">
        <w:tc>
          <w:tcPr>
            <w:tcW w:w="2160" w:type="dxa"/>
          </w:tcPr>
          <w:p w14:paraId="7D828D25" w14:textId="77777777" w:rsidR="002E5170" w:rsidRPr="008466BD" w:rsidRDefault="002E5170" w:rsidP="00B70099">
            <w:pPr>
              <w:widowControl w:val="0"/>
              <w:overflowPunct w:val="0"/>
              <w:autoSpaceDE w:val="0"/>
              <w:autoSpaceDN w:val="0"/>
              <w:adjustRightInd w:val="0"/>
              <w:spacing w:after="0"/>
              <w:ind w:left="454"/>
              <w:textAlignment w:val="baseline"/>
              <w:rPr>
                <w:rFonts w:ascii="Arial" w:eastAsia="Batang" w:hAnsi="Arial"/>
                <w:sz w:val="18"/>
                <w:lang w:eastAsia="ja-JP"/>
              </w:rPr>
            </w:pPr>
            <w:r w:rsidRPr="008466BD">
              <w:rPr>
                <w:rFonts w:ascii="Arial" w:eastAsia="Batang" w:hAnsi="Arial"/>
                <w:sz w:val="18"/>
                <w:lang w:eastAsia="ja-JP"/>
              </w:rPr>
              <w:t xml:space="preserve">&gt;&gt;&gt;&gt;QoS Flow </w:t>
            </w:r>
            <w:r w:rsidRPr="008466BD">
              <w:rPr>
                <w:rFonts w:ascii="Arial" w:hAnsi="Arial" w:cs="Arial"/>
                <w:bCs/>
                <w:iCs/>
                <w:sz w:val="18"/>
                <w:lang w:eastAsia="ja-JP"/>
              </w:rPr>
              <w:t>Identifier</w:t>
            </w:r>
            <w:r w:rsidRPr="008466BD">
              <w:rPr>
                <w:rFonts w:ascii="Arial" w:hAnsi="Arial"/>
                <w:sz w:val="18"/>
                <w:lang w:eastAsia="ja-JP"/>
              </w:rPr>
              <w:t xml:space="preserve"> </w:t>
            </w:r>
          </w:p>
        </w:tc>
        <w:tc>
          <w:tcPr>
            <w:tcW w:w="1080" w:type="dxa"/>
          </w:tcPr>
          <w:p w14:paraId="146DB716" w14:textId="77777777" w:rsidR="002E5170" w:rsidRPr="008466BD" w:rsidRDefault="002E5170" w:rsidP="00B70099">
            <w:pPr>
              <w:widowControl w:val="0"/>
              <w:overflowPunct w:val="0"/>
              <w:autoSpaceDE w:val="0"/>
              <w:autoSpaceDN w:val="0"/>
              <w:adjustRightInd w:val="0"/>
              <w:spacing w:after="0"/>
              <w:textAlignment w:val="baseline"/>
              <w:rPr>
                <w:rFonts w:ascii="Arial" w:eastAsia="Batang" w:hAnsi="Arial"/>
                <w:sz w:val="18"/>
                <w:lang w:eastAsia="ja-JP"/>
              </w:rPr>
            </w:pPr>
            <w:r w:rsidRPr="008466BD">
              <w:rPr>
                <w:rFonts w:ascii="Arial" w:eastAsia="Batang" w:hAnsi="Arial"/>
                <w:sz w:val="18"/>
                <w:lang w:eastAsia="ja-JP"/>
              </w:rPr>
              <w:t>M</w:t>
            </w:r>
          </w:p>
        </w:tc>
        <w:tc>
          <w:tcPr>
            <w:tcW w:w="1080" w:type="dxa"/>
          </w:tcPr>
          <w:p w14:paraId="50157705" w14:textId="77777777" w:rsidR="002E5170" w:rsidRPr="008466BD" w:rsidRDefault="002E5170" w:rsidP="00B70099">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6283E536" w14:textId="77777777" w:rsidR="002E5170" w:rsidRPr="008466BD" w:rsidRDefault="002E5170" w:rsidP="00B70099">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ja-JP"/>
              </w:rPr>
              <w:t>9.2.3.10</w:t>
            </w:r>
          </w:p>
        </w:tc>
        <w:tc>
          <w:tcPr>
            <w:tcW w:w="1728" w:type="dxa"/>
          </w:tcPr>
          <w:p w14:paraId="78FD461E" w14:textId="77777777" w:rsidR="002E5170" w:rsidRPr="008466BD" w:rsidRDefault="002E5170" w:rsidP="00B70099">
            <w:pPr>
              <w:widowControl w:val="0"/>
              <w:overflowPunct w:val="0"/>
              <w:autoSpaceDE w:val="0"/>
              <w:autoSpaceDN w:val="0"/>
              <w:adjustRightInd w:val="0"/>
              <w:spacing w:after="0"/>
              <w:textAlignment w:val="baseline"/>
              <w:rPr>
                <w:rFonts w:ascii="Arial" w:hAnsi="Arial"/>
                <w:iCs/>
                <w:sz w:val="18"/>
                <w:lang w:eastAsia="ja-JP"/>
              </w:rPr>
            </w:pPr>
          </w:p>
        </w:tc>
        <w:tc>
          <w:tcPr>
            <w:tcW w:w="1080" w:type="dxa"/>
          </w:tcPr>
          <w:p w14:paraId="2777F69E" w14:textId="77777777" w:rsidR="002E5170" w:rsidRPr="008466BD" w:rsidRDefault="002E5170" w:rsidP="00B70099">
            <w:pPr>
              <w:widowControl w:val="0"/>
              <w:overflowPunct w:val="0"/>
              <w:autoSpaceDE w:val="0"/>
              <w:autoSpaceDN w:val="0"/>
              <w:adjustRightInd w:val="0"/>
              <w:spacing w:after="0"/>
              <w:jc w:val="center"/>
              <w:textAlignment w:val="baseline"/>
              <w:rPr>
                <w:rFonts w:ascii="Arial" w:hAnsi="Arial"/>
                <w:iCs/>
                <w:sz w:val="18"/>
                <w:lang w:eastAsia="ja-JP"/>
              </w:rPr>
            </w:pPr>
            <w:r w:rsidRPr="008466BD">
              <w:rPr>
                <w:rFonts w:ascii="Arial" w:hAnsi="Arial"/>
                <w:sz w:val="18"/>
                <w:lang w:eastAsia="ja-JP"/>
              </w:rPr>
              <w:t>–</w:t>
            </w:r>
          </w:p>
        </w:tc>
        <w:tc>
          <w:tcPr>
            <w:tcW w:w="1080" w:type="dxa"/>
          </w:tcPr>
          <w:p w14:paraId="403CDFB1" w14:textId="77777777" w:rsidR="002E5170" w:rsidRPr="008466BD" w:rsidRDefault="002E5170" w:rsidP="00B70099">
            <w:pPr>
              <w:widowControl w:val="0"/>
              <w:overflowPunct w:val="0"/>
              <w:autoSpaceDE w:val="0"/>
              <w:autoSpaceDN w:val="0"/>
              <w:adjustRightInd w:val="0"/>
              <w:spacing w:after="0"/>
              <w:jc w:val="center"/>
              <w:textAlignment w:val="baseline"/>
              <w:rPr>
                <w:rFonts w:ascii="Arial" w:hAnsi="Arial"/>
                <w:iCs/>
                <w:sz w:val="18"/>
                <w:lang w:eastAsia="ja-JP"/>
              </w:rPr>
            </w:pPr>
          </w:p>
        </w:tc>
      </w:tr>
      <w:tr w:rsidR="002E5170" w:rsidRPr="008466BD" w14:paraId="30A62A53" w14:textId="77777777" w:rsidTr="00B70099">
        <w:tc>
          <w:tcPr>
            <w:tcW w:w="2160" w:type="dxa"/>
          </w:tcPr>
          <w:p w14:paraId="140AF6DD" w14:textId="77777777" w:rsidR="002E5170" w:rsidRPr="008466BD" w:rsidRDefault="002E5170" w:rsidP="00B70099">
            <w:pPr>
              <w:widowControl w:val="0"/>
              <w:overflowPunct w:val="0"/>
              <w:autoSpaceDE w:val="0"/>
              <w:autoSpaceDN w:val="0"/>
              <w:adjustRightInd w:val="0"/>
              <w:spacing w:after="0"/>
              <w:ind w:left="454"/>
              <w:textAlignment w:val="baseline"/>
              <w:rPr>
                <w:rFonts w:ascii="Arial" w:eastAsia="Batang" w:hAnsi="Arial"/>
                <w:sz w:val="18"/>
                <w:lang w:eastAsia="ja-JP"/>
              </w:rPr>
            </w:pPr>
            <w:r w:rsidRPr="008466BD">
              <w:rPr>
                <w:rFonts w:ascii="Arial" w:eastAsia="Batang" w:hAnsi="Arial"/>
                <w:sz w:val="18"/>
                <w:lang w:eastAsia="ja-JP"/>
              </w:rPr>
              <w:t>&gt;&gt;&gt;&gt;MCG requested GBR QoS Flow Information</w:t>
            </w:r>
            <w:r w:rsidRPr="008466BD">
              <w:rPr>
                <w:rFonts w:ascii="Arial" w:hAnsi="Arial"/>
                <w:sz w:val="18"/>
                <w:lang w:eastAsia="ja-JP"/>
              </w:rPr>
              <w:t xml:space="preserve"> </w:t>
            </w:r>
          </w:p>
        </w:tc>
        <w:tc>
          <w:tcPr>
            <w:tcW w:w="1080" w:type="dxa"/>
          </w:tcPr>
          <w:p w14:paraId="03AD2EDE" w14:textId="77777777" w:rsidR="002E5170" w:rsidRPr="008466BD" w:rsidRDefault="002E5170" w:rsidP="00B70099">
            <w:pPr>
              <w:widowControl w:val="0"/>
              <w:overflowPunct w:val="0"/>
              <w:autoSpaceDE w:val="0"/>
              <w:autoSpaceDN w:val="0"/>
              <w:adjustRightInd w:val="0"/>
              <w:spacing w:after="0"/>
              <w:textAlignment w:val="baseline"/>
              <w:rPr>
                <w:rFonts w:ascii="Arial" w:eastAsia="Batang" w:hAnsi="Arial"/>
                <w:sz w:val="18"/>
                <w:lang w:eastAsia="ja-JP"/>
              </w:rPr>
            </w:pPr>
            <w:r w:rsidRPr="008466BD">
              <w:rPr>
                <w:rFonts w:ascii="Arial" w:eastAsia="Batang" w:hAnsi="Arial"/>
                <w:sz w:val="18"/>
                <w:lang w:eastAsia="ja-JP"/>
              </w:rPr>
              <w:t>O</w:t>
            </w:r>
          </w:p>
        </w:tc>
        <w:tc>
          <w:tcPr>
            <w:tcW w:w="1080" w:type="dxa"/>
          </w:tcPr>
          <w:p w14:paraId="25EB9F11" w14:textId="77777777" w:rsidR="002E5170" w:rsidRPr="008466BD" w:rsidRDefault="002E5170" w:rsidP="00B70099">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5B420D4A" w14:textId="77777777" w:rsidR="002E5170" w:rsidRPr="008466BD" w:rsidRDefault="002E5170" w:rsidP="00B70099">
            <w:pPr>
              <w:widowControl w:val="0"/>
              <w:overflowPunct w:val="0"/>
              <w:autoSpaceDE w:val="0"/>
              <w:autoSpaceDN w:val="0"/>
              <w:adjustRightInd w:val="0"/>
              <w:spacing w:after="0"/>
              <w:textAlignment w:val="baseline"/>
              <w:rPr>
                <w:rFonts w:ascii="Arial" w:hAnsi="Arial"/>
                <w:sz w:val="18"/>
                <w:lang w:eastAsia="ko-KR"/>
              </w:rPr>
            </w:pPr>
            <w:r w:rsidRPr="008466BD">
              <w:rPr>
                <w:rFonts w:ascii="Arial" w:hAnsi="Arial"/>
                <w:sz w:val="18"/>
                <w:lang w:eastAsia="ko-KR"/>
              </w:rPr>
              <w:t>GBR QoS Flow Information</w:t>
            </w:r>
          </w:p>
          <w:p w14:paraId="1004BFFB" w14:textId="77777777" w:rsidR="002E5170" w:rsidRPr="008466BD" w:rsidRDefault="002E5170" w:rsidP="00B70099">
            <w:pPr>
              <w:widowControl w:val="0"/>
              <w:overflowPunct w:val="0"/>
              <w:autoSpaceDE w:val="0"/>
              <w:autoSpaceDN w:val="0"/>
              <w:adjustRightInd w:val="0"/>
              <w:spacing w:after="0"/>
              <w:textAlignment w:val="baseline"/>
              <w:rPr>
                <w:rFonts w:ascii="Arial" w:hAnsi="Arial"/>
                <w:sz w:val="18"/>
                <w:lang w:eastAsia="ko-KR"/>
              </w:rPr>
            </w:pPr>
            <w:r w:rsidRPr="008466BD">
              <w:rPr>
                <w:rFonts w:ascii="Arial" w:hAnsi="Arial"/>
                <w:sz w:val="18"/>
                <w:lang w:eastAsia="ko-KR"/>
              </w:rPr>
              <w:t>9.2.3.6</w:t>
            </w:r>
          </w:p>
        </w:tc>
        <w:tc>
          <w:tcPr>
            <w:tcW w:w="1728" w:type="dxa"/>
          </w:tcPr>
          <w:p w14:paraId="2145A979" w14:textId="77777777" w:rsidR="002E5170" w:rsidRPr="008466BD" w:rsidRDefault="002E5170" w:rsidP="00B70099">
            <w:pPr>
              <w:widowControl w:val="0"/>
              <w:overflowPunct w:val="0"/>
              <w:autoSpaceDE w:val="0"/>
              <w:autoSpaceDN w:val="0"/>
              <w:adjustRightInd w:val="0"/>
              <w:spacing w:after="0"/>
              <w:textAlignment w:val="baseline"/>
              <w:rPr>
                <w:rFonts w:ascii="Arial" w:hAnsi="Arial"/>
                <w:iCs/>
                <w:sz w:val="18"/>
                <w:lang w:eastAsia="ja-JP"/>
              </w:rPr>
            </w:pPr>
            <w:r w:rsidRPr="008466BD">
              <w:rPr>
                <w:rFonts w:ascii="Arial" w:hAnsi="Arial"/>
                <w:iCs/>
                <w:sz w:val="18"/>
                <w:lang w:eastAsia="ja-JP"/>
              </w:rPr>
              <w:t xml:space="preserve">This IE contains GBR QoS Flow Information necessary for the MCG part. </w:t>
            </w:r>
          </w:p>
        </w:tc>
        <w:tc>
          <w:tcPr>
            <w:tcW w:w="1080" w:type="dxa"/>
          </w:tcPr>
          <w:p w14:paraId="08833DA9" w14:textId="77777777" w:rsidR="002E5170" w:rsidRPr="008466BD" w:rsidRDefault="002E5170" w:rsidP="00B70099">
            <w:pPr>
              <w:widowControl w:val="0"/>
              <w:overflowPunct w:val="0"/>
              <w:autoSpaceDE w:val="0"/>
              <w:autoSpaceDN w:val="0"/>
              <w:adjustRightInd w:val="0"/>
              <w:spacing w:after="0"/>
              <w:jc w:val="center"/>
              <w:textAlignment w:val="baseline"/>
              <w:rPr>
                <w:rFonts w:ascii="Arial" w:hAnsi="Arial"/>
                <w:iCs/>
                <w:sz w:val="18"/>
                <w:lang w:eastAsia="ja-JP"/>
              </w:rPr>
            </w:pPr>
            <w:r w:rsidRPr="008466BD">
              <w:rPr>
                <w:rFonts w:ascii="Arial" w:hAnsi="Arial"/>
                <w:sz w:val="18"/>
                <w:lang w:eastAsia="ja-JP"/>
              </w:rPr>
              <w:t>–</w:t>
            </w:r>
          </w:p>
        </w:tc>
        <w:tc>
          <w:tcPr>
            <w:tcW w:w="1080" w:type="dxa"/>
          </w:tcPr>
          <w:p w14:paraId="2DE12070" w14:textId="77777777" w:rsidR="002E5170" w:rsidRPr="008466BD" w:rsidRDefault="002E5170" w:rsidP="00B70099">
            <w:pPr>
              <w:widowControl w:val="0"/>
              <w:overflowPunct w:val="0"/>
              <w:autoSpaceDE w:val="0"/>
              <w:autoSpaceDN w:val="0"/>
              <w:adjustRightInd w:val="0"/>
              <w:spacing w:after="0"/>
              <w:jc w:val="center"/>
              <w:textAlignment w:val="baseline"/>
              <w:rPr>
                <w:rFonts w:ascii="Arial" w:hAnsi="Arial"/>
                <w:iCs/>
                <w:sz w:val="18"/>
                <w:lang w:eastAsia="ja-JP"/>
              </w:rPr>
            </w:pPr>
          </w:p>
        </w:tc>
      </w:tr>
      <w:tr w:rsidR="002E5170" w:rsidRPr="008466BD" w14:paraId="0B7592A2" w14:textId="77777777" w:rsidTr="00B70099">
        <w:tc>
          <w:tcPr>
            <w:tcW w:w="2160" w:type="dxa"/>
          </w:tcPr>
          <w:p w14:paraId="71B2907C" w14:textId="77777777" w:rsidR="002E5170" w:rsidRPr="008466BD" w:rsidRDefault="002E5170" w:rsidP="00B70099">
            <w:pPr>
              <w:widowControl w:val="0"/>
              <w:overflowPunct w:val="0"/>
              <w:autoSpaceDE w:val="0"/>
              <w:autoSpaceDN w:val="0"/>
              <w:adjustRightInd w:val="0"/>
              <w:spacing w:after="0"/>
              <w:ind w:left="454"/>
              <w:textAlignment w:val="baseline"/>
              <w:rPr>
                <w:rFonts w:ascii="Arial" w:eastAsia="Batang" w:hAnsi="Arial"/>
                <w:sz w:val="18"/>
                <w:lang w:eastAsia="ja-JP"/>
              </w:rPr>
            </w:pPr>
            <w:r w:rsidRPr="008466BD">
              <w:rPr>
                <w:rFonts w:ascii="Arial" w:eastAsia="Batang" w:hAnsi="Arial"/>
                <w:sz w:val="18"/>
                <w:lang w:eastAsia="ja-JP"/>
              </w:rPr>
              <w:t>&gt;&gt;&gt;&gt;QoS Flow Mapping Indication</w:t>
            </w:r>
          </w:p>
        </w:tc>
        <w:tc>
          <w:tcPr>
            <w:tcW w:w="1080" w:type="dxa"/>
          </w:tcPr>
          <w:p w14:paraId="6A5DD92F" w14:textId="77777777" w:rsidR="002E5170" w:rsidRPr="008466BD" w:rsidRDefault="002E5170" w:rsidP="00B70099">
            <w:pPr>
              <w:widowControl w:val="0"/>
              <w:overflowPunct w:val="0"/>
              <w:autoSpaceDE w:val="0"/>
              <w:autoSpaceDN w:val="0"/>
              <w:adjustRightInd w:val="0"/>
              <w:spacing w:after="0"/>
              <w:textAlignment w:val="baseline"/>
              <w:rPr>
                <w:rFonts w:ascii="Arial" w:eastAsia="Batang" w:hAnsi="Arial"/>
                <w:sz w:val="18"/>
                <w:lang w:eastAsia="ja-JP"/>
              </w:rPr>
            </w:pPr>
            <w:r w:rsidRPr="008466BD">
              <w:rPr>
                <w:rFonts w:ascii="Arial" w:eastAsia="Batang" w:hAnsi="Arial"/>
                <w:sz w:val="18"/>
                <w:lang w:eastAsia="ja-JP"/>
              </w:rPr>
              <w:t>O</w:t>
            </w:r>
          </w:p>
        </w:tc>
        <w:tc>
          <w:tcPr>
            <w:tcW w:w="1080" w:type="dxa"/>
          </w:tcPr>
          <w:p w14:paraId="2D61CEBF" w14:textId="77777777" w:rsidR="002E5170" w:rsidRPr="008466BD" w:rsidRDefault="002E5170" w:rsidP="00B70099">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1C4533BB" w14:textId="77777777" w:rsidR="002E5170" w:rsidRPr="008466BD" w:rsidRDefault="002E5170" w:rsidP="00B70099">
            <w:pPr>
              <w:widowControl w:val="0"/>
              <w:overflowPunct w:val="0"/>
              <w:autoSpaceDE w:val="0"/>
              <w:autoSpaceDN w:val="0"/>
              <w:adjustRightInd w:val="0"/>
              <w:spacing w:after="0"/>
              <w:textAlignment w:val="baseline"/>
              <w:rPr>
                <w:rFonts w:ascii="Arial" w:hAnsi="Arial"/>
                <w:sz w:val="18"/>
                <w:lang w:eastAsia="ko-KR"/>
              </w:rPr>
            </w:pPr>
            <w:r w:rsidRPr="008466BD">
              <w:rPr>
                <w:rFonts w:ascii="Arial" w:hAnsi="Arial"/>
                <w:sz w:val="18"/>
                <w:lang w:eastAsia="ja-JP"/>
              </w:rPr>
              <w:t>9.2.3.79</w:t>
            </w:r>
          </w:p>
        </w:tc>
        <w:tc>
          <w:tcPr>
            <w:tcW w:w="1728" w:type="dxa"/>
          </w:tcPr>
          <w:p w14:paraId="25DE4535" w14:textId="77777777" w:rsidR="002E5170" w:rsidRPr="008466BD" w:rsidRDefault="002E5170" w:rsidP="00B70099">
            <w:pPr>
              <w:widowControl w:val="0"/>
              <w:overflowPunct w:val="0"/>
              <w:autoSpaceDE w:val="0"/>
              <w:autoSpaceDN w:val="0"/>
              <w:adjustRightInd w:val="0"/>
              <w:spacing w:after="0"/>
              <w:textAlignment w:val="baseline"/>
              <w:rPr>
                <w:rFonts w:ascii="Arial" w:hAnsi="Arial"/>
                <w:iCs/>
                <w:sz w:val="18"/>
                <w:lang w:eastAsia="ja-JP"/>
              </w:rPr>
            </w:pPr>
          </w:p>
        </w:tc>
        <w:tc>
          <w:tcPr>
            <w:tcW w:w="1080" w:type="dxa"/>
          </w:tcPr>
          <w:p w14:paraId="5B11C58A" w14:textId="77777777" w:rsidR="002E5170" w:rsidRPr="008466BD" w:rsidRDefault="002E5170" w:rsidP="00B70099">
            <w:pPr>
              <w:widowControl w:val="0"/>
              <w:overflowPunct w:val="0"/>
              <w:autoSpaceDE w:val="0"/>
              <w:autoSpaceDN w:val="0"/>
              <w:adjustRightInd w:val="0"/>
              <w:spacing w:after="0"/>
              <w:jc w:val="center"/>
              <w:textAlignment w:val="baseline"/>
              <w:rPr>
                <w:rFonts w:ascii="Arial" w:hAnsi="Arial"/>
                <w:iCs/>
                <w:sz w:val="18"/>
                <w:lang w:eastAsia="ja-JP"/>
              </w:rPr>
            </w:pPr>
            <w:r w:rsidRPr="008466BD">
              <w:rPr>
                <w:rFonts w:ascii="Arial" w:hAnsi="Arial"/>
                <w:sz w:val="18"/>
                <w:lang w:eastAsia="ja-JP"/>
              </w:rPr>
              <w:t>–</w:t>
            </w:r>
          </w:p>
        </w:tc>
        <w:tc>
          <w:tcPr>
            <w:tcW w:w="1080" w:type="dxa"/>
          </w:tcPr>
          <w:p w14:paraId="53D41D51" w14:textId="77777777" w:rsidR="002E5170" w:rsidRPr="008466BD" w:rsidRDefault="002E5170" w:rsidP="00B70099">
            <w:pPr>
              <w:widowControl w:val="0"/>
              <w:overflowPunct w:val="0"/>
              <w:autoSpaceDE w:val="0"/>
              <w:autoSpaceDN w:val="0"/>
              <w:adjustRightInd w:val="0"/>
              <w:spacing w:after="0"/>
              <w:jc w:val="center"/>
              <w:textAlignment w:val="baseline"/>
              <w:rPr>
                <w:rFonts w:ascii="Arial" w:hAnsi="Arial"/>
                <w:iCs/>
                <w:sz w:val="18"/>
                <w:lang w:eastAsia="ja-JP"/>
              </w:rPr>
            </w:pPr>
          </w:p>
        </w:tc>
      </w:tr>
      <w:tr w:rsidR="002E5170" w:rsidRPr="008466BD" w14:paraId="46D00E52" w14:textId="77777777" w:rsidTr="00B70099">
        <w:tc>
          <w:tcPr>
            <w:tcW w:w="2160" w:type="dxa"/>
          </w:tcPr>
          <w:p w14:paraId="3886FB09" w14:textId="77777777" w:rsidR="002E5170" w:rsidRPr="008466BD" w:rsidRDefault="002E5170" w:rsidP="00B70099">
            <w:pPr>
              <w:widowControl w:val="0"/>
              <w:overflowPunct w:val="0"/>
              <w:autoSpaceDE w:val="0"/>
              <w:autoSpaceDN w:val="0"/>
              <w:adjustRightInd w:val="0"/>
              <w:spacing w:after="0"/>
              <w:ind w:left="454"/>
              <w:textAlignment w:val="baseline"/>
              <w:rPr>
                <w:rFonts w:ascii="Arial" w:eastAsia="Batang" w:hAnsi="Arial"/>
                <w:sz w:val="18"/>
                <w:lang w:eastAsia="ja-JP"/>
              </w:rPr>
            </w:pPr>
            <w:r w:rsidRPr="008466BD">
              <w:rPr>
                <w:rFonts w:ascii="Arial" w:hAnsi="Arial"/>
                <w:sz w:val="18"/>
                <w:lang w:eastAsia="zh-CN"/>
              </w:rPr>
              <w:t>&gt;&gt;&gt;&gt;Current QoS Parameters Set Index</w:t>
            </w:r>
          </w:p>
        </w:tc>
        <w:tc>
          <w:tcPr>
            <w:tcW w:w="1080" w:type="dxa"/>
          </w:tcPr>
          <w:p w14:paraId="2D596C3A" w14:textId="77777777" w:rsidR="002E5170" w:rsidRPr="008466BD" w:rsidRDefault="002E5170" w:rsidP="00B70099">
            <w:pPr>
              <w:widowControl w:val="0"/>
              <w:overflowPunct w:val="0"/>
              <w:autoSpaceDE w:val="0"/>
              <w:autoSpaceDN w:val="0"/>
              <w:adjustRightInd w:val="0"/>
              <w:spacing w:after="0"/>
              <w:textAlignment w:val="baseline"/>
              <w:rPr>
                <w:rFonts w:ascii="Arial" w:eastAsia="Batang" w:hAnsi="Arial"/>
                <w:sz w:val="18"/>
                <w:lang w:eastAsia="ja-JP"/>
              </w:rPr>
            </w:pPr>
            <w:r w:rsidRPr="008466BD">
              <w:rPr>
                <w:rFonts w:ascii="Arial" w:eastAsia="Batang" w:hAnsi="Arial"/>
                <w:sz w:val="18"/>
                <w:lang w:eastAsia="ja-JP"/>
              </w:rPr>
              <w:t>O</w:t>
            </w:r>
          </w:p>
        </w:tc>
        <w:tc>
          <w:tcPr>
            <w:tcW w:w="1080" w:type="dxa"/>
          </w:tcPr>
          <w:p w14:paraId="5A99AC62" w14:textId="77777777" w:rsidR="002E5170" w:rsidRPr="008466BD" w:rsidRDefault="002E5170" w:rsidP="00B70099">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54771819" w14:textId="77777777" w:rsidR="002E5170" w:rsidRPr="008466BD" w:rsidRDefault="002E5170" w:rsidP="00B70099">
            <w:pPr>
              <w:widowControl w:val="0"/>
              <w:overflowPunct w:val="0"/>
              <w:autoSpaceDE w:val="0"/>
              <w:autoSpaceDN w:val="0"/>
              <w:adjustRightInd w:val="0"/>
              <w:spacing w:after="0"/>
              <w:textAlignment w:val="baseline"/>
              <w:rPr>
                <w:rFonts w:ascii="Arial" w:hAnsi="Arial"/>
                <w:sz w:val="18"/>
                <w:lang w:eastAsia="zh-CN"/>
              </w:rPr>
            </w:pPr>
            <w:r w:rsidRPr="008466BD">
              <w:rPr>
                <w:rFonts w:ascii="Arial" w:hAnsi="Arial"/>
                <w:sz w:val="18"/>
                <w:lang w:eastAsia="zh-CN"/>
              </w:rPr>
              <w:t>Alternative QoS Parameters Set Index</w:t>
            </w:r>
          </w:p>
          <w:p w14:paraId="77E45184" w14:textId="77777777" w:rsidR="002E5170" w:rsidRPr="008466BD" w:rsidRDefault="002E5170" w:rsidP="00B70099">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zh-CN"/>
              </w:rPr>
              <w:t>9.2.3.103</w:t>
            </w:r>
          </w:p>
        </w:tc>
        <w:tc>
          <w:tcPr>
            <w:tcW w:w="1728" w:type="dxa"/>
          </w:tcPr>
          <w:p w14:paraId="0D183E60" w14:textId="77777777" w:rsidR="002E5170" w:rsidRPr="008466BD" w:rsidRDefault="002E5170" w:rsidP="00B70099">
            <w:pPr>
              <w:widowControl w:val="0"/>
              <w:overflowPunct w:val="0"/>
              <w:autoSpaceDE w:val="0"/>
              <w:autoSpaceDN w:val="0"/>
              <w:adjustRightInd w:val="0"/>
              <w:spacing w:after="0"/>
              <w:textAlignment w:val="baseline"/>
              <w:rPr>
                <w:rFonts w:ascii="Arial" w:hAnsi="Arial"/>
                <w:iCs/>
                <w:sz w:val="18"/>
                <w:lang w:eastAsia="ja-JP"/>
              </w:rPr>
            </w:pPr>
          </w:p>
        </w:tc>
        <w:tc>
          <w:tcPr>
            <w:tcW w:w="1080" w:type="dxa"/>
          </w:tcPr>
          <w:p w14:paraId="761DA14B" w14:textId="77777777" w:rsidR="002E5170" w:rsidRPr="008466BD" w:rsidRDefault="002E5170" w:rsidP="00B70099">
            <w:pPr>
              <w:widowControl w:val="0"/>
              <w:overflowPunct w:val="0"/>
              <w:autoSpaceDE w:val="0"/>
              <w:autoSpaceDN w:val="0"/>
              <w:adjustRightInd w:val="0"/>
              <w:spacing w:after="0"/>
              <w:jc w:val="center"/>
              <w:textAlignment w:val="baseline"/>
              <w:rPr>
                <w:rFonts w:ascii="Arial" w:hAnsi="Arial"/>
                <w:sz w:val="18"/>
                <w:lang w:eastAsia="ja-JP"/>
              </w:rPr>
            </w:pPr>
            <w:r w:rsidRPr="008466BD">
              <w:rPr>
                <w:rFonts w:ascii="Arial" w:hAnsi="Arial"/>
                <w:sz w:val="18"/>
                <w:lang w:eastAsia="ja-JP"/>
              </w:rPr>
              <w:t>YES</w:t>
            </w:r>
          </w:p>
        </w:tc>
        <w:tc>
          <w:tcPr>
            <w:tcW w:w="1080" w:type="dxa"/>
          </w:tcPr>
          <w:p w14:paraId="69C1B1D4" w14:textId="77777777" w:rsidR="002E5170" w:rsidRPr="008466BD" w:rsidRDefault="002E5170" w:rsidP="00B70099">
            <w:pPr>
              <w:widowControl w:val="0"/>
              <w:overflowPunct w:val="0"/>
              <w:autoSpaceDE w:val="0"/>
              <w:autoSpaceDN w:val="0"/>
              <w:adjustRightInd w:val="0"/>
              <w:spacing w:after="0"/>
              <w:jc w:val="center"/>
              <w:textAlignment w:val="baseline"/>
              <w:rPr>
                <w:rFonts w:ascii="Arial" w:hAnsi="Arial"/>
                <w:iCs/>
                <w:sz w:val="18"/>
                <w:lang w:eastAsia="ja-JP"/>
              </w:rPr>
            </w:pPr>
            <w:r w:rsidRPr="008466BD">
              <w:rPr>
                <w:rFonts w:ascii="Arial" w:hAnsi="Arial"/>
                <w:sz w:val="18"/>
                <w:lang w:eastAsia="zh-CN"/>
              </w:rPr>
              <w:t>ignore</w:t>
            </w:r>
          </w:p>
        </w:tc>
      </w:tr>
      <w:tr w:rsidR="002E5170" w:rsidRPr="008466BD" w14:paraId="6E4AF14C" w14:textId="77777777" w:rsidTr="00B70099">
        <w:tc>
          <w:tcPr>
            <w:tcW w:w="2160" w:type="dxa"/>
          </w:tcPr>
          <w:p w14:paraId="36C246BE" w14:textId="77777777" w:rsidR="002E5170" w:rsidRPr="008466BD" w:rsidRDefault="002E5170" w:rsidP="00B70099">
            <w:pPr>
              <w:widowControl w:val="0"/>
              <w:overflowPunct w:val="0"/>
              <w:autoSpaceDE w:val="0"/>
              <w:autoSpaceDN w:val="0"/>
              <w:adjustRightInd w:val="0"/>
              <w:spacing w:after="0"/>
              <w:ind w:left="454"/>
              <w:textAlignment w:val="baseline"/>
              <w:rPr>
                <w:rFonts w:ascii="Arial" w:hAnsi="Arial"/>
                <w:sz w:val="18"/>
                <w:lang w:eastAsia="zh-CN"/>
              </w:rPr>
            </w:pPr>
            <w:r w:rsidRPr="008466BD">
              <w:rPr>
                <w:rFonts w:ascii="Arial" w:hAnsi="Arial"/>
                <w:sz w:val="18"/>
                <w:lang w:eastAsia="zh-CN"/>
              </w:rPr>
              <w:t>&gt;&gt;&gt;&gt;Source DL Forwarding IP Address</w:t>
            </w:r>
          </w:p>
        </w:tc>
        <w:tc>
          <w:tcPr>
            <w:tcW w:w="1080" w:type="dxa"/>
          </w:tcPr>
          <w:p w14:paraId="5620B087" w14:textId="77777777" w:rsidR="002E5170" w:rsidRPr="008466BD" w:rsidRDefault="002E5170" w:rsidP="00B70099">
            <w:pPr>
              <w:widowControl w:val="0"/>
              <w:overflowPunct w:val="0"/>
              <w:autoSpaceDE w:val="0"/>
              <w:autoSpaceDN w:val="0"/>
              <w:adjustRightInd w:val="0"/>
              <w:spacing w:after="0"/>
              <w:textAlignment w:val="baseline"/>
              <w:rPr>
                <w:rFonts w:ascii="Arial" w:eastAsia="Batang" w:hAnsi="Arial"/>
                <w:sz w:val="18"/>
                <w:lang w:eastAsia="ja-JP"/>
              </w:rPr>
            </w:pPr>
            <w:r w:rsidRPr="008466BD">
              <w:rPr>
                <w:rFonts w:ascii="Arial" w:eastAsia="Batang" w:hAnsi="Arial"/>
                <w:sz w:val="18"/>
                <w:lang w:eastAsia="ja-JP"/>
              </w:rPr>
              <w:t>O</w:t>
            </w:r>
          </w:p>
        </w:tc>
        <w:tc>
          <w:tcPr>
            <w:tcW w:w="1080" w:type="dxa"/>
          </w:tcPr>
          <w:p w14:paraId="3F210C27" w14:textId="77777777" w:rsidR="002E5170" w:rsidRPr="008466BD" w:rsidRDefault="002E5170" w:rsidP="00B70099">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71DBF73A" w14:textId="77777777" w:rsidR="002E5170" w:rsidRPr="008466BD" w:rsidRDefault="002E5170" w:rsidP="00B70099">
            <w:pPr>
              <w:widowControl w:val="0"/>
              <w:overflowPunct w:val="0"/>
              <w:autoSpaceDE w:val="0"/>
              <w:autoSpaceDN w:val="0"/>
              <w:adjustRightInd w:val="0"/>
              <w:spacing w:after="0"/>
              <w:textAlignment w:val="baseline"/>
              <w:rPr>
                <w:rFonts w:ascii="Arial" w:hAnsi="Arial"/>
                <w:sz w:val="18"/>
                <w:lang w:eastAsia="zh-CN"/>
              </w:rPr>
            </w:pPr>
            <w:r w:rsidRPr="008466BD">
              <w:rPr>
                <w:rFonts w:ascii="Arial" w:hAnsi="Arial"/>
                <w:sz w:val="18"/>
                <w:lang w:eastAsia="zh-CN"/>
              </w:rPr>
              <w:t>Transport Layer Address</w:t>
            </w:r>
          </w:p>
          <w:p w14:paraId="1EA85BB7" w14:textId="77777777" w:rsidR="002E5170" w:rsidRPr="008466BD" w:rsidRDefault="002E5170" w:rsidP="00B70099">
            <w:pPr>
              <w:widowControl w:val="0"/>
              <w:overflowPunct w:val="0"/>
              <w:autoSpaceDE w:val="0"/>
              <w:autoSpaceDN w:val="0"/>
              <w:adjustRightInd w:val="0"/>
              <w:spacing w:after="0"/>
              <w:textAlignment w:val="baseline"/>
              <w:rPr>
                <w:rFonts w:ascii="Arial" w:hAnsi="Arial"/>
                <w:sz w:val="18"/>
                <w:lang w:eastAsia="zh-CN"/>
              </w:rPr>
            </w:pPr>
            <w:r w:rsidRPr="008466BD">
              <w:rPr>
                <w:rFonts w:ascii="Arial" w:hAnsi="Arial"/>
                <w:sz w:val="18"/>
                <w:lang w:eastAsia="zh-CN"/>
              </w:rPr>
              <w:t>9.2.3.29</w:t>
            </w:r>
          </w:p>
        </w:tc>
        <w:tc>
          <w:tcPr>
            <w:tcW w:w="1728" w:type="dxa"/>
          </w:tcPr>
          <w:p w14:paraId="3BD347AF" w14:textId="77777777" w:rsidR="002E5170" w:rsidRPr="008466BD" w:rsidRDefault="002E5170" w:rsidP="00B70099">
            <w:pPr>
              <w:widowControl w:val="0"/>
              <w:overflowPunct w:val="0"/>
              <w:autoSpaceDE w:val="0"/>
              <w:autoSpaceDN w:val="0"/>
              <w:adjustRightInd w:val="0"/>
              <w:spacing w:after="0"/>
              <w:textAlignment w:val="baseline"/>
              <w:rPr>
                <w:rFonts w:ascii="Arial" w:hAnsi="Arial"/>
                <w:iCs/>
                <w:sz w:val="18"/>
                <w:lang w:eastAsia="ja-JP"/>
              </w:rPr>
            </w:pPr>
            <w:r w:rsidRPr="008466BD">
              <w:rPr>
                <w:rFonts w:ascii="Arial" w:hAnsi="Arial"/>
                <w:iCs/>
                <w:sz w:val="18"/>
                <w:lang w:eastAsia="ja-JP"/>
              </w:rPr>
              <w:t>Identifies the TNL address used by the source node for data forwarding.</w:t>
            </w:r>
          </w:p>
        </w:tc>
        <w:tc>
          <w:tcPr>
            <w:tcW w:w="1080" w:type="dxa"/>
          </w:tcPr>
          <w:p w14:paraId="3371D400" w14:textId="77777777" w:rsidR="002E5170" w:rsidRPr="008466BD" w:rsidRDefault="002E5170" w:rsidP="00B70099">
            <w:pPr>
              <w:widowControl w:val="0"/>
              <w:overflowPunct w:val="0"/>
              <w:autoSpaceDE w:val="0"/>
              <w:autoSpaceDN w:val="0"/>
              <w:adjustRightInd w:val="0"/>
              <w:spacing w:after="0"/>
              <w:jc w:val="center"/>
              <w:textAlignment w:val="baseline"/>
              <w:rPr>
                <w:rFonts w:ascii="Arial" w:hAnsi="Arial"/>
                <w:sz w:val="18"/>
                <w:lang w:eastAsia="ja-JP"/>
              </w:rPr>
            </w:pPr>
            <w:r w:rsidRPr="008466BD">
              <w:rPr>
                <w:rFonts w:ascii="Arial" w:hAnsi="Arial"/>
                <w:sz w:val="18"/>
                <w:lang w:eastAsia="ja-JP"/>
              </w:rPr>
              <w:t>YES</w:t>
            </w:r>
          </w:p>
        </w:tc>
        <w:tc>
          <w:tcPr>
            <w:tcW w:w="1080" w:type="dxa"/>
          </w:tcPr>
          <w:p w14:paraId="30DECC28" w14:textId="77777777" w:rsidR="002E5170" w:rsidRPr="008466BD" w:rsidRDefault="002E5170" w:rsidP="00B70099">
            <w:pPr>
              <w:widowControl w:val="0"/>
              <w:overflowPunct w:val="0"/>
              <w:autoSpaceDE w:val="0"/>
              <w:autoSpaceDN w:val="0"/>
              <w:adjustRightInd w:val="0"/>
              <w:spacing w:after="0"/>
              <w:jc w:val="center"/>
              <w:textAlignment w:val="baseline"/>
              <w:rPr>
                <w:rFonts w:ascii="Arial" w:hAnsi="Arial"/>
                <w:sz w:val="18"/>
                <w:lang w:eastAsia="zh-CN"/>
              </w:rPr>
            </w:pPr>
            <w:r w:rsidRPr="008466BD">
              <w:rPr>
                <w:rFonts w:ascii="Arial" w:hAnsi="Arial"/>
                <w:sz w:val="18"/>
                <w:lang w:eastAsia="zh-CN"/>
              </w:rPr>
              <w:t>ignore</w:t>
            </w:r>
          </w:p>
        </w:tc>
      </w:tr>
      <w:tr w:rsidR="002E5170" w:rsidRPr="008466BD" w14:paraId="13998E9E" w14:textId="77777777" w:rsidTr="00B70099">
        <w:tc>
          <w:tcPr>
            <w:tcW w:w="2160" w:type="dxa"/>
          </w:tcPr>
          <w:p w14:paraId="4C17D77C" w14:textId="77777777" w:rsidR="002E5170" w:rsidRPr="008466BD" w:rsidRDefault="002E5170" w:rsidP="00B70099">
            <w:pPr>
              <w:widowControl w:val="0"/>
              <w:overflowPunct w:val="0"/>
              <w:autoSpaceDE w:val="0"/>
              <w:autoSpaceDN w:val="0"/>
              <w:adjustRightInd w:val="0"/>
              <w:spacing w:after="0"/>
              <w:ind w:left="227"/>
              <w:textAlignment w:val="baseline"/>
              <w:rPr>
                <w:rFonts w:ascii="Arial" w:eastAsia="Batang" w:hAnsi="Arial"/>
                <w:sz w:val="18"/>
                <w:lang w:eastAsia="ja-JP"/>
              </w:rPr>
            </w:pPr>
            <w:r w:rsidRPr="008466BD">
              <w:rPr>
                <w:rFonts w:ascii="Arial" w:eastAsia="Batang" w:hAnsi="Arial"/>
                <w:b/>
                <w:sz w:val="18"/>
                <w:lang w:eastAsia="ja-JP"/>
              </w:rPr>
              <w:t>&gt;&gt;Additional PDCP Duplication TNL List</w:t>
            </w:r>
          </w:p>
        </w:tc>
        <w:tc>
          <w:tcPr>
            <w:tcW w:w="1080" w:type="dxa"/>
          </w:tcPr>
          <w:p w14:paraId="49B29905" w14:textId="77777777" w:rsidR="002E5170" w:rsidRPr="008466BD" w:rsidRDefault="002E5170" w:rsidP="00B70099">
            <w:pPr>
              <w:widowControl w:val="0"/>
              <w:overflowPunct w:val="0"/>
              <w:autoSpaceDE w:val="0"/>
              <w:autoSpaceDN w:val="0"/>
              <w:adjustRightInd w:val="0"/>
              <w:spacing w:after="0"/>
              <w:textAlignment w:val="baseline"/>
              <w:rPr>
                <w:rFonts w:ascii="Arial" w:eastAsia="Batang" w:hAnsi="Arial"/>
                <w:sz w:val="18"/>
                <w:lang w:eastAsia="ja-JP"/>
              </w:rPr>
            </w:pPr>
          </w:p>
        </w:tc>
        <w:tc>
          <w:tcPr>
            <w:tcW w:w="1080" w:type="dxa"/>
          </w:tcPr>
          <w:p w14:paraId="63A54103" w14:textId="77777777" w:rsidR="002E5170" w:rsidRPr="008466BD" w:rsidRDefault="002E5170" w:rsidP="00B70099">
            <w:pPr>
              <w:widowControl w:val="0"/>
              <w:overflowPunct w:val="0"/>
              <w:autoSpaceDE w:val="0"/>
              <w:autoSpaceDN w:val="0"/>
              <w:adjustRightInd w:val="0"/>
              <w:spacing w:after="0"/>
              <w:textAlignment w:val="baseline"/>
              <w:rPr>
                <w:rFonts w:ascii="Arial" w:hAnsi="Arial"/>
                <w:bCs/>
                <w:i/>
                <w:sz w:val="18"/>
                <w:szCs w:val="18"/>
                <w:lang w:eastAsia="ja-JP"/>
              </w:rPr>
            </w:pPr>
            <w:r w:rsidRPr="008466BD">
              <w:rPr>
                <w:rFonts w:ascii="Arial" w:hAnsi="Arial"/>
                <w:bCs/>
                <w:i/>
                <w:sz w:val="18"/>
                <w:szCs w:val="18"/>
                <w:lang w:eastAsia="ja-JP"/>
              </w:rPr>
              <w:t>0..1</w:t>
            </w:r>
          </w:p>
        </w:tc>
        <w:tc>
          <w:tcPr>
            <w:tcW w:w="1512" w:type="dxa"/>
          </w:tcPr>
          <w:p w14:paraId="55BBF504" w14:textId="77777777" w:rsidR="002E5170" w:rsidRPr="008466BD" w:rsidRDefault="002E5170" w:rsidP="00B70099">
            <w:pPr>
              <w:widowControl w:val="0"/>
              <w:overflowPunct w:val="0"/>
              <w:autoSpaceDE w:val="0"/>
              <w:autoSpaceDN w:val="0"/>
              <w:adjustRightInd w:val="0"/>
              <w:spacing w:after="0"/>
              <w:textAlignment w:val="baseline"/>
              <w:rPr>
                <w:rFonts w:ascii="Arial" w:hAnsi="Arial"/>
                <w:sz w:val="18"/>
                <w:lang w:eastAsia="ja-JP"/>
              </w:rPr>
            </w:pPr>
          </w:p>
        </w:tc>
        <w:tc>
          <w:tcPr>
            <w:tcW w:w="1728" w:type="dxa"/>
          </w:tcPr>
          <w:p w14:paraId="26B38DFF" w14:textId="77777777" w:rsidR="002E5170" w:rsidRPr="008466BD" w:rsidRDefault="002E5170" w:rsidP="00B70099">
            <w:pPr>
              <w:widowControl w:val="0"/>
              <w:overflowPunct w:val="0"/>
              <w:autoSpaceDE w:val="0"/>
              <w:autoSpaceDN w:val="0"/>
              <w:adjustRightInd w:val="0"/>
              <w:spacing w:after="0"/>
              <w:textAlignment w:val="baseline"/>
              <w:rPr>
                <w:rFonts w:ascii="Arial" w:hAnsi="Arial"/>
                <w:iCs/>
                <w:sz w:val="18"/>
                <w:lang w:eastAsia="ja-JP"/>
              </w:rPr>
            </w:pPr>
          </w:p>
        </w:tc>
        <w:tc>
          <w:tcPr>
            <w:tcW w:w="1080" w:type="dxa"/>
          </w:tcPr>
          <w:p w14:paraId="515B268F" w14:textId="77777777" w:rsidR="002E5170" w:rsidRPr="008466BD" w:rsidRDefault="002E5170" w:rsidP="00B70099">
            <w:pPr>
              <w:widowControl w:val="0"/>
              <w:overflowPunct w:val="0"/>
              <w:autoSpaceDE w:val="0"/>
              <w:autoSpaceDN w:val="0"/>
              <w:adjustRightInd w:val="0"/>
              <w:spacing w:after="0"/>
              <w:jc w:val="center"/>
              <w:textAlignment w:val="baseline"/>
              <w:rPr>
                <w:rFonts w:ascii="Arial" w:hAnsi="Arial"/>
                <w:sz w:val="18"/>
                <w:lang w:eastAsia="ja-JP"/>
              </w:rPr>
            </w:pPr>
            <w:r w:rsidRPr="008466BD">
              <w:rPr>
                <w:rFonts w:ascii="Arial" w:hAnsi="Arial"/>
                <w:sz w:val="18"/>
                <w:lang w:eastAsia="ja-JP"/>
              </w:rPr>
              <w:t>YES</w:t>
            </w:r>
          </w:p>
        </w:tc>
        <w:tc>
          <w:tcPr>
            <w:tcW w:w="1080" w:type="dxa"/>
          </w:tcPr>
          <w:p w14:paraId="30E31B42" w14:textId="77777777" w:rsidR="002E5170" w:rsidRPr="008466BD" w:rsidRDefault="002E5170" w:rsidP="00B70099">
            <w:pPr>
              <w:widowControl w:val="0"/>
              <w:overflowPunct w:val="0"/>
              <w:autoSpaceDE w:val="0"/>
              <w:autoSpaceDN w:val="0"/>
              <w:adjustRightInd w:val="0"/>
              <w:spacing w:after="0"/>
              <w:jc w:val="center"/>
              <w:textAlignment w:val="baseline"/>
              <w:rPr>
                <w:rFonts w:ascii="Arial" w:hAnsi="Arial"/>
                <w:iCs/>
                <w:sz w:val="18"/>
                <w:lang w:eastAsia="ja-JP"/>
              </w:rPr>
            </w:pPr>
            <w:r w:rsidRPr="008466BD">
              <w:rPr>
                <w:rFonts w:ascii="Arial" w:hAnsi="Arial"/>
                <w:sz w:val="18"/>
                <w:lang w:eastAsia="ja-JP"/>
              </w:rPr>
              <w:t>ignore</w:t>
            </w:r>
          </w:p>
        </w:tc>
      </w:tr>
      <w:tr w:rsidR="002E5170" w:rsidRPr="008466BD" w14:paraId="5CCB3703" w14:textId="77777777" w:rsidTr="00B70099">
        <w:tc>
          <w:tcPr>
            <w:tcW w:w="2160" w:type="dxa"/>
          </w:tcPr>
          <w:p w14:paraId="0500FC7F" w14:textId="77777777" w:rsidR="002E5170" w:rsidRPr="008466BD" w:rsidRDefault="002E5170" w:rsidP="00B70099">
            <w:pPr>
              <w:widowControl w:val="0"/>
              <w:overflowPunct w:val="0"/>
              <w:autoSpaceDE w:val="0"/>
              <w:autoSpaceDN w:val="0"/>
              <w:adjustRightInd w:val="0"/>
              <w:spacing w:after="0"/>
              <w:ind w:left="340"/>
              <w:textAlignment w:val="baseline"/>
              <w:rPr>
                <w:rFonts w:ascii="Arial" w:eastAsia="Batang" w:hAnsi="Arial"/>
                <w:sz w:val="18"/>
                <w:lang w:eastAsia="ja-JP"/>
              </w:rPr>
            </w:pPr>
            <w:r w:rsidRPr="008466BD">
              <w:rPr>
                <w:rFonts w:ascii="Arial" w:eastAsia="Batang" w:hAnsi="Arial"/>
                <w:b/>
                <w:sz w:val="18"/>
                <w:lang w:eastAsia="ja-JP"/>
              </w:rPr>
              <w:t>&gt;&gt;&gt;Additional PDCP Duplication TNL Item</w:t>
            </w:r>
          </w:p>
        </w:tc>
        <w:tc>
          <w:tcPr>
            <w:tcW w:w="1080" w:type="dxa"/>
          </w:tcPr>
          <w:p w14:paraId="11E3575A" w14:textId="77777777" w:rsidR="002E5170" w:rsidRPr="008466BD" w:rsidRDefault="002E5170" w:rsidP="00B70099">
            <w:pPr>
              <w:widowControl w:val="0"/>
              <w:overflowPunct w:val="0"/>
              <w:autoSpaceDE w:val="0"/>
              <w:autoSpaceDN w:val="0"/>
              <w:adjustRightInd w:val="0"/>
              <w:spacing w:after="0"/>
              <w:textAlignment w:val="baseline"/>
              <w:rPr>
                <w:rFonts w:ascii="Arial" w:eastAsia="Batang" w:hAnsi="Arial"/>
                <w:sz w:val="18"/>
                <w:lang w:eastAsia="ja-JP"/>
              </w:rPr>
            </w:pPr>
          </w:p>
        </w:tc>
        <w:tc>
          <w:tcPr>
            <w:tcW w:w="1080" w:type="dxa"/>
          </w:tcPr>
          <w:p w14:paraId="599AC88C" w14:textId="77777777" w:rsidR="002E5170" w:rsidRPr="008466BD" w:rsidRDefault="002E5170" w:rsidP="00B70099">
            <w:pPr>
              <w:widowControl w:val="0"/>
              <w:overflowPunct w:val="0"/>
              <w:autoSpaceDE w:val="0"/>
              <w:autoSpaceDN w:val="0"/>
              <w:adjustRightInd w:val="0"/>
              <w:spacing w:after="0"/>
              <w:textAlignment w:val="baseline"/>
              <w:rPr>
                <w:rFonts w:ascii="Arial" w:hAnsi="Arial"/>
                <w:bCs/>
                <w:i/>
                <w:sz w:val="18"/>
                <w:szCs w:val="18"/>
                <w:lang w:eastAsia="ja-JP"/>
              </w:rPr>
            </w:pPr>
            <w:proofErr w:type="gramStart"/>
            <w:r w:rsidRPr="008466BD">
              <w:rPr>
                <w:rFonts w:ascii="Arial" w:hAnsi="Arial"/>
                <w:bCs/>
                <w:i/>
                <w:sz w:val="18"/>
                <w:szCs w:val="18"/>
                <w:lang w:eastAsia="ja-JP"/>
              </w:rPr>
              <w:t>1 ..</w:t>
            </w:r>
            <w:proofErr w:type="gramEnd"/>
            <w:r w:rsidRPr="008466BD">
              <w:rPr>
                <w:rFonts w:ascii="Arial" w:hAnsi="Arial"/>
                <w:bCs/>
                <w:i/>
                <w:sz w:val="18"/>
                <w:szCs w:val="18"/>
                <w:lang w:eastAsia="ja-JP"/>
              </w:rPr>
              <w:t xml:space="preserve"> &lt;</w:t>
            </w:r>
            <w:proofErr w:type="spellStart"/>
            <w:r w:rsidRPr="008466BD">
              <w:rPr>
                <w:rFonts w:ascii="Arial" w:hAnsi="Arial"/>
                <w:bCs/>
                <w:i/>
                <w:sz w:val="18"/>
                <w:szCs w:val="18"/>
                <w:lang w:eastAsia="ja-JP"/>
              </w:rPr>
              <w:t>maxnoofAdditionalPDCPDup</w:t>
            </w:r>
            <w:r w:rsidRPr="008466BD">
              <w:rPr>
                <w:rFonts w:ascii="Arial" w:hAnsi="Arial"/>
                <w:bCs/>
                <w:i/>
                <w:sz w:val="18"/>
                <w:szCs w:val="18"/>
                <w:lang w:eastAsia="ja-JP"/>
              </w:rPr>
              <w:lastRenderedPageBreak/>
              <w:t>licationTNL</w:t>
            </w:r>
            <w:proofErr w:type="spellEnd"/>
            <w:r w:rsidRPr="008466BD">
              <w:rPr>
                <w:rFonts w:ascii="Arial" w:hAnsi="Arial"/>
                <w:bCs/>
                <w:i/>
                <w:sz w:val="18"/>
                <w:szCs w:val="18"/>
                <w:lang w:eastAsia="ja-JP"/>
              </w:rPr>
              <w:t>&gt;</w:t>
            </w:r>
          </w:p>
        </w:tc>
        <w:tc>
          <w:tcPr>
            <w:tcW w:w="1512" w:type="dxa"/>
          </w:tcPr>
          <w:p w14:paraId="220C8D2F" w14:textId="77777777" w:rsidR="002E5170" w:rsidRPr="008466BD" w:rsidRDefault="002E5170" w:rsidP="00B70099">
            <w:pPr>
              <w:widowControl w:val="0"/>
              <w:overflowPunct w:val="0"/>
              <w:autoSpaceDE w:val="0"/>
              <w:autoSpaceDN w:val="0"/>
              <w:adjustRightInd w:val="0"/>
              <w:spacing w:after="0"/>
              <w:textAlignment w:val="baseline"/>
              <w:rPr>
                <w:rFonts w:ascii="Arial" w:hAnsi="Arial"/>
                <w:sz w:val="18"/>
                <w:lang w:eastAsia="ja-JP"/>
              </w:rPr>
            </w:pPr>
          </w:p>
        </w:tc>
        <w:tc>
          <w:tcPr>
            <w:tcW w:w="1728" w:type="dxa"/>
          </w:tcPr>
          <w:p w14:paraId="5691143F" w14:textId="77777777" w:rsidR="002E5170" w:rsidRPr="008466BD" w:rsidRDefault="002E5170" w:rsidP="00B70099">
            <w:pPr>
              <w:widowControl w:val="0"/>
              <w:overflowPunct w:val="0"/>
              <w:autoSpaceDE w:val="0"/>
              <w:autoSpaceDN w:val="0"/>
              <w:adjustRightInd w:val="0"/>
              <w:spacing w:after="0"/>
              <w:textAlignment w:val="baseline"/>
              <w:rPr>
                <w:rFonts w:ascii="Arial" w:hAnsi="Arial"/>
                <w:iCs/>
                <w:sz w:val="18"/>
                <w:lang w:eastAsia="ja-JP"/>
              </w:rPr>
            </w:pPr>
          </w:p>
        </w:tc>
        <w:tc>
          <w:tcPr>
            <w:tcW w:w="1080" w:type="dxa"/>
          </w:tcPr>
          <w:p w14:paraId="16C29C5E" w14:textId="77777777" w:rsidR="002E5170" w:rsidRPr="008466BD" w:rsidRDefault="002E5170" w:rsidP="00B70099">
            <w:pPr>
              <w:widowControl w:val="0"/>
              <w:overflowPunct w:val="0"/>
              <w:autoSpaceDE w:val="0"/>
              <w:autoSpaceDN w:val="0"/>
              <w:adjustRightInd w:val="0"/>
              <w:spacing w:after="0"/>
              <w:jc w:val="center"/>
              <w:textAlignment w:val="baseline"/>
              <w:rPr>
                <w:rFonts w:ascii="Arial" w:hAnsi="Arial"/>
                <w:sz w:val="18"/>
                <w:lang w:eastAsia="ja-JP"/>
              </w:rPr>
            </w:pPr>
            <w:r w:rsidRPr="008466BD">
              <w:rPr>
                <w:rFonts w:ascii="Arial" w:hAnsi="Arial"/>
                <w:sz w:val="18"/>
                <w:lang w:eastAsia="ja-JP"/>
              </w:rPr>
              <w:t>–</w:t>
            </w:r>
          </w:p>
        </w:tc>
        <w:tc>
          <w:tcPr>
            <w:tcW w:w="1080" w:type="dxa"/>
          </w:tcPr>
          <w:p w14:paraId="42F56FB4" w14:textId="77777777" w:rsidR="002E5170" w:rsidRPr="008466BD" w:rsidRDefault="002E5170" w:rsidP="00B70099">
            <w:pPr>
              <w:widowControl w:val="0"/>
              <w:overflowPunct w:val="0"/>
              <w:autoSpaceDE w:val="0"/>
              <w:autoSpaceDN w:val="0"/>
              <w:adjustRightInd w:val="0"/>
              <w:spacing w:after="0"/>
              <w:jc w:val="center"/>
              <w:textAlignment w:val="baseline"/>
              <w:rPr>
                <w:rFonts w:ascii="Arial" w:hAnsi="Arial"/>
                <w:iCs/>
                <w:sz w:val="18"/>
                <w:lang w:eastAsia="ja-JP"/>
              </w:rPr>
            </w:pPr>
          </w:p>
        </w:tc>
      </w:tr>
      <w:tr w:rsidR="002E5170" w:rsidRPr="008466BD" w14:paraId="6B33B221" w14:textId="77777777" w:rsidTr="00B70099">
        <w:tc>
          <w:tcPr>
            <w:tcW w:w="2160" w:type="dxa"/>
          </w:tcPr>
          <w:p w14:paraId="7B0A5A22" w14:textId="77777777" w:rsidR="002E5170" w:rsidRPr="008466BD" w:rsidRDefault="002E5170" w:rsidP="00B70099">
            <w:pPr>
              <w:widowControl w:val="0"/>
              <w:overflowPunct w:val="0"/>
              <w:autoSpaceDE w:val="0"/>
              <w:autoSpaceDN w:val="0"/>
              <w:adjustRightInd w:val="0"/>
              <w:spacing w:after="0"/>
              <w:ind w:left="454"/>
              <w:textAlignment w:val="baseline"/>
              <w:rPr>
                <w:rFonts w:ascii="Arial" w:eastAsia="Batang" w:hAnsi="Arial"/>
                <w:sz w:val="18"/>
                <w:lang w:eastAsia="ja-JP"/>
              </w:rPr>
            </w:pPr>
            <w:r w:rsidRPr="008466BD">
              <w:rPr>
                <w:rFonts w:ascii="Arial" w:eastAsia="Batang" w:hAnsi="Arial"/>
                <w:sz w:val="18"/>
                <w:lang w:eastAsia="ja-JP"/>
              </w:rPr>
              <w:lastRenderedPageBreak/>
              <w:t>&gt;&gt;&gt;&gt;Additional PDCP Duplication UP TNL Information</w:t>
            </w:r>
          </w:p>
        </w:tc>
        <w:tc>
          <w:tcPr>
            <w:tcW w:w="1080" w:type="dxa"/>
          </w:tcPr>
          <w:p w14:paraId="5730C7B5" w14:textId="77777777" w:rsidR="002E5170" w:rsidRPr="008466BD" w:rsidRDefault="002E5170" w:rsidP="00B70099">
            <w:pPr>
              <w:widowControl w:val="0"/>
              <w:overflowPunct w:val="0"/>
              <w:autoSpaceDE w:val="0"/>
              <w:autoSpaceDN w:val="0"/>
              <w:adjustRightInd w:val="0"/>
              <w:spacing w:after="0"/>
              <w:textAlignment w:val="baseline"/>
              <w:rPr>
                <w:rFonts w:ascii="Arial" w:eastAsia="Batang" w:hAnsi="Arial"/>
                <w:sz w:val="18"/>
                <w:lang w:eastAsia="ja-JP"/>
              </w:rPr>
            </w:pPr>
            <w:r w:rsidRPr="008466BD">
              <w:rPr>
                <w:rFonts w:ascii="Arial" w:hAnsi="Arial"/>
                <w:sz w:val="18"/>
                <w:lang w:eastAsia="zh-CN"/>
              </w:rPr>
              <w:t>M</w:t>
            </w:r>
          </w:p>
        </w:tc>
        <w:tc>
          <w:tcPr>
            <w:tcW w:w="1080" w:type="dxa"/>
          </w:tcPr>
          <w:p w14:paraId="056A4040" w14:textId="77777777" w:rsidR="002E5170" w:rsidRPr="008466BD" w:rsidRDefault="002E5170" w:rsidP="00B70099">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582F9464" w14:textId="77777777" w:rsidR="002E5170" w:rsidRPr="008466BD" w:rsidRDefault="002E5170" w:rsidP="00B70099">
            <w:pPr>
              <w:widowControl w:val="0"/>
              <w:overflowPunct w:val="0"/>
              <w:autoSpaceDE w:val="0"/>
              <w:autoSpaceDN w:val="0"/>
              <w:adjustRightInd w:val="0"/>
              <w:spacing w:after="0"/>
              <w:textAlignment w:val="baseline"/>
              <w:rPr>
                <w:rFonts w:ascii="Arial" w:hAnsi="Arial"/>
                <w:sz w:val="18"/>
                <w:lang w:eastAsia="ko-KR"/>
              </w:rPr>
            </w:pPr>
            <w:r w:rsidRPr="008466BD">
              <w:rPr>
                <w:rFonts w:ascii="Arial" w:hAnsi="Arial"/>
                <w:sz w:val="18"/>
                <w:lang w:eastAsia="ja-JP"/>
              </w:rPr>
              <w:t>UP Transport Layer Information</w:t>
            </w:r>
          </w:p>
          <w:p w14:paraId="345CA28F" w14:textId="77777777" w:rsidR="002E5170" w:rsidRPr="008466BD" w:rsidRDefault="002E5170" w:rsidP="00B70099">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ko-KR"/>
              </w:rPr>
              <w:t>9.2.3.30</w:t>
            </w:r>
          </w:p>
        </w:tc>
        <w:tc>
          <w:tcPr>
            <w:tcW w:w="1728" w:type="dxa"/>
          </w:tcPr>
          <w:p w14:paraId="60D526CF" w14:textId="77777777" w:rsidR="002E5170" w:rsidRPr="008466BD" w:rsidRDefault="002E5170" w:rsidP="00B70099">
            <w:pPr>
              <w:widowControl w:val="0"/>
              <w:overflowPunct w:val="0"/>
              <w:autoSpaceDE w:val="0"/>
              <w:autoSpaceDN w:val="0"/>
              <w:adjustRightInd w:val="0"/>
              <w:spacing w:after="0"/>
              <w:textAlignment w:val="baseline"/>
              <w:rPr>
                <w:rFonts w:ascii="Arial" w:hAnsi="Arial"/>
                <w:iCs/>
                <w:sz w:val="18"/>
                <w:lang w:eastAsia="ja-JP"/>
              </w:rPr>
            </w:pPr>
            <w:r w:rsidRPr="008466BD">
              <w:rPr>
                <w:rFonts w:ascii="Arial" w:hAnsi="Arial"/>
                <w:sz w:val="18"/>
                <w:lang w:eastAsia="ko-KR"/>
              </w:rPr>
              <w:t>S-NG-RAN node endpoint(s) of a DRB’s Xn transport bearer at its PDCP resource. For delivery of UL PDUs in case of additional PDCP duplication.</w:t>
            </w:r>
          </w:p>
        </w:tc>
        <w:tc>
          <w:tcPr>
            <w:tcW w:w="1080" w:type="dxa"/>
          </w:tcPr>
          <w:p w14:paraId="6C3EAB63" w14:textId="77777777" w:rsidR="002E5170" w:rsidRPr="008466BD" w:rsidRDefault="002E5170" w:rsidP="00B70099">
            <w:pPr>
              <w:widowControl w:val="0"/>
              <w:overflowPunct w:val="0"/>
              <w:autoSpaceDE w:val="0"/>
              <w:autoSpaceDN w:val="0"/>
              <w:adjustRightInd w:val="0"/>
              <w:spacing w:after="0"/>
              <w:jc w:val="center"/>
              <w:textAlignment w:val="baseline"/>
              <w:rPr>
                <w:rFonts w:ascii="Arial" w:hAnsi="Arial"/>
                <w:sz w:val="18"/>
                <w:lang w:eastAsia="ja-JP"/>
              </w:rPr>
            </w:pPr>
            <w:r w:rsidRPr="008466BD">
              <w:rPr>
                <w:rFonts w:ascii="Arial" w:hAnsi="Arial"/>
                <w:sz w:val="18"/>
                <w:lang w:eastAsia="ja-JP"/>
              </w:rPr>
              <w:t>–</w:t>
            </w:r>
          </w:p>
        </w:tc>
        <w:tc>
          <w:tcPr>
            <w:tcW w:w="1080" w:type="dxa"/>
          </w:tcPr>
          <w:p w14:paraId="3B41ED27" w14:textId="77777777" w:rsidR="002E5170" w:rsidRPr="008466BD" w:rsidRDefault="002E5170" w:rsidP="00B70099">
            <w:pPr>
              <w:widowControl w:val="0"/>
              <w:overflowPunct w:val="0"/>
              <w:autoSpaceDE w:val="0"/>
              <w:autoSpaceDN w:val="0"/>
              <w:adjustRightInd w:val="0"/>
              <w:spacing w:after="0"/>
              <w:jc w:val="center"/>
              <w:textAlignment w:val="baseline"/>
              <w:rPr>
                <w:rFonts w:ascii="Arial" w:hAnsi="Arial"/>
                <w:iCs/>
                <w:sz w:val="18"/>
                <w:lang w:eastAsia="ja-JP"/>
              </w:rPr>
            </w:pPr>
          </w:p>
        </w:tc>
      </w:tr>
      <w:tr w:rsidR="002E5170" w:rsidRPr="008466BD" w14:paraId="461F1BCE" w14:textId="77777777" w:rsidTr="00B70099">
        <w:tc>
          <w:tcPr>
            <w:tcW w:w="2160" w:type="dxa"/>
          </w:tcPr>
          <w:p w14:paraId="39458856" w14:textId="77777777" w:rsidR="002E5170" w:rsidRPr="008466BD" w:rsidRDefault="002E5170" w:rsidP="00B70099">
            <w:pPr>
              <w:widowControl w:val="0"/>
              <w:overflowPunct w:val="0"/>
              <w:autoSpaceDE w:val="0"/>
              <w:autoSpaceDN w:val="0"/>
              <w:adjustRightInd w:val="0"/>
              <w:spacing w:after="0"/>
              <w:ind w:left="227"/>
              <w:textAlignment w:val="baseline"/>
              <w:rPr>
                <w:rFonts w:ascii="Arial" w:eastAsia="Batang" w:hAnsi="Arial"/>
                <w:sz w:val="18"/>
                <w:lang w:eastAsia="ja-JP"/>
              </w:rPr>
            </w:pPr>
            <w:r w:rsidRPr="008466BD">
              <w:rPr>
                <w:rFonts w:ascii="Arial" w:hAnsi="Arial"/>
                <w:sz w:val="18"/>
                <w:lang w:eastAsia="ja-JP"/>
              </w:rPr>
              <w:t>&gt;&gt;RLC Duplication Information</w:t>
            </w:r>
          </w:p>
        </w:tc>
        <w:tc>
          <w:tcPr>
            <w:tcW w:w="1080" w:type="dxa"/>
          </w:tcPr>
          <w:p w14:paraId="3B8C17BF" w14:textId="77777777" w:rsidR="002E5170" w:rsidRPr="008466BD" w:rsidRDefault="002E5170" w:rsidP="00B70099">
            <w:pPr>
              <w:widowControl w:val="0"/>
              <w:overflowPunct w:val="0"/>
              <w:autoSpaceDE w:val="0"/>
              <w:autoSpaceDN w:val="0"/>
              <w:adjustRightInd w:val="0"/>
              <w:spacing w:after="0"/>
              <w:textAlignment w:val="baseline"/>
              <w:rPr>
                <w:rFonts w:ascii="Arial" w:eastAsia="Batang" w:hAnsi="Arial"/>
                <w:sz w:val="18"/>
                <w:lang w:eastAsia="ja-JP"/>
              </w:rPr>
            </w:pPr>
            <w:r w:rsidRPr="008466BD">
              <w:rPr>
                <w:rFonts w:ascii="Arial" w:hAnsi="Arial"/>
                <w:sz w:val="18"/>
                <w:lang w:eastAsia="zh-CN"/>
              </w:rPr>
              <w:t>O</w:t>
            </w:r>
          </w:p>
        </w:tc>
        <w:tc>
          <w:tcPr>
            <w:tcW w:w="1080" w:type="dxa"/>
          </w:tcPr>
          <w:p w14:paraId="0877BF53" w14:textId="77777777" w:rsidR="002E5170" w:rsidRPr="008466BD" w:rsidRDefault="002E5170" w:rsidP="00B70099">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74F38AD2" w14:textId="77777777" w:rsidR="002E5170" w:rsidRPr="008466BD" w:rsidRDefault="002E5170" w:rsidP="00B70099">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ko-KR"/>
              </w:rPr>
              <w:t>9.2.3.111</w:t>
            </w:r>
          </w:p>
        </w:tc>
        <w:tc>
          <w:tcPr>
            <w:tcW w:w="1728" w:type="dxa"/>
          </w:tcPr>
          <w:p w14:paraId="3E2198EB" w14:textId="77777777" w:rsidR="002E5170" w:rsidRPr="008466BD" w:rsidRDefault="002E5170" w:rsidP="00B70099">
            <w:pPr>
              <w:widowControl w:val="0"/>
              <w:overflowPunct w:val="0"/>
              <w:autoSpaceDE w:val="0"/>
              <w:autoSpaceDN w:val="0"/>
              <w:adjustRightInd w:val="0"/>
              <w:spacing w:after="0"/>
              <w:textAlignment w:val="baseline"/>
              <w:rPr>
                <w:rFonts w:ascii="Arial" w:hAnsi="Arial"/>
                <w:iCs/>
                <w:sz w:val="18"/>
                <w:lang w:eastAsia="ja-JP"/>
              </w:rPr>
            </w:pPr>
          </w:p>
        </w:tc>
        <w:tc>
          <w:tcPr>
            <w:tcW w:w="1080" w:type="dxa"/>
          </w:tcPr>
          <w:p w14:paraId="29F4482A" w14:textId="77777777" w:rsidR="002E5170" w:rsidRPr="008466BD" w:rsidRDefault="002E5170" w:rsidP="00B70099">
            <w:pPr>
              <w:widowControl w:val="0"/>
              <w:overflowPunct w:val="0"/>
              <w:autoSpaceDE w:val="0"/>
              <w:autoSpaceDN w:val="0"/>
              <w:adjustRightInd w:val="0"/>
              <w:spacing w:after="0"/>
              <w:jc w:val="center"/>
              <w:textAlignment w:val="baseline"/>
              <w:rPr>
                <w:rFonts w:ascii="Arial" w:hAnsi="Arial"/>
                <w:sz w:val="18"/>
                <w:lang w:eastAsia="ja-JP"/>
              </w:rPr>
            </w:pPr>
            <w:r w:rsidRPr="008466BD">
              <w:rPr>
                <w:rFonts w:ascii="Arial" w:hAnsi="Arial"/>
                <w:sz w:val="18"/>
                <w:szCs w:val="18"/>
                <w:lang w:eastAsia="ja-JP"/>
              </w:rPr>
              <w:t>YES</w:t>
            </w:r>
          </w:p>
        </w:tc>
        <w:tc>
          <w:tcPr>
            <w:tcW w:w="1080" w:type="dxa"/>
          </w:tcPr>
          <w:p w14:paraId="1B81301A" w14:textId="77777777" w:rsidR="002E5170" w:rsidRPr="008466BD" w:rsidRDefault="002E5170" w:rsidP="00B70099">
            <w:pPr>
              <w:widowControl w:val="0"/>
              <w:overflowPunct w:val="0"/>
              <w:autoSpaceDE w:val="0"/>
              <w:autoSpaceDN w:val="0"/>
              <w:adjustRightInd w:val="0"/>
              <w:spacing w:after="0"/>
              <w:jc w:val="center"/>
              <w:textAlignment w:val="baseline"/>
              <w:rPr>
                <w:rFonts w:ascii="Arial" w:hAnsi="Arial"/>
                <w:iCs/>
                <w:sz w:val="18"/>
                <w:lang w:eastAsia="ja-JP"/>
              </w:rPr>
            </w:pPr>
            <w:r w:rsidRPr="008466BD">
              <w:rPr>
                <w:rFonts w:ascii="Arial" w:hAnsi="Arial"/>
                <w:iCs/>
                <w:sz w:val="18"/>
                <w:lang w:eastAsia="ja-JP"/>
              </w:rPr>
              <w:t>ignore</w:t>
            </w:r>
          </w:p>
        </w:tc>
      </w:tr>
      <w:tr w:rsidR="00B1520A" w:rsidRPr="005F412D" w14:paraId="22CB9073" w14:textId="77777777" w:rsidTr="00B70099">
        <w:trPr>
          <w:ins w:id="669" w:author="CATT" w:date="2024-04-29T16:51:00Z"/>
        </w:trPr>
        <w:tc>
          <w:tcPr>
            <w:tcW w:w="2160" w:type="dxa"/>
            <w:tcBorders>
              <w:top w:val="single" w:sz="4" w:space="0" w:color="auto"/>
              <w:left w:val="single" w:sz="4" w:space="0" w:color="auto"/>
              <w:bottom w:val="single" w:sz="4" w:space="0" w:color="auto"/>
              <w:right w:val="single" w:sz="4" w:space="0" w:color="auto"/>
            </w:tcBorders>
          </w:tcPr>
          <w:p w14:paraId="630C87FD" w14:textId="77777777" w:rsidR="00B1520A" w:rsidRPr="005F412D" w:rsidRDefault="00B1520A" w:rsidP="00B70099">
            <w:pPr>
              <w:widowControl w:val="0"/>
              <w:overflowPunct w:val="0"/>
              <w:autoSpaceDE w:val="0"/>
              <w:autoSpaceDN w:val="0"/>
              <w:adjustRightInd w:val="0"/>
              <w:spacing w:after="0"/>
              <w:ind w:left="227"/>
              <w:textAlignment w:val="baseline"/>
              <w:rPr>
                <w:ins w:id="670" w:author="CATT" w:date="2024-04-29T16:51:00Z"/>
                <w:rFonts w:ascii="Arial" w:eastAsia="Batang" w:hAnsi="Arial"/>
                <w:sz w:val="18"/>
                <w:lang w:eastAsia="ja-JP"/>
              </w:rPr>
            </w:pPr>
            <w:ins w:id="671" w:author="CATT" w:date="2024-04-29T16:51:00Z">
              <w:r w:rsidRPr="005F412D">
                <w:rPr>
                  <w:rFonts w:ascii="Arial" w:hAnsi="Arial"/>
                  <w:sz w:val="18"/>
                  <w:lang w:eastAsia="ja-JP"/>
                </w:rPr>
                <w:t>&gt;&gt;</w:t>
              </w:r>
              <w:r w:rsidRPr="00B1520A">
                <w:rPr>
                  <w:rFonts w:ascii="Arial" w:hAnsi="Arial"/>
                  <w:sz w:val="18"/>
                  <w:lang w:eastAsia="ja-JP"/>
                </w:rPr>
                <w:t>ECN Marking or Congestion Information Reporting Request</w:t>
              </w:r>
            </w:ins>
          </w:p>
        </w:tc>
        <w:tc>
          <w:tcPr>
            <w:tcW w:w="1080" w:type="dxa"/>
            <w:tcBorders>
              <w:top w:val="single" w:sz="4" w:space="0" w:color="auto"/>
              <w:left w:val="single" w:sz="4" w:space="0" w:color="auto"/>
              <w:bottom w:val="single" w:sz="4" w:space="0" w:color="auto"/>
              <w:right w:val="single" w:sz="4" w:space="0" w:color="auto"/>
            </w:tcBorders>
          </w:tcPr>
          <w:p w14:paraId="72C9D065" w14:textId="77777777" w:rsidR="00B1520A" w:rsidRPr="005F412D" w:rsidRDefault="00B1520A" w:rsidP="00B70099">
            <w:pPr>
              <w:widowControl w:val="0"/>
              <w:overflowPunct w:val="0"/>
              <w:autoSpaceDE w:val="0"/>
              <w:autoSpaceDN w:val="0"/>
              <w:adjustRightInd w:val="0"/>
              <w:spacing w:after="0"/>
              <w:textAlignment w:val="baseline"/>
              <w:rPr>
                <w:ins w:id="672" w:author="CATT" w:date="2024-04-29T16:51:00Z"/>
                <w:rFonts w:ascii="Arial" w:eastAsia="Batang" w:hAnsi="Arial"/>
                <w:sz w:val="18"/>
                <w:lang w:eastAsia="ja-JP"/>
              </w:rPr>
            </w:pPr>
            <w:ins w:id="673" w:author="CATT" w:date="2024-04-29T16:51:00Z">
              <w:r w:rsidRPr="005F412D">
                <w:rPr>
                  <w:rFonts w:ascii="Arial" w:hAnsi="Arial"/>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434CB60A" w14:textId="77777777" w:rsidR="00B1520A" w:rsidRPr="005F412D" w:rsidRDefault="00B1520A" w:rsidP="00B70099">
            <w:pPr>
              <w:widowControl w:val="0"/>
              <w:overflowPunct w:val="0"/>
              <w:autoSpaceDE w:val="0"/>
              <w:autoSpaceDN w:val="0"/>
              <w:adjustRightInd w:val="0"/>
              <w:spacing w:after="0"/>
              <w:textAlignment w:val="baseline"/>
              <w:rPr>
                <w:ins w:id="674" w:author="CATT" w:date="2024-04-29T16:51:00Z"/>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0F08781" w14:textId="77777777" w:rsidR="00B1520A" w:rsidRPr="005F412D" w:rsidRDefault="00B1520A" w:rsidP="00B70099">
            <w:pPr>
              <w:widowControl w:val="0"/>
              <w:overflowPunct w:val="0"/>
              <w:autoSpaceDE w:val="0"/>
              <w:autoSpaceDN w:val="0"/>
              <w:adjustRightInd w:val="0"/>
              <w:spacing w:after="0"/>
              <w:textAlignment w:val="baseline"/>
              <w:rPr>
                <w:ins w:id="675" w:author="CATT" w:date="2024-04-29T16:51:00Z"/>
                <w:rFonts w:ascii="Arial" w:hAnsi="Arial"/>
                <w:sz w:val="18"/>
                <w:lang w:eastAsia="zh-CN"/>
              </w:rPr>
            </w:pPr>
            <w:ins w:id="676" w:author="CATT" w:date="2024-04-29T16:51:00Z">
              <w:r w:rsidRPr="005F412D">
                <w:rPr>
                  <w:rFonts w:ascii="Arial" w:hAnsi="Arial"/>
                  <w:sz w:val="18"/>
                  <w:lang w:eastAsia="ko-KR"/>
                </w:rPr>
                <w:t>9.2.3.</w:t>
              </w:r>
              <w:r>
                <w:rPr>
                  <w:rFonts w:ascii="Arial" w:hAnsi="Arial" w:hint="eastAsia"/>
                  <w:sz w:val="18"/>
                  <w:lang w:eastAsia="zh-CN"/>
                </w:rPr>
                <w:t>205</w:t>
              </w:r>
            </w:ins>
          </w:p>
        </w:tc>
        <w:tc>
          <w:tcPr>
            <w:tcW w:w="1728" w:type="dxa"/>
            <w:tcBorders>
              <w:top w:val="single" w:sz="4" w:space="0" w:color="auto"/>
              <w:left w:val="single" w:sz="4" w:space="0" w:color="auto"/>
              <w:bottom w:val="single" w:sz="4" w:space="0" w:color="auto"/>
              <w:right w:val="single" w:sz="4" w:space="0" w:color="auto"/>
            </w:tcBorders>
          </w:tcPr>
          <w:p w14:paraId="568B52F4" w14:textId="77777777" w:rsidR="00B1520A" w:rsidRPr="005F412D" w:rsidRDefault="00B1520A" w:rsidP="00B70099">
            <w:pPr>
              <w:widowControl w:val="0"/>
              <w:overflowPunct w:val="0"/>
              <w:autoSpaceDE w:val="0"/>
              <w:autoSpaceDN w:val="0"/>
              <w:adjustRightInd w:val="0"/>
              <w:spacing w:after="0"/>
              <w:textAlignment w:val="baseline"/>
              <w:rPr>
                <w:ins w:id="677" w:author="CATT" w:date="2024-04-29T16:51:00Z"/>
                <w:rFonts w:ascii="Arial" w:hAnsi="Arial"/>
                <w:iCs/>
                <w:sz w:val="18"/>
                <w:lang w:eastAsia="zh-CN"/>
              </w:rPr>
            </w:pPr>
            <w:ins w:id="678" w:author="CATT" w:date="2024-04-29T16:51:00Z">
              <w:r>
                <w:rPr>
                  <w:rFonts w:ascii="Arial" w:hAnsi="Arial" w:cs="Arial" w:hint="eastAsia"/>
                  <w:sz w:val="18"/>
                  <w:lang w:eastAsia="zh-CN"/>
                </w:rPr>
                <w:t>Request for the MCG RLC bearer</w:t>
              </w:r>
            </w:ins>
          </w:p>
        </w:tc>
        <w:tc>
          <w:tcPr>
            <w:tcW w:w="1080" w:type="dxa"/>
            <w:tcBorders>
              <w:top w:val="single" w:sz="4" w:space="0" w:color="auto"/>
              <w:left w:val="single" w:sz="4" w:space="0" w:color="auto"/>
              <w:bottom w:val="single" w:sz="4" w:space="0" w:color="auto"/>
              <w:right w:val="single" w:sz="4" w:space="0" w:color="auto"/>
            </w:tcBorders>
          </w:tcPr>
          <w:p w14:paraId="39FA347B" w14:textId="77777777" w:rsidR="00B1520A" w:rsidRPr="005F412D" w:rsidRDefault="00B1520A" w:rsidP="00B70099">
            <w:pPr>
              <w:widowControl w:val="0"/>
              <w:overflowPunct w:val="0"/>
              <w:autoSpaceDE w:val="0"/>
              <w:autoSpaceDN w:val="0"/>
              <w:adjustRightInd w:val="0"/>
              <w:spacing w:after="0"/>
              <w:jc w:val="center"/>
              <w:textAlignment w:val="baseline"/>
              <w:rPr>
                <w:ins w:id="679" w:author="CATT" w:date="2024-04-29T16:51:00Z"/>
                <w:rFonts w:ascii="Arial" w:hAnsi="Arial"/>
                <w:sz w:val="18"/>
                <w:lang w:eastAsia="ja-JP"/>
              </w:rPr>
            </w:pPr>
            <w:ins w:id="680" w:author="CATT" w:date="2024-04-29T16:51:00Z">
              <w:r w:rsidRPr="005F412D">
                <w:rPr>
                  <w:rFonts w:ascii="Arial" w:hAnsi="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EBC245B" w14:textId="77777777" w:rsidR="00B1520A" w:rsidRPr="005F412D" w:rsidRDefault="00B1520A" w:rsidP="00B70099">
            <w:pPr>
              <w:widowControl w:val="0"/>
              <w:overflowPunct w:val="0"/>
              <w:autoSpaceDE w:val="0"/>
              <w:autoSpaceDN w:val="0"/>
              <w:adjustRightInd w:val="0"/>
              <w:spacing w:after="0"/>
              <w:jc w:val="center"/>
              <w:textAlignment w:val="baseline"/>
              <w:rPr>
                <w:ins w:id="681" w:author="CATT" w:date="2024-04-29T16:51:00Z"/>
                <w:rFonts w:ascii="Arial" w:hAnsi="Arial"/>
                <w:iCs/>
                <w:sz w:val="18"/>
                <w:lang w:eastAsia="ja-JP"/>
              </w:rPr>
            </w:pPr>
            <w:ins w:id="682" w:author="CATT" w:date="2024-04-29T16:51:00Z">
              <w:r w:rsidRPr="005F412D">
                <w:rPr>
                  <w:rFonts w:ascii="Arial" w:hAnsi="Arial"/>
                  <w:sz w:val="18"/>
                  <w:lang w:eastAsia="ja-JP"/>
                </w:rPr>
                <w:t>ignore</w:t>
              </w:r>
            </w:ins>
          </w:p>
        </w:tc>
      </w:tr>
      <w:tr w:rsidR="00B63C5D" w:rsidRPr="005F412D" w14:paraId="68534620" w14:textId="77777777" w:rsidTr="00B63C5D">
        <w:trPr>
          <w:ins w:id="683" w:author="CATT" w:date="2024-04-30T15:05:00Z"/>
        </w:trPr>
        <w:tc>
          <w:tcPr>
            <w:tcW w:w="2160" w:type="dxa"/>
            <w:tcBorders>
              <w:top w:val="single" w:sz="4" w:space="0" w:color="auto"/>
              <w:left w:val="single" w:sz="4" w:space="0" w:color="auto"/>
              <w:bottom w:val="single" w:sz="4" w:space="0" w:color="auto"/>
              <w:right w:val="single" w:sz="4" w:space="0" w:color="auto"/>
            </w:tcBorders>
          </w:tcPr>
          <w:p w14:paraId="0D3061FD" w14:textId="77777777" w:rsidR="00B63C5D" w:rsidRPr="005F412D" w:rsidRDefault="00B63C5D" w:rsidP="00B63C5D">
            <w:pPr>
              <w:widowControl w:val="0"/>
              <w:overflowPunct w:val="0"/>
              <w:autoSpaceDE w:val="0"/>
              <w:autoSpaceDN w:val="0"/>
              <w:adjustRightInd w:val="0"/>
              <w:spacing w:after="0"/>
              <w:ind w:left="227"/>
              <w:textAlignment w:val="baseline"/>
              <w:rPr>
                <w:ins w:id="684" w:author="CATT" w:date="2024-04-30T15:05:00Z"/>
                <w:rFonts w:ascii="Arial" w:eastAsia="Batang" w:hAnsi="Arial"/>
                <w:sz w:val="18"/>
                <w:lang w:eastAsia="ja-JP"/>
              </w:rPr>
            </w:pPr>
            <w:ins w:id="685" w:author="CATT" w:date="2024-04-30T15:05:00Z">
              <w:r w:rsidRPr="005F412D">
                <w:rPr>
                  <w:rFonts w:ascii="Arial" w:hAnsi="Arial"/>
                  <w:sz w:val="18"/>
                  <w:lang w:eastAsia="ja-JP"/>
                </w:rPr>
                <w:t>&gt;&gt;</w:t>
              </w:r>
              <w:r w:rsidRPr="00B63C5D">
                <w:rPr>
                  <w:rFonts w:ascii="Arial" w:hAnsi="Arial"/>
                  <w:sz w:val="18"/>
                  <w:lang w:eastAsia="ja-JP"/>
                </w:rPr>
                <w:t>PSI based SDU Discard UL</w:t>
              </w:r>
            </w:ins>
          </w:p>
        </w:tc>
        <w:tc>
          <w:tcPr>
            <w:tcW w:w="1080" w:type="dxa"/>
            <w:tcBorders>
              <w:top w:val="single" w:sz="4" w:space="0" w:color="auto"/>
              <w:left w:val="single" w:sz="4" w:space="0" w:color="auto"/>
              <w:bottom w:val="single" w:sz="4" w:space="0" w:color="auto"/>
              <w:right w:val="single" w:sz="4" w:space="0" w:color="auto"/>
            </w:tcBorders>
          </w:tcPr>
          <w:p w14:paraId="142BEEC5" w14:textId="77777777" w:rsidR="00B63C5D" w:rsidRPr="005F412D" w:rsidRDefault="00B63C5D" w:rsidP="00B63C5D">
            <w:pPr>
              <w:widowControl w:val="0"/>
              <w:overflowPunct w:val="0"/>
              <w:autoSpaceDE w:val="0"/>
              <w:autoSpaceDN w:val="0"/>
              <w:adjustRightInd w:val="0"/>
              <w:spacing w:after="0"/>
              <w:textAlignment w:val="baseline"/>
              <w:rPr>
                <w:ins w:id="686" w:author="CATT" w:date="2024-04-30T15:05:00Z"/>
                <w:rFonts w:ascii="Arial" w:eastAsia="Batang" w:hAnsi="Arial"/>
                <w:sz w:val="18"/>
                <w:lang w:eastAsia="ja-JP"/>
              </w:rPr>
            </w:pPr>
            <w:ins w:id="687" w:author="CATT" w:date="2024-04-30T15:05:00Z">
              <w:r w:rsidRPr="005F412D">
                <w:rPr>
                  <w:rFonts w:ascii="Arial" w:hAnsi="Arial"/>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7473B675" w14:textId="77777777" w:rsidR="00B63C5D" w:rsidRPr="005F412D" w:rsidRDefault="00B63C5D" w:rsidP="00B63C5D">
            <w:pPr>
              <w:widowControl w:val="0"/>
              <w:overflowPunct w:val="0"/>
              <w:autoSpaceDE w:val="0"/>
              <w:autoSpaceDN w:val="0"/>
              <w:adjustRightInd w:val="0"/>
              <w:spacing w:after="0"/>
              <w:textAlignment w:val="baseline"/>
              <w:rPr>
                <w:ins w:id="688" w:author="CATT" w:date="2024-04-30T15:05:00Z"/>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62B9DDE" w14:textId="77777777" w:rsidR="00B63C5D" w:rsidRPr="005F412D" w:rsidRDefault="00B63C5D" w:rsidP="00B63C5D">
            <w:pPr>
              <w:widowControl w:val="0"/>
              <w:overflowPunct w:val="0"/>
              <w:autoSpaceDE w:val="0"/>
              <w:autoSpaceDN w:val="0"/>
              <w:adjustRightInd w:val="0"/>
              <w:spacing w:after="0"/>
              <w:textAlignment w:val="baseline"/>
              <w:rPr>
                <w:ins w:id="689" w:author="CATT" w:date="2024-04-30T15:05:00Z"/>
                <w:rFonts w:ascii="Arial" w:hAnsi="Arial"/>
                <w:sz w:val="18"/>
                <w:lang w:eastAsia="zh-CN"/>
              </w:rPr>
            </w:pPr>
            <w:ins w:id="690" w:author="CATT" w:date="2024-04-30T15:05:00Z">
              <w:r w:rsidRPr="005F412D">
                <w:rPr>
                  <w:rFonts w:ascii="Arial" w:hAnsi="Arial"/>
                  <w:sz w:val="18"/>
                  <w:lang w:eastAsia="ko-KR"/>
                </w:rPr>
                <w:t>9.2.3.</w:t>
              </w:r>
              <w:r w:rsidRPr="005F412D">
                <w:rPr>
                  <w:rFonts w:ascii="Arial" w:hAnsi="Arial" w:cs="Arial"/>
                  <w:sz w:val="18"/>
                  <w:szCs w:val="18"/>
                  <w:highlight w:val="yellow"/>
                  <w:lang w:eastAsia="zh-CN"/>
                </w:rPr>
                <w:t>x</w:t>
              </w:r>
              <w:r>
                <w:rPr>
                  <w:rFonts w:ascii="Arial" w:hAnsi="Arial" w:cs="Arial" w:hint="eastAsia"/>
                  <w:sz w:val="18"/>
                  <w:szCs w:val="18"/>
                  <w:highlight w:val="yellow"/>
                  <w:lang w:eastAsia="zh-CN"/>
                </w:rPr>
                <w:t>3</w:t>
              </w:r>
            </w:ins>
          </w:p>
        </w:tc>
        <w:tc>
          <w:tcPr>
            <w:tcW w:w="1728" w:type="dxa"/>
            <w:tcBorders>
              <w:top w:val="single" w:sz="4" w:space="0" w:color="auto"/>
              <w:left w:val="single" w:sz="4" w:space="0" w:color="auto"/>
              <w:bottom w:val="single" w:sz="4" w:space="0" w:color="auto"/>
              <w:right w:val="single" w:sz="4" w:space="0" w:color="auto"/>
            </w:tcBorders>
          </w:tcPr>
          <w:p w14:paraId="22540EC3" w14:textId="77777777" w:rsidR="00B63C5D" w:rsidRPr="005F412D" w:rsidRDefault="00B63C5D" w:rsidP="00B63C5D">
            <w:pPr>
              <w:widowControl w:val="0"/>
              <w:overflowPunct w:val="0"/>
              <w:autoSpaceDE w:val="0"/>
              <w:autoSpaceDN w:val="0"/>
              <w:adjustRightInd w:val="0"/>
              <w:spacing w:after="0"/>
              <w:textAlignment w:val="baseline"/>
              <w:rPr>
                <w:ins w:id="691" w:author="CATT" w:date="2024-04-30T15:05:00Z"/>
                <w:rFonts w:ascii="Arial" w:hAnsi="Arial"/>
                <w:i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DC722C3" w14:textId="77777777" w:rsidR="00B63C5D" w:rsidRPr="005F412D" w:rsidRDefault="00B63C5D" w:rsidP="00B63C5D">
            <w:pPr>
              <w:widowControl w:val="0"/>
              <w:overflowPunct w:val="0"/>
              <w:autoSpaceDE w:val="0"/>
              <w:autoSpaceDN w:val="0"/>
              <w:adjustRightInd w:val="0"/>
              <w:spacing w:after="0"/>
              <w:jc w:val="center"/>
              <w:textAlignment w:val="baseline"/>
              <w:rPr>
                <w:ins w:id="692" w:author="CATT" w:date="2024-04-30T15:05:00Z"/>
                <w:rFonts w:ascii="Arial" w:hAnsi="Arial"/>
                <w:sz w:val="18"/>
                <w:lang w:eastAsia="ja-JP"/>
              </w:rPr>
            </w:pPr>
            <w:ins w:id="693" w:author="CATT" w:date="2024-04-30T15:05:00Z">
              <w:r w:rsidRPr="005F412D">
                <w:rPr>
                  <w:rFonts w:ascii="Arial" w:hAnsi="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B8D571A" w14:textId="77777777" w:rsidR="00B63C5D" w:rsidRPr="005F412D" w:rsidRDefault="00B63C5D" w:rsidP="00B63C5D">
            <w:pPr>
              <w:widowControl w:val="0"/>
              <w:overflowPunct w:val="0"/>
              <w:autoSpaceDE w:val="0"/>
              <w:autoSpaceDN w:val="0"/>
              <w:adjustRightInd w:val="0"/>
              <w:spacing w:after="0"/>
              <w:jc w:val="center"/>
              <w:textAlignment w:val="baseline"/>
              <w:rPr>
                <w:ins w:id="694" w:author="CATT" w:date="2024-04-30T15:05:00Z"/>
                <w:rFonts w:ascii="Arial" w:hAnsi="Arial"/>
                <w:iCs/>
                <w:sz w:val="18"/>
                <w:lang w:eastAsia="ja-JP"/>
              </w:rPr>
            </w:pPr>
            <w:ins w:id="695" w:author="CATT" w:date="2024-04-30T15:05:00Z">
              <w:r w:rsidRPr="005F412D">
                <w:rPr>
                  <w:rFonts w:ascii="Arial" w:hAnsi="Arial"/>
                  <w:sz w:val="18"/>
                  <w:lang w:eastAsia="ja-JP"/>
                </w:rPr>
                <w:t>ignore</w:t>
              </w:r>
            </w:ins>
          </w:p>
        </w:tc>
      </w:tr>
      <w:tr w:rsidR="002E5170" w:rsidRPr="008466BD" w14:paraId="6094B5E6" w14:textId="77777777" w:rsidTr="00B70099">
        <w:tc>
          <w:tcPr>
            <w:tcW w:w="2160" w:type="dxa"/>
          </w:tcPr>
          <w:p w14:paraId="327A76D1" w14:textId="77777777" w:rsidR="002E5170" w:rsidRPr="008466BD" w:rsidRDefault="002E5170" w:rsidP="00B70099">
            <w:pPr>
              <w:widowControl w:val="0"/>
              <w:overflowPunct w:val="0"/>
              <w:autoSpaceDE w:val="0"/>
              <w:autoSpaceDN w:val="0"/>
              <w:adjustRightInd w:val="0"/>
              <w:spacing w:after="0"/>
              <w:textAlignment w:val="baseline"/>
              <w:rPr>
                <w:rFonts w:ascii="Arial" w:eastAsia="Batang" w:hAnsi="Arial"/>
                <w:sz w:val="18"/>
                <w:lang w:eastAsia="ja-JP"/>
              </w:rPr>
            </w:pPr>
            <w:r w:rsidRPr="008466BD">
              <w:rPr>
                <w:rFonts w:ascii="Arial" w:hAnsi="Arial"/>
                <w:sz w:val="18"/>
                <w:lang w:eastAsia="ja-JP"/>
              </w:rPr>
              <w:t>Data Forwarding Info from target NG-RAN node</w:t>
            </w:r>
          </w:p>
        </w:tc>
        <w:tc>
          <w:tcPr>
            <w:tcW w:w="1080" w:type="dxa"/>
          </w:tcPr>
          <w:p w14:paraId="1F2D069F" w14:textId="77777777" w:rsidR="002E5170" w:rsidRPr="008466BD" w:rsidRDefault="002E5170" w:rsidP="00B70099">
            <w:pPr>
              <w:widowControl w:val="0"/>
              <w:overflowPunct w:val="0"/>
              <w:autoSpaceDE w:val="0"/>
              <w:autoSpaceDN w:val="0"/>
              <w:adjustRightInd w:val="0"/>
              <w:spacing w:after="0"/>
              <w:textAlignment w:val="baseline"/>
              <w:rPr>
                <w:rFonts w:ascii="Arial" w:eastAsia="Batang" w:hAnsi="Arial"/>
                <w:sz w:val="18"/>
                <w:lang w:eastAsia="ja-JP"/>
              </w:rPr>
            </w:pPr>
            <w:r w:rsidRPr="008466BD">
              <w:rPr>
                <w:rFonts w:ascii="Arial" w:hAnsi="Arial"/>
                <w:sz w:val="18"/>
                <w:lang w:eastAsia="ja-JP"/>
              </w:rPr>
              <w:t>O</w:t>
            </w:r>
          </w:p>
        </w:tc>
        <w:tc>
          <w:tcPr>
            <w:tcW w:w="1080" w:type="dxa"/>
          </w:tcPr>
          <w:p w14:paraId="1D63BB4F" w14:textId="77777777" w:rsidR="002E5170" w:rsidRPr="008466BD" w:rsidRDefault="002E5170" w:rsidP="00B70099">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16158C5C" w14:textId="77777777" w:rsidR="002E5170" w:rsidRPr="008466BD" w:rsidRDefault="002E5170" w:rsidP="00B70099">
            <w:pPr>
              <w:widowControl w:val="0"/>
              <w:overflowPunct w:val="0"/>
              <w:autoSpaceDE w:val="0"/>
              <w:autoSpaceDN w:val="0"/>
              <w:adjustRightInd w:val="0"/>
              <w:spacing w:after="0"/>
              <w:textAlignment w:val="baseline"/>
              <w:rPr>
                <w:rFonts w:ascii="Arial" w:hAnsi="Arial"/>
                <w:sz w:val="18"/>
                <w:lang w:eastAsia="ko-KR"/>
              </w:rPr>
            </w:pPr>
            <w:r w:rsidRPr="008466BD">
              <w:rPr>
                <w:rFonts w:ascii="Arial" w:hAnsi="Arial"/>
                <w:sz w:val="18"/>
                <w:lang w:eastAsia="ja-JP"/>
              </w:rPr>
              <w:t>9.2.1.16</w:t>
            </w:r>
          </w:p>
        </w:tc>
        <w:tc>
          <w:tcPr>
            <w:tcW w:w="1728" w:type="dxa"/>
          </w:tcPr>
          <w:p w14:paraId="53B663E9" w14:textId="77777777" w:rsidR="002E5170" w:rsidRPr="008466BD" w:rsidRDefault="002E5170" w:rsidP="00B70099">
            <w:pPr>
              <w:widowControl w:val="0"/>
              <w:overflowPunct w:val="0"/>
              <w:autoSpaceDE w:val="0"/>
              <w:autoSpaceDN w:val="0"/>
              <w:adjustRightInd w:val="0"/>
              <w:spacing w:after="0"/>
              <w:textAlignment w:val="baseline"/>
              <w:rPr>
                <w:rFonts w:ascii="Arial" w:hAnsi="Arial"/>
                <w:iCs/>
                <w:sz w:val="18"/>
                <w:lang w:eastAsia="ja-JP"/>
              </w:rPr>
            </w:pPr>
            <w:r w:rsidRPr="008466BD">
              <w:rPr>
                <w:rFonts w:ascii="Arial" w:hAnsi="Arial"/>
                <w:iCs/>
                <w:sz w:val="18"/>
                <w:lang w:eastAsia="ja-JP"/>
              </w:rPr>
              <w:t>Applicable for the QoS flows in DRBs to be setup.</w:t>
            </w:r>
          </w:p>
        </w:tc>
        <w:tc>
          <w:tcPr>
            <w:tcW w:w="1080" w:type="dxa"/>
          </w:tcPr>
          <w:p w14:paraId="1723CE38" w14:textId="77777777" w:rsidR="002E5170" w:rsidRPr="008466BD" w:rsidRDefault="002E5170" w:rsidP="00B70099">
            <w:pPr>
              <w:widowControl w:val="0"/>
              <w:overflowPunct w:val="0"/>
              <w:autoSpaceDE w:val="0"/>
              <w:autoSpaceDN w:val="0"/>
              <w:adjustRightInd w:val="0"/>
              <w:spacing w:after="0"/>
              <w:jc w:val="center"/>
              <w:textAlignment w:val="baseline"/>
              <w:rPr>
                <w:rFonts w:ascii="Arial" w:hAnsi="Arial"/>
                <w:iCs/>
                <w:sz w:val="18"/>
                <w:lang w:eastAsia="ja-JP"/>
              </w:rPr>
            </w:pPr>
            <w:r w:rsidRPr="008466BD">
              <w:rPr>
                <w:rFonts w:ascii="Arial" w:hAnsi="Arial"/>
                <w:sz w:val="18"/>
                <w:lang w:eastAsia="ja-JP"/>
              </w:rPr>
              <w:t>–</w:t>
            </w:r>
          </w:p>
        </w:tc>
        <w:tc>
          <w:tcPr>
            <w:tcW w:w="1080" w:type="dxa"/>
          </w:tcPr>
          <w:p w14:paraId="53AAF563" w14:textId="77777777" w:rsidR="002E5170" w:rsidRPr="008466BD" w:rsidRDefault="002E5170" w:rsidP="00B70099">
            <w:pPr>
              <w:widowControl w:val="0"/>
              <w:overflowPunct w:val="0"/>
              <w:autoSpaceDE w:val="0"/>
              <w:autoSpaceDN w:val="0"/>
              <w:adjustRightInd w:val="0"/>
              <w:spacing w:after="0"/>
              <w:jc w:val="center"/>
              <w:textAlignment w:val="baseline"/>
              <w:rPr>
                <w:rFonts w:ascii="Arial" w:hAnsi="Arial"/>
                <w:iCs/>
                <w:sz w:val="18"/>
                <w:lang w:eastAsia="ja-JP"/>
              </w:rPr>
            </w:pPr>
          </w:p>
        </w:tc>
      </w:tr>
      <w:tr w:rsidR="002E5170" w:rsidRPr="008466BD" w14:paraId="0306D03C" w14:textId="77777777" w:rsidTr="00B70099">
        <w:tc>
          <w:tcPr>
            <w:tcW w:w="2160" w:type="dxa"/>
          </w:tcPr>
          <w:p w14:paraId="441317B7" w14:textId="77777777" w:rsidR="002E5170" w:rsidRPr="008466BD" w:rsidRDefault="002E5170" w:rsidP="00B70099">
            <w:pPr>
              <w:widowControl w:val="0"/>
              <w:overflowPunct w:val="0"/>
              <w:autoSpaceDE w:val="0"/>
              <w:autoSpaceDN w:val="0"/>
              <w:adjustRightInd w:val="0"/>
              <w:spacing w:after="0"/>
              <w:textAlignment w:val="baseline"/>
              <w:rPr>
                <w:rFonts w:ascii="Arial" w:hAnsi="Arial"/>
                <w:b/>
                <w:sz w:val="18"/>
                <w:lang w:eastAsia="ja-JP"/>
              </w:rPr>
            </w:pPr>
            <w:r w:rsidRPr="008466BD">
              <w:rPr>
                <w:rFonts w:ascii="Arial" w:hAnsi="Arial"/>
                <w:b/>
                <w:sz w:val="18"/>
                <w:lang w:eastAsia="ja-JP"/>
              </w:rPr>
              <w:t>DRBs To Be Modified List</w:t>
            </w:r>
          </w:p>
        </w:tc>
        <w:tc>
          <w:tcPr>
            <w:tcW w:w="1080" w:type="dxa"/>
          </w:tcPr>
          <w:p w14:paraId="2B81952F" w14:textId="77777777" w:rsidR="002E5170" w:rsidRPr="008466BD" w:rsidRDefault="002E5170" w:rsidP="00B70099">
            <w:pPr>
              <w:widowControl w:val="0"/>
              <w:overflowPunct w:val="0"/>
              <w:autoSpaceDE w:val="0"/>
              <w:autoSpaceDN w:val="0"/>
              <w:adjustRightInd w:val="0"/>
              <w:spacing w:after="0"/>
              <w:textAlignment w:val="baseline"/>
              <w:rPr>
                <w:rFonts w:ascii="Arial" w:eastAsia="Batang" w:hAnsi="Arial"/>
                <w:sz w:val="18"/>
                <w:lang w:eastAsia="ja-JP"/>
              </w:rPr>
            </w:pPr>
          </w:p>
        </w:tc>
        <w:tc>
          <w:tcPr>
            <w:tcW w:w="1080" w:type="dxa"/>
          </w:tcPr>
          <w:p w14:paraId="2544ED6A" w14:textId="77777777" w:rsidR="002E5170" w:rsidRPr="008466BD" w:rsidRDefault="002E5170" w:rsidP="00B70099">
            <w:pPr>
              <w:widowControl w:val="0"/>
              <w:overflowPunct w:val="0"/>
              <w:autoSpaceDE w:val="0"/>
              <w:autoSpaceDN w:val="0"/>
              <w:adjustRightInd w:val="0"/>
              <w:spacing w:after="0"/>
              <w:textAlignment w:val="baseline"/>
              <w:rPr>
                <w:rFonts w:ascii="Arial" w:hAnsi="Arial"/>
                <w:bCs/>
                <w:i/>
                <w:sz w:val="18"/>
                <w:szCs w:val="18"/>
                <w:lang w:eastAsia="ja-JP"/>
              </w:rPr>
            </w:pPr>
            <w:r w:rsidRPr="008466BD">
              <w:rPr>
                <w:rFonts w:ascii="Arial" w:hAnsi="Arial"/>
                <w:bCs/>
                <w:i/>
                <w:sz w:val="18"/>
                <w:szCs w:val="18"/>
                <w:lang w:eastAsia="ja-JP"/>
              </w:rPr>
              <w:t>0..1</w:t>
            </w:r>
          </w:p>
        </w:tc>
        <w:tc>
          <w:tcPr>
            <w:tcW w:w="1512" w:type="dxa"/>
          </w:tcPr>
          <w:p w14:paraId="6054BDF8" w14:textId="77777777" w:rsidR="002E5170" w:rsidRPr="008466BD" w:rsidRDefault="002E5170" w:rsidP="00B70099">
            <w:pPr>
              <w:widowControl w:val="0"/>
              <w:overflowPunct w:val="0"/>
              <w:autoSpaceDE w:val="0"/>
              <w:autoSpaceDN w:val="0"/>
              <w:adjustRightInd w:val="0"/>
              <w:spacing w:after="0"/>
              <w:textAlignment w:val="baseline"/>
              <w:rPr>
                <w:rFonts w:ascii="Arial" w:hAnsi="Arial"/>
                <w:sz w:val="18"/>
                <w:lang w:eastAsia="ja-JP"/>
              </w:rPr>
            </w:pPr>
          </w:p>
        </w:tc>
        <w:tc>
          <w:tcPr>
            <w:tcW w:w="1728" w:type="dxa"/>
          </w:tcPr>
          <w:p w14:paraId="2E08B15B" w14:textId="77777777" w:rsidR="002E5170" w:rsidRPr="008466BD" w:rsidRDefault="002E5170" w:rsidP="00B70099">
            <w:pPr>
              <w:widowControl w:val="0"/>
              <w:overflowPunct w:val="0"/>
              <w:autoSpaceDE w:val="0"/>
              <w:autoSpaceDN w:val="0"/>
              <w:adjustRightInd w:val="0"/>
              <w:spacing w:after="0"/>
              <w:textAlignment w:val="baseline"/>
              <w:rPr>
                <w:rFonts w:ascii="Arial" w:hAnsi="Arial"/>
                <w:sz w:val="18"/>
                <w:lang w:eastAsia="ko-KR"/>
              </w:rPr>
            </w:pPr>
          </w:p>
        </w:tc>
        <w:tc>
          <w:tcPr>
            <w:tcW w:w="1080" w:type="dxa"/>
          </w:tcPr>
          <w:p w14:paraId="1E88B6DE" w14:textId="77777777" w:rsidR="002E5170" w:rsidRPr="008466BD" w:rsidRDefault="002E5170" w:rsidP="00B70099">
            <w:pPr>
              <w:widowControl w:val="0"/>
              <w:overflowPunct w:val="0"/>
              <w:autoSpaceDE w:val="0"/>
              <w:autoSpaceDN w:val="0"/>
              <w:adjustRightInd w:val="0"/>
              <w:spacing w:after="0"/>
              <w:jc w:val="center"/>
              <w:textAlignment w:val="baseline"/>
              <w:rPr>
                <w:rFonts w:ascii="Arial" w:hAnsi="Arial"/>
                <w:sz w:val="18"/>
                <w:lang w:eastAsia="ko-KR"/>
              </w:rPr>
            </w:pPr>
            <w:r w:rsidRPr="008466BD">
              <w:rPr>
                <w:rFonts w:ascii="Arial" w:hAnsi="Arial"/>
                <w:sz w:val="18"/>
                <w:lang w:eastAsia="ja-JP"/>
              </w:rPr>
              <w:t>–</w:t>
            </w:r>
          </w:p>
        </w:tc>
        <w:tc>
          <w:tcPr>
            <w:tcW w:w="1080" w:type="dxa"/>
          </w:tcPr>
          <w:p w14:paraId="7DDC2F12" w14:textId="77777777" w:rsidR="002E5170" w:rsidRPr="008466BD" w:rsidRDefault="002E5170" w:rsidP="00B70099">
            <w:pPr>
              <w:widowControl w:val="0"/>
              <w:overflowPunct w:val="0"/>
              <w:autoSpaceDE w:val="0"/>
              <w:autoSpaceDN w:val="0"/>
              <w:adjustRightInd w:val="0"/>
              <w:spacing w:after="0"/>
              <w:jc w:val="center"/>
              <w:textAlignment w:val="baseline"/>
              <w:rPr>
                <w:rFonts w:ascii="Arial" w:hAnsi="Arial"/>
                <w:sz w:val="18"/>
                <w:lang w:eastAsia="ko-KR"/>
              </w:rPr>
            </w:pPr>
          </w:p>
        </w:tc>
      </w:tr>
      <w:tr w:rsidR="002E5170" w:rsidRPr="008466BD" w14:paraId="3DB305D0" w14:textId="77777777" w:rsidTr="00B70099">
        <w:tc>
          <w:tcPr>
            <w:tcW w:w="2160" w:type="dxa"/>
          </w:tcPr>
          <w:p w14:paraId="376F49AA" w14:textId="77777777" w:rsidR="002E5170" w:rsidRPr="008466BD" w:rsidRDefault="002E5170" w:rsidP="00B70099">
            <w:pPr>
              <w:widowControl w:val="0"/>
              <w:overflowPunct w:val="0"/>
              <w:autoSpaceDE w:val="0"/>
              <w:autoSpaceDN w:val="0"/>
              <w:adjustRightInd w:val="0"/>
              <w:spacing w:after="0"/>
              <w:ind w:left="113"/>
              <w:textAlignment w:val="baseline"/>
              <w:rPr>
                <w:rFonts w:ascii="Arial" w:hAnsi="Arial"/>
                <w:b/>
                <w:sz w:val="18"/>
                <w:lang w:eastAsia="ja-JP"/>
              </w:rPr>
            </w:pPr>
            <w:r w:rsidRPr="008466BD">
              <w:rPr>
                <w:rFonts w:ascii="Arial" w:hAnsi="Arial"/>
                <w:b/>
                <w:sz w:val="18"/>
                <w:lang w:eastAsia="ja-JP"/>
              </w:rPr>
              <w:t>&gt;DRBs to Be Modified Item</w:t>
            </w:r>
          </w:p>
        </w:tc>
        <w:tc>
          <w:tcPr>
            <w:tcW w:w="1080" w:type="dxa"/>
          </w:tcPr>
          <w:p w14:paraId="4369DD9F" w14:textId="77777777" w:rsidR="002E5170" w:rsidRPr="008466BD" w:rsidRDefault="002E5170" w:rsidP="00B70099">
            <w:pPr>
              <w:widowControl w:val="0"/>
              <w:overflowPunct w:val="0"/>
              <w:autoSpaceDE w:val="0"/>
              <w:autoSpaceDN w:val="0"/>
              <w:adjustRightInd w:val="0"/>
              <w:spacing w:after="0"/>
              <w:textAlignment w:val="baseline"/>
              <w:rPr>
                <w:rFonts w:ascii="Arial" w:eastAsia="Batang" w:hAnsi="Arial"/>
                <w:sz w:val="18"/>
                <w:lang w:eastAsia="ja-JP"/>
              </w:rPr>
            </w:pPr>
          </w:p>
        </w:tc>
        <w:tc>
          <w:tcPr>
            <w:tcW w:w="1080" w:type="dxa"/>
          </w:tcPr>
          <w:p w14:paraId="4F67E597" w14:textId="77777777" w:rsidR="002E5170" w:rsidRPr="008466BD" w:rsidRDefault="002E5170" w:rsidP="00B70099">
            <w:pPr>
              <w:widowControl w:val="0"/>
              <w:overflowPunct w:val="0"/>
              <w:autoSpaceDE w:val="0"/>
              <w:autoSpaceDN w:val="0"/>
              <w:adjustRightInd w:val="0"/>
              <w:spacing w:after="0"/>
              <w:textAlignment w:val="baseline"/>
              <w:rPr>
                <w:rFonts w:ascii="Arial" w:hAnsi="Arial"/>
                <w:bCs/>
                <w:i/>
                <w:sz w:val="18"/>
                <w:szCs w:val="18"/>
                <w:lang w:eastAsia="ja-JP"/>
              </w:rPr>
            </w:pPr>
            <w:proofErr w:type="gramStart"/>
            <w:r w:rsidRPr="008466BD">
              <w:rPr>
                <w:rFonts w:ascii="Arial" w:hAnsi="Arial"/>
                <w:bCs/>
                <w:i/>
                <w:sz w:val="18"/>
                <w:szCs w:val="18"/>
                <w:lang w:eastAsia="ja-JP"/>
              </w:rPr>
              <w:t>1 ..</w:t>
            </w:r>
            <w:proofErr w:type="gramEnd"/>
            <w:r w:rsidRPr="008466BD">
              <w:rPr>
                <w:rFonts w:ascii="Arial" w:hAnsi="Arial"/>
                <w:bCs/>
                <w:i/>
                <w:sz w:val="18"/>
                <w:szCs w:val="18"/>
                <w:lang w:eastAsia="ja-JP"/>
              </w:rPr>
              <w:t xml:space="preserve"> &lt;</w:t>
            </w:r>
            <w:proofErr w:type="spellStart"/>
            <w:r w:rsidRPr="008466BD">
              <w:rPr>
                <w:rFonts w:ascii="Arial" w:hAnsi="Arial"/>
                <w:bCs/>
                <w:i/>
                <w:sz w:val="18"/>
                <w:szCs w:val="18"/>
                <w:lang w:eastAsia="ja-JP"/>
              </w:rPr>
              <w:t>maxnoofDRBs</w:t>
            </w:r>
            <w:proofErr w:type="spellEnd"/>
            <w:r w:rsidRPr="008466BD">
              <w:rPr>
                <w:rFonts w:ascii="Arial" w:hAnsi="Arial"/>
                <w:bCs/>
                <w:i/>
                <w:sz w:val="18"/>
                <w:szCs w:val="18"/>
                <w:lang w:eastAsia="ja-JP"/>
              </w:rPr>
              <w:t>&gt;</w:t>
            </w:r>
          </w:p>
        </w:tc>
        <w:tc>
          <w:tcPr>
            <w:tcW w:w="1512" w:type="dxa"/>
          </w:tcPr>
          <w:p w14:paraId="5FDFC0F9" w14:textId="77777777" w:rsidR="002E5170" w:rsidRPr="008466BD" w:rsidRDefault="002E5170" w:rsidP="00B70099">
            <w:pPr>
              <w:widowControl w:val="0"/>
              <w:overflowPunct w:val="0"/>
              <w:autoSpaceDE w:val="0"/>
              <w:autoSpaceDN w:val="0"/>
              <w:adjustRightInd w:val="0"/>
              <w:spacing w:after="0"/>
              <w:textAlignment w:val="baseline"/>
              <w:rPr>
                <w:rFonts w:ascii="Arial" w:hAnsi="Arial"/>
                <w:sz w:val="18"/>
                <w:lang w:eastAsia="ja-JP"/>
              </w:rPr>
            </w:pPr>
          </w:p>
        </w:tc>
        <w:tc>
          <w:tcPr>
            <w:tcW w:w="1728" w:type="dxa"/>
          </w:tcPr>
          <w:p w14:paraId="25FAF89C" w14:textId="77777777" w:rsidR="002E5170" w:rsidRPr="008466BD" w:rsidRDefault="002E5170" w:rsidP="00B70099">
            <w:pPr>
              <w:widowControl w:val="0"/>
              <w:overflowPunct w:val="0"/>
              <w:autoSpaceDE w:val="0"/>
              <w:autoSpaceDN w:val="0"/>
              <w:adjustRightInd w:val="0"/>
              <w:spacing w:after="0"/>
              <w:textAlignment w:val="baseline"/>
              <w:rPr>
                <w:rFonts w:ascii="Arial" w:hAnsi="Arial"/>
                <w:sz w:val="18"/>
                <w:lang w:eastAsia="ko-KR"/>
              </w:rPr>
            </w:pPr>
          </w:p>
        </w:tc>
        <w:tc>
          <w:tcPr>
            <w:tcW w:w="1080" w:type="dxa"/>
          </w:tcPr>
          <w:p w14:paraId="28203E95" w14:textId="77777777" w:rsidR="002E5170" w:rsidRPr="008466BD" w:rsidRDefault="002E5170" w:rsidP="00B70099">
            <w:pPr>
              <w:widowControl w:val="0"/>
              <w:overflowPunct w:val="0"/>
              <w:autoSpaceDE w:val="0"/>
              <w:autoSpaceDN w:val="0"/>
              <w:adjustRightInd w:val="0"/>
              <w:spacing w:after="0"/>
              <w:jc w:val="center"/>
              <w:textAlignment w:val="baseline"/>
              <w:rPr>
                <w:rFonts w:ascii="Arial" w:hAnsi="Arial"/>
                <w:sz w:val="18"/>
                <w:lang w:eastAsia="ko-KR"/>
              </w:rPr>
            </w:pPr>
            <w:r w:rsidRPr="008466BD">
              <w:rPr>
                <w:rFonts w:ascii="Arial" w:hAnsi="Arial"/>
                <w:sz w:val="18"/>
                <w:lang w:eastAsia="ja-JP"/>
              </w:rPr>
              <w:t>–</w:t>
            </w:r>
          </w:p>
        </w:tc>
        <w:tc>
          <w:tcPr>
            <w:tcW w:w="1080" w:type="dxa"/>
          </w:tcPr>
          <w:p w14:paraId="780D9FA9" w14:textId="77777777" w:rsidR="002E5170" w:rsidRPr="008466BD" w:rsidRDefault="002E5170" w:rsidP="00B70099">
            <w:pPr>
              <w:widowControl w:val="0"/>
              <w:overflowPunct w:val="0"/>
              <w:autoSpaceDE w:val="0"/>
              <w:autoSpaceDN w:val="0"/>
              <w:adjustRightInd w:val="0"/>
              <w:spacing w:after="0"/>
              <w:jc w:val="center"/>
              <w:textAlignment w:val="baseline"/>
              <w:rPr>
                <w:rFonts w:ascii="Arial" w:hAnsi="Arial"/>
                <w:sz w:val="18"/>
                <w:lang w:eastAsia="ko-KR"/>
              </w:rPr>
            </w:pPr>
          </w:p>
        </w:tc>
      </w:tr>
      <w:tr w:rsidR="002E5170" w:rsidRPr="008466BD" w14:paraId="32B4ACEF" w14:textId="77777777" w:rsidTr="00B70099">
        <w:tc>
          <w:tcPr>
            <w:tcW w:w="2160" w:type="dxa"/>
          </w:tcPr>
          <w:p w14:paraId="17F2DA4D" w14:textId="77777777" w:rsidR="002E5170" w:rsidRPr="008466BD" w:rsidRDefault="002E5170" w:rsidP="00B70099">
            <w:pPr>
              <w:widowControl w:val="0"/>
              <w:overflowPunct w:val="0"/>
              <w:autoSpaceDE w:val="0"/>
              <w:autoSpaceDN w:val="0"/>
              <w:adjustRightInd w:val="0"/>
              <w:spacing w:after="0"/>
              <w:ind w:left="227"/>
              <w:textAlignment w:val="baseline"/>
              <w:rPr>
                <w:rFonts w:ascii="Arial" w:hAnsi="Arial"/>
                <w:sz w:val="18"/>
                <w:lang w:eastAsia="ja-JP"/>
              </w:rPr>
            </w:pPr>
            <w:r w:rsidRPr="008466BD">
              <w:rPr>
                <w:rFonts w:ascii="Arial" w:hAnsi="Arial"/>
                <w:sz w:val="18"/>
                <w:lang w:eastAsia="ja-JP"/>
              </w:rPr>
              <w:t>&gt;&gt;DRB ID</w:t>
            </w:r>
          </w:p>
        </w:tc>
        <w:tc>
          <w:tcPr>
            <w:tcW w:w="1080" w:type="dxa"/>
          </w:tcPr>
          <w:p w14:paraId="5AAD785D" w14:textId="77777777" w:rsidR="002E5170" w:rsidRPr="008466BD" w:rsidRDefault="002E5170" w:rsidP="00B70099">
            <w:pPr>
              <w:widowControl w:val="0"/>
              <w:overflowPunct w:val="0"/>
              <w:autoSpaceDE w:val="0"/>
              <w:autoSpaceDN w:val="0"/>
              <w:adjustRightInd w:val="0"/>
              <w:spacing w:after="0"/>
              <w:textAlignment w:val="baseline"/>
              <w:rPr>
                <w:rFonts w:ascii="Arial" w:eastAsia="Batang" w:hAnsi="Arial"/>
                <w:sz w:val="18"/>
                <w:lang w:eastAsia="ja-JP"/>
              </w:rPr>
            </w:pPr>
            <w:r w:rsidRPr="008466BD">
              <w:rPr>
                <w:rFonts w:ascii="Arial" w:eastAsia="Batang" w:hAnsi="Arial"/>
                <w:sz w:val="18"/>
                <w:lang w:eastAsia="ja-JP"/>
              </w:rPr>
              <w:t>M</w:t>
            </w:r>
          </w:p>
        </w:tc>
        <w:tc>
          <w:tcPr>
            <w:tcW w:w="1080" w:type="dxa"/>
          </w:tcPr>
          <w:p w14:paraId="4BEF710F" w14:textId="77777777" w:rsidR="002E5170" w:rsidRPr="008466BD" w:rsidRDefault="002E5170" w:rsidP="00B70099">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3BD12E28" w14:textId="77777777" w:rsidR="002E5170" w:rsidRPr="008466BD" w:rsidRDefault="002E5170" w:rsidP="00B70099">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ja-JP"/>
              </w:rPr>
              <w:t>9.2.3.33</w:t>
            </w:r>
          </w:p>
        </w:tc>
        <w:tc>
          <w:tcPr>
            <w:tcW w:w="1728" w:type="dxa"/>
          </w:tcPr>
          <w:p w14:paraId="62E488F9" w14:textId="77777777" w:rsidR="002E5170" w:rsidRPr="008466BD" w:rsidRDefault="002E5170" w:rsidP="00B70099">
            <w:pPr>
              <w:widowControl w:val="0"/>
              <w:overflowPunct w:val="0"/>
              <w:autoSpaceDE w:val="0"/>
              <w:autoSpaceDN w:val="0"/>
              <w:adjustRightInd w:val="0"/>
              <w:spacing w:after="0"/>
              <w:textAlignment w:val="baseline"/>
              <w:rPr>
                <w:rFonts w:ascii="Arial" w:hAnsi="Arial"/>
                <w:sz w:val="18"/>
                <w:lang w:eastAsia="ko-KR"/>
              </w:rPr>
            </w:pPr>
          </w:p>
        </w:tc>
        <w:tc>
          <w:tcPr>
            <w:tcW w:w="1080" w:type="dxa"/>
          </w:tcPr>
          <w:p w14:paraId="7467AD7E" w14:textId="77777777" w:rsidR="002E5170" w:rsidRPr="008466BD" w:rsidRDefault="002E5170" w:rsidP="00B70099">
            <w:pPr>
              <w:widowControl w:val="0"/>
              <w:overflowPunct w:val="0"/>
              <w:autoSpaceDE w:val="0"/>
              <w:autoSpaceDN w:val="0"/>
              <w:adjustRightInd w:val="0"/>
              <w:spacing w:after="0"/>
              <w:jc w:val="center"/>
              <w:textAlignment w:val="baseline"/>
              <w:rPr>
                <w:rFonts w:ascii="Arial" w:hAnsi="Arial"/>
                <w:sz w:val="18"/>
                <w:lang w:eastAsia="ko-KR"/>
              </w:rPr>
            </w:pPr>
            <w:r w:rsidRPr="008466BD">
              <w:rPr>
                <w:rFonts w:ascii="Arial" w:hAnsi="Arial"/>
                <w:sz w:val="18"/>
                <w:lang w:eastAsia="ja-JP"/>
              </w:rPr>
              <w:t>–</w:t>
            </w:r>
          </w:p>
        </w:tc>
        <w:tc>
          <w:tcPr>
            <w:tcW w:w="1080" w:type="dxa"/>
          </w:tcPr>
          <w:p w14:paraId="4877B056" w14:textId="77777777" w:rsidR="002E5170" w:rsidRPr="008466BD" w:rsidRDefault="002E5170" w:rsidP="00B70099">
            <w:pPr>
              <w:widowControl w:val="0"/>
              <w:overflowPunct w:val="0"/>
              <w:autoSpaceDE w:val="0"/>
              <w:autoSpaceDN w:val="0"/>
              <w:adjustRightInd w:val="0"/>
              <w:spacing w:after="0"/>
              <w:jc w:val="center"/>
              <w:textAlignment w:val="baseline"/>
              <w:rPr>
                <w:rFonts w:ascii="Arial" w:hAnsi="Arial"/>
                <w:sz w:val="18"/>
                <w:lang w:eastAsia="ko-KR"/>
              </w:rPr>
            </w:pPr>
          </w:p>
        </w:tc>
      </w:tr>
      <w:tr w:rsidR="002E5170" w:rsidRPr="008466BD" w14:paraId="5C0AB6FA" w14:textId="77777777" w:rsidTr="00B70099">
        <w:tc>
          <w:tcPr>
            <w:tcW w:w="2160" w:type="dxa"/>
          </w:tcPr>
          <w:p w14:paraId="585B108F" w14:textId="77777777" w:rsidR="002E5170" w:rsidRPr="008466BD" w:rsidRDefault="002E5170" w:rsidP="00B70099">
            <w:pPr>
              <w:widowControl w:val="0"/>
              <w:overflowPunct w:val="0"/>
              <w:autoSpaceDE w:val="0"/>
              <w:autoSpaceDN w:val="0"/>
              <w:adjustRightInd w:val="0"/>
              <w:spacing w:after="0"/>
              <w:ind w:left="227"/>
              <w:textAlignment w:val="baseline"/>
              <w:rPr>
                <w:rFonts w:ascii="Arial" w:hAnsi="Arial"/>
                <w:sz w:val="18"/>
                <w:lang w:eastAsia="ja-JP"/>
              </w:rPr>
            </w:pPr>
            <w:r w:rsidRPr="008466BD">
              <w:rPr>
                <w:rFonts w:ascii="Arial" w:hAnsi="Arial"/>
                <w:sz w:val="18"/>
                <w:lang w:eastAsia="ja-JP"/>
              </w:rPr>
              <w:t xml:space="preserve">&gt;&gt;SN UL PDCP UP </w:t>
            </w:r>
            <w:r w:rsidRPr="008466BD">
              <w:rPr>
                <w:rFonts w:ascii="Arial" w:hAnsi="Arial" w:cs="Arial"/>
                <w:sz w:val="18"/>
                <w:lang w:eastAsia="zh-CN"/>
              </w:rPr>
              <w:t>TNL Information</w:t>
            </w:r>
          </w:p>
        </w:tc>
        <w:tc>
          <w:tcPr>
            <w:tcW w:w="1080" w:type="dxa"/>
          </w:tcPr>
          <w:p w14:paraId="38971F95" w14:textId="77777777" w:rsidR="002E5170" w:rsidRPr="008466BD" w:rsidRDefault="002E5170" w:rsidP="00B70099">
            <w:pPr>
              <w:widowControl w:val="0"/>
              <w:overflowPunct w:val="0"/>
              <w:autoSpaceDE w:val="0"/>
              <w:autoSpaceDN w:val="0"/>
              <w:adjustRightInd w:val="0"/>
              <w:spacing w:after="0"/>
              <w:textAlignment w:val="baseline"/>
              <w:rPr>
                <w:rFonts w:ascii="Arial" w:eastAsia="Batang" w:hAnsi="Arial"/>
                <w:sz w:val="18"/>
                <w:lang w:eastAsia="ja-JP"/>
              </w:rPr>
            </w:pPr>
            <w:r w:rsidRPr="008466BD">
              <w:rPr>
                <w:rFonts w:ascii="Arial" w:eastAsia="Batang" w:hAnsi="Arial"/>
                <w:sz w:val="18"/>
                <w:lang w:eastAsia="ja-JP"/>
              </w:rPr>
              <w:t>O</w:t>
            </w:r>
          </w:p>
        </w:tc>
        <w:tc>
          <w:tcPr>
            <w:tcW w:w="1080" w:type="dxa"/>
          </w:tcPr>
          <w:p w14:paraId="18A3649C" w14:textId="77777777" w:rsidR="002E5170" w:rsidRPr="008466BD" w:rsidRDefault="002E5170" w:rsidP="00B70099">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4F57611B" w14:textId="77777777" w:rsidR="002E5170" w:rsidRPr="008466BD" w:rsidRDefault="002E5170" w:rsidP="00B70099">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ja-JP"/>
              </w:rPr>
              <w:t>UP Transport Parameters</w:t>
            </w:r>
          </w:p>
          <w:p w14:paraId="663517A2" w14:textId="77777777" w:rsidR="002E5170" w:rsidRPr="008466BD" w:rsidRDefault="002E5170" w:rsidP="00B70099">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noProof/>
                <w:sz w:val="18"/>
                <w:lang w:eastAsia="ja-JP"/>
              </w:rPr>
              <w:t>9.2.</w:t>
            </w:r>
            <w:r w:rsidRPr="008466BD">
              <w:rPr>
                <w:rFonts w:ascii="Arial" w:hAnsi="Arial"/>
                <w:sz w:val="18"/>
                <w:lang w:eastAsia="zh-CN"/>
              </w:rPr>
              <w:t>3.76</w:t>
            </w:r>
          </w:p>
        </w:tc>
        <w:tc>
          <w:tcPr>
            <w:tcW w:w="1728" w:type="dxa"/>
          </w:tcPr>
          <w:p w14:paraId="1DD87EFD" w14:textId="77777777" w:rsidR="002E5170" w:rsidRPr="008466BD" w:rsidRDefault="002E5170" w:rsidP="00B70099">
            <w:pPr>
              <w:widowControl w:val="0"/>
              <w:overflowPunct w:val="0"/>
              <w:autoSpaceDE w:val="0"/>
              <w:autoSpaceDN w:val="0"/>
              <w:adjustRightInd w:val="0"/>
              <w:spacing w:after="0"/>
              <w:textAlignment w:val="baseline"/>
              <w:rPr>
                <w:rFonts w:ascii="Arial" w:hAnsi="Arial"/>
                <w:sz w:val="18"/>
                <w:lang w:eastAsia="ko-KR"/>
              </w:rPr>
            </w:pPr>
            <w:r w:rsidRPr="008466BD">
              <w:rPr>
                <w:rFonts w:ascii="Arial" w:hAnsi="Arial"/>
                <w:sz w:val="18"/>
                <w:lang w:eastAsia="ja-JP"/>
              </w:rPr>
              <w:t>S-NG-RAN node endpoint(s) of a DRB’s Xn transport bearer at its PDCP resource. For delivery of UL PDUs.</w:t>
            </w:r>
          </w:p>
        </w:tc>
        <w:tc>
          <w:tcPr>
            <w:tcW w:w="1080" w:type="dxa"/>
          </w:tcPr>
          <w:p w14:paraId="158C8149" w14:textId="77777777" w:rsidR="002E5170" w:rsidRPr="008466BD" w:rsidRDefault="002E5170" w:rsidP="00B70099">
            <w:pPr>
              <w:widowControl w:val="0"/>
              <w:overflowPunct w:val="0"/>
              <w:autoSpaceDE w:val="0"/>
              <w:autoSpaceDN w:val="0"/>
              <w:adjustRightInd w:val="0"/>
              <w:spacing w:after="0"/>
              <w:jc w:val="center"/>
              <w:textAlignment w:val="baseline"/>
              <w:rPr>
                <w:rFonts w:ascii="Arial" w:hAnsi="Arial"/>
                <w:sz w:val="18"/>
                <w:lang w:eastAsia="ja-JP"/>
              </w:rPr>
            </w:pPr>
            <w:r w:rsidRPr="008466BD">
              <w:rPr>
                <w:rFonts w:ascii="Arial" w:hAnsi="Arial"/>
                <w:sz w:val="18"/>
                <w:lang w:eastAsia="ja-JP"/>
              </w:rPr>
              <w:t>–</w:t>
            </w:r>
          </w:p>
        </w:tc>
        <w:tc>
          <w:tcPr>
            <w:tcW w:w="1080" w:type="dxa"/>
          </w:tcPr>
          <w:p w14:paraId="4A488B09" w14:textId="77777777" w:rsidR="002E5170" w:rsidRPr="008466BD" w:rsidRDefault="002E5170" w:rsidP="00B70099">
            <w:pPr>
              <w:widowControl w:val="0"/>
              <w:overflowPunct w:val="0"/>
              <w:autoSpaceDE w:val="0"/>
              <w:autoSpaceDN w:val="0"/>
              <w:adjustRightInd w:val="0"/>
              <w:spacing w:after="0"/>
              <w:jc w:val="center"/>
              <w:textAlignment w:val="baseline"/>
              <w:rPr>
                <w:rFonts w:ascii="Arial" w:hAnsi="Arial"/>
                <w:sz w:val="18"/>
                <w:lang w:eastAsia="ja-JP"/>
              </w:rPr>
            </w:pPr>
          </w:p>
        </w:tc>
      </w:tr>
      <w:tr w:rsidR="002E5170" w:rsidRPr="008466BD" w14:paraId="5B21F186" w14:textId="77777777" w:rsidTr="00B70099">
        <w:tc>
          <w:tcPr>
            <w:tcW w:w="2160" w:type="dxa"/>
          </w:tcPr>
          <w:p w14:paraId="221A8571" w14:textId="77777777" w:rsidR="002E5170" w:rsidRPr="008466BD" w:rsidRDefault="002E5170" w:rsidP="00B70099">
            <w:pPr>
              <w:widowControl w:val="0"/>
              <w:overflowPunct w:val="0"/>
              <w:autoSpaceDE w:val="0"/>
              <w:autoSpaceDN w:val="0"/>
              <w:adjustRightInd w:val="0"/>
              <w:spacing w:after="0"/>
              <w:ind w:left="227"/>
              <w:textAlignment w:val="baseline"/>
              <w:rPr>
                <w:rFonts w:ascii="Arial" w:hAnsi="Arial"/>
                <w:sz w:val="18"/>
                <w:lang w:eastAsia="ja-JP"/>
              </w:rPr>
            </w:pPr>
            <w:r w:rsidRPr="008466BD">
              <w:rPr>
                <w:rFonts w:ascii="Arial" w:eastAsia="Batang" w:hAnsi="Arial"/>
                <w:sz w:val="18"/>
                <w:lang w:eastAsia="ja-JP"/>
              </w:rPr>
              <w:t>&gt;&gt;DRB QoS</w:t>
            </w:r>
          </w:p>
        </w:tc>
        <w:tc>
          <w:tcPr>
            <w:tcW w:w="1080" w:type="dxa"/>
          </w:tcPr>
          <w:p w14:paraId="6E7DF3C0" w14:textId="77777777" w:rsidR="002E5170" w:rsidRPr="008466BD" w:rsidRDefault="002E5170" w:rsidP="00B70099">
            <w:pPr>
              <w:widowControl w:val="0"/>
              <w:overflowPunct w:val="0"/>
              <w:autoSpaceDE w:val="0"/>
              <w:autoSpaceDN w:val="0"/>
              <w:adjustRightInd w:val="0"/>
              <w:spacing w:after="0"/>
              <w:textAlignment w:val="baseline"/>
              <w:rPr>
                <w:rFonts w:ascii="Arial" w:eastAsia="Batang" w:hAnsi="Arial"/>
                <w:sz w:val="18"/>
                <w:lang w:eastAsia="ja-JP"/>
              </w:rPr>
            </w:pPr>
            <w:r w:rsidRPr="008466BD">
              <w:rPr>
                <w:rFonts w:ascii="Arial" w:eastAsia="Batang" w:hAnsi="Arial"/>
                <w:sz w:val="18"/>
                <w:lang w:eastAsia="ja-JP"/>
              </w:rPr>
              <w:t>O</w:t>
            </w:r>
          </w:p>
        </w:tc>
        <w:tc>
          <w:tcPr>
            <w:tcW w:w="1080" w:type="dxa"/>
          </w:tcPr>
          <w:p w14:paraId="70FCF353" w14:textId="77777777" w:rsidR="002E5170" w:rsidRPr="008466BD" w:rsidRDefault="002E5170" w:rsidP="00B70099">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330FAA9E" w14:textId="77777777" w:rsidR="002E5170" w:rsidRPr="008466BD" w:rsidRDefault="002E5170" w:rsidP="00B70099">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ko-KR"/>
              </w:rPr>
              <w:t>QoS Flow</w:t>
            </w:r>
            <w:r w:rsidRPr="008466BD">
              <w:rPr>
                <w:rFonts w:ascii="Arial" w:eastAsia="Batang" w:hAnsi="Arial"/>
                <w:sz w:val="18"/>
                <w:lang w:eastAsia="ko-KR"/>
              </w:rPr>
              <w:t xml:space="preserve"> Level QoS Parameters</w:t>
            </w:r>
          </w:p>
          <w:p w14:paraId="7B1145CA" w14:textId="77777777" w:rsidR="002E5170" w:rsidRPr="008466BD" w:rsidRDefault="002E5170" w:rsidP="00B70099">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ja-JP"/>
              </w:rPr>
              <w:t>9.2.3.5</w:t>
            </w:r>
          </w:p>
        </w:tc>
        <w:tc>
          <w:tcPr>
            <w:tcW w:w="1728" w:type="dxa"/>
          </w:tcPr>
          <w:p w14:paraId="60AF40C8" w14:textId="77777777" w:rsidR="002E5170" w:rsidRPr="008466BD" w:rsidRDefault="002E5170" w:rsidP="00B70099">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3E550FCC" w14:textId="77777777" w:rsidR="002E5170" w:rsidRPr="008466BD" w:rsidRDefault="002E5170" w:rsidP="00B70099">
            <w:pPr>
              <w:widowControl w:val="0"/>
              <w:overflowPunct w:val="0"/>
              <w:autoSpaceDE w:val="0"/>
              <w:autoSpaceDN w:val="0"/>
              <w:adjustRightInd w:val="0"/>
              <w:spacing w:after="0"/>
              <w:jc w:val="center"/>
              <w:textAlignment w:val="baseline"/>
              <w:rPr>
                <w:rFonts w:ascii="Arial" w:hAnsi="Arial"/>
                <w:sz w:val="18"/>
                <w:lang w:eastAsia="ja-JP"/>
              </w:rPr>
            </w:pPr>
            <w:r w:rsidRPr="008466BD">
              <w:rPr>
                <w:rFonts w:ascii="Arial" w:hAnsi="Arial"/>
                <w:sz w:val="18"/>
                <w:lang w:eastAsia="ja-JP"/>
              </w:rPr>
              <w:t>–</w:t>
            </w:r>
          </w:p>
        </w:tc>
        <w:tc>
          <w:tcPr>
            <w:tcW w:w="1080" w:type="dxa"/>
          </w:tcPr>
          <w:p w14:paraId="604BE876" w14:textId="77777777" w:rsidR="002E5170" w:rsidRPr="008466BD" w:rsidRDefault="002E5170" w:rsidP="00B70099">
            <w:pPr>
              <w:widowControl w:val="0"/>
              <w:overflowPunct w:val="0"/>
              <w:autoSpaceDE w:val="0"/>
              <w:autoSpaceDN w:val="0"/>
              <w:adjustRightInd w:val="0"/>
              <w:spacing w:after="0"/>
              <w:jc w:val="center"/>
              <w:textAlignment w:val="baseline"/>
              <w:rPr>
                <w:rFonts w:ascii="Arial" w:hAnsi="Arial"/>
                <w:sz w:val="18"/>
                <w:lang w:eastAsia="ja-JP"/>
              </w:rPr>
            </w:pPr>
          </w:p>
        </w:tc>
      </w:tr>
      <w:tr w:rsidR="002E5170" w:rsidRPr="008466BD" w14:paraId="6F45E9B4" w14:textId="77777777" w:rsidTr="00B70099">
        <w:tc>
          <w:tcPr>
            <w:tcW w:w="2160" w:type="dxa"/>
          </w:tcPr>
          <w:p w14:paraId="403B88C8" w14:textId="77777777" w:rsidR="002E5170" w:rsidRPr="008466BD" w:rsidRDefault="002E5170" w:rsidP="00B70099">
            <w:pPr>
              <w:widowControl w:val="0"/>
              <w:overflowPunct w:val="0"/>
              <w:autoSpaceDE w:val="0"/>
              <w:autoSpaceDN w:val="0"/>
              <w:adjustRightInd w:val="0"/>
              <w:spacing w:after="0"/>
              <w:ind w:left="227"/>
              <w:textAlignment w:val="baseline"/>
              <w:rPr>
                <w:rFonts w:ascii="Arial" w:hAnsi="Arial"/>
                <w:b/>
                <w:sz w:val="18"/>
                <w:lang w:eastAsia="ja-JP"/>
              </w:rPr>
            </w:pPr>
            <w:r w:rsidRPr="008466BD">
              <w:rPr>
                <w:rFonts w:ascii="Arial" w:eastAsia="Batang" w:hAnsi="Arial"/>
                <w:b/>
                <w:sz w:val="18"/>
                <w:lang w:eastAsia="ja-JP"/>
              </w:rPr>
              <w:t>&gt;&gt;QoS Flows Mapped to DRB List</w:t>
            </w:r>
          </w:p>
        </w:tc>
        <w:tc>
          <w:tcPr>
            <w:tcW w:w="1080" w:type="dxa"/>
          </w:tcPr>
          <w:p w14:paraId="46FB3819" w14:textId="77777777" w:rsidR="002E5170" w:rsidRPr="008466BD" w:rsidRDefault="002E5170" w:rsidP="00B70099">
            <w:pPr>
              <w:widowControl w:val="0"/>
              <w:overflowPunct w:val="0"/>
              <w:autoSpaceDE w:val="0"/>
              <w:autoSpaceDN w:val="0"/>
              <w:adjustRightInd w:val="0"/>
              <w:spacing w:after="0"/>
              <w:textAlignment w:val="baseline"/>
              <w:rPr>
                <w:rFonts w:ascii="Arial" w:eastAsia="Batang" w:hAnsi="Arial"/>
                <w:sz w:val="18"/>
                <w:lang w:eastAsia="ja-JP"/>
              </w:rPr>
            </w:pPr>
          </w:p>
        </w:tc>
        <w:tc>
          <w:tcPr>
            <w:tcW w:w="1080" w:type="dxa"/>
          </w:tcPr>
          <w:p w14:paraId="2EA3EFF3" w14:textId="77777777" w:rsidR="002E5170" w:rsidRPr="008466BD" w:rsidRDefault="002E5170" w:rsidP="00B70099">
            <w:pPr>
              <w:widowControl w:val="0"/>
              <w:overflowPunct w:val="0"/>
              <w:autoSpaceDE w:val="0"/>
              <w:autoSpaceDN w:val="0"/>
              <w:adjustRightInd w:val="0"/>
              <w:spacing w:after="0"/>
              <w:textAlignment w:val="baseline"/>
              <w:rPr>
                <w:rFonts w:ascii="Arial" w:hAnsi="Arial"/>
                <w:bCs/>
                <w:i/>
                <w:sz w:val="18"/>
                <w:szCs w:val="18"/>
                <w:lang w:eastAsia="ja-JP"/>
              </w:rPr>
            </w:pPr>
            <w:r w:rsidRPr="008466BD">
              <w:rPr>
                <w:rFonts w:ascii="Arial" w:hAnsi="Arial"/>
                <w:i/>
                <w:sz w:val="18"/>
                <w:lang w:eastAsia="ja-JP"/>
              </w:rPr>
              <w:t>0..1</w:t>
            </w:r>
          </w:p>
        </w:tc>
        <w:tc>
          <w:tcPr>
            <w:tcW w:w="1512" w:type="dxa"/>
          </w:tcPr>
          <w:p w14:paraId="62390116" w14:textId="77777777" w:rsidR="002E5170" w:rsidRPr="008466BD" w:rsidRDefault="002E5170" w:rsidP="00B70099">
            <w:pPr>
              <w:widowControl w:val="0"/>
              <w:overflowPunct w:val="0"/>
              <w:autoSpaceDE w:val="0"/>
              <w:autoSpaceDN w:val="0"/>
              <w:adjustRightInd w:val="0"/>
              <w:spacing w:after="0"/>
              <w:textAlignment w:val="baseline"/>
              <w:rPr>
                <w:rFonts w:ascii="Arial" w:hAnsi="Arial"/>
                <w:sz w:val="18"/>
                <w:lang w:eastAsia="ja-JP"/>
              </w:rPr>
            </w:pPr>
          </w:p>
        </w:tc>
        <w:tc>
          <w:tcPr>
            <w:tcW w:w="1728" w:type="dxa"/>
          </w:tcPr>
          <w:p w14:paraId="3FEB9198" w14:textId="77777777" w:rsidR="002E5170" w:rsidRPr="008466BD" w:rsidRDefault="002E5170" w:rsidP="00B70099">
            <w:pPr>
              <w:widowControl w:val="0"/>
              <w:overflowPunct w:val="0"/>
              <w:autoSpaceDE w:val="0"/>
              <w:autoSpaceDN w:val="0"/>
              <w:adjustRightInd w:val="0"/>
              <w:spacing w:after="0"/>
              <w:textAlignment w:val="baseline"/>
              <w:rPr>
                <w:rFonts w:ascii="Arial" w:hAnsi="Arial"/>
                <w:iCs/>
                <w:sz w:val="18"/>
                <w:lang w:eastAsia="ja-JP"/>
              </w:rPr>
            </w:pPr>
            <w:r w:rsidRPr="008466BD">
              <w:rPr>
                <w:rFonts w:ascii="Arial" w:hAnsi="Arial"/>
                <w:iCs/>
                <w:sz w:val="18"/>
                <w:lang w:eastAsia="ja-JP"/>
              </w:rPr>
              <w:t>Overwriting the existing QoS Flow List</w:t>
            </w:r>
          </w:p>
        </w:tc>
        <w:tc>
          <w:tcPr>
            <w:tcW w:w="1080" w:type="dxa"/>
          </w:tcPr>
          <w:p w14:paraId="4B3D3D93" w14:textId="77777777" w:rsidR="002E5170" w:rsidRPr="008466BD" w:rsidRDefault="002E5170" w:rsidP="00B70099">
            <w:pPr>
              <w:widowControl w:val="0"/>
              <w:overflowPunct w:val="0"/>
              <w:autoSpaceDE w:val="0"/>
              <w:autoSpaceDN w:val="0"/>
              <w:adjustRightInd w:val="0"/>
              <w:spacing w:after="0"/>
              <w:jc w:val="center"/>
              <w:textAlignment w:val="baseline"/>
              <w:rPr>
                <w:rFonts w:ascii="Arial" w:hAnsi="Arial"/>
                <w:iCs/>
                <w:sz w:val="18"/>
                <w:lang w:eastAsia="ja-JP"/>
              </w:rPr>
            </w:pPr>
            <w:r w:rsidRPr="008466BD">
              <w:rPr>
                <w:rFonts w:ascii="Arial" w:hAnsi="Arial"/>
                <w:sz w:val="18"/>
                <w:lang w:eastAsia="ja-JP"/>
              </w:rPr>
              <w:t>–</w:t>
            </w:r>
          </w:p>
        </w:tc>
        <w:tc>
          <w:tcPr>
            <w:tcW w:w="1080" w:type="dxa"/>
          </w:tcPr>
          <w:p w14:paraId="07700394" w14:textId="77777777" w:rsidR="002E5170" w:rsidRPr="008466BD" w:rsidRDefault="002E5170" w:rsidP="00B70099">
            <w:pPr>
              <w:widowControl w:val="0"/>
              <w:overflowPunct w:val="0"/>
              <w:autoSpaceDE w:val="0"/>
              <w:autoSpaceDN w:val="0"/>
              <w:adjustRightInd w:val="0"/>
              <w:spacing w:after="0"/>
              <w:jc w:val="center"/>
              <w:textAlignment w:val="baseline"/>
              <w:rPr>
                <w:rFonts w:ascii="Arial" w:hAnsi="Arial"/>
                <w:iCs/>
                <w:sz w:val="18"/>
                <w:lang w:eastAsia="ja-JP"/>
              </w:rPr>
            </w:pPr>
          </w:p>
        </w:tc>
      </w:tr>
      <w:tr w:rsidR="002E5170" w:rsidRPr="008466BD" w14:paraId="4BA80EA3" w14:textId="77777777" w:rsidTr="00B70099">
        <w:tc>
          <w:tcPr>
            <w:tcW w:w="2160" w:type="dxa"/>
          </w:tcPr>
          <w:p w14:paraId="68238D48" w14:textId="77777777" w:rsidR="002E5170" w:rsidRPr="008466BD" w:rsidRDefault="002E5170" w:rsidP="00B70099">
            <w:pPr>
              <w:widowControl w:val="0"/>
              <w:overflowPunct w:val="0"/>
              <w:autoSpaceDE w:val="0"/>
              <w:autoSpaceDN w:val="0"/>
              <w:adjustRightInd w:val="0"/>
              <w:spacing w:after="0"/>
              <w:ind w:left="340"/>
              <w:textAlignment w:val="baseline"/>
              <w:rPr>
                <w:rFonts w:ascii="Arial" w:eastAsia="Batang" w:hAnsi="Arial"/>
                <w:b/>
                <w:sz w:val="18"/>
                <w:lang w:eastAsia="ja-JP"/>
              </w:rPr>
            </w:pPr>
            <w:r w:rsidRPr="008466BD">
              <w:rPr>
                <w:rFonts w:ascii="Arial" w:eastAsia="Batang" w:hAnsi="Arial"/>
                <w:b/>
                <w:sz w:val="18"/>
                <w:lang w:eastAsia="ja-JP"/>
              </w:rPr>
              <w:t>&gt;&gt;&gt;QoS Flows Mapped to DRB Item</w:t>
            </w:r>
          </w:p>
        </w:tc>
        <w:tc>
          <w:tcPr>
            <w:tcW w:w="1080" w:type="dxa"/>
          </w:tcPr>
          <w:p w14:paraId="36EFFCC4" w14:textId="77777777" w:rsidR="002E5170" w:rsidRPr="008466BD" w:rsidRDefault="002E5170" w:rsidP="00B70099">
            <w:pPr>
              <w:widowControl w:val="0"/>
              <w:overflowPunct w:val="0"/>
              <w:autoSpaceDE w:val="0"/>
              <w:autoSpaceDN w:val="0"/>
              <w:adjustRightInd w:val="0"/>
              <w:spacing w:after="0"/>
              <w:textAlignment w:val="baseline"/>
              <w:rPr>
                <w:rFonts w:ascii="Arial" w:eastAsia="Batang" w:hAnsi="Arial"/>
                <w:sz w:val="18"/>
                <w:lang w:eastAsia="ja-JP"/>
              </w:rPr>
            </w:pPr>
          </w:p>
        </w:tc>
        <w:tc>
          <w:tcPr>
            <w:tcW w:w="1080" w:type="dxa"/>
          </w:tcPr>
          <w:p w14:paraId="2FC0BD7A" w14:textId="77777777" w:rsidR="002E5170" w:rsidRPr="008466BD" w:rsidRDefault="002E5170" w:rsidP="00B70099">
            <w:pPr>
              <w:widowControl w:val="0"/>
              <w:overflowPunct w:val="0"/>
              <w:autoSpaceDE w:val="0"/>
              <w:autoSpaceDN w:val="0"/>
              <w:adjustRightInd w:val="0"/>
              <w:spacing w:after="0"/>
              <w:textAlignment w:val="baseline"/>
              <w:rPr>
                <w:rFonts w:ascii="Arial" w:hAnsi="Arial"/>
                <w:sz w:val="18"/>
                <w:lang w:eastAsia="ja-JP"/>
              </w:rPr>
            </w:pPr>
            <w:proofErr w:type="gramStart"/>
            <w:r w:rsidRPr="008466BD">
              <w:rPr>
                <w:rFonts w:ascii="Arial" w:hAnsi="Arial"/>
                <w:bCs/>
                <w:i/>
                <w:sz w:val="18"/>
                <w:szCs w:val="18"/>
                <w:lang w:eastAsia="ja-JP"/>
              </w:rPr>
              <w:t>1 ..</w:t>
            </w:r>
            <w:proofErr w:type="gramEnd"/>
            <w:r w:rsidRPr="008466BD">
              <w:rPr>
                <w:rFonts w:ascii="Arial" w:hAnsi="Arial"/>
                <w:bCs/>
                <w:i/>
                <w:sz w:val="18"/>
                <w:szCs w:val="18"/>
                <w:lang w:eastAsia="ja-JP"/>
              </w:rPr>
              <w:t xml:space="preserve"> &lt;</w:t>
            </w:r>
            <w:proofErr w:type="spellStart"/>
            <w:r w:rsidRPr="008466BD">
              <w:rPr>
                <w:rFonts w:ascii="Arial" w:hAnsi="Arial"/>
                <w:bCs/>
                <w:i/>
                <w:sz w:val="18"/>
                <w:szCs w:val="18"/>
                <w:lang w:eastAsia="ja-JP"/>
              </w:rPr>
              <w:t>maxnoofQoSFlows</w:t>
            </w:r>
            <w:proofErr w:type="spellEnd"/>
            <w:r w:rsidRPr="008466BD">
              <w:rPr>
                <w:rFonts w:ascii="Arial" w:hAnsi="Arial"/>
                <w:bCs/>
                <w:i/>
                <w:sz w:val="18"/>
                <w:szCs w:val="18"/>
                <w:lang w:eastAsia="ja-JP"/>
              </w:rPr>
              <w:t>&gt;</w:t>
            </w:r>
          </w:p>
        </w:tc>
        <w:tc>
          <w:tcPr>
            <w:tcW w:w="1512" w:type="dxa"/>
          </w:tcPr>
          <w:p w14:paraId="1031B5BC" w14:textId="77777777" w:rsidR="002E5170" w:rsidRPr="008466BD" w:rsidRDefault="002E5170" w:rsidP="00B70099">
            <w:pPr>
              <w:widowControl w:val="0"/>
              <w:overflowPunct w:val="0"/>
              <w:autoSpaceDE w:val="0"/>
              <w:autoSpaceDN w:val="0"/>
              <w:adjustRightInd w:val="0"/>
              <w:spacing w:after="0"/>
              <w:textAlignment w:val="baseline"/>
              <w:rPr>
                <w:rFonts w:ascii="Arial" w:hAnsi="Arial"/>
                <w:sz w:val="18"/>
                <w:lang w:eastAsia="ja-JP"/>
              </w:rPr>
            </w:pPr>
          </w:p>
        </w:tc>
        <w:tc>
          <w:tcPr>
            <w:tcW w:w="1728" w:type="dxa"/>
          </w:tcPr>
          <w:p w14:paraId="5E159A8D" w14:textId="77777777" w:rsidR="002E5170" w:rsidRPr="008466BD" w:rsidRDefault="002E5170" w:rsidP="00B70099">
            <w:pPr>
              <w:widowControl w:val="0"/>
              <w:overflowPunct w:val="0"/>
              <w:autoSpaceDE w:val="0"/>
              <w:autoSpaceDN w:val="0"/>
              <w:adjustRightInd w:val="0"/>
              <w:spacing w:after="0"/>
              <w:textAlignment w:val="baseline"/>
              <w:rPr>
                <w:rFonts w:ascii="Arial" w:hAnsi="Arial"/>
                <w:iCs/>
                <w:sz w:val="18"/>
                <w:lang w:eastAsia="ja-JP"/>
              </w:rPr>
            </w:pPr>
          </w:p>
        </w:tc>
        <w:tc>
          <w:tcPr>
            <w:tcW w:w="1080" w:type="dxa"/>
          </w:tcPr>
          <w:p w14:paraId="7DD70855" w14:textId="77777777" w:rsidR="002E5170" w:rsidRPr="008466BD" w:rsidRDefault="002E5170" w:rsidP="00B70099">
            <w:pPr>
              <w:widowControl w:val="0"/>
              <w:overflowPunct w:val="0"/>
              <w:autoSpaceDE w:val="0"/>
              <w:autoSpaceDN w:val="0"/>
              <w:adjustRightInd w:val="0"/>
              <w:spacing w:after="0"/>
              <w:jc w:val="center"/>
              <w:textAlignment w:val="baseline"/>
              <w:rPr>
                <w:rFonts w:ascii="Arial" w:hAnsi="Arial"/>
                <w:iCs/>
                <w:sz w:val="18"/>
                <w:lang w:eastAsia="ja-JP"/>
              </w:rPr>
            </w:pPr>
            <w:r w:rsidRPr="008466BD">
              <w:rPr>
                <w:rFonts w:ascii="Arial" w:hAnsi="Arial"/>
                <w:sz w:val="18"/>
                <w:lang w:eastAsia="ja-JP"/>
              </w:rPr>
              <w:t>–</w:t>
            </w:r>
          </w:p>
        </w:tc>
        <w:tc>
          <w:tcPr>
            <w:tcW w:w="1080" w:type="dxa"/>
          </w:tcPr>
          <w:p w14:paraId="3D67A169" w14:textId="77777777" w:rsidR="002E5170" w:rsidRPr="008466BD" w:rsidRDefault="002E5170" w:rsidP="00B70099">
            <w:pPr>
              <w:widowControl w:val="0"/>
              <w:overflowPunct w:val="0"/>
              <w:autoSpaceDE w:val="0"/>
              <w:autoSpaceDN w:val="0"/>
              <w:adjustRightInd w:val="0"/>
              <w:spacing w:after="0"/>
              <w:jc w:val="center"/>
              <w:textAlignment w:val="baseline"/>
              <w:rPr>
                <w:rFonts w:ascii="Arial" w:hAnsi="Arial"/>
                <w:iCs/>
                <w:sz w:val="18"/>
                <w:lang w:eastAsia="ja-JP"/>
              </w:rPr>
            </w:pPr>
          </w:p>
        </w:tc>
      </w:tr>
      <w:tr w:rsidR="002E5170" w:rsidRPr="008466BD" w14:paraId="6D0B10D8" w14:textId="77777777" w:rsidTr="00B70099">
        <w:tc>
          <w:tcPr>
            <w:tcW w:w="2160" w:type="dxa"/>
          </w:tcPr>
          <w:p w14:paraId="094666B9" w14:textId="77777777" w:rsidR="002E5170" w:rsidRPr="008466BD" w:rsidRDefault="002E5170" w:rsidP="00B70099">
            <w:pPr>
              <w:widowControl w:val="0"/>
              <w:overflowPunct w:val="0"/>
              <w:autoSpaceDE w:val="0"/>
              <w:autoSpaceDN w:val="0"/>
              <w:adjustRightInd w:val="0"/>
              <w:spacing w:after="0"/>
              <w:ind w:left="454"/>
              <w:textAlignment w:val="baseline"/>
              <w:rPr>
                <w:rFonts w:ascii="Arial" w:eastAsia="Batang" w:hAnsi="Arial"/>
                <w:sz w:val="18"/>
                <w:lang w:eastAsia="ja-JP"/>
              </w:rPr>
            </w:pPr>
            <w:r w:rsidRPr="008466BD">
              <w:rPr>
                <w:rFonts w:ascii="Arial" w:eastAsia="Batang" w:hAnsi="Arial"/>
                <w:sz w:val="18"/>
                <w:lang w:eastAsia="ja-JP"/>
              </w:rPr>
              <w:t xml:space="preserve">&gt;&gt;&gt;&gt;QoS Flow </w:t>
            </w:r>
            <w:r w:rsidRPr="008466BD">
              <w:rPr>
                <w:rFonts w:ascii="Arial" w:hAnsi="Arial" w:cs="Arial"/>
                <w:bCs/>
                <w:iCs/>
                <w:sz w:val="18"/>
                <w:lang w:eastAsia="ja-JP"/>
              </w:rPr>
              <w:t>Identifier</w:t>
            </w:r>
            <w:r w:rsidRPr="008466BD">
              <w:rPr>
                <w:rFonts w:ascii="Arial" w:hAnsi="Arial"/>
                <w:sz w:val="18"/>
                <w:lang w:eastAsia="ja-JP"/>
              </w:rPr>
              <w:t xml:space="preserve"> </w:t>
            </w:r>
          </w:p>
        </w:tc>
        <w:tc>
          <w:tcPr>
            <w:tcW w:w="1080" w:type="dxa"/>
          </w:tcPr>
          <w:p w14:paraId="6CDF8313" w14:textId="77777777" w:rsidR="002E5170" w:rsidRPr="008466BD" w:rsidRDefault="002E5170" w:rsidP="00B70099">
            <w:pPr>
              <w:widowControl w:val="0"/>
              <w:overflowPunct w:val="0"/>
              <w:autoSpaceDE w:val="0"/>
              <w:autoSpaceDN w:val="0"/>
              <w:adjustRightInd w:val="0"/>
              <w:spacing w:after="0"/>
              <w:textAlignment w:val="baseline"/>
              <w:rPr>
                <w:rFonts w:ascii="Arial" w:eastAsia="Batang" w:hAnsi="Arial"/>
                <w:sz w:val="18"/>
                <w:lang w:eastAsia="ja-JP"/>
              </w:rPr>
            </w:pPr>
            <w:r w:rsidRPr="008466BD">
              <w:rPr>
                <w:rFonts w:ascii="Arial" w:eastAsia="Batang" w:hAnsi="Arial"/>
                <w:sz w:val="18"/>
                <w:lang w:eastAsia="ja-JP"/>
              </w:rPr>
              <w:t>M</w:t>
            </w:r>
          </w:p>
        </w:tc>
        <w:tc>
          <w:tcPr>
            <w:tcW w:w="1080" w:type="dxa"/>
          </w:tcPr>
          <w:p w14:paraId="55B44EC3" w14:textId="77777777" w:rsidR="002E5170" w:rsidRPr="008466BD" w:rsidRDefault="002E5170" w:rsidP="00B70099">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013E6709" w14:textId="77777777" w:rsidR="002E5170" w:rsidRPr="008466BD" w:rsidRDefault="002E5170" w:rsidP="00B70099">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ja-JP"/>
              </w:rPr>
              <w:t>9.2.3.10</w:t>
            </w:r>
          </w:p>
        </w:tc>
        <w:tc>
          <w:tcPr>
            <w:tcW w:w="1728" w:type="dxa"/>
          </w:tcPr>
          <w:p w14:paraId="52036FBA" w14:textId="77777777" w:rsidR="002E5170" w:rsidRPr="008466BD" w:rsidRDefault="002E5170" w:rsidP="00B70099">
            <w:pPr>
              <w:widowControl w:val="0"/>
              <w:overflowPunct w:val="0"/>
              <w:autoSpaceDE w:val="0"/>
              <w:autoSpaceDN w:val="0"/>
              <w:adjustRightInd w:val="0"/>
              <w:spacing w:after="0"/>
              <w:textAlignment w:val="baseline"/>
              <w:rPr>
                <w:rFonts w:ascii="Arial" w:hAnsi="Arial"/>
                <w:iCs/>
                <w:sz w:val="18"/>
                <w:lang w:eastAsia="ja-JP"/>
              </w:rPr>
            </w:pPr>
          </w:p>
        </w:tc>
        <w:tc>
          <w:tcPr>
            <w:tcW w:w="1080" w:type="dxa"/>
          </w:tcPr>
          <w:p w14:paraId="68E219E5" w14:textId="77777777" w:rsidR="002E5170" w:rsidRPr="008466BD" w:rsidRDefault="002E5170" w:rsidP="00B70099">
            <w:pPr>
              <w:widowControl w:val="0"/>
              <w:overflowPunct w:val="0"/>
              <w:autoSpaceDE w:val="0"/>
              <w:autoSpaceDN w:val="0"/>
              <w:adjustRightInd w:val="0"/>
              <w:spacing w:after="0"/>
              <w:jc w:val="center"/>
              <w:textAlignment w:val="baseline"/>
              <w:rPr>
                <w:rFonts w:ascii="Arial" w:hAnsi="Arial"/>
                <w:iCs/>
                <w:sz w:val="18"/>
                <w:lang w:eastAsia="ja-JP"/>
              </w:rPr>
            </w:pPr>
            <w:r w:rsidRPr="008466BD">
              <w:rPr>
                <w:rFonts w:ascii="Arial" w:hAnsi="Arial"/>
                <w:sz w:val="18"/>
                <w:lang w:eastAsia="ja-JP"/>
              </w:rPr>
              <w:t>–</w:t>
            </w:r>
          </w:p>
        </w:tc>
        <w:tc>
          <w:tcPr>
            <w:tcW w:w="1080" w:type="dxa"/>
          </w:tcPr>
          <w:p w14:paraId="45085E00" w14:textId="77777777" w:rsidR="002E5170" w:rsidRPr="008466BD" w:rsidRDefault="002E5170" w:rsidP="00B70099">
            <w:pPr>
              <w:widowControl w:val="0"/>
              <w:overflowPunct w:val="0"/>
              <w:autoSpaceDE w:val="0"/>
              <w:autoSpaceDN w:val="0"/>
              <w:adjustRightInd w:val="0"/>
              <w:spacing w:after="0"/>
              <w:jc w:val="center"/>
              <w:textAlignment w:val="baseline"/>
              <w:rPr>
                <w:rFonts w:ascii="Arial" w:hAnsi="Arial"/>
                <w:iCs/>
                <w:sz w:val="18"/>
                <w:lang w:eastAsia="ja-JP"/>
              </w:rPr>
            </w:pPr>
          </w:p>
        </w:tc>
      </w:tr>
      <w:tr w:rsidR="002E5170" w:rsidRPr="008466BD" w14:paraId="53C50D12" w14:textId="77777777" w:rsidTr="00B70099">
        <w:tc>
          <w:tcPr>
            <w:tcW w:w="2160" w:type="dxa"/>
          </w:tcPr>
          <w:p w14:paraId="5C922F6B" w14:textId="77777777" w:rsidR="002E5170" w:rsidRPr="008466BD" w:rsidRDefault="002E5170" w:rsidP="00B70099">
            <w:pPr>
              <w:widowControl w:val="0"/>
              <w:overflowPunct w:val="0"/>
              <w:autoSpaceDE w:val="0"/>
              <w:autoSpaceDN w:val="0"/>
              <w:adjustRightInd w:val="0"/>
              <w:spacing w:after="0"/>
              <w:ind w:left="454"/>
              <w:textAlignment w:val="baseline"/>
              <w:rPr>
                <w:rFonts w:ascii="Arial" w:eastAsia="Batang" w:hAnsi="Arial"/>
                <w:sz w:val="18"/>
                <w:lang w:eastAsia="ja-JP"/>
              </w:rPr>
            </w:pPr>
            <w:r w:rsidRPr="008466BD">
              <w:rPr>
                <w:rFonts w:ascii="Arial" w:eastAsia="Batang" w:hAnsi="Arial"/>
                <w:sz w:val="18"/>
                <w:lang w:eastAsia="ja-JP"/>
              </w:rPr>
              <w:t>&gt;&gt;&gt;&gt;MCG requested GBR QoS Flow Information</w:t>
            </w:r>
            <w:r w:rsidRPr="008466BD">
              <w:rPr>
                <w:rFonts w:ascii="Arial" w:hAnsi="Arial"/>
                <w:sz w:val="18"/>
                <w:lang w:eastAsia="ja-JP"/>
              </w:rPr>
              <w:t xml:space="preserve"> </w:t>
            </w:r>
          </w:p>
        </w:tc>
        <w:tc>
          <w:tcPr>
            <w:tcW w:w="1080" w:type="dxa"/>
          </w:tcPr>
          <w:p w14:paraId="6F320CEF" w14:textId="77777777" w:rsidR="002E5170" w:rsidRPr="008466BD" w:rsidRDefault="002E5170" w:rsidP="00B70099">
            <w:pPr>
              <w:widowControl w:val="0"/>
              <w:overflowPunct w:val="0"/>
              <w:autoSpaceDE w:val="0"/>
              <w:autoSpaceDN w:val="0"/>
              <w:adjustRightInd w:val="0"/>
              <w:spacing w:after="0"/>
              <w:textAlignment w:val="baseline"/>
              <w:rPr>
                <w:rFonts w:ascii="Arial" w:eastAsia="Batang" w:hAnsi="Arial"/>
                <w:sz w:val="18"/>
                <w:lang w:eastAsia="ja-JP"/>
              </w:rPr>
            </w:pPr>
            <w:r w:rsidRPr="008466BD">
              <w:rPr>
                <w:rFonts w:ascii="Arial" w:eastAsia="Batang" w:hAnsi="Arial"/>
                <w:sz w:val="18"/>
                <w:lang w:eastAsia="ja-JP"/>
              </w:rPr>
              <w:t>O</w:t>
            </w:r>
          </w:p>
        </w:tc>
        <w:tc>
          <w:tcPr>
            <w:tcW w:w="1080" w:type="dxa"/>
          </w:tcPr>
          <w:p w14:paraId="6E2730B2" w14:textId="77777777" w:rsidR="002E5170" w:rsidRPr="008466BD" w:rsidRDefault="002E5170" w:rsidP="00B70099">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708410E0" w14:textId="77777777" w:rsidR="002E5170" w:rsidRPr="008466BD" w:rsidRDefault="002E5170" w:rsidP="00B70099">
            <w:pPr>
              <w:widowControl w:val="0"/>
              <w:overflowPunct w:val="0"/>
              <w:autoSpaceDE w:val="0"/>
              <w:autoSpaceDN w:val="0"/>
              <w:adjustRightInd w:val="0"/>
              <w:spacing w:after="0"/>
              <w:textAlignment w:val="baseline"/>
              <w:rPr>
                <w:rFonts w:ascii="Arial" w:hAnsi="Arial"/>
                <w:sz w:val="18"/>
                <w:lang w:eastAsia="ko-KR"/>
              </w:rPr>
            </w:pPr>
            <w:r w:rsidRPr="008466BD">
              <w:rPr>
                <w:rFonts w:ascii="Arial" w:hAnsi="Arial"/>
                <w:sz w:val="18"/>
                <w:lang w:eastAsia="ko-KR"/>
              </w:rPr>
              <w:t>GBR QoS Flow Information</w:t>
            </w:r>
          </w:p>
          <w:p w14:paraId="15885717" w14:textId="77777777" w:rsidR="002E5170" w:rsidRPr="008466BD" w:rsidRDefault="002E5170" w:rsidP="00B70099">
            <w:pPr>
              <w:widowControl w:val="0"/>
              <w:overflowPunct w:val="0"/>
              <w:autoSpaceDE w:val="0"/>
              <w:autoSpaceDN w:val="0"/>
              <w:adjustRightInd w:val="0"/>
              <w:spacing w:after="0"/>
              <w:textAlignment w:val="baseline"/>
              <w:rPr>
                <w:rFonts w:ascii="Arial" w:hAnsi="Arial"/>
                <w:sz w:val="18"/>
                <w:lang w:eastAsia="ko-KR"/>
              </w:rPr>
            </w:pPr>
            <w:r w:rsidRPr="008466BD">
              <w:rPr>
                <w:rFonts w:ascii="Arial" w:hAnsi="Arial"/>
                <w:sz w:val="18"/>
                <w:lang w:eastAsia="ko-KR"/>
              </w:rPr>
              <w:t>9.2.3.6</w:t>
            </w:r>
          </w:p>
        </w:tc>
        <w:tc>
          <w:tcPr>
            <w:tcW w:w="1728" w:type="dxa"/>
          </w:tcPr>
          <w:p w14:paraId="2A81CE9F" w14:textId="77777777" w:rsidR="002E5170" w:rsidRPr="008466BD" w:rsidRDefault="002E5170" w:rsidP="00B70099">
            <w:pPr>
              <w:widowControl w:val="0"/>
              <w:overflowPunct w:val="0"/>
              <w:autoSpaceDE w:val="0"/>
              <w:autoSpaceDN w:val="0"/>
              <w:adjustRightInd w:val="0"/>
              <w:spacing w:after="0"/>
              <w:textAlignment w:val="baseline"/>
              <w:rPr>
                <w:rFonts w:ascii="Arial" w:hAnsi="Arial"/>
                <w:iCs/>
                <w:sz w:val="18"/>
                <w:lang w:eastAsia="ja-JP"/>
              </w:rPr>
            </w:pPr>
            <w:r w:rsidRPr="008466BD">
              <w:rPr>
                <w:rFonts w:ascii="Arial" w:hAnsi="Arial"/>
                <w:iCs/>
                <w:sz w:val="18"/>
                <w:lang w:eastAsia="ja-JP"/>
              </w:rPr>
              <w:t xml:space="preserve">This IE contains GBR QoS Flow Information necessary for the MCG part. </w:t>
            </w:r>
          </w:p>
        </w:tc>
        <w:tc>
          <w:tcPr>
            <w:tcW w:w="1080" w:type="dxa"/>
          </w:tcPr>
          <w:p w14:paraId="50E06541" w14:textId="77777777" w:rsidR="002E5170" w:rsidRPr="008466BD" w:rsidRDefault="002E5170" w:rsidP="00B70099">
            <w:pPr>
              <w:widowControl w:val="0"/>
              <w:overflowPunct w:val="0"/>
              <w:autoSpaceDE w:val="0"/>
              <w:autoSpaceDN w:val="0"/>
              <w:adjustRightInd w:val="0"/>
              <w:spacing w:after="0"/>
              <w:jc w:val="center"/>
              <w:textAlignment w:val="baseline"/>
              <w:rPr>
                <w:rFonts w:ascii="Arial" w:hAnsi="Arial"/>
                <w:iCs/>
                <w:sz w:val="18"/>
                <w:lang w:eastAsia="ja-JP"/>
              </w:rPr>
            </w:pPr>
            <w:r w:rsidRPr="008466BD">
              <w:rPr>
                <w:rFonts w:ascii="Arial" w:hAnsi="Arial"/>
                <w:sz w:val="18"/>
                <w:lang w:eastAsia="ja-JP"/>
              </w:rPr>
              <w:t>–</w:t>
            </w:r>
          </w:p>
        </w:tc>
        <w:tc>
          <w:tcPr>
            <w:tcW w:w="1080" w:type="dxa"/>
          </w:tcPr>
          <w:p w14:paraId="4B9950FE" w14:textId="77777777" w:rsidR="002E5170" w:rsidRPr="008466BD" w:rsidRDefault="002E5170" w:rsidP="00B70099">
            <w:pPr>
              <w:widowControl w:val="0"/>
              <w:overflowPunct w:val="0"/>
              <w:autoSpaceDE w:val="0"/>
              <w:autoSpaceDN w:val="0"/>
              <w:adjustRightInd w:val="0"/>
              <w:spacing w:after="0"/>
              <w:jc w:val="center"/>
              <w:textAlignment w:val="baseline"/>
              <w:rPr>
                <w:rFonts w:ascii="Arial" w:hAnsi="Arial"/>
                <w:iCs/>
                <w:sz w:val="18"/>
                <w:lang w:eastAsia="ja-JP"/>
              </w:rPr>
            </w:pPr>
          </w:p>
        </w:tc>
      </w:tr>
      <w:tr w:rsidR="002E5170" w:rsidRPr="008466BD" w14:paraId="5AD8A383" w14:textId="77777777" w:rsidTr="00B70099">
        <w:tc>
          <w:tcPr>
            <w:tcW w:w="2160" w:type="dxa"/>
            <w:tcBorders>
              <w:top w:val="single" w:sz="4" w:space="0" w:color="auto"/>
              <w:left w:val="single" w:sz="4" w:space="0" w:color="auto"/>
              <w:bottom w:val="single" w:sz="4" w:space="0" w:color="auto"/>
              <w:right w:val="single" w:sz="4" w:space="0" w:color="auto"/>
            </w:tcBorders>
          </w:tcPr>
          <w:p w14:paraId="49933B7D" w14:textId="77777777" w:rsidR="002E5170" w:rsidRPr="008466BD" w:rsidRDefault="002E5170" w:rsidP="00B70099">
            <w:pPr>
              <w:widowControl w:val="0"/>
              <w:overflowPunct w:val="0"/>
              <w:autoSpaceDE w:val="0"/>
              <w:autoSpaceDN w:val="0"/>
              <w:adjustRightInd w:val="0"/>
              <w:spacing w:after="0"/>
              <w:ind w:left="454"/>
              <w:textAlignment w:val="baseline"/>
              <w:rPr>
                <w:rFonts w:ascii="Arial" w:hAnsi="Arial"/>
                <w:sz w:val="18"/>
                <w:lang w:eastAsia="ja-JP"/>
              </w:rPr>
            </w:pPr>
            <w:r w:rsidRPr="008466BD">
              <w:rPr>
                <w:rFonts w:ascii="Arial" w:eastAsia="Batang" w:hAnsi="Arial"/>
                <w:sz w:val="18"/>
                <w:lang w:eastAsia="ja-JP"/>
              </w:rPr>
              <w:t>&gt;&gt;&gt;&gt;QoS Flow Mapping Indication</w:t>
            </w:r>
          </w:p>
        </w:tc>
        <w:tc>
          <w:tcPr>
            <w:tcW w:w="1080" w:type="dxa"/>
            <w:tcBorders>
              <w:top w:val="single" w:sz="4" w:space="0" w:color="auto"/>
              <w:left w:val="single" w:sz="4" w:space="0" w:color="auto"/>
              <w:bottom w:val="single" w:sz="4" w:space="0" w:color="auto"/>
              <w:right w:val="single" w:sz="4" w:space="0" w:color="auto"/>
            </w:tcBorders>
          </w:tcPr>
          <w:p w14:paraId="305DFCFB" w14:textId="77777777" w:rsidR="002E5170" w:rsidRPr="008466BD" w:rsidRDefault="002E5170" w:rsidP="00B70099">
            <w:pPr>
              <w:widowControl w:val="0"/>
              <w:overflowPunct w:val="0"/>
              <w:autoSpaceDE w:val="0"/>
              <w:autoSpaceDN w:val="0"/>
              <w:adjustRightInd w:val="0"/>
              <w:spacing w:after="0"/>
              <w:textAlignment w:val="baseline"/>
              <w:rPr>
                <w:rFonts w:ascii="Arial" w:hAnsi="Arial"/>
                <w:sz w:val="18"/>
                <w:lang w:eastAsia="ja-JP"/>
              </w:rPr>
            </w:pPr>
            <w:r w:rsidRPr="008466BD">
              <w:rPr>
                <w:rFonts w:ascii="Arial" w:eastAsia="Batang"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0BF0978" w14:textId="77777777" w:rsidR="002E5170" w:rsidRPr="008466BD" w:rsidRDefault="002E5170" w:rsidP="00B70099">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BDB03BA" w14:textId="77777777" w:rsidR="002E5170" w:rsidRPr="008466BD" w:rsidRDefault="002E5170" w:rsidP="00B70099">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ja-JP"/>
              </w:rPr>
              <w:t>9.2.3.79</w:t>
            </w:r>
          </w:p>
        </w:tc>
        <w:tc>
          <w:tcPr>
            <w:tcW w:w="1728" w:type="dxa"/>
            <w:tcBorders>
              <w:top w:val="single" w:sz="4" w:space="0" w:color="auto"/>
              <w:left w:val="single" w:sz="4" w:space="0" w:color="auto"/>
              <w:bottom w:val="single" w:sz="4" w:space="0" w:color="auto"/>
              <w:right w:val="single" w:sz="4" w:space="0" w:color="auto"/>
            </w:tcBorders>
          </w:tcPr>
          <w:p w14:paraId="7C2AED2E" w14:textId="77777777" w:rsidR="002E5170" w:rsidRPr="008466BD" w:rsidRDefault="002E5170" w:rsidP="00B70099">
            <w:pPr>
              <w:widowControl w:val="0"/>
              <w:overflowPunct w:val="0"/>
              <w:autoSpaceDE w:val="0"/>
              <w:autoSpaceDN w:val="0"/>
              <w:adjustRightInd w:val="0"/>
              <w:spacing w:after="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5D9EC28" w14:textId="77777777" w:rsidR="002E5170" w:rsidRPr="008466BD" w:rsidRDefault="002E5170" w:rsidP="00B70099">
            <w:pPr>
              <w:widowControl w:val="0"/>
              <w:overflowPunct w:val="0"/>
              <w:autoSpaceDE w:val="0"/>
              <w:autoSpaceDN w:val="0"/>
              <w:adjustRightInd w:val="0"/>
              <w:spacing w:after="0"/>
              <w:jc w:val="center"/>
              <w:textAlignment w:val="baseline"/>
              <w:rPr>
                <w:rFonts w:ascii="Arial" w:hAnsi="Arial"/>
                <w:iCs/>
                <w:sz w:val="18"/>
                <w:lang w:eastAsia="ja-JP"/>
              </w:rPr>
            </w:pPr>
            <w:r w:rsidRPr="008466BD">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4458A54" w14:textId="77777777" w:rsidR="002E5170" w:rsidRPr="008466BD" w:rsidRDefault="002E5170" w:rsidP="00B70099">
            <w:pPr>
              <w:widowControl w:val="0"/>
              <w:overflowPunct w:val="0"/>
              <w:autoSpaceDE w:val="0"/>
              <w:autoSpaceDN w:val="0"/>
              <w:adjustRightInd w:val="0"/>
              <w:spacing w:after="0"/>
              <w:jc w:val="center"/>
              <w:textAlignment w:val="baseline"/>
              <w:rPr>
                <w:rFonts w:ascii="Arial" w:hAnsi="Arial"/>
                <w:iCs/>
                <w:sz w:val="18"/>
                <w:lang w:eastAsia="ja-JP"/>
              </w:rPr>
            </w:pPr>
          </w:p>
        </w:tc>
      </w:tr>
      <w:tr w:rsidR="002E5170" w:rsidRPr="008466BD" w14:paraId="058ABBFB" w14:textId="77777777" w:rsidTr="00B70099">
        <w:tc>
          <w:tcPr>
            <w:tcW w:w="2160" w:type="dxa"/>
            <w:tcBorders>
              <w:top w:val="single" w:sz="4" w:space="0" w:color="auto"/>
              <w:left w:val="single" w:sz="4" w:space="0" w:color="auto"/>
              <w:bottom w:val="single" w:sz="4" w:space="0" w:color="auto"/>
              <w:right w:val="single" w:sz="4" w:space="0" w:color="auto"/>
            </w:tcBorders>
          </w:tcPr>
          <w:p w14:paraId="4405C11D" w14:textId="77777777" w:rsidR="002E5170" w:rsidRPr="008466BD" w:rsidRDefault="002E5170" w:rsidP="00B70099">
            <w:pPr>
              <w:widowControl w:val="0"/>
              <w:overflowPunct w:val="0"/>
              <w:autoSpaceDE w:val="0"/>
              <w:autoSpaceDN w:val="0"/>
              <w:adjustRightInd w:val="0"/>
              <w:spacing w:after="0"/>
              <w:ind w:left="454"/>
              <w:textAlignment w:val="baseline"/>
              <w:rPr>
                <w:rFonts w:ascii="Arial" w:eastAsia="Batang" w:hAnsi="Arial"/>
                <w:sz w:val="18"/>
                <w:lang w:eastAsia="ja-JP"/>
              </w:rPr>
            </w:pPr>
            <w:r w:rsidRPr="008466BD">
              <w:rPr>
                <w:rFonts w:ascii="Arial" w:hAnsi="Arial"/>
                <w:sz w:val="18"/>
                <w:lang w:eastAsia="zh-CN"/>
              </w:rPr>
              <w:t>&gt;&gt;&gt;&gt;Current QoS Parameters Set Index</w:t>
            </w:r>
          </w:p>
        </w:tc>
        <w:tc>
          <w:tcPr>
            <w:tcW w:w="1080" w:type="dxa"/>
            <w:tcBorders>
              <w:top w:val="single" w:sz="4" w:space="0" w:color="auto"/>
              <w:left w:val="single" w:sz="4" w:space="0" w:color="auto"/>
              <w:bottom w:val="single" w:sz="4" w:space="0" w:color="auto"/>
              <w:right w:val="single" w:sz="4" w:space="0" w:color="auto"/>
            </w:tcBorders>
          </w:tcPr>
          <w:p w14:paraId="2BCE5E49" w14:textId="77777777" w:rsidR="002E5170" w:rsidRPr="008466BD" w:rsidRDefault="002E5170" w:rsidP="00B70099">
            <w:pPr>
              <w:widowControl w:val="0"/>
              <w:overflowPunct w:val="0"/>
              <w:autoSpaceDE w:val="0"/>
              <w:autoSpaceDN w:val="0"/>
              <w:adjustRightInd w:val="0"/>
              <w:spacing w:after="0"/>
              <w:textAlignment w:val="baseline"/>
              <w:rPr>
                <w:rFonts w:ascii="Arial" w:eastAsia="Batang" w:hAnsi="Arial"/>
                <w:sz w:val="18"/>
                <w:lang w:eastAsia="ja-JP"/>
              </w:rPr>
            </w:pPr>
            <w:r w:rsidRPr="008466BD">
              <w:rPr>
                <w:rFonts w:ascii="Arial" w:eastAsia="Batang"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703EDD0" w14:textId="77777777" w:rsidR="002E5170" w:rsidRPr="008466BD" w:rsidRDefault="002E5170" w:rsidP="00B70099">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CC70F7D" w14:textId="77777777" w:rsidR="002E5170" w:rsidRPr="008466BD" w:rsidRDefault="002E5170" w:rsidP="00B70099">
            <w:pPr>
              <w:widowControl w:val="0"/>
              <w:overflowPunct w:val="0"/>
              <w:autoSpaceDE w:val="0"/>
              <w:autoSpaceDN w:val="0"/>
              <w:adjustRightInd w:val="0"/>
              <w:spacing w:after="0"/>
              <w:textAlignment w:val="baseline"/>
              <w:rPr>
                <w:rFonts w:ascii="Arial" w:hAnsi="Arial"/>
                <w:sz w:val="18"/>
                <w:lang w:eastAsia="zh-CN"/>
              </w:rPr>
            </w:pPr>
            <w:r w:rsidRPr="008466BD">
              <w:rPr>
                <w:rFonts w:ascii="Arial" w:hAnsi="Arial"/>
                <w:sz w:val="18"/>
                <w:lang w:eastAsia="zh-CN"/>
              </w:rPr>
              <w:t>Alternative QoS Parameters Set Index</w:t>
            </w:r>
          </w:p>
          <w:p w14:paraId="5BAA20D3" w14:textId="77777777" w:rsidR="002E5170" w:rsidRPr="008466BD" w:rsidRDefault="002E5170" w:rsidP="00B70099">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zh-CN"/>
              </w:rPr>
              <w:t>9.2.3.103</w:t>
            </w:r>
          </w:p>
        </w:tc>
        <w:tc>
          <w:tcPr>
            <w:tcW w:w="1728" w:type="dxa"/>
            <w:tcBorders>
              <w:top w:val="single" w:sz="4" w:space="0" w:color="auto"/>
              <w:left w:val="single" w:sz="4" w:space="0" w:color="auto"/>
              <w:bottom w:val="single" w:sz="4" w:space="0" w:color="auto"/>
              <w:right w:val="single" w:sz="4" w:space="0" w:color="auto"/>
            </w:tcBorders>
          </w:tcPr>
          <w:p w14:paraId="28BA2681" w14:textId="77777777" w:rsidR="002E5170" w:rsidRPr="008466BD" w:rsidRDefault="002E5170" w:rsidP="00B70099">
            <w:pPr>
              <w:widowControl w:val="0"/>
              <w:overflowPunct w:val="0"/>
              <w:autoSpaceDE w:val="0"/>
              <w:autoSpaceDN w:val="0"/>
              <w:adjustRightInd w:val="0"/>
              <w:spacing w:after="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863F344" w14:textId="77777777" w:rsidR="002E5170" w:rsidRPr="008466BD" w:rsidRDefault="002E5170" w:rsidP="00B70099">
            <w:pPr>
              <w:widowControl w:val="0"/>
              <w:overflowPunct w:val="0"/>
              <w:autoSpaceDE w:val="0"/>
              <w:autoSpaceDN w:val="0"/>
              <w:adjustRightInd w:val="0"/>
              <w:spacing w:after="0"/>
              <w:jc w:val="center"/>
              <w:textAlignment w:val="baseline"/>
              <w:rPr>
                <w:rFonts w:ascii="Arial" w:hAnsi="Arial"/>
                <w:sz w:val="18"/>
                <w:lang w:eastAsia="ja-JP"/>
              </w:rPr>
            </w:pPr>
            <w:r w:rsidRPr="008466BD">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D78275B" w14:textId="77777777" w:rsidR="002E5170" w:rsidRPr="008466BD" w:rsidRDefault="002E5170" w:rsidP="00B70099">
            <w:pPr>
              <w:widowControl w:val="0"/>
              <w:overflowPunct w:val="0"/>
              <w:autoSpaceDE w:val="0"/>
              <w:autoSpaceDN w:val="0"/>
              <w:adjustRightInd w:val="0"/>
              <w:spacing w:after="0"/>
              <w:jc w:val="center"/>
              <w:textAlignment w:val="baseline"/>
              <w:rPr>
                <w:rFonts w:ascii="Arial" w:hAnsi="Arial"/>
                <w:iCs/>
                <w:sz w:val="18"/>
                <w:lang w:eastAsia="ja-JP"/>
              </w:rPr>
            </w:pPr>
            <w:r w:rsidRPr="008466BD">
              <w:rPr>
                <w:rFonts w:ascii="Arial" w:hAnsi="Arial"/>
                <w:sz w:val="18"/>
                <w:lang w:eastAsia="zh-CN"/>
              </w:rPr>
              <w:t>ignore</w:t>
            </w:r>
          </w:p>
        </w:tc>
      </w:tr>
      <w:tr w:rsidR="002E5170" w:rsidRPr="008466BD" w14:paraId="325BD531" w14:textId="77777777" w:rsidTr="00B70099">
        <w:tc>
          <w:tcPr>
            <w:tcW w:w="2160" w:type="dxa"/>
            <w:tcBorders>
              <w:top w:val="single" w:sz="4" w:space="0" w:color="auto"/>
              <w:left w:val="single" w:sz="4" w:space="0" w:color="auto"/>
              <w:bottom w:val="single" w:sz="4" w:space="0" w:color="auto"/>
              <w:right w:val="single" w:sz="4" w:space="0" w:color="auto"/>
            </w:tcBorders>
          </w:tcPr>
          <w:p w14:paraId="365A51A5" w14:textId="77777777" w:rsidR="002E5170" w:rsidRPr="008466BD" w:rsidRDefault="002E5170" w:rsidP="00B70099">
            <w:pPr>
              <w:widowControl w:val="0"/>
              <w:overflowPunct w:val="0"/>
              <w:autoSpaceDE w:val="0"/>
              <w:autoSpaceDN w:val="0"/>
              <w:adjustRightInd w:val="0"/>
              <w:spacing w:after="0"/>
              <w:ind w:left="454"/>
              <w:textAlignment w:val="baseline"/>
              <w:rPr>
                <w:rFonts w:ascii="Arial" w:hAnsi="Arial"/>
                <w:sz w:val="18"/>
                <w:lang w:eastAsia="zh-CN"/>
              </w:rPr>
            </w:pPr>
            <w:r w:rsidRPr="008466BD">
              <w:rPr>
                <w:rFonts w:ascii="Arial" w:hAnsi="Arial"/>
                <w:sz w:val="18"/>
                <w:lang w:eastAsia="zh-CN"/>
              </w:rPr>
              <w:t>&gt;&gt;&gt;&gt;Source DL Forwarding IP Address</w:t>
            </w:r>
          </w:p>
        </w:tc>
        <w:tc>
          <w:tcPr>
            <w:tcW w:w="1080" w:type="dxa"/>
            <w:tcBorders>
              <w:top w:val="single" w:sz="4" w:space="0" w:color="auto"/>
              <w:left w:val="single" w:sz="4" w:space="0" w:color="auto"/>
              <w:bottom w:val="single" w:sz="4" w:space="0" w:color="auto"/>
              <w:right w:val="single" w:sz="4" w:space="0" w:color="auto"/>
            </w:tcBorders>
          </w:tcPr>
          <w:p w14:paraId="41FAE907" w14:textId="77777777" w:rsidR="002E5170" w:rsidRPr="008466BD" w:rsidRDefault="002E5170" w:rsidP="00B70099">
            <w:pPr>
              <w:widowControl w:val="0"/>
              <w:overflowPunct w:val="0"/>
              <w:autoSpaceDE w:val="0"/>
              <w:autoSpaceDN w:val="0"/>
              <w:adjustRightInd w:val="0"/>
              <w:spacing w:after="0"/>
              <w:textAlignment w:val="baseline"/>
              <w:rPr>
                <w:rFonts w:ascii="Arial" w:eastAsia="Batang" w:hAnsi="Arial"/>
                <w:sz w:val="18"/>
                <w:lang w:eastAsia="ja-JP"/>
              </w:rPr>
            </w:pPr>
            <w:r w:rsidRPr="008466BD">
              <w:rPr>
                <w:rFonts w:ascii="Arial" w:eastAsia="Batang"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1CA9353" w14:textId="77777777" w:rsidR="002E5170" w:rsidRPr="008466BD" w:rsidRDefault="002E5170" w:rsidP="00B70099">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382B290" w14:textId="77777777" w:rsidR="002E5170" w:rsidRPr="008466BD" w:rsidRDefault="002E5170" w:rsidP="00B70099">
            <w:pPr>
              <w:widowControl w:val="0"/>
              <w:overflowPunct w:val="0"/>
              <w:autoSpaceDE w:val="0"/>
              <w:autoSpaceDN w:val="0"/>
              <w:adjustRightInd w:val="0"/>
              <w:spacing w:after="0"/>
              <w:textAlignment w:val="baseline"/>
              <w:rPr>
                <w:rFonts w:ascii="Arial" w:hAnsi="Arial"/>
                <w:sz w:val="18"/>
                <w:lang w:eastAsia="zh-CN"/>
              </w:rPr>
            </w:pPr>
            <w:r w:rsidRPr="008466BD">
              <w:rPr>
                <w:rFonts w:ascii="Arial" w:hAnsi="Arial"/>
                <w:sz w:val="18"/>
                <w:lang w:eastAsia="zh-CN"/>
              </w:rPr>
              <w:t>Transport Layer Address</w:t>
            </w:r>
          </w:p>
          <w:p w14:paraId="28092F3B" w14:textId="77777777" w:rsidR="002E5170" w:rsidRPr="008466BD" w:rsidRDefault="002E5170" w:rsidP="00B70099">
            <w:pPr>
              <w:widowControl w:val="0"/>
              <w:overflowPunct w:val="0"/>
              <w:autoSpaceDE w:val="0"/>
              <w:autoSpaceDN w:val="0"/>
              <w:adjustRightInd w:val="0"/>
              <w:spacing w:after="0"/>
              <w:textAlignment w:val="baseline"/>
              <w:rPr>
                <w:rFonts w:ascii="Arial" w:hAnsi="Arial"/>
                <w:sz w:val="18"/>
                <w:lang w:eastAsia="zh-CN"/>
              </w:rPr>
            </w:pPr>
            <w:r w:rsidRPr="008466BD">
              <w:rPr>
                <w:rFonts w:ascii="Arial" w:hAnsi="Arial"/>
                <w:sz w:val="18"/>
                <w:lang w:eastAsia="zh-CN"/>
              </w:rPr>
              <w:t>9.2.3.29</w:t>
            </w:r>
          </w:p>
        </w:tc>
        <w:tc>
          <w:tcPr>
            <w:tcW w:w="1728" w:type="dxa"/>
            <w:tcBorders>
              <w:top w:val="single" w:sz="4" w:space="0" w:color="auto"/>
              <w:left w:val="single" w:sz="4" w:space="0" w:color="auto"/>
              <w:bottom w:val="single" w:sz="4" w:space="0" w:color="auto"/>
              <w:right w:val="single" w:sz="4" w:space="0" w:color="auto"/>
            </w:tcBorders>
          </w:tcPr>
          <w:p w14:paraId="0365BA03" w14:textId="77777777" w:rsidR="002E5170" w:rsidRPr="008466BD" w:rsidRDefault="002E5170" w:rsidP="00B70099">
            <w:pPr>
              <w:widowControl w:val="0"/>
              <w:overflowPunct w:val="0"/>
              <w:autoSpaceDE w:val="0"/>
              <w:autoSpaceDN w:val="0"/>
              <w:adjustRightInd w:val="0"/>
              <w:spacing w:after="0"/>
              <w:textAlignment w:val="baseline"/>
              <w:rPr>
                <w:rFonts w:ascii="Arial" w:hAnsi="Arial"/>
                <w:iCs/>
                <w:sz w:val="18"/>
                <w:lang w:eastAsia="ja-JP"/>
              </w:rPr>
            </w:pPr>
            <w:r w:rsidRPr="008466BD">
              <w:rPr>
                <w:rFonts w:ascii="Arial" w:hAnsi="Arial"/>
                <w:iCs/>
                <w:sz w:val="18"/>
                <w:lang w:eastAsia="ja-JP"/>
              </w:rPr>
              <w:t xml:space="preserve">Identifies the TNL address used by the source node for data </w:t>
            </w:r>
            <w:r w:rsidRPr="008466BD">
              <w:rPr>
                <w:rFonts w:ascii="Arial" w:hAnsi="Arial"/>
                <w:iCs/>
                <w:sz w:val="18"/>
                <w:lang w:eastAsia="ja-JP"/>
              </w:rPr>
              <w:lastRenderedPageBreak/>
              <w:t>forwarding.</w:t>
            </w:r>
          </w:p>
        </w:tc>
        <w:tc>
          <w:tcPr>
            <w:tcW w:w="1080" w:type="dxa"/>
            <w:tcBorders>
              <w:top w:val="single" w:sz="4" w:space="0" w:color="auto"/>
              <w:left w:val="single" w:sz="4" w:space="0" w:color="auto"/>
              <w:bottom w:val="single" w:sz="4" w:space="0" w:color="auto"/>
              <w:right w:val="single" w:sz="4" w:space="0" w:color="auto"/>
            </w:tcBorders>
          </w:tcPr>
          <w:p w14:paraId="709DB4D1" w14:textId="77777777" w:rsidR="002E5170" w:rsidRPr="008466BD" w:rsidRDefault="002E5170" w:rsidP="00B70099">
            <w:pPr>
              <w:widowControl w:val="0"/>
              <w:overflowPunct w:val="0"/>
              <w:autoSpaceDE w:val="0"/>
              <w:autoSpaceDN w:val="0"/>
              <w:adjustRightInd w:val="0"/>
              <w:spacing w:after="0"/>
              <w:jc w:val="center"/>
              <w:textAlignment w:val="baseline"/>
              <w:rPr>
                <w:rFonts w:ascii="Arial" w:hAnsi="Arial"/>
                <w:sz w:val="18"/>
                <w:lang w:eastAsia="ja-JP"/>
              </w:rPr>
            </w:pPr>
            <w:r w:rsidRPr="008466BD">
              <w:rPr>
                <w:rFonts w:ascii="Arial" w:hAnsi="Arial"/>
                <w:sz w:val="18"/>
                <w:lang w:eastAsia="ja-JP"/>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6D2EAAD0" w14:textId="77777777" w:rsidR="002E5170" w:rsidRPr="008466BD" w:rsidRDefault="002E5170" w:rsidP="00B70099">
            <w:pPr>
              <w:widowControl w:val="0"/>
              <w:overflowPunct w:val="0"/>
              <w:autoSpaceDE w:val="0"/>
              <w:autoSpaceDN w:val="0"/>
              <w:adjustRightInd w:val="0"/>
              <w:spacing w:after="0"/>
              <w:jc w:val="center"/>
              <w:textAlignment w:val="baseline"/>
              <w:rPr>
                <w:rFonts w:ascii="Arial" w:hAnsi="Arial"/>
                <w:sz w:val="18"/>
                <w:lang w:eastAsia="zh-CN"/>
              </w:rPr>
            </w:pPr>
            <w:r w:rsidRPr="008466BD">
              <w:rPr>
                <w:rFonts w:ascii="Arial" w:hAnsi="Arial"/>
                <w:sz w:val="18"/>
                <w:lang w:eastAsia="zh-CN"/>
              </w:rPr>
              <w:t>ignore</w:t>
            </w:r>
          </w:p>
        </w:tc>
      </w:tr>
      <w:tr w:rsidR="002E5170" w:rsidRPr="008466BD" w14:paraId="0BBB3533" w14:textId="77777777" w:rsidTr="00B70099">
        <w:tc>
          <w:tcPr>
            <w:tcW w:w="2160" w:type="dxa"/>
            <w:tcBorders>
              <w:top w:val="single" w:sz="4" w:space="0" w:color="auto"/>
              <w:left w:val="single" w:sz="4" w:space="0" w:color="auto"/>
              <w:bottom w:val="single" w:sz="4" w:space="0" w:color="auto"/>
              <w:right w:val="single" w:sz="4" w:space="0" w:color="auto"/>
            </w:tcBorders>
          </w:tcPr>
          <w:p w14:paraId="080E745F" w14:textId="77777777" w:rsidR="002E5170" w:rsidRPr="008466BD" w:rsidRDefault="002E5170" w:rsidP="00B70099">
            <w:pPr>
              <w:widowControl w:val="0"/>
              <w:overflowPunct w:val="0"/>
              <w:autoSpaceDE w:val="0"/>
              <w:autoSpaceDN w:val="0"/>
              <w:adjustRightInd w:val="0"/>
              <w:spacing w:after="0"/>
              <w:ind w:left="227"/>
              <w:textAlignment w:val="baseline"/>
              <w:rPr>
                <w:rFonts w:ascii="Arial" w:eastAsia="Batang" w:hAnsi="Arial"/>
                <w:sz w:val="18"/>
                <w:lang w:eastAsia="ja-JP"/>
              </w:rPr>
            </w:pPr>
            <w:r w:rsidRPr="008466BD">
              <w:rPr>
                <w:rFonts w:ascii="Arial" w:eastAsia="Batang" w:hAnsi="Arial"/>
                <w:b/>
                <w:sz w:val="18"/>
                <w:lang w:eastAsia="ja-JP"/>
              </w:rPr>
              <w:lastRenderedPageBreak/>
              <w:t>&gt;&gt;Additional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2D932380" w14:textId="77777777" w:rsidR="002E5170" w:rsidRPr="008466BD" w:rsidRDefault="002E5170" w:rsidP="00B70099">
            <w:pPr>
              <w:widowControl w:val="0"/>
              <w:overflowPunct w:val="0"/>
              <w:autoSpaceDE w:val="0"/>
              <w:autoSpaceDN w:val="0"/>
              <w:adjustRightInd w:val="0"/>
              <w:spacing w:after="0"/>
              <w:textAlignment w:val="baseline"/>
              <w:rPr>
                <w:rFonts w:ascii="Arial" w:eastAsia="Batang"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0C5A7D1" w14:textId="77777777" w:rsidR="002E5170" w:rsidRPr="008466BD" w:rsidRDefault="002E5170" w:rsidP="00B70099">
            <w:pPr>
              <w:widowControl w:val="0"/>
              <w:overflowPunct w:val="0"/>
              <w:autoSpaceDE w:val="0"/>
              <w:autoSpaceDN w:val="0"/>
              <w:adjustRightInd w:val="0"/>
              <w:spacing w:after="0"/>
              <w:textAlignment w:val="baseline"/>
              <w:rPr>
                <w:rFonts w:ascii="Arial" w:hAnsi="Arial"/>
                <w:bCs/>
                <w:i/>
                <w:sz w:val="18"/>
                <w:szCs w:val="18"/>
                <w:lang w:eastAsia="ja-JP"/>
              </w:rPr>
            </w:pPr>
            <w:r w:rsidRPr="008466BD">
              <w:rPr>
                <w:rFonts w:ascii="Arial" w:hAnsi="Arial"/>
                <w:bCs/>
                <w:i/>
                <w:sz w:val="18"/>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39C3A6E3" w14:textId="77777777" w:rsidR="002E5170" w:rsidRPr="008466BD" w:rsidRDefault="002E5170" w:rsidP="00B70099">
            <w:pPr>
              <w:widowControl w:val="0"/>
              <w:overflowPunct w:val="0"/>
              <w:autoSpaceDE w:val="0"/>
              <w:autoSpaceDN w:val="0"/>
              <w:adjustRightInd w:val="0"/>
              <w:spacing w:after="0"/>
              <w:textAlignment w:val="baseline"/>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1E62184" w14:textId="77777777" w:rsidR="002E5170" w:rsidRPr="008466BD" w:rsidRDefault="002E5170" w:rsidP="00B70099">
            <w:pPr>
              <w:widowControl w:val="0"/>
              <w:overflowPunct w:val="0"/>
              <w:autoSpaceDE w:val="0"/>
              <w:autoSpaceDN w:val="0"/>
              <w:adjustRightInd w:val="0"/>
              <w:spacing w:after="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4A09C19" w14:textId="77777777" w:rsidR="002E5170" w:rsidRPr="008466BD" w:rsidRDefault="002E5170" w:rsidP="00B70099">
            <w:pPr>
              <w:widowControl w:val="0"/>
              <w:overflowPunct w:val="0"/>
              <w:autoSpaceDE w:val="0"/>
              <w:autoSpaceDN w:val="0"/>
              <w:adjustRightInd w:val="0"/>
              <w:spacing w:after="0"/>
              <w:jc w:val="center"/>
              <w:textAlignment w:val="baseline"/>
              <w:rPr>
                <w:rFonts w:ascii="Arial" w:hAnsi="Arial"/>
                <w:sz w:val="18"/>
                <w:lang w:eastAsia="ja-JP"/>
              </w:rPr>
            </w:pPr>
            <w:r w:rsidRPr="008466BD">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0912812" w14:textId="77777777" w:rsidR="002E5170" w:rsidRPr="008466BD" w:rsidRDefault="002E5170" w:rsidP="00B70099">
            <w:pPr>
              <w:widowControl w:val="0"/>
              <w:overflowPunct w:val="0"/>
              <w:autoSpaceDE w:val="0"/>
              <w:autoSpaceDN w:val="0"/>
              <w:adjustRightInd w:val="0"/>
              <w:spacing w:after="0"/>
              <w:jc w:val="center"/>
              <w:textAlignment w:val="baseline"/>
              <w:rPr>
                <w:rFonts w:ascii="Arial" w:hAnsi="Arial"/>
                <w:iCs/>
                <w:sz w:val="18"/>
                <w:lang w:eastAsia="ja-JP"/>
              </w:rPr>
            </w:pPr>
            <w:r w:rsidRPr="008466BD">
              <w:rPr>
                <w:rFonts w:ascii="Arial" w:hAnsi="Arial"/>
                <w:sz w:val="18"/>
                <w:lang w:eastAsia="ja-JP"/>
              </w:rPr>
              <w:t>ignore</w:t>
            </w:r>
          </w:p>
        </w:tc>
      </w:tr>
      <w:tr w:rsidR="002E5170" w:rsidRPr="008466BD" w14:paraId="7D41FD0A" w14:textId="77777777" w:rsidTr="00B70099">
        <w:tc>
          <w:tcPr>
            <w:tcW w:w="2160" w:type="dxa"/>
            <w:tcBorders>
              <w:top w:val="single" w:sz="4" w:space="0" w:color="auto"/>
              <w:left w:val="single" w:sz="4" w:space="0" w:color="auto"/>
              <w:bottom w:val="single" w:sz="4" w:space="0" w:color="auto"/>
              <w:right w:val="single" w:sz="4" w:space="0" w:color="auto"/>
            </w:tcBorders>
          </w:tcPr>
          <w:p w14:paraId="27F4A658" w14:textId="77777777" w:rsidR="002E5170" w:rsidRPr="008466BD" w:rsidRDefault="002E5170" w:rsidP="00B70099">
            <w:pPr>
              <w:widowControl w:val="0"/>
              <w:overflowPunct w:val="0"/>
              <w:autoSpaceDE w:val="0"/>
              <w:autoSpaceDN w:val="0"/>
              <w:adjustRightInd w:val="0"/>
              <w:spacing w:after="0"/>
              <w:ind w:left="340"/>
              <w:textAlignment w:val="baseline"/>
              <w:rPr>
                <w:rFonts w:ascii="Arial" w:eastAsia="Batang" w:hAnsi="Arial"/>
                <w:sz w:val="18"/>
                <w:lang w:eastAsia="ja-JP"/>
              </w:rPr>
            </w:pPr>
            <w:r w:rsidRPr="008466BD">
              <w:rPr>
                <w:rFonts w:ascii="Arial" w:eastAsia="Batang" w:hAnsi="Arial"/>
                <w:b/>
                <w:sz w:val="18"/>
                <w:lang w:eastAsia="ja-JP"/>
              </w:rPr>
              <w:t>&gt;&gt;&gt;Additional PDCP Duplication TNL Item</w:t>
            </w:r>
          </w:p>
        </w:tc>
        <w:tc>
          <w:tcPr>
            <w:tcW w:w="1080" w:type="dxa"/>
            <w:tcBorders>
              <w:top w:val="single" w:sz="4" w:space="0" w:color="auto"/>
              <w:left w:val="single" w:sz="4" w:space="0" w:color="auto"/>
              <w:bottom w:val="single" w:sz="4" w:space="0" w:color="auto"/>
              <w:right w:val="single" w:sz="4" w:space="0" w:color="auto"/>
            </w:tcBorders>
          </w:tcPr>
          <w:p w14:paraId="6F9E3603" w14:textId="77777777" w:rsidR="002E5170" w:rsidRPr="008466BD" w:rsidRDefault="002E5170" w:rsidP="00B70099">
            <w:pPr>
              <w:widowControl w:val="0"/>
              <w:overflowPunct w:val="0"/>
              <w:autoSpaceDE w:val="0"/>
              <w:autoSpaceDN w:val="0"/>
              <w:adjustRightInd w:val="0"/>
              <w:spacing w:after="0"/>
              <w:textAlignment w:val="baseline"/>
              <w:rPr>
                <w:rFonts w:ascii="Arial" w:eastAsia="Batang"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38B0C33" w14:textId="77777777" w:rsidR="002E5170" w:rsidRPr="008466BD" w:rsidRDefault="002E5170" w:rsidP="00B70099">
            <w:pPr>
              <w:widowControl w:val="0"/>
              <w:overflowPunct w:val="0"/>
              <w:autoSpaceDE w:val="0"/>
              <w:autoSpaceDN w:val="0"/>
              <w:adjustRightInd w:val="0"/>
              <w:spacing w:after="0"/>
              <w:textAlignment w:val="baseline"/>
              <w:rPr>
                <w:rFonts w:ascii="Arial" w:hAnsi="Arial"/>
                <w:bCs/>
                <w:i/>
                <w:sz w:val="18"/>
                <w:szCs w:val="18"/>
                <w:lang w:eastAsia="ja-JP"/>
              </w:rPr>
            </w:pPr>
            <w:proofErr w:type="gramStart"/>
            <w:r w:rsidRPr="008466BD">
              <w:rPr>
                <w:rFonts w:ascii="Arial" w:hAnsi="Arial"/>
                <w:bCs/>
                <w:i/>
                <w:sz w:val="18"/>
                <w:szCs w:val="18"/>
                <w:lang w:eastAsia="ja-JP"/>
              </w:rPr>
              <w:t>1 ..</w:t>
            </w:r>
            <w:proofErr w:type="gramEnd"/>
            <w:r w:rsidRPr="008466BD">
              <w:rPr>
                <w:rFonts w:ascii="Arial" w:hAnsi="Arial"/>
                <w:bCs/>
                <w:i/>
                <w:sz w:val="18"/>
                <w:szCs w:val="18"/>
                <w:lang w:eastAsia="ja-JP"/>
              </w:rPr>
              <w:t xml:space="preserve"> &lt;</w:t>
            </w:r>
            <w:proofErr w:type="spellStart"/>
            <w:r w:rsidRPr="008466BD">
              <w:rPr>
                <w:rFonts w:ascii="Arial" w:hAnsi="Arial"/>
                <w:bCs/>
                <w:i/>
                <w:sz w:val="18"/>
                <w:szCs w:val="18"/>
                <w:lang w:eastAsia="ja-JP"/>
              </w:rPr>
              <w:t>maxnoofAdditionalPDCPDuplicationTNL</w:t>
            </w:r>
            <w:proofErr w:type="spellEnd"/>
            <w:r w:rsidRPr="008466BD">
              <w:rPr>
                <w:rFonts w:ascii="Arial" w:hAnsi="Arial"/>
                <w:bCs/>
                <w:i/>
                <w:sz w:val="18"/>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285FC4CA" w14:textId="77777777" w:rsidR="002E5170" w:rsidRPr="008466BD" w:rsidRDefault="002E5170" w:rsidP="00B70099">
            <w:pPr>
              <w:widowControl w:val="0"/>
              <w:overflowPunct w:val="0"/>
              <w:autoSpaceDE w:val="0"/>
              <w:autoSpaceDN w:val="0"/>
              <w:adjustRightInd w:val="0"/>
              <w:spacing w:after="0"/>
              <w:textAlignment w:val="baseline"/>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D0D3F10" w14:textId="77777777" w:rsidR="002E5170" w:rsidRPr="008466BD" w:rsidRDefault="002E5170" w:rsidP="00B70099">
            <w:pPr>
              <w:widowControl w:val="0"/>
              <w:overflowPunct w:val="0"/>
              <w:autoSpaceDE w:val="0"/>
              <w:autoSpaceDN w:val="0"/>
              <w:adjustRightInd w:val="0"/>
              <w:spacing w:after="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039462C" w14:textId="77777777" w:rsidR="002E5170" w:rsidRPr="008466BD" w:rsidRDefault="002E5170" w:rsidP="00B70099">
            <w:pPr>
              <w:widowControl w:val="0"/>
              <w:overflowPunct w:val="0"/>
              <w:autoSpaceDE w:val="0"/>
              <w:autoSpaceDN w:val="0"/>
              <w:adjustRightInd w:val="0"/>
              <w:spacing w:after="0"/>
              <w:jc w:val="center"/>
              <w:textAlignment w:val="baseline"/>
              <w:rPr>
                <w:rFonts w:ascii="Arial" w:hAnsi="Arial"/>
                <w:sz w:val="18"/>
                <w:lang w:eastAsia="ja-JP"/>
              </w:rPr>
            </w:pPr>
            <w:r w:rsidRPr="008466BD">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045B51E" w14:textId="77777777" w:rsidR="002E5170" w:rsidRPr="008466BD" w:rsidRDefault="002E5170" w:rsidP="00B70099">
            <w:pPr>
              <w:widowControl w:val="0"/>
              <w:overflowPunct w:val="0"/>
              <w:autoSpaceDE w:val="0"/>
              <w:autoSpaceDN w:val="0"/>
              <w:adjustRightInd w:val="0"/>
              <w:spacing w:after="0"/>
              <w:jc w:val="center"/>
              <w:textAlignment w:val="baseline"/>
              <w:rPr>
                <w:rFonts w:ascii="Arial" w:hAnsi="Arial"/>
                <w:iCs/>
                <w:sz w:val="18"/>
                <w:lang w:eastAsia="ja-JP"/>
              </w:rPr>
            </w:pPr>
          </w:p>
        </w:tc>
      </w:tr>
      <w:tr w:rsidR="002E5170" w:rsidRPr="008466BD" w14:paraId="7F713A0E" w14:textId="77777777" w:rsidTr="00B70099">
        <w:tc>
          <w:tcPr>
            <w:tcW w:w="2160" w:type="dxa"/>
            <w:tcBorders>
              <w:top w:val="single" w:sz="4" w:space="0" w:color="auto"/>
              <w:left w:val="single" w:sz="4" w:space="0" w:color="auto"/>
              <w:bottom w:val="single" w:sz="4" w:space="0" w:color="auto"/>
              <w:right w:val="single" w:sz="4" w:space="0" w:color="auto"/>
            </w:tcBorders>
          </w:tcPr>
          <w:p w14:paraId="6795593F" w14:textId="77777777" w:rsidR="002E5170" w:rsidRPr="008466BD" w:rsidRDefault="002E5170" w:rsidP="00B70099">
            <w:pPr>
              <w:widowControl w:val="0"/>
              <w:overflowPunct w:val="0"/>
              <w:autoSpaceDE w:val="0"/>
              <w:autoSpaceDN w:val="0"/>
              <w:adjustRightInd w:val="0"/>
              <w:spacing w:after="0"/>
              <w:ind w:left="454"/>
              <w:textAlignment w:val="baseline"/>
              <w:rPr>
                <w:rFonts w:ascii="Arial" w:eastAsia="Batang" w:hAnsi="Arial"/>
                <w:sz w:val="18"/>
                <w:lang w:eastAsia="ja-JP"/>
              </w:rPr>
            </w:pPr>
            <w:r w:rsidRPr="008466BD">
              <w:rPr>
                <w:rFonts w:ascii="Arial" w:eastAsia="Batang" w:hAnsi="Arial"/>
                <w:sz w:val="18"/>
                <w:lang w:eastAsia="ja-JP"/>
              </w:rP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678DC663" w14:textId="77777777" w:rsidR="002E5170" w:rsidRPr="008466BD" w:rsidRDefault="002E5170" w:rsidP="00B70099">
            <w:pPr>
              <w:widowControl w:val="0"/>
              <w:overflowPunct w:val="0"/>
              <w:autoSpaceDE w:val="0"/>
              <w:autoSpaceDN w:val="0"/>
              <w:adjustRightInd w:val="0"/>
              <w:spacing w:after="0"/>
              <w:textAlignment w:val="baseline"/>
              <w:rPr>
                <w:rFonts w:ascii="Arial" w:eastAsia="Batang" w:hAnsi="Arial"/>
                <w:sz w:val="18"/>
                <w:lang w:eastAsia="ja-JP"/>
              </w:rPr>
            </w:pPr>
            <w:r w:rsidRPr="008466BD">
              <w:rPr>
                <w:rFonts w:ascii="Arial"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500B183" w14:textId="77777777" w:rsidR="002E5170" w:rsidRPr="008466BD" w:rsidRDefault="002E5170" w:rsidP="00B70099">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6A6B77F" w14:textId="77777777" w:rsidR="002E5170" w:rsidRPr="008466BD" w:rsidRDefault="002E5170" w:rsidP="00B70099">
            <w:pPr>
              <w:widowControl w:val="0"/>
              <w:overflowPunct w:val="0"/>
              <w:autoSpaceDE w:val="0"/>
              <w:autoSpaceDN w:val="0"/>
              <w:adjustRightInd w:val="0"/>
              <w:spacing w:after="0"/>
              <w:textAlignment w:val="baseline"/>
              <w:rPr>
                <w:rFonts w:ascii="Arial" w:hAnsi="Arial"/>
                <w:sz w:val="18"/>
                <w:lang w:eastAsia="ko-KR"/>
              </w:rPr>
            </w:pPr>
            <w:r w:rsidRPr="008466BD">
              <w:rPr>
                <w:rFonts w:ascii="Arial" w:hAnsi="Arial"/>
                <w:sz w:val="18"/>
                <w:lang w:eastAsia="ja-JP"/>
              </w:rPr>
              <w:t>UP Transport Layer Information</w:t>
            </w:r>
          </w:p>
          <w:p w14:paraId="04DA52DD" w14:textId="77777777" w:rsidR="002E5170" w:rsidRPr="008466BD" w:rsidRDefault="002E5170" w:rsidP="00B70099">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ko-KR"/>
              </w:rPr>
              <w:t>9.2.3.30</w:t>
            </w:r>
          </w:p>
        </w:tc>
        <w:tc>
          <w:tcPr>
            <w:tcW w:w="1728" w:type="dxa"/>
            <w:tcBorders>
              <w:top w:val="single" w:sz="4" w:space="0" w:color="auto"/>
              <w:left w:val="single" w:sz="4" w:space="0" w:color="auto"/>
              <w:bottom w:val="single" w:sz="4" w:space="0" w:color="auto"/>
              <w:right w:val="single" w:sz="4" w:space="0" w:color="auto"/>
            </w:tcBorders>
          </w:tcPr>
          <w:p w14:paraId="46A9A5F3" w14:textId="77777777" w:rsidR="002E5170" w:rsidRPr="008466BD" w:rsidRDefault="002E5170" w:rsidP="00B70099">
            <w:pPr>
              <w:widowControl w:val="0"/>
              <w:overflowPunct w:val="0"/>
              <w:autoSpaceDE w:val="0"/>
              <w:autoSpaceDN w:val="0"/>
              <w:adjustRightInd w:val="0"/>
              <w:spacing w:after="0"/>
              <w:textAlignment w:val="baseline"/>
              <w:rPr>
                <w:rFonts w:ascii="Arial" w:hAnsi="Arial"/>
                <w:iCs/>
                <w:sz w:val="18"/>
                <w:lang w:eastAsia="ja-JP"/>
              </w:rPr>
            </w:pPr>
            <w:r w:rsidRPr="008466BD">
              <w:rPr>
                <w:rFonts w:ascii="Arial" w:hAnsi="Arial"/>
                <w:sz w:val="18"/>
                <w:lang w:eastAsia="ko-KR"/>
              </w:rPr>
              <w:t>S-NG-RAN node endpoint(s) of a DRB’s Xn transport bearer at its PDCP resource. For delivery of UL PDUs in case of additional PDCP duplication.</w:t>
            </w:r>
          </w:p>
        </w:tc>
        <w:tc>
          <w:tcPr>
            <w:tcW w:w="1080" w:type="dxa"/>
            <w:tcBorders>
              <w:top w:val="single" w:sz="4" w:space="0" w:color="auto"/>
              <w:left w:val="single" w:sz="4" w:space="0" w:color="auto"/>
              <w:bottom w:val="single" w:sz="4" w:space="0" w:color="auto"/>
              <w:right w:val="single" w:sz="4" w:space="0" w:color="auto"/>
            </w:tcBorders>
          </w:tcPr>
          <w:p w14:paraId="755047EC" w14:textId="77777777" w:rsidR="002E5170" w:rsidRPr="008466BD" w:rsidRDefault="002E5170" w:rsidP="00B70099">
            <w:pPr>
              <w:widowControl w:val="0"/>
              <w:overflowPunct w:val="0"/>
              <w:autoSpaceDE w:val="0"/>
              <w:autoSpaceDN w:val="0"/>
              <w:adjustRightInd w:val="0"/>
              <w:spacing w:after="0"/>
              <w:jc w:val="center"/>
              <w:textAlignment w:val="baseline"/>
              <w:rPr>
                <w:rFonts w:ascii="Arial" w:hAnsi="Arial"/>
                <w:sz w:val="18"/>
                <w:lang w:eastAsia="ja-JP"/>
              </w:rPr>
            </w:pPr>
            <w:r w:rsidRPr="008466BD">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3E4111D" w14:textId="77777777" w:rsidR="002E5170" w:rsidRPr="008466BD" w:rsidRDefault="002E5170" w:rsidP="00B70099">
            <w:pPr>
              <w:widowControl w:val="0"/>
              <w:overflowPunct w:val="0"/>
              <w:autoSpaceDE w:val="0"/>
              <w:autoSpaceDN w:val="0"/>
              <w:adjustRightInd w:val="0"/>
              <w:spacing w:after="0"/>
              <w:jc w:val="center"/>
              <w:textAlignment w:val="baseline"/>
              <w:rPr>
                <w:rFonts w:ascii="Arial" w:hAnsi="Arial"/>
                <w:iCs/>
                <w:sz w:val="18"/>
                <w:lang w:eastAsia="ja-JP"/>
              </w:rPr>
            </w:pPr>
          </w:p>
        </w:tc>
      </w:tr>
      <w:tr w:rsidR="002E5170" w:rsidRPr="008466BD" w14:paraId="229EBFC8" w14:textId="77777777" w:rsidTr="00B70099">
        <w:tc>
          <w:tcPr>
            <w:tcW w:w="2160" w:type="dxa"/>
            <w:tcBorders>
              <w:top w:val="single" w:sz="4" w:space="0" w:color="auto"/>
              <w:left w:val="single" w:sz="4" w:space="0" w:color="auto"/>
              <w:bottom w:val="single" w:sz="4" w:space="0" w:color="auto"/>
              <w:right w:val="single" w:sz="4" w:space="0" w:color="auto"/>
            </w:tcBorders>
          </w:tcPr>
          <w:p w14:paraId="35CD37F4" w14:textId="77777777" w:rsidR="002E5170" w:rsidRPr="008466BD" w:rsidRDefault="002E5170" w:rsidP="00B70099">
            <w:pPr>
              <w:widowControl w:val="0"/>
              <w:overflowPunct w:val="0"/>
              <w:autoSpaceDE w:val="0"/>
              <w:autoSpaceDN w:val="0"/>
              <w:adjustRightInd w:val="0"/>
              <w:spacing w:after="0"/>
              <w:ind w:left="227"/>
              <w:textAlignment w:val="baseline"/>
              <w:rPr>
                <w:rFonts w:ascii="Arial" w:eastAsia="Batang" w:hAnsi="Arial"/>
                <w:sz w:val="18"/>
                <w:lang w:eastAsia="ja-JP"/>
              </w:rPr>
            </w:pPr>
            <w:r w:rsidRPr="008466BD">
              <w:rPr>
                <w:rFonts w:ascii="Arial" w:eastAsia="Batang" w:hAnsi="Arial"/>
                <w:sz w:val="18"/>
                <w:lang w:eastAsia="ja-JP"/>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1CE851B3" w14:textId="77777777" w:rsidR="002E5170" w:rsidRPr="008466BD" w:rsidRDefault="002E5170" w:rsidP="00B70099">
            <w:pPr>
              <w:widowControl w:val="0"/>
              <w:overflowPunct w:val="0"/>
              <w:autoSpaceDE w:val="0"/>
              <w:autoSpaceDN w:val="0"/>
              <w:adjustRightInd w:val="0"/>
              <w:spacing w:after="0"/>
              <w:textAlignment w:val="baseline"/>
              <w:rPr>
                <w:rFonts w:ascii="Arial" w:eastAsia="Batang" w:hAnsi="Arial"/>
                <w:sz w:val="18"/>
                <w:lang w:eastAsia="ja-JP"/>
              </w:rPr>
            </w:pPr>
            <w:r w:rsidRPr="008466BD">
              <w:rPr>
                <w:rFonts w:ascii="Arial"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7931380" w14:textId="77777777" w:rsidR="002E5170" w:rsidRPr="008466BD" w:rsidRDefault="002E5170" w:rsidP="00B70099">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05FD651" w14:textId="77777777" w:rsidR="002E5170" w:rsidRPr="008466BD" w:rsidRDefault="002E5170" w:rsidP="00B70099">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ko-KR"/>
              </w:rPr>
              <w:t>9.2.3.111</w:t>
            </w:r>
          </w:p>
        </w:tc>
        <w:tc>
          <w:tcPr>
            <w:tcW w:w="1728" w:type="dxa"/>
            <w:tcBorders>
              <w:top w:val="single" w:sz="4" w:space="0" w:color="auto"/>
              <w:left w:val="single" w:sz="4" w:space="0" w:color="auto"/>
              <w:bottom w:val="single" w:sz="4" w:space="0" w:color="auto"/>
              <w:right w:val="single" w:sz="4" w:space="0" w:color="auto"/>
            </w:tcBorders>
          </w:tcPr>
          <w:p w14:paraId="77AD9978" w14:textId="77777777" w:rsidR="002E5170" w:rsidRPr="008466BD" w:rsidRDefault="002E5170" w:rsidP="00B70099">
            <w:pPr>
              <w:widowControl w:val="0"/>
              <w:overflowPunct w:val="0"/>
              <w:autoSpaceDE w:val="0"/>
              <w:autoSpaceDN w:val="0"/>
              <w:adjustRightInd w:val="0"/>
              <w:spacing w:after="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9E58BB3" w14:textId="77777777" w:rsidR="002E5170" w:rsidRPr="008466BD" w:rsidRDefault="002E5170" w:rsidP="00B70099">
            <w:pPr>
              <w:widowControl w:val="0"/>
              <w:overflowPunct w:val="0"/>
              <w:autoSpaceDE w:val="0"/>
              <w:autoSpaceDN w:val="0"/>
              <w:adjustRightInd w:val="0"/>
              <w:spacing w:after="0"/>
              <w:jc w:val="center"/>
              <w:textAlignment w:val="baseline"/>
              <w:rPr>
                <w:rFonts w:ascii="Arial" w:hAnsi="Arial"/>
                <w:sz w:val="18"/>
                <w:lang w:eastAsia="ja-JP"/>
              </w:rPr>
            </w:pPr>
            <w:r w:rsidRPr="008466BD">
              <w:rPr>
                <w:rFonts w:ascii="Arial" w:hAnsi="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62D4AE3" w14:textId="77777777" w:rsidR="002E5170" w:rsidRPr="008466BD" w:rsidRDefault="002E5170" w:rsidP="00B70099">
            <w:pPr>
              <w:widowControl w:val="0"/>
              <w:overflowPunct w:val="0"/>
              <w:autoSpaceDE w:val="0"/>
              <w:autoSpaceDN w:val="0"/>
              <w:adjustRightInd w:val="0"/>
              <w:spacing w:after="0"/>
              <w:jc w:val="center"/>
              <w:textAlignment w:val="baseline"/>
              <w:rPr>
                <w:rFonts w:ascii="Arial" w:hAnsi="Arial"/>
                <w:iCs/>
                <w:sz w:val="18"/>
                <w:lang w:eastAsia="ja-JP"/>
              </w:rPr>
            </w:pPr>
            <w:r w:rsidRPr="008466BD">
              <w:rPr>
                <w:rFonts w:ascii="Arial" w:hAnsi="Arial"/>
                <w:sz w:val="18"/>
                <w:lang w:eastAsia="ja-JP"/>
              </w:rPr>
              <w:t>ignore</w:t>
            </w:r>
          </w:p>
        </w:tc>
      </w:tr>
      <w:tr w:rsidR="002E5170" w:rsidRPr="008466BD" w14:paraId="38A7F36F" w14:textId="77777777" w:rsidTr="00B70099">
        <w:tc>
          <w:tcPr>
            <w:tcW w:w="2160" w:type="dxa"/>
            <w:tcBorders>
              <w:top w:val="single" w:sz="4" w:space="0" w:color="auto"/>
              <w:left w:val="single" w:sz="4" w:space="0" w:color="auto"/>
              <w:bottom w:val="single" w:sz="4" w:space="0" w:color="auto"/>
              <w:right w:val="single" w:sz="4" w:space="0" w:color="auto"/>
            </w:tcBorders>
          </w:tcPr>
          <w:p w14:paraId="3F3022EA" w14:textId="77777777" w:rsidR="002E5170" w:rsidRPr="008466BD" w:rsidRDefault="002E5170" w:rsidP="00B70099">
            <w:pPr>
              <w:widowControl w:val="0"/>
              <w:overflowPunct w:val="0"/>
              <w:autoSpaceDE w:val="0"/>
              <w:autoSpaceDN w:val="0"/>
              <w:adjustRightInd w:val="0"/>
              <w:spacing w:after="0"/>
              <w:ind w:left="227"/>
              <w:textAlignment w:val="baseline"/>
              <w:rPr>
                <w:rFonts w:ascii="Arial" w:eastAsia="Batang" w:hAnsi="Arial"/>
                <w:sz w:val="18"/>
                <w:lang w:eastAsia="ja-JP"/>
              </w:rPr>
            </w:pPr>
            <w:r w:rsidRPr="008466BD">
              <w:rPr>
                <w:rFonts w:ascii="Arial" w:eastAsia="Batang" w:hAnsi="Arial"/>
                <w:sz w:val="18"/>
                <w:lang w:eastAsia="ja-JP"/>
              </w:rPr>
              <w:t xml:space="preserve">&gt;&gt;secondary </w:t>
            </w:r>
            <w:r w:rsidRPr="008466BD">
              <w:rPr>
                <w:rFonts w:ascii="Arial" w:hAnsi="Arial"/>
                <w:sz w:val="18"/>
                <w:lang w:eastAsia="ja-JP"/>
              </w:rPr>
              <w:t xml:space="preserve">SN UL PDCP UP </w:t>
            </w:r>
            <w:r w:rsidRPr="008466BD">
              <w:rPr>
                <w:rFonts w:ascii="Arial" w:hAnsi="Arial" w:cs="Arial"/>
                <w:sz w:val="18"/>
                <w:lang w:eastAsia="zh-CN"/>
              </w:rPr>
              <w:t>TNL Information</w:t>
            </w:r>
          </w:p>
        </w:tc>
        <w:tc>
          <w:tcPr>
            <w:tcW w:w="1080" w:type="dxa"/>
            <w:tcBorders>
              <w:top w:val="single" w:sz="4" w:space="0" w:color="auto"/>
              <w:left w:val="single" w:sz="4" w:space="0" w:color="auto"/>
              <w:bottom w:val="single" w:sz="4" w:space="0" w:color="auto"/>
              <w:right w:val="single" w:sz="4" w:space="0" w:color="auto"/>
            </w:tcBorders>
          </w:tcPr>
          <w:p w14:paraId="34B83AE2" w14:textId="77777777" w:rsidR="002E5170" w:rsidRPr="008466BD" w:rsidRDefault="002E5170" w:rsidP="00B70099">
            <w:pPr>
              <w:widowControl w:val="0"/>
              <w:overflowPunct w:val="0"/>
              <w:autoSpaceDE w:val="0"/>
              <w:autoSpaceDN w:val="0"/>
              <w:adjustRightInd w:val="0"/>
              <w:spacing w:after="0"/>
              <w:textAlignment w:val="baseline"/>
              <w:rPr>
                <w:rFonts w:ascii="Arial" w:hAnsi="Arial"/>
                <w:sz w:val="18"/>
                <w:lang w:eastAsia="zh-CN"/>
              </w:rPr>
            </w:pPr>
            <w:r w:rsidRPr="008466BD">
              <w:rPr>
                <w:rFonts w:ascii="Arial" w:eastAsia="Batang"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AB7BBB5" w14:textId="77777777" w:rsidR="002E5170" w:rsidRPr="008466BD" w:rsidRDefault="002E5170" w:rsidP="00B70099">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5A8CCCC" w14:textId="77777777" w:rsidR="002E5170" w:rsidRPr="008466BD" w:rsidRDefault="002E5170" w:rsidP="00B70099">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ja-JP"/>
              </w:rPr>
              <w:t>UP Transport Parameters</w:t>
            </w:r>
          </w:p>
          <w:p w14:paraId="07C570E0" w14:textId="77777777" w:rsidR="002E5170" w:rsidRPr="008466BD" w:rsidRDefault="002E5170" w:rsidP="00B70099">
            <w:pPr>
              <w:widowControl w:val="0"/>
              <w:overflowPunct w:val="0"/>
              <w:autoSpaceDE w:val="0"/>
              <w:autoSpaceDN w:val="0"/>
              <w:adjustRightInd w:val="0"/>
              <w:spacing w:after="0"/>
              <w:textAlignment w:val="baseline"/>
              <w:rPr>
                <w:rFonts w:ascii="Arial" w:hAnsi="Arial"/>
                <w:sz w:val="18"/>
                <w:lang w:eastAsia="ko-KR"/>
              </w:rPr>
            </w:pPr>
            <w:r w:rsidRPr="008466BD">
              <w:rPr>
                <w:rFonts w:ascii="Arial" w:hAnsi="Arial"/>
                <w:sz w:val="18"/>
                <w:lang w:eastAsia="ja-JP"/>
              </w:rPr>
              <w:t>9.2.3.76</w:t>
            </w:r>
          </w:p>
        </w:tc>
        <w:tc>
          <w:tcPr>
            <w:tcW w:w="1728" w:type="dxa"/>
            <w:tcBorders>
              <w:top w:val="single" w:sz="4" w:space="0" w:color="auto"/>
              <w:left w:val="single" w:sz="4" w:space="0" w:color="auto"/>
              <w:bottom w:val="single" w:sz="4" w:space="0" w:color="auto"/>
              <w:right w:val="single" w:sz="4" w:space="0" w:color="auto"/>
            </w:tcBorders>
          </w:tcPr>
          <w:p w14:paraId="3C87EEC8" w14:textId="77777777" w:rsidR="002E5170" w:rsidRPr="008466BD" w:rsidRDefault="002E5170" w:rsidP="00B70099">
            <w:pPr>
              <w:widowControl w:val="0"/>
              <w:overflowPunct w:val="0"/>
              <w:autoSpaceDE w:val="0"/>
              <w:autoSpaceDN w:val="0"/>
              <w:adjustRightInd w:val="0"/>
              <w:spacing w:after="0"/>
              <w:textAlignment w:val="baseline"/>
              <w:rPr>
                <w:rFonts w:ascii="Arial" w:hAnsi="Arial"/>
                <w:iCs/>
                <w:sz w:val="18"/>
                <w:lang w:eastAsia="ja-JP"/>
              </w:rPr>
            </w:pPr>
            <w:r w:rsidRPr="008466BD">
              <w:rPr>
                <w:rFonts w:ascii="Arial" w:hAnsi="Arial"/>
                <w:sz w:val="18"/>
                <w:lang w:eastAsia="ja-JP"/>
              </w:rPr>
              <w:t xml:space="preserve">S-NG-RAN node endpoint(s) of a DRB’s Xn transport bearer at its PDCP resource. For delivery of UL PDUs </w:t>
            </w:r>
            <w:r w:rsidRPr="008466BD">
              <w:rPr>
                <w:rFonts w:ascii="Arial" w:hAnsi="Arial"/>
                <w:iCs/>
                <w:sz w:val="18"/>
                <w:lang w:eastAsia="ja-JP"/>
              </w:rPr>
              <w:t>in case of PDCP duplication.</w:t>
            </w:r>
          </w:p>
        </w:tc>
        <w:tc>
          <w:tcPr>
            <w:tcW w:w="1080" w:type="dxa"/>
            <w:tcBorders>
              <w:top w:val="single" w:sz="4" w:space="0" w:color="auto"/>
              <w:left w:val="single" w:sz="4" w:space="0" w:color="auto"/>
              <w:bottom w:val="single" w:sz="4" w:space="0" w:color="auto"/>
              <w:right w:val="single" w:sz="4" w:space="0" w:color="auto"/>
            </w:tcBorders>
          </w:tcPr>
          <w:p w14:paraId="45E04B58" w14:textId="77777777" w:rsidR="002E5170" w:rsidRPr="008466BD" w:rsidRDefault="002E5170" w:rsidP="00B70099">
            <w:pPr>
              <w:widowControl w:val="0"/>
              <w:overflowPunct w:val="0"/>
              <w:autoSpaceDE w:val="0"/>
              <w:autoSpaceDN w:val="0"/>
              <w:adjustRightInd w:val="0"/>
              <w:spacing w:after="0"/>
              <w:jc w:val="center"/>
              <w:textAlignment w:val="baseline"/>
              <w:rPr>
                <w:rFonts w:ascii="Arial" w:hAnsi="Arial"/>
                <w:sz w:val="18"/>
                <w:szCs w:val="18"/>
                <w:lang w:eastAsia="ja-JP"/>
              </w:rPr>
            </w:pPr>
            <w:r w:rsidRPr="008466BD">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8B73CE5" w14:textId="77777777" w:rsidR="002E5170" w:rsidRPr="008466BD" w:rsidRDefault="002E5170" w:rsidP="00B70099">
            <w:pPr>
              <w:widowControl w:val="0"/>
              <w:overflowPunct w:val="0"/>
              <w:autoSpaceDE w:val="0"/>
              <w:autoSpaceDN w:val="0"/>
              <w:adjustRightInd w:val="0"/>
              <w:spacing w:after="0"/>
              <w:jc w:val="center"/>
              <w:textAlignment w:val="baseline"/>
              <w:rPr>
                <w:rFonts w:ascii="Arial" w:hAnsi="Arial"/>
                <w:sz w:val="18"/>
                <w:lang w:eastAsia="ja-JP"/>
              </w:rPr>
            </w:pPr>
            <w:r w:rsidRPr="008466BD">
              <w:rPr>
                <w:rFonts w:ascii="Arial" w:hAnsi="Arial"/>
                <w:iCs/>
                <w:sz w:val="18"/>
                <w:lang w:eastAsia="ja-JP"/>
              </w:rPr>
              <w:t>ignore</w:t>
            </w:r>
          </w:p>
        </w:tc>
      </w:tr>
      <w:tr w:rsidR="002E5170" w:rsidRPr="008466BD" w14:paraId="1078CA2A" w14:textId="77777777" w:rsidTr="00B70099">
        <w:tc>
          <w:tcPr>
            <w:tcW w:w="2160" w:type="dxa"/>
            <w:tcBorders>
              <w:top w:val="single" w:sz="4" w:space="0" w:color="auto"/>
              <w:left w:val="single" w:sz="4" w:space="0" w:color="auto"/>
              <w:bottom w:val="single" w:sz="4" w:space="0" w:color="auto"/>
              <w:right w:val="single" w:sz="4" w:space="0" w:color="auto"/>
            </w:tcBorders>
          </w:tcPr>
          <w:p w14:paraId="1E32C5CA" w14:textId="77777777" w:rsidR="002E5170" w:rsidRPr="008466BD" w:rsidRDefault="002E5170" w:rsidP="00B70099">
            <w:pPr>
              <w:widowControl w:val="0"/>
              <w:overflowPunct w:val="0"/>
              <w:autoSpaceDE w:val="0"/>
              <w:autoSpaceDN w:val="0"/>
              <w:adjustRightInd w:val="0"/>
              <w:spacing w:after="0"/>
              <w:ind w:left="227"/>
              <w:textAlignment w:val="baseline"/>
              <w:rPr>
                <w:rFonts w:ascii="Arial" w:eastAsia="Batang" w:hAnsi="Arial"/>
                <w:sz w:val="18"/>
                <w:lang w:eastAsia="ja-JP"/>
              </w:rPr>
            </w:pPr>
            <w:r w:rsidRPr="008466BD">
              <w:rPr>
                <w:rFonts w:ascii="Arial" w:eastAsia="Batang" w:hAnsi="Arial"/>
                <w:sz w:val="18"/>
                <w:lang w:eastAsia="ja-JP"/>
              </w:rPr>
              <w:t>&gt;&gt;PDCP Duplication Configuration</w:t>
            </w:r>
          </w:p>
        </w:tc>
        <w:tc>
          <w:tcPr>
            <w:tcW w:w="1080" w:type="dxa"/>
            <w:tcBorders>
              <w:top w:val="single" w:sz="4" w:space="0" w:color="auto"/>
              <w:left w:val="single" w:sz="4" w:space="0" w:color="auto"/>
              <w:bottom w:val="single" w:sz="4" w:space="0" w:color="auto"/>
              <w:right w:val="single" w:sz="4" w:space="0" w:color="auto"/>
            </w:tcBorders>
          </w:tcPr>
          <w:p w14:paraId="1CDA8F68" w14:textId="77777777" w:rsidR="002E5170" w:rsidRPr="008466BD" w:rsidRDefault="002E5170" w:rsidP="00B70099">
            <w:pPr>
              <w:widowControl w:val="0"/>
              <w:overflowPunct w:val="0"/>
              <w:autoSpaceDE w:val="0"/>
              <w:autoSpaceDN w:val="0"/>
              <w:adjustRightInd w:val="0"/>
              <w:spacing w:after="0"/>
              <w:textAlignment w:val="baseline"/>
              <w:rPr>
                <w:rFonts w:ascii="Arial" w:hAnsi="Arial"/>
                <w:sz w:val="18"/>
                <w:lang w:eastAsia="zh-CN"/>
              </w:rPr>
            </w:pPr>
            <w:r w:rsidRPr="008466BD">
              <w:rPr>
                <w:rFonts w:ascii="Arial" w:eastAsia="Batang"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7BC4507" w14:textId="77777777" w:rsidR="002E5170" w:rsidRPr="008466BD" w:rsidRDefault="002E5170" w:rsidP="00B70099">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CB0D284" w14:textId="77777777" w:rsidR="002E5170" w:rsidRPr="008466BD" w:rsidRDefault="002E5170" w:rsidP="00B70099">
            <w:pPr>
              <w:widowControl w:val="0"/>
              <w:overflowPunct w:val="0"/>
              <w:autoSpaceDE w:val="0"/>
              <w:autoSpaceDN w:val="0"/>
              <w:adjustRightInd w:val="0"/>
              <w:spacing w:after="0"/>
              <w:textAlignment w:val="baseline"/>
              <w:rPr>
                <w:rFonts w:ascii="Arial" w:hAnsi="Arial"/>
                <w:sz w:val="18"/>
                <w:lang w:eastAsia="ko-KR"/>
              </w:rPr>
            </w:pPr>
            <w:r w:rsidRPr="008466BD">
              <w:rPr>
                <w:rFonts w:ascii="Arial" w:hAnsi="Arial"/>
                <w:sz w:val="18"/>
                <w:lang w:eastAsia="ja-JP"/>
              </w:rPr>
              <w:t>9.2.3.86</w:t>
            </w:r>
          </w:p>
        </w:tc>
        <w:tc>
          <w:tcPr>
            <w:tcW w:w="1728" w:type="dxa"/>
            <w:tcBorders>
              <w:top w:val="single" w:sz="4" w:space="0" w:color="auto"/>
              <w:left w:val="single" w:sz="4" w:space="0" w:color="auto"/>
              <w:bottom w:val="single" w:sz="4" w:space="0" w:color="auto"/>
              <w:right w:val="single" w:sz="4" w:space="0" w:color="auto"/>
            </w:tcBorders>
          </w:tcPr>
          <w:p w14:paraId="0688FBE8" w14:textId="77777777" w:rsidR="002E5170" w:rsidRPr="008466BD" w:rsidRDefault="002E5170" w:rsidP="00B70099">
            <w:pPr>
              <w:widowControl w:val="0"/>
              <w:overflowPunct w:val="0"/>
              <w:autoSpaceDE w:val="0"/>
              <w:autoSpaceDN w:val="0"/>
              <w:adjustRightInd w:val="0"/>
              <w:spacing w:after="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034A09D" w14:textId="77777777" w:rsidR="002E5170" w:rsidRPr="008466BD" w:rsidRDefault="002E5170" w:rsidP="00B70099">
            <w:pPr>
              <w:widowControl w:val="0"/>
              <w:overflowPunct w:val="0"/>
              <w:autoSpaceDE w:val="0"/>
              <w:autoSpaceDN w:val="0"/>
              <w:adjustRightInd w:val="0"/>
              <w:spacing w:after="0"/>
              <w:jc w:val="center"/>
              <w:textAlignment w:val="baseline"/>
              <w:rPr>
                <w:rFonts w:ascii="Arial" w:hAnsi="Arial"/>
                <w:sz w:val="18"/>
                <w:szCs w:val="18"/>
                <w:lang w:eastAsia="ja-JP"/>
              </w:rPr>
            </w:pPr>
            <w:r w:rsidRPr="008466BD">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E027CC2" w14:textId="77777777" w:rsidR="002E5170" w:rsidRPr="008466BD" w:rsidRDefault="002E5170" w:rsidP="00B70099">
            <w:pPr>
              <w:widowControl w:val="0"/>
              <w:overflowPunct w:val="0"/>
              <w:autoSpaceDE w:val="0"/>
              <w:autoSpaceDN w:val="0"/>
              <w:adjustRightInd w:val="0"/>
              <w:spacing w:after="0"/>
              <w:jc w:val="center"/>
              <w:textAlignment w:val="baseline"/>
              <w:rPr>
                <w:rFonts w:ascii="Arial" w:hAnsi="Arial"/>
                <w:sz w:val="18"/>
                <w:lang w:eastAsia="ja-JP"/>
              </w:rPr>
            </w:pPr>
            <w:r w:rsidRPr="008466BD">
              <w:rPr>
                <w:rFonts w:ascii="Arial" w:hAnsi="Arial"/>
                <w:iCs/>
                <w:sz w:val="18"/>
                <w:lang w:eastAsia="ja-JP"/>
              </w:rPr>
              <w:t>ignore</w:t>
            </w:r>
          </w:p>
        </w:tc>
      </w:tr>
      <w:tr w:rsidR="002E5170" w:rsidRPr="008466BD" w14:paraId="5F4353E7" w14:textId="77777777" w:rsidTr="00B70099">
        <w:tc>
          <w:tcPr>
            <w:tcW w:w="2160" w:type="dxa"/>
            <w:tcBorders>
              <w:top w:val="single" w:sz="4" w:space="0" w:color="auto"/>
              <w:left w:val="single" w:sz="4" w:space="0" w:color="auto"/>
              <w:bottom w:val="single" w:sz="4" w:space="0" w:color="auto"/>
              <w:right w:val="single" w:sz="4" w:space="0" w:color="auto"/>
            </w:tcBorders>
          </w:tcPr>
          <w:p w14:paraId="04F05CC4" w14:textId="77777777" w:rsidR="002E5170" w:rsidRPr="008466BD" w:rsidRDefault="002E5170" w:rsidP="00B70099">
            <w:pPr>
              <w:widowControl w:val="0"/>
              <w:overflowPunct w:val="0"/>
              <w:autoSpaceDE w:val="0"/>
              <w:autoSpaceDN w:val="0"/>
              <w:adjustRightInd w:val="0"/>
              <w:spacing w:after="0"/>
              <w:ind w:left="227"/>
              <w:textAlignment w:val="baseline"/>
              <w:rPr>
                <w:rFonts w:ascii="Arial" w:eastAsia="Batang" w:hAnsi="Arial"/>
                <w:sz w:val="18"/>
                <w:lang w:eastAsia="ja-JP"/>
              </w:rPr>
            </w:pPr>
            <w:r w:rsidRPr="008466BD">
              <w:rPr>
                <w:rFonts w:ascii="Arial" w:eastAsia="Batang" w:hAnsi="Arial"/>
                <w:sz w:val="18"/>
                <w:lang w:eastAsia="ja-JP"/>
              </w:rPr>
              <w:t>&gt;&gt;Duplication Activation</w:t>
            </w:r>
          </w:p>
        </w:tc>
        <w:tc>
          <w:tcPr>
            <w:tcW w:w="1080" w:type="dxa"/>
            <w:tcBorders>
              <w:top w:val="single" w:sz="4" w:space="0" w:color="auto"/>
              <w:left w:val="single" w:sz="4" w:space="0" w:color="auto"/>
              <w:bottom w:val="single" w:sz="4" w:space="0" w:color="auto"/>
              <w:right w:val="single" w:sz="4" w:space="0" w:color="auto"/>
            </w:tcBorders>
          </w:tcPr>
          <w:p w14:paraId="142384D3" w14:textId="77777777" w:rsidR="002E5170" w:rsidRPr="008466BD" w:rsidRDefault="002E5170" w:rsidP="00B70099">
            <w:pPr>
              <w:widowControl w:val="0"/>
              <w:overflowPunct w:val="0"/>
              <w:autoSpaceDE w:val="0"/>
              <w:autoSpaceDN w:val="0"/>
              <w:adjustRightInd w:val="0"/>
              <w:spacing w:after="0"/>
              <w:textAlignment w:val="baseline"/>
              <w:rPr>
                <w:rFonts w:ascii="Arial" w:hAnsi="Arial"/>
                <w:sz w:val="18"/>
                <w:lang w:eastAsia="zh-CN"/>
              </w:rPr>
            </w:pPr>
            <w:r w:rsidRPr="008466BD">
              <w:rPr>
                <w:rFonts w:ascii="Arial" w:eastAsia="Batang"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1AB6047" w14:textId="77777777" w:rsidR="002E5170" w:rsidRPr="008466BD" w:rsidRDefault="002E5170" w:rsidP="00B70099">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6996487" w14:textId="77777777" w:rsidR="002E5170" w:rsidRPr="008466BD" w:rsidRDefault="002E5170" w:rsidP="00B70099">
            <w:pPr>
              <w:widowControl w:val="0"/>
              <w:overflowPunct w:val="0"/>
              <w:autoSpaceDE w:val="0"/>
              <w:autoSpaceDN w:val="0"/>
              <w:adjustRightInd w:val="0"/>
              <w:spacing w:after="0"/>
              <w:textAlignment w:val="baseline"/>
              <w:rPr>
                <w:rFonts w:ascii="Arial" w:hAnsi="Arial"/>
                <w:sz w:val="18"/>
                <w:lang w:eastAsia="ko-KR"/>
              </w:rPr>
            </w:pPr>
            <w:r w:rsidRPr="008466BD">
              <w:rPr>
                <w:rFonts w:ascii="Arial" w:hAnsi="Arial"/>
                <w:sz w:val="18"/>
                <w:lang w:eastAsia="ja-JP"/>
              </w:rPr>
              <w:t>9.2.3.71</w:t>
            </w:r>
          </w:p>
        </w:tc>
        <w:tc>
          <w:tcPr>
            <w:tcW w:w="1728" w:type="dxa"/>
            <w:tcBorders>
              <w:top w:val="single" w:sz="4" w:space="0" w:color="auto"/>
              <w:left w:val="single" w:sz="4" w:space="0" w:color="auto"/>
              <w:bottom w:val="single" w:sz="4" w:space="0" w:color="auto"/>
              <w:right w:val="single" w:sz="4" w:space="0" w:color="auto"/>
            </w:tcBorders>
          </w:tcPr>
          <w:p w14:paraId="15B255A1" w14:textId="77777777" w:rsidR="002E5170" w:rsidRPr="008466BD" w:rsidRDefault="002E5170" w:rsidP="00B70099">
            <w:pPr>
              <w:widowControl w:val="0"/>
              <w:overflowPunct w:val="0"/>
              <w:autoSpaceDE w:val="0"/>
              <w:autoSpaceDN w:val="0"/>
              <w:adjustRightInd w:val="0"/>
              <w:spacing w:after="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58BB902" w14:textId="77777777" w:rsidR="002E5170" w:rsidRPr="008466BD" w:rsidRDefault="002E5170" w:rsidP="00B70099">
            <w:pPr>
              <w:widowControl w:val="0"/>
              <w:overflowPunct w:val="0"/>
              <w:autoSpaceDE w:val="0"/>
              <w:autoSpaceDN w:val="0"/>
              <w:adjustRightInd w:val="0"/>
              <w:spacing w:after="0"/>
              <w:jc w:val="center"/>
              <w:textAlignment w:val="baseline"/>
              <w:rPr>
                <w:rFonts w:ascii="Arial" w:hAnsi="Arial"/>
                <w:sz w:val="18"/>
                <w:szCs w:val="18"/>
                <w:lang w:eastAsia="ja-JP"/>
              </w:rPr>
            </w:pPr>
            <w:r w:rsidRPr="008466BD">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C45726C" w14:textId="77777777" w:rsidR="002E5170" w:rsidRPr="008466BD" w:rsidRDefault="002E5170" w:rsidP="00B70099">
            <w:pPr>
              <w:widowControl w:val="0"/>
              <w:overflowPunct w:val="0"/>
              <w:autoSpaceDE w:val="0"/>
              <w:autoSpaceDN w:val="0"/>
              <w:adjustRightInd w:val="0"/>
              <w:spacing w:after="0"/>
              <w:jc w:val="center"/>
              <w:textAlignment w:val="baseline"/>
              <w:rPr>
                <w:rFonts w:ascii="Arial" w:hAnsi="Arial"/>
                <w:sz w:val="18"/>
                <w:lang w:eastAsia="ja-JP"/>
              </w:rPr>
            </w:pPr>
            <w:r w:rsidRPr="008466BD">
              <w:rPr>
                <w:rFonts w:ascii="Arial" w:hAnsi="Arial"/>
                <w:iCs/>
                <w:sz w:val="18"/>
                <w:lang w:eastAsia="ja-JP"/>
              </w:rPr>
              <w:t>ignore</w:t>
            </w:r>
          </w:p>
        </w:tc>
      </w:tr>
      <w:tr w:rsidR="00B1520A" w:rsidRPr="005F412D" w14:paraId="0922AC91" w14:textId="77777777" w:rsidTr="00B70099">
        <w:trPr>
          <w:ins w:id="696" w:author="CATT" w:date="2024-04-29T16:51:00Z"/>
        </w:trPr>
        <w:tc>
          <w:tcPr>
            <w:tcW w:w="2160" w:type="dxa"/>
            <w:tcBorders>
              <w:top w:val="single" w:sz="4" w:space="0" w:color="auto"/>
              <w:left w:val="single" w:sz="4" w:space="0" w:color="auto"/>
              <w:bottom w:val="single" w:sz="4" w:space="0" w:color="auto"/>
              <w:right w:val="single" w:sz="4" w:space="0" w:color="auto"/>
            </w:tcBorders>
          </w:tcPr>
          <w:p w14:paraId="76715A00" w14:textId="77777777" w:rsidR="00B1520A" w:rsidRPr="005F412D" w:rsidRDefault="00B1520A" w:rsidP="00B70099">
            <w:pPr>
              <w:widowControl w:val="0"/>
              <w:overflowPunct w:val="0"/>
              <w:autoSpaceDE w:val="0"/>
              <w:autoSpaceDN w:val="0"/>
              <w:adjustRightInd w:val="0"/>
              <w:spacing w:after="0"/>
              <w:ind w:left="227"/>
              <w:textAlignment w:val="baseline"/>
              <w:rPr>
                <w:ins w:id="697" w:author="CATT" w:date="2024-04-29T16:51:00Z"/>
                <w:rFonts w:ascii="Arial" w:eastAsia="Batang" w:hAnsi="Arial"/>
                <w:sz w:val="18"/>
                <w:lang w:eastAsia="ja-JP"/>
              </w:rPr>
            </w:pPr>
            <w:ins w:id="698" w:author="CATT" w:date="2024-04-29T16:51:00Z">
              <w:r w:rsidRPr="005F412D">
                <w:rPr>
                  <w:rFonts w:ascii="Arial" w:hAnsi="Arial"/>
                  <w:sz w:val="18"/>
                  <w:lang w:eastAsia="ja-JP"/>
                </w:rPr>
                <w:t>&gt;&gt;</w:t>
              </w:r>
              <w:r w:rsidRPr="00B1520A">
                <w:rPr>
                  <w:rFonts w:ascii="Arial" w:hAnsi="Arial"/>
                  <w:sz w:val="18"/>
                  <w:lang w:eastAsia="ja-JP"/>
                </w:rPr>
                <w:t>ECN Marking or Congestion Information Reporting Request</w:t>
              </w:r>
            </w:ins>
          </w:p>
        </w:tc>
        <w:tc>
          <w:tcPr>
            <w:tcW w:w="1080" w:type="dxa"/>
            <w:tcBorders>
              <w:top w:val="single" w:sz="4" w:space="0" w:color="auto"/>
              <w:left w:val="single" w:sz="4" w:space="0" w:color="auto"/>
              <w:bottom w:val="single" w:sz="4" w:space="0" w:color="auto"/>
              <w:right w:val="single" w:sz="4" w:space="0" w:color="auto"/>
            </w:tcBorders>
          </w:tcPr>
          <w:p w14:paraId="7596A41D" w14:textId="77777777" w:rsidR="00B1520A" w:rsidRPr="005F412D" w:rsidRDefault="00B1520A" w:rsidP="00B70099">
            <w:pPr>
              <w:widowControl w:val="0"/>
              <w:overflowPunct w:val="0"/>
              <w:autoSpaceDE w:val="0"/>
              <w:autoSpaceDN w:val="0"/>
              <w:adjustRightInd w:val="0"/>
              <w:spacing w:after="0"/>
              <w:textAlignment w:val="baseline"/>
              <w:rPr>
                <w:ins w:id="699" w:author="CATT" w:date="2024-04-29T16:51:00Z"/>
                <w:rFonts w:ascii="Arial" w:eastAsia="Batang" w:hAnsi="Arial"/>
                <w:sz w:val="18"/>
                <w:lang w:eastAsia="ja-JP"/>
              </w:rPr>
            </w:pPr>
            <w:ins w:id="700" w:author="CATT" w:date="2024-04-29T16:51:00Z">
              <w:r w:rsidRPr="005F412D">
                <w:rPr>
                  <w:rFonts w:ascii="Arial" w:hAnsi="Arial"/>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2F22DEF4" w14:textId="77777777" w:rsidR="00B1520A" w:rsidRPr="005F412D" w:rsidRDefault="00B1520A" w:rsidP="00B70099">
            <w:pPr>
              <w:widowControl w:val="0"/>
              <w:overflowPunct w:val="0"/>
              <w:autoSpaceDE w:val="0"/>
              <w:autoSpaceDN w:val="0"/>
              <w:adjustRightInd w:val="0"/>
              <w:spacing w:after="0"/>
              <w:textAlignment w:val="baseline"/>
              <w:rPr>
                <w:ins w:id="701" w:author="CATT" w:date="2024-04-29T16:51:00Z"/>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7CFF833" w14:textId="77777777" w:rsidR="00B1520A" w:rsidRPr="005F412D" w:rsidRDefault="00B1520A" w:rsidP="00B70099">
            <w:pPr>
              <w:widowControl w:val="0"/>
              <w:overflowPunct w:val="0"/>
              <w:autoSpaceDE w:val="0"/>
              <w:autoSpaceDN w:val="0"/>
              <w:adjustRightInd w:val="0"/>
              <w:spacing w:after="0"/>
              <w:textAlignment w:val="baseline"/>
              <w:rPr>
                <w:ins w:id="702" w:author="CATT" w:date="2024-04-29T16:51:00Z"/>
                <w:rFonts w:ascii="Arial" w:hAnsi="Arial"/>
                <w:sz w:val="18"/>
                <w:lang w:eastAsia="zh-CN"/>
              </w:rPr>
            </w:pPr>
            <w:ins w:id="703" w:author="CATT" w:date="2024-04-29T16:51:00Z">
              <w:r w:rsidRPr="005F412D">
                <w:rPr>
                  <w:rFonts w:ascii="Arial" w:hAnsi="Arial"/>
                  <w:sz w:val="18"/>
                  <w:lang w:eastAsia="ko-KR"/>
                </w:rPr>
                <w:t>9.2.3.</w:t>
              </w:r>
              <w:r>
                <w:rPr>
                  <w:rFonts w:ascii="Arial" w:hAnsi="Arial" w:hint="eastAsia"/>
                  <w:sz w:val="18"/>
                  <w:lang w:eastAsia="zh-CN"/>
                </w:rPr>
                <w:t>205</w:t>
              </w:r>
            </w:ins>
          </w:p>
        </w:tc>
        <w:tc>
          <w:tcPr>
            <w:tcW w:w="1728" w:type="dxa"/>
            <w:tcBorders>
              <w:top w:val="single" w:sz="4" w:space="0" w:color="auto"/>
              <w:left w:val="single" w:sz="4" w:space="0" w:color="auto"/>
              <w:bottom w:val="single" w:sz="4" w:space="0" w:color="auto"/>
              <w:right w:val="single" w:sz="4" w:space="0" w:color="auto"/>
            </w:tcBorders>
          </w:tcPr>
          <w:p w14:paraId="3071BA42" w14:textId="77777777" w:rsidR="00B1520A" w:rsidRPr="005F412D" w:rsidRDefault="00B1520A" w:rsidP="00B70099">
            <w:pPr>
              <w:widowControl w:val="0"/>
              <w:overflowPunct w:val="0"/>
              <w:autoSpaceDE w:val="0"/>
              <w:autoSpaceDN w:val="0"/>
              <w:adjustRightInd w:val="0"/>
              <w:spacing w:after="0"/>
              <w:textAlignment w:val="baseline"/>
              <w:rPr>
                <w:ins w:id="704" w:author="CATT" w:date="2024-04-29T16:51:00Z"/>
                <w:rFonts w:ascii="Arial" w:hAnsi="Arial"/>
                <w:iCs/>
                <w:sz w:val="18"/>
                <w:lang w:eastAsia="zh-CN"/>
              </w:rPr>
            </w:pPr>
            <w:ins w:id="705" w:author="CATT" w:date="2024-04-29T16:51:00Z">
              <w:r>
                <w:rPr>
                  <w:rFonts w:ascii="Arial" w:hAnsi="Arial" w:cs="Arial" w:hint="eastAsia"/>
                  <w:sz w:val="18"/>
                  <w:lang w:eastAsia="zh-CN"/>
                </w:rPr>
                <w:t>Request for the MCG RLC bearer</w:t>
              </w:r>
            </w:ins>
          </w:p>
        </w:tc>
        <w:tc>
          <w:tcPr>
            <w:tcW w:w="1080" w:type="dxa"/>
            <w:tcBorders>
              <w:top w:val="single" w:sz="4" w:space="0" w:color="auto"/>
              <w:left w:val="single" w:sz="4" w:space="0" w:color="auto"/>
              <w:bottom w:val="single" w:sz="4" w:space="0" w:color="auto"/>
              <w:right w:val="single" w:sz="4" w:space="0" w:color="auto"/>
            </w:tcBorders>
          </w:tcPr>
          <w:p w14:paraId="160347E0" w14:textId="77777777" w:rsidR="00B1520A" w:rsidRPr="005F412D" w:rsidRDefault="00B1520A" w:rsidP="00B70099">
            <w:pPr>
              <w:widowControl w:val="0"/>
              <w:overflowPunct w:val="0"/>
              <w:autoSpaceDE w:val="0"/>
              <w:autoSpaceDN w:val="0"/>
              <w:adjustRightInd w:val="0"/>
              <w:spacing w:after="0"/>
              <w:jc w:val="center"/>
              <w:textAlignment w:val="baseline"/>
              <w:rPr>
                <w:ins w:id="706" w:author="CATT" w:date="2024-04-29T16:51:00Z"/>
                <w:rFonts w:ascii="Arial" w:hAnsi="Arial"/>
                <w:sz w:val="18"/>
                <w:lang w:eastAsia="ja-JP"/>
              </w:rPr>
            </w:pPr>
            <w:ins w:id="707" w:author="CATT" w:date="2024-04-29T16:51:00Z">
              <w:r w:rsidRPr="005F412D">
                <w:rPr>
                  <w:rFonts w:ascii="Arial" w:hAnsi="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6E9244F" w14:textId="77777777" w:rsidR="00B1520A" w:rsidRPr="005F412D" w:rsidRDefault="00B1520A" w:rsidP="00B70099">
            <w:pPr>
              <w:widowControl w:val="0"/>
              <w:overflowPunct w:val="0"/>
              <w:autoSpaceDE w:val="0"/>
              <w:autoSpaceDN w:val="0"/>
              <w:adjustRightInd w:val="0"/>
              <w:spacing w:after="0"/>
              <w:jc w:val="center"/>
              <w:textAlignment w:val="baseline"/>
              <w:rPr>
                <w:ins w:id="708" w:author="CATT" w:date="2024-04-29T16:51:00Z"/>
                <w:rFonts w:ascii="Arial" w:hAnsi="Arial"/>
                <w:iCs/>
                <w:sz w:val="18"/>
                <w:lang w:eastAsia="ja-JP"/>
              </w:rPr>
            </w:pPr>
            <w:ins w:id="709" w:author="CATT" w:date="2024-04-29T16:51:00Z">
              <w:r w:rsidRPr="005F412D">
                <w:rPr>
                  <w:rFonts w:ascii="Arial" w:hAnsi="Arial"/>
                  <w:sz w:val="18"/>
                  <w:lang w:eastAsia="ja-JP"/>
                </w:rPr>
                <w:t>ignore</w:t>
              </w:r>
            </w:ins>
          </w:p>
        </w:tc>
      </w:tr>
      <w:tr w:rsidR="00B63C5D" w:rsidRPr="005F412D" w14:paraId="7F67ACB7" w14:textId="77777777" w:rsidTr="00B63C5D">
        <w:trPr>
          <w:ins w:id="710" w:author="CATT" w:date="2024-04-30T15:05:00Z"/>
        </w:trPr>
        <w:tc>
          <w:tcPr>
            <w:tcW w:w="2160" w:type="dxa"/>
            <w:tcBorders>
              <w:top w:val="single" w:sz="4" w:space="0" w:color="auto"/>
              <w:left w:val="single" w:sz="4" w:space="0" w:color="auto"/>
              <w:bottom w:val="single" w:sz="4" w:space="0" w:color="auto"/>
              <w:right w:val="single" w:sz="4" w:space="0" w:color="auto"/>
            </w:tcBorders>
          </w:tcPr>
          <w:p w14:paraId="5DB636FB" w14:textId="77777777" w:rsidR="00B63C5D" w:rsidRPr="005F412D" w:rsidRDefault="00B63C5D" w:rsidP="00B63C5D">
            <w:pPr>
              <w:widowControl w:val="0"/>
              <w:overflowPunct w:val="0"/>
              <w:autoSpaceDE w:val="0"/>
              <w:autoSpaceDN w:val="0"/>
              <w:adjustRightInd w:val="0"/>
              <w:spacing w:after="0"/>
              <w:ind w:left="227"/>
              <w:textAlignment w:val="baseline"/>
              <w:rPr>
                <w:ins w:id="711" w:author="CATT" w:date="2024-04-30T15:05:00Z"/>
                <w:rFonts w:ascii="Arial" w:eastAsia="Batang" w:hAnsi="Arial"/>
                <w:sz w:val="18"/>
                <w:lang w:eastAsia="ja-JP"/>
              </w:rPr>
            </w:pPr>
            <w:ins w:id="712" w:author="CATT" w:date="2024-04-30T15:05:00Z">
              <w:r w:rsidRPr="005F412D">
                <w:rPr>
                  <w:rFonts w:ascii="Arial" w:hAnsi="Arial"/>
                  <w:sz w:val="18"/>
                  <w:lang w:eastAsia="ja-JP"/>
                </w:rPr>
                <w:t>&gt;&gt;</w:t>
              </w:r>
              <w:r w:rsidRPr="00B63C5D">
                <w:rPr>
                  <w:rFonts w:ascii="Arial" w:hAnsi="Arial"/>
                  <w:sz w:val="18"/>
                  <w:lang w:eastAsia="ja-JP"/>
                </w:rPr>
                <w:t>PSI based SDU Discard UL</w:t>
              </w:r>
            </w:ins>
          </w:p>
        </w:tc>
        <w:tc>
          <w:tcPr>
            <w:tcW w:w="1080" w:type="dxa"/>
            <w:tcBorders>
              <w:top w:val="single" w:sz="4" w:space="0" w:color="auto"/>
              <w:left w:val="single" w:sz="4" w:space="0" w:color="auto"/>
              <w:bottom w:val="single" w:sz="4" w:space="0" w:color="auto"/>
              <w:right w:val="single" w:sz="4" w:space="0" w:color="auto"/>
            </w:tcBorders>
          </w:tcPr>
          <w:p w14:paraId="3268109A" w14:textId="77777777" w:rsidR="00B63C5D" w:rsidRPr="005F412D" w:rsidRDefault="00B63C5D" w:rsidP="00B63C5D">
            <w:pPr>
              <w:widowControl w:val="0"/>
              <w:overflowPunct w:val="0"/>
              <w:autoSpaceDE w:val="0"/>
              <w:autoSpaceDN w:val="0"/>
              <w:adjustRightInd w:val="0"/>
              <w:spacing w:after="0"/>
              <w:textAlignment w:val="baseline"/>
              <w:rPr>
                <w:ins w:id="713" w:author="CATT" w:date="2024-04-30T15:05:00Z"/>
                <w:rFonts w:ascii="Arial" w:eastAsia="Batang" w:hAnsi="Arial"/>
                <w:sz w:val="18"/>
                <w:lang w:eastAsia="ja-JP"/>
              </w:rPr>
            </w:pPr>
            <w:ins w:id="714" w:author="CATT" w:date="2024-04-30T15:05:00Z">
              <w:r w:rsidRPr="005F412D">
                <w:rPr>
                  <w:rFonts w:ascii="Arial" w:hAnsi="Arial"/>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5D51C07B" w14:textId="77777777" w:rsidR="00B63C5D" w:rsidRPr="005F412D" w:rsidRDefault="00B63C5D" w:rsidP="00B63C5D">
            <w:pPr>
              <w:widowControl w:val="0"/>
              <w:overflowPunct w:val="0"/>
              <w:autoSpaceDE w:val="0"/>
              <w:autoSpaceDN w:val="0"/>
              <w:adjustRightInd w:val="0"/>
              <w:spacing w:after="0"/>
              <w:textAlignment w:val="baseline"/>
              <w:rPr>
                <w:ins w:id="715" w:author="CATT" w:date="2024-04-30T15:05:00Z"/>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452150A" w14:textId="77777777" w:rsidR="00B63C5D" w:rsidRPr="005F412D" w:rsidRDefault="00B63C5D" w:rsidP="00B63C5D">
            <w:pPr>
              <w:widowControl w:val="0"/>
              <w:overflowPunct w:val="0"/>
              <w:autoSpaceDE w:val="0"/>
              <w:autoSpaceDN w:val="0"/>
              <w:adjustRightInd w:val="0"/>
              <w:spacing w:after="0"/>
              <w:textAlignment w:val="baseline"/>
              <w:rPr>
                <w:ins w:id="716" w:author="CATT" w:date="2024-04-30T15:05:00Z"/>
                <w:rFonts w:ascii="Arial" w:hAnsi="Arial"/>
                <w:sz w:val="18"/>
                <w:lang w:eastAsia="zh-CN"/>
              </w:rPr>
            </w:pPr>
            <w:ins w:id="717" w:author="CATT" w:date="2024-04-30T15:05:00Z">
              <w:r w:rsidRPr="005F412D">
                <w:rPr>
                  <w:rFonts w:ascii="Arial" w:hAnsi="Arial"/>
                  <w:sz w:val="18"/>
                  <w:lang w:eastAsia="ko-KR"/>
                </w:rPr>
                <w:t>9.2.3.</w:t>
              </w:r>
              <w:r w:rsidRPr="005F412D">
                <w:rPr>
                  <w:rFonts w:ascii="Arial" w:hAnsi="Arial" w:cs="Arial"/>
                  <w:sz w:val="18"/>
                  <w:szCs w:val="18"/>
                  <w:highlight w:val="yellow"/>
                  <w:lang w:eastAsia="zh-CN"/>
                </w:rPr>
                <w:t>x</w:t>
              </w:r>
              <w:r>
                <w:rPr>
                  <w:rFonts w:ascii="Arial" w:hAnsi="Arial" w:cs="Arial" w:hint="eastAsia"/>
                  <w:sz w:val="18"/>
                  <w:szCs w:val="18"/>
                  <w:highlight w:val="yellow"/>
                  <w:lang w:eastAsia="zh-CN"/>
                </w:rPr>
                <w:t>3</w:t>
              </w:r>
            </w:ins>
          </w:p>
        </w:tc>
        <w:tc>
          <w:tcPr>
            <w:tcW w:w="1728" w:type="dxa"/>
            <w:tcBorders>
              <w:top w:val="single" w:sz="4" w:space="0" w:color="auto"/>
              <w:left w:val="single" w:sz="4" w:space="0" w:color="auto"/>
              <w:bottom w:val="single" w:sz="4" w:space="0" w:color="auto"/>
              <w:right w:val="single" w:sz="4" w:space="0" w:color="auto"/>
            </w:tcBorders>
          </w:tcPr>
          <w:p w14:paraId="7BFDD8C0" w14:textId="77777777" w:rsidR="00B63C5D" w:rsidRPr="005F412D" w:rsidRDefault="00B63C5D" w:rsidP="00B63C5D">
            <w:pPr>
              <w:widowControl w:val="0"/>
              <w:overflowPunct w:val="0"/>
              <w:autoSpaceDE w:val="0"/>
              <w:autoSpaceDN w:val="0"/>
              <w:adjustRightInd w:val="0"/>
              <w:spacing w:after="0"/>
              <w:textAlignment w:val="baseline"/>
              <w:rPr>
                <w:ins w:id="718" w:author="CATT" w:date="2024-04-30T15:05:00Z"/>
                <w:rFonts w:ascii="Arial" w:hAnsi="Arial"/>
                <w:i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4713FD3" w14:textId="77777777" w:rsidR="00B63C5D" w:rsidRPr="005F412D" w:rsidRDefault="00B63C5D" w:rsidP="00B63C5D">
            <w:pPr>
              <w:widowControl w:val="0"/>
              <w:overflowPunct w:val="0"/>
              <w:autoSpaceDE w:val="0"/>
              <w:autoSpaceDN w:val="0"/>
              <w:adjustRightInd w:val="0"/>
              <w:spacing w:after="0"/>
              <w:jc w:val="center"/>
              <w:textAlignment w:val="baseline"/>
              <w:rPr>
                <w:ins w:id="719" w:author="CATT" w:date="2024-04-30T15:05:00Z"/>
                <w:rFonts w:ascii="Arial" w:hAnsi="Arial"/>
                <w:sz w:val="18"/>
                <w:lang w:eastAsia="ja-JP"/>
              </w:rPr>
            </w:pPr>
            <w:ins w:id="720" w:author="CATT" w:date="2024-04-30T15:05:00Z">
              <w:r w:rsidRPr="005F412D">
                <w:rPr>
                  <w:rFonts w:ascii="Arial" w:hAnsi="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7AA6815" w14:textId="77777777" w:rsidR="00B63C5D" w:rsidRPr="005F412D" w:rsidRDefault="00B63C5D" w:rsidP="00B63C5D">
            <w:pPr>
              <w:widowControl w:val="0"/>
              <w:overflowPunct w:val="0"/>
              <w:autoSpaceDE w:val="0"/>
              <w:autoSpaceDN w:val="0"/>
              <w:adjustRightInd w:val="0"/>
              <w:spacing w:after="0"/>
              <w:jc w:val="center"/>
              <w:textAlignment w:val="baseline"/>
              <w:rPr>
                <w:ins w:id="721" w:author="CATT" w:date="2024-04-30T15:05:00Z"/>
                <w:rFonts w:ascii="Arial" w:hAnsi="Arial"/>
                <w:iCs/>
                <w:sz w:val="18"/>
                <w:lang w:eastAsia="ja-JP"/>
              </w:rPr>
            </w:pPr>
            <w:ins w:id="722" w:author="CATT" w:date="2024-04-30T15:05:00Z">
              <w:r w:rsidRPr="005F412D">
                <w:rPr>
                  <w:rFonts w:ascii="Arial" w:hAnsi="Arial"/>
                  <w:sz w:val="18"/>
                  <w:lang w:eastAsia="ja-JP"/>
                </w:rPr>
                <w:t>ignore</w:t>
              </w:r>
            </w:ins>
          </w:p>
        </w:tc>
      </w:tr>
      <w:tr w:rsidR="002E5170" w:rsidRPr="008466BD" w:rsidDel="009C405C" w14:paraId="628BF112" w14:textId="77777777" w:rsidTr="00B70099">
        <w:tc>
          <w:tcPr>
            <w:tcW w:w="2160" w:type="dxa"/>
            <w:tcBorders>
              <w:top w:val="single" w:sz="4" w:space="0" w:color="auto"/>
              <w:left w:val="single" w:sz="4" w:space="0" w:color="auto"/>
              <w:bottom w:val="single" w:sz="4" w:space="0" w:color="auto"/>
              <w:right w:val="single" w:sz="4" w:space="0" w:color="auto"/>
            </w:tcBorders>
          </w:tcPr>
          <w:p w14:paraId="34F6A760" w14:textId="77777777" w:rsidR="002E5170" w:rsidRPr="008466BD" w:rsidDel="009C405C" w:rsidRDefault="002E5170" w:rsidP="00B70099">
            <w:pPr>
              <w:widowControl w:val="0"/>
              <w:overflowPunct w:val="0"/>
              <w:autoSpaceDE w:val="0"/>
              <w:autoSpaceDN w:val="0"/>
              <w:adjustRightInd w:val="0"/>
              <w:spacing w:after="0"/>
              <w:textAlignment w:val="baseline"/>
              <w:rPr>
                <w:rFonts w:ascii="Arial" w:eastAsia="Batang" w:hAnsi="Arial"/>
                <w:sz w:val="18"/>
                <w:lang w:eastAsia="ja-JP"/>
              </w:rPr>
            </w:pPr>
            <w:r w:rsidRPr="008466BD">
              <w:rPr>
                <w:rFonts w:ascii="Arial" w:eastAsia="Batang" w:hAnsi="Arial"/>
                <w:sz w:val="18"/>
                <w:lang w:eastAsia="ja-JP"/>
              </w:rPr>
              <w:t>DRBs To Be Released List</w:t>
            </w:r>
          </w:p>
        </w:tc>
        <w:tc>
          <w:tcPr>
            <w:tcW w:w="1080" w:type="dxa"/>
            <w:tcBorders>
              <w:top w:val="single" w:sz="4" w:space="0" w:color="auto"/>
              <w:left w:val="single" w:sz="4" w:space="0" w:color="auto"/>
              <w:bottom w:val="single" w:sz="4" w:space="0" w:color="auto"/>
              <w:right w:val="single" w:sz="4" w:space="0" w:color="auto"/>
            </w:tcBorders>
          </w:tcPr>
          <w:p w14:paraId="757FDB46" w14:textId="77777777" w:rsidR="002E5170" w:rsidRPr="008466BD" w:rsidDel="009C405C" w:rsidRDefault="002E5170" w:rsidP="00B70099">
            <w:pPr>
              <w:widowControl w:val="0"/>
              <w:overflowPunct w:val="0"/>
              <w:autoSpaceDE w:val="0"/>
              <w:autoSpaceDN w:val="0"/>
              <w:adjustRightInd w:val="0"/>
              <w:spacing w:after="0"/>
              <w:textAlignment w:val="baseline"/>
              <w:rPr>
                <w:rFonts w:ascii="Arial" w:eastAsia="Batang" w:hAnsi="Arial"/>
                <w:sz w:val="18"/>
                <w:lang w:eastAsia="ja-JP"/>
              </w:rPr>
            </w:pPr>
            <w:r w:rsidRPr="008466BD">
              <w:rPr>
                <w:rFonts w:ascii="Arial" w:eastAsia="Batang"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50BFE9F" w14:textId="77777777" w:rsidR="002E5170" w:rsidRPr="008466BD" w:rsidDel="009C405C" w:rsidRDefault="002E5170" w:rsidP="00B70099">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833ECB4" w14:textId="77777777" w:rsidR="002E5170" w:rsidRPr="008466BD" w:rsidRDefault="002E5170" w:rsidP="00B70099">
            <w:pPr>
              <w:widowControl w:val="0"/>
              <w:overflowPunct w:val="0"/>
              <w:autoSpaceDE w:val="0"/>
              <w:autoSpaceDN w:val="0"/>
              <w:adjustRightInd w:val="0"/>
              <w:spacing w:after="0"/>
              <w:textAlignment w:val="baseline"/>
              <w:rPr>
                <w:rFonts w:ascii="Arial" w:hAnsi="Arial"/>
                <w:sz w:val="18"/>
                <w:lang w:eastAsia="ko-KR"/>
              </w:rPr>
            </w:pPr>
            <w:r w:rsidRPr="008466BD">
              <w:rPr>
                <w:rFonts w:ascii="Arial" w:hAnsi="Arial"/>
                <w:sz w:val="18"/>
                <w:lang w:eastAsia="ko-KR"/>
              </w:rPr>
              <w:t>DRB List with Cause</w:t>
            </w:r>
          </w:p>
          <w:p w14:paraId="7B0CB883" w14:textId="77777777" w:rsidR="002E5170" w:rsidRPr="008466BD" w:rsidDel="009C405C" w:rsidRDefault="002E5170" w:rsidP="00B70099">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ko-KR"/>
              </w:rPr>
              <w:t>9.2.1.28</w:t>
            </w:r>
          </w:p>
        </w:tc>
        <w:tc>
          <w:tcPr>
            <w:tcW w:w="1728" w:type="dxa"/>
            <w:tcBorders>
              <w:top w:val="single" w:sz="4" w:space="0" w:color="auto"/>
              <w:left w:val="single" w:sz="4" w:space="0" w:color="auto"/>
              <w:bottom w:val="single" w:sz="4" w:space="0" w:color="auto"/>
              <w:right w:val="single" w:sz="4" w:space="0" w:color="auto"/>
            </w:tcBorders>
          </w:tcPr>
          <w:p w14:paraId="320F74D9" w14:textId="77777777" w:rsidR="002E5170" w:rsidRPr="008466BD" w:rsidDel="009C405C" w:rsidRDefault="002E5170" w:rsidP="00B70099">
            <w:pPr>
              <w:widowControl w:val="0"/>
              <w:overflowPunct w:val="0"/>
              <w:autoSpaceDE w:val="0"/>
              <w:autoSpaceDN w:val="0"/>
              <w:adjustRightInd w:val="0"/>
              <w:spacing w:after="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6027B08" w14:textId="77777777" w:rsidR="002E5170" w:rsidRPr="008466BD" w:rsidDel="009C405C" w:rsidRDefault="002E5170" w:rsidP="00B70099">
            <w:pPr>
              <w:widowControl w:val="0"/>
              <w:overflowPunct w:val="0"/>
              <w:autoSpaceDE w:val="0"/>
              <w:autoSpaceDN w:val="0"/>
              <w:adjustRightInd w:val="0"/>
              <w:spacing w:after="0"/>
              <w:jc w:val="center"/>
              <w:textAlignment w:val="baseline"/>
              <w:rPr>
                <w:rFonts w:ascii="Arial" w:hAnsi="Arial"/>
                <w:sz w:val="18"/>
                <w:lang w:eastAsia="ja-JP"/>
              </w:rPr>
            </w:pPr>
            <w:r w:rsidRPr="008466BD">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8369F58" w14:textId="77777777" w:rsidR="002E5170" w:rsidRPr="008466BD" w:rsidDel="009C405C" w:rsidRDefault="002E5170" w:rsidP="00B70099">
            <w:pPr>
              <w:widowControl w:val="0"/>
              <w:overflowPunct w:val="0"/>
              <w:autoSpaceDE w:val="0"/>
              <w:autoSpaceDN w:val="0"/>
              <w:adjustRightInd w:val="0"/>
              <w:spacing w:after="0"/>
              <w:jc w:val="center"/>
              <w:textAlignment w:val="baseline"/>
              <w:rPr>
                <w:rFonts w:ascii="Arial" w:hAnsi="Arial"/>
                <w:iCs/>
                <w:sz w:val="18"/>
                <w:lang w:eastAsia="ja-JP"/>
              </w:rPr>
            </w:pPr>
          </w:p>
        </w:tc>
      </w:tr>
      <w:tr w:rsidR="002E5170" w:rsidRPr="008466BD" w14:paraId="7C6E5DAD" w14:textId="77777777" w:rsidTr="00B70099">
        <w:tc>
          <w:tcPr>
            <w:tcW w:w="2160" w:type="dxa"/>
            <w:tcBorders>
              <w:top w:val="single" w:sz="4" w:space="0" w:color="auto"/>
              <w:left w:val="single" w:sz="4" w:space="0" w:color="auto"/>
              <w:bottom w:val="single" w:sz="4" w:space="0" w:color="auto"/>
              <w:right w:val="single" w:sz="4" w:space="0" w:color="auto"/>
            </w:tcBorders>
          </w:tcPr>
          <w:p w14:paraId="2DAC345B" w14:textId="77777777" w:rsidR="002E5170" w:rsidRPr="008466BD" w:rsidRDefault="002E5170" w:rsidP="00B70099">
            <w:pPr>
              <w:widowControl w:val="0"/>
              <w:overflowPunct w:val="0"/>
              <w:autoSpaceDE w:val="0"/>
              <w:autoSpaceDN w:val="0"/>
              <w:adjustRightInd w:val="0"/>
              <w:spacing w:after="0"/>
              <w:textAlignment w:val="baseline"/>
              <w:rPr>
                <w:rFonts w:ascii="Arial" w:eastAsia="Batang" w:hAnsi="Arial"/>
                <w:sz w:val="18"/>
                <w:lang w:eastAsia="ja-JP"/>
              </w:rPr>
            </w:pPr>
            <w:r w:rsidRPr="008466BD">
              <w:rPr>
                <w:rFonts w:ascii="Arial" w:hAnsi="Arial"/>
                <w:sz w:val="18"/>
                <w:lang w:eastAsia="ja-JP"/>
              </w:rPr>
              <w:t>Data Forwarding and Offloading Info from source NG-RAN node</w:t>
            </w:r>
          </w:p>
        </w:tc>
        <w:tc>
          <w:tcPr>
            <w:tcW w:w="1080" w:type="dxa"/>
            <w:tcBorders>
              <w:top w:val="single" w:sz="4" w:space="0" w:color="auto"/>
              <w:left w:val="single" w:sz="4" w:space="0" w:color="auto"/>
              <w:bottom w:val="single" w:sz="4" w:space="0" w:color="auto"/>
              <w:right w:val="single" w:sz="4" w:space="0" w:color="auto"/>
            </w:tcBorders>
          </w:tcPr>
          <w:p w14:paraId="4261415A" w14:textId="77777777" w:rsidR="002E5170" w:rsidRPr="008466BD" w:rsidRDefault="002E5170" w:rsidP="00B70099">
            <w:pPr>
              <w:widowControl w:val="0"/>
              <w:overflowPunct w:val="0"/>
              <w:autoSpaceDE w:val="0"/>
              <w:autoSpaceDN w:val="0"/>
              <w:adjustRightInd w:val="0"/>
              <w:spacing w:after="0"/>
              <w:textAlignment w:val="baseline"/>
              <w:rPr>
                <w:rFonts w:ascii="Arial" w:eastAsia="Batang" w:hAnsi="Arial"/>
                <w:sz w:val="18"/>
                <w:lang w:eastAsia="ja-JP"/>
              </w:rPr>
            </w:pPr>
            <w:r w:rsidRPr="008466BD">
              <w:rPr>
                <w:rFonts w:ascii="Arial"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814FFAD" w14:textId="77777777" w:rsidR="002E5170" w:rsidRPr="008466BD" w:rsidRDefault="002E5170" w:rsidP="00B70099">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8A14B7E" w14:textId="77777777" w:rsidR="002E5170" w:rsidRPr="008466BD" w:rsidRDefault="002E5170" w:rsidP="00B70099">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ja-JP"/>
              </w:rPr>
              <w:t>9.2.1.17</w:t>
            </w:r>
          </w:p>
        </w:tc>
        <w:tc>
          <w:tcPr>
            <w:tcW w:w="1728" w:type="dxa"/>
            <w:tcBorders>
              <w:top w:val="single" w:sz="4" w:space="0" w:color="auto"/>
              <w:left w:val="single" w:sz="4" w:space="0" w:color="auto"/>
              <w:bottom w:val="single" w:sz="4" w:space="0" w:color="auto"/>
              <w:right w:val="single" w:sz="4" w:space="0" w:color="auto"/>
            </w:tcBorders>
          </w:tcPr>
          <w:p w14:paraId="6ED9EABA" w14:textId="77777777" w:rsidR="002E5170" w:rsidRPr="008466BD" w:rsidRDefault="002E5170" w:rsidP="00B70099">
            <w:pPr>
              <w:widowControl w:val="0"/>
              <w:overflowPunct w:val="0"/>
              <w:autoSpaceDE w:val="0"/>
              <w:autoSpaceDN w:val="0"/>
              <w:adjustRightInd w:val="0"/>
              <w:spacing w:after="0"/>
              <w:textAlignment w:val="baseline"/>
              <w:rPr>
                <w:rFonts w:ascii="Arial" w:hAnsi="Arial"/>
                <w:iCs/>
                <w:sz w:val="18"/>
                <w:lang w:eastAsia="ja-JP"/>
              </w:rPr>
            </w:pPr>
            <w:r w:rsidRPr="008466BD">
              <w:rPr>
                <w:rFonts w:ascii="Arial" w:hAnsi="Arial"/>
                <w:iCs/>
                <w:sz w:val="18"/>
                <w:lang w:eastAsia="ja-JP"/>
              </w:rPr>
              <w:t>Contains DL Data Forwarding indications for QoS Flows removed from the SDAP in the SN.</w:t>
            </w:r>
          </w:p>
        </w:tc>
        <w:tc>
          <w:tcPr>
            <w:tcW w:w="1080" w:type="dxa"/>
            <w:tcBorders>
              <w:top w:val="single" w:sz="4" w:space="0" w:color="auto"/>
              <w:left w:val="single" w:sz="4" w:space="0" w:color="auto"/>
              <w:bottom w:val="single" w:sz="4" w:space="0" w:color="auto"/>
              <w:right w:val="single" w:sz="4" w:space="0" w:color="auto"/>
            </w:tcBorders>
          </w:tcPr>
          <w:p w14:paraId="390EC620" w14:textId="77777777" w:rsidR="002E5170" w:rsidRPr="008466BD" w:rsidRDefault="002E5170" w:rsidP="00B70099">
            <w:pPr>
              <w:widowControl w:val="0"/>
              <w:overflowPunct w:val="0"/>
              <w:autoSpaceDE w:val="0"/>
              <w:autoSpaceDN w:val="0"/>
              <w:adjustRightInd w:val="0"/>
              <w:spacing w:after="0"/>
              <w:jc w:val="center"/>
              <w:textAlignment w:val="baseline"/>
              <w:rPr>
                <w:rFonts w:ascii="Arial" w:hAnsi="Arial"/>
                <w:iCs/>
                <w:sz w:val="18"/>
                <w:lang w:eastAsia="ja-JP"/>
              </w:rPr>
            </w:pPr>
            <w:r w:rsidRPr="008466BD">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6D38A54" w14:textId="77777777" w:rsidR="002E5170" w:rsidRPr="008466BD" w:rsidRDefault="002E5170" w:rsidP="00B70099">
            <w:pPr>
              <w:widowControl w:val="0"/>
              <w:overflowPunct w:val="0"/>
              <w:autoSpaceDE w:val="0"/>
              <w:autoSpaceDN w:val="0"/>
              <w:adjustRightInd w:val="0"/>
              <w:spacing w:after="0"/>
              <w:jc w:val="center"/>
              <w:textAlignment w:val="baseline"/>
              <w:rPr>
                <w:rFonts w:ascii="Arial" w:hAnsi="Arial"/>
                <w:iCs/>
                <w:sz w:val="18"/>
                <w:lang w:eastAsia="ja-JP"/>
              </w:rPr>
            </w:pPr>
          </w:p>
        </w:tc>
      </w:tr>
      <w:tr w:rsidR="002E5170" w:rsidRPr="008466BD" w14:paraId="44912564" w14:textId="77777777" w:rsidTr="00B70099">
        <w:tc>
          <w:tcPr>
            <w:tcW w:w="2160" w:type="dxa"/>
          </w:tcPr>
          <w:p w14:paraId="310CB9A6" w14:textId="77777777" w:rsidR="002E5170" w:rsidRPr="008466BD" w:rsidRDefault="002E5170" w:rsidP="00B70099">
            <w:pPr>
              <w:widowControl w:val="0"/>
              <w:overflowPunct w:val="0"/>
              <w:autoSpaceDE w:val="0"/>
              <w:autoSpaceDN w:val="0"/>
              <w:adjustRightInd w:val="0"/>
              <w:spacing w:after="0"/>
              <w:textAlignment w:val="baseline"/>
              <w:rPr>
                <w:rFonts w:ascii="Arial" w:hAnsi="Arial"/>
                <w:sz w:val="18"/>
                <w:lang w:eastAsia="ja-JP"/>
              </w:rPr>
            </w:pPr>
            <w:r w:rsidRPr="008466BD">
              <w:rPr>
                <w:rFonts w:ascii="Arial" w:eastAsia="Batang" w:hAnsi="Arial"/>
                <w:sz w:val="18"/>
                <w:lang w:eastAsia="ja-JP"/>
              </w:rPr>
              <w:t>QoS Flows Not Admitted to be Added List</w:t>
            </w:r>
          </w:p>
        </w:tc>
        <w:tc>
          <w:tcPr>
            <w:tcW w:w="1080" w:type="dxa"/>
          </w:tcPr>
          <w:p w14:paraId="503ADC43" w14:textId="77777777" w:rsidR="002E5170" w:rsidRPr="008466BD" w:rsidRDefault="002E5170" w:rsidP="00B70099">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ja-JP"/>
              </w:rPr>
              <w:t>O</w:t>
            </w:r>
          </w:p>
        </w:tc>
        <w:tc>
          <w:tcPr>
            <w:tcW w:w="1080" w:type="dxa"/>
          </w:tcPr>
          <w:p w14:paraId="7D20D0B3" w14:textId="77777777" w:rsidR="002E5170" w:rsidRPr="008466BD" w:rsidRDefault="002E5170" w:rsidP="00B70099">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6EF3657A" w14:textId="77777777" w:rsidR="002E5170" w:rsidRPr="008466BD" w:rsidRDefault="002E5170" w:rsidP="00B70099">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ja-JP"/>
              </w:rPr>
              <w:t>QoS Flow List with Cause</w:t>
            </w:r>
          </w:p>
          <w:p w14:paraId="0A88DC4E" w14:textId="77777777" w:rsidR="002E5170" w:rsidRPr="008466BD" w:rsidRDefault="002E5170" w:rsidP="00B70099">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ja-JP"/>
              </w:rPr>
              <w:t>9.2.1.4</w:t>
            </w:r>
          </w:p>
        </w:tc>
        <w:tc>
          <w:tcPr>
            <w:tcW w:w="1728" w:type="dxa"/>
          </w:tcPr>
          <w:p w14:paraId="3F784DDD" w14:textId="77777777" w:rsidR="002E5170" w:rsidRPr="008466BD" w:rsidRDefault="002E5170" w:rsidP="00B70099">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054FF39A" w14:textId="77777777" w:rsidR="002E5170" w:rsidRPr="008466BD" w:rsidRDefault="002E5170" w:rsidP="00B70099">
            <w:pPr>
              <w:widowControl w:val="0"/>
              <w:overflowPunct w:val="0"/>
              <w:autoSpaceDE w:val="0"/>
              <w:autoSpaceDN w:val="0"/>
              <w:adjustRightInd w:val="0"/>
              <w:spacing w:after="0"/>
              <w:jc w:val="center"/>
              <w:textAlignment w:val="baseline"/>
              <w:rPr>
                <w:rFonts w:ascii="Arial" w:hAnsi="Arial"/>
                <w:sz w:val="18"/>
                <w:lang w:eastAsia="ja-JP"/>
              </w:rPr>
            </w:pPr>
            <w:r w:rsidRPr="008466BD">
              <w:rPr>
                <w:rFonts w:ascii="Arial" w:hAnsi="Arial"/>
                <w:sz w:val="18"/>
                <w:lang w:eastAsia="ja-JP"/>
              </w:rPr>
              <w:t>–</w:t>
            </w:r>
          </w:p>
        </w:tc>
        <w:tc>
          <w:tcPr>
            <w:tcW w:w="1080" w:type="dxa"/>
          </w:tcPr>
          <w:p w14:paraId="67410607" w14:textId="77777777" w:rsidR="002E5170" w:rsidRPr="008466BD" w:rsidRDefault="002E5170" w:rsidP="00B70099">
            <w:pPr>
              <w:widowControl w:val="0"/>
              <w:overflowPunct w:val="0"/>
              <w:autoSpaceDE w:val="0"/>
              <w:autoSpaceDN w:val="0"/>
              <w:adjustRightInd w:val="0"/>
              <w:spacing w:after="0"/>
              <w:jc w:val="center"/>
              <w:textAlignment w:val="baseline"/>
              <w:rPr>
                <w:rFonts w:ascii="Arial" w:hAnsi="Arial"/>
                <w:sz w:val="18"/>
                <w:lang w:eastAsia="ja-JP"/>
              </w:rPr>
            </w:pPr>
          </w:p>
        </w:tc>
      </w:tr>
      <w:tr w:rsidR="002E5170" w:rsidRPr="008466BD" w14:paraId="14ABC873" w14:textId="77777777" w:rsidTr="00B70099">
        <w:tc>
          <w:tcPr>
            <w:tcW w:w="2160" w:type="dxa"/>
          </w:tcPr>
          <w:p w14:paraId="0F5447EB" w14:textId="77777777" w:rsidR="002E5170" w:rsidRPr="008466BD" w:rsidRDefault="002E5170" w:rsidP="00B70099">
            <w:pPr>
              <w:widowControl w:val="0"/>
              <w:overflowPunct w:val="0"/>
              <w:autoSpaceDE w:val="0"/>
              <w:autoSpaceDN w:val="0"/>
              <w:adjustRightInd w:val="0"/>
              <w:spacing w:after="0"/>
              <w:textAlignment w:val="baseline"/>
              <w:rPr>
                <w:rFonts w:ascii="Arial" w:hAnsi="Arial"/>
                <w:sz w:val="18"/>
                <w:lang w:eastAsia="ja-JP"/>
              </w:rPr>
            </w:pPr>
            <w:r w:rsidRPr="008466BD">
              <w:rPr>
                <w:rFonts w:ascii="Arial" w:eastAsia="Batang" w:hAnsi="Arial"/>
                <w:sz w:val="18"/>
                <w:lang w:eastAsia="ja-JP"/>
              </w:rPr>
              <w:t>QoS Flows Released List</w:t>
            </w:r>
          </w:p>
        </w:tc>
        <w:tc>
          <w:tcPr>
            <w:tcW w:w="1080" w:type="dxa"/>
          </w:tcPr>
          <w:p w14:paraId="2F57CD00" w14:textId="77777777" w:rsidR="002E5170" w:rsidRPr="008466BD" w:rsidRDefault="002E5170" w:rsidP="00B70099">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ja-JP"/>
              </w:rPr>
              <w:t>O</w:t>
            </w:r>
          </w:p>
        </w:tc>
        <w:tc>
          <w:tcPr>
            <w:tcW w:w="1080" w:type="dxa"/>
          </w:tcPr>
          <w:p w14:paraId="56604F8B" w14:textId="77777777" w:rsidR="002E5170" w:rsidRPr="008466BD" w:rsidRDefault="002E5170" w:rsidP="00B70099">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47D85978" w14:textId="77777777" w:rsidR="002E5170" w:rsidRPr="008466BD" w:rsidRDefault="002E5170" w:rsidP="00B70099">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ja-JP"/>
              </w:rPr>
              <w:t>QoS Flow List with Cause</w:t>
            </w:r>
          </w:p>
          <w:p w14:paraId="51ED1F7E" w14:textId="77777777" w:rsidR="002E5170" w:rsidRPr="008466BD" w:rsidRDefault="002E5170" w:rsidP="00B70099">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ja-JP"/>
              </w:rPr>
              <w:t>9.2.1.4</w:t>
            </w:r>
          </w:p>
        </w:tc>
        <w:tc>
          <w:tcPr>
            <w:tcW w:w="1728" w:type="dxa"/>
          </w:tcPr>
          <w:p w14:paraId="10DE08E1" w14:textId="77777777" w:rsidR="002E5170" w:rsidRPr="008466BD" w:rsidRDefault="002E5170" w:rsidP="00B70099">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31076CFE" w14:textId="77777777" w:rsidR="002E5170" w:rsidRPr="008466BD" w:rsidRDefault="002E5170" w:rsidP="00B70099">
            <w:pPr>
              <w:widowControl w:val="0"/>
              <w:overflowPunct w:val="0"/>
              <w:autoSpaceDE w:val="0"/>
              <w:autoSpaceDN w:val="0"/>
              <w:adjustRightInd w:val="0"/>
              <w:spacing w:after="0"/>
              <w:jc w:val="center"/>
              <w:textAlignment w:val="baseline"/>
              <w:rPr>
                <w:rFonts w:ascii="Arial" w:hAnsi="Arial"/>
                <w:sz w:val="18"/>
                <w:lang w:eastAsia="ja-JP"/>
              </w:rPr>
            </w:pPr>
            <w:r w:rsidRPr="008466BD">
              <w:rPr>
                <w:rFonts w:ascii="Arial" w:hAnsi="Arial"/>
                <w:sz w:val="18"/>
                <w:lang w:eastAsia="ja-JP"/>
              </w:rPr>
              <w:t>–</w:t>
            </w:r>
          </w:p>
        </w:tc>
        <w:tc>
          <w:tcPr>
            <w:tcW w:w="1080" w:type="dxa"/>
          </w:tcPr>
          <w:p w14:paraId="04ED0A2B" w14:textId="77777777" w:rsidR="002E5170" w:rsidRPr="008466BD" w:rsidRDefault="002E5170" w:rsidP="00B70099">
            <w:pPr>
              <w:widowControl w:val="0"/>
              <w:overflowPunct w:val="0"/>
              <w:autoSpaceDE w:val="0"/>
              <w:autoSpaceDN w:val="0"/>
              <w:adjustRightInd w:val="0"/>
              <w:spacing w:after="0"/>
              <w:jc w:val="center"/>
              <w:textAlignment w:val="baseline"/>
              <w:rPr>
                <w:rFonts w:ascii="Arial" w:hAnsi="Arial"/>
                <w:sz w:val="18"/>
                <w:lang w:eastAsia="ja-JP"/>
              </w:rPr>
            </w:pPr>
          </w:p>
        </w:tc>
      </w:tr>
      <w:tr w:rsidR="002E5170" w:rsidRPr="008466BD" w14:paraId="421D9BCF" w14:textId="77777777" w:rsidTr="00B70099">
        <w:tc>
          <w:tcPr>
            <w:tcW w:w="2160" w:type="dxa"/>
          </w:tcPr>
          <w:p w14:paraId="1D35996E" w14:textId="77777777" w:rsidR="002E5170" w:rsidRPr="008466BD" w:rsidRDefault="002E5170" w:rsidP="00B70099">
            <w:pPr>
              <w:widowControl w:val="0"/>
              <w:overflowPunct w:val="0"/>
              <w:autoSpaceDE w:val="0"/>
              <w:autoSpaceDN w:val="0"/>
              <w:adjustRightInd w:val="0"/>
              <w:spacing w:after="0"/>
              <w:textAlignment w:val="baseline"/>
              <w:rPr>
                <w:rFonts w:ascii="Arial" w:eastAsia="Batang" w:hAnsi="Arial"/>
                <w:sz w:val="18"/>
                <w:lang w:eastAsia="ja-JP"/>
              </w:rPr>
            </w:pPr>
            <w:r w:rsidRPr="008466BD">
              <w:rPr>
                <w:rFonts w:ascii="Arial" w:eastAsia="Batang" w:hAnsi="Arial"/>
                <w:sz w:val="18"/>
                <w:lang w:eastAsia="ja-JP"/>
              </w:rPr>
              <w:t>DRB IDs taken into use</w:t>
            </w:r>
          </w:p>
        </w:tc>
        <w:tc>
          <w:tcPr>
            <w:tcW w:w="1080" w:type="dxa"/>
          </w:tcPr>
          <w:p w14:paraId="2C4BC689" w14:textId="77777777" w:rsidR="002E5170" w:rsidRPr="008466BD" w:rsidRDefault="002E5170" w:rsidP="00B70099">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ja-JP"/>
              </w:rPr>
              <w:t>O</w:t>
            </w:r>
          </w:p>
        </w:tc>
        <w:tc>
          <w:tcPr>
            <w:tcW w:w="1080" w:type="dxa"/>
          </w:tcPr>
          <w:p w14:paraId="720C4ABC" w14:textId="77777777" w:rsidR="002E5170" w:rsidRPr="008466BD" w:rsidRDefault="002E5170" w:rsidP="00B70099">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5C9C0DC0" w14:textId="77777777" w:rsidR="002E5170" w:rsidRPr="008466BD" w:rsidRDefault="002E5170" w:rsidP="00B70099">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ja-JP"/>
              </w:rPr>
              <w:t>DRB List</w:t>
            </w:r>
          </w:p>
          <w:p w14:paraId="69C8578A" w14:textId="77777777" w:rsidR="002E5170" w:rsidRPr="008466BD" w:rsidRDefault="002E5170" w:rsidP="00B70099">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ja-JP"/>
              </w:rPr>
              <w:t>9.2.1.29</w:t>
            </w:r>
          </w:p>
        </w:tc>
        <w:tc>
          <w:tcPr>
            <w:tcW w:w="1728" w:type="dxa"/>
          </w:tcPr>
          <w:p w14:paraId="45D32C56" w14:textId="77777777" w:rsidR="002E5170" w:rsidRPr="008466BD" w:rsidRDefault="002E5170" w:rsidP="00B70099">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ja-JP"/>
              </w:rPr>
              <w:t>Indicating the DRB IDs taken into use by the target NG-RAN node, as specified in TS 37.340 [8].</w:t>
            </w:r>
          </w:p>
        </w:tc>
        <w:tc>
          <w:tcPr>
            <w:tcW w:w="1080" w:type="dxa"/>
          </w:tcPr>
          <w:p w14:paraId="5158CBF6" w14:textId="77777777" w:rsidR="002E5170" w:rsidRPr="008466BD" w:rsidRDefault="002E5170" w:rsidP="00B70099">
            <w:pPr>
              <w:widowControl w:val="0"/>
              <w:overflowPunct w:val="0"/>
              <w:autoSpaceDE w:val="0"/>
              <w:autoSpaceDN w:val="0"/>
              <w:adjustRightInd w:val="0"/>
              <w:spacing w:after="0"/>
              <w:jc w:val="center"/>
              <w:textAlignment w:val="baseline"/>
              <w:rPr>
                <w:rFonts w:ascii="Arial" w:hAnsi="Arial"/>
                <w:sz w:val="18"/>
                <w:lang w:eastAsia="ja-JP"/>
              </w:rPr>
            </w:pPr>
            <w:r w:rsidRPr="008466BD">
              <w:rPr>
                <w:rFonts w:ascii="Arial" w:hAnsi="Arial"/>
                <w:sz w:val="18"/>
                <w:lang w:eastAsia="ja-JP"/>
              </w:rPr>
              <w:t>YES</w:t>
            </w:r>
          </w:p>
        </w:tc>
        <w:tc>
          <w:tcPr>
            <w:tcW w:w="1080" w:type="dxa"/>
          </w:tcPr>
          <w:p w14:paraId="56958BB6" w14:textId="77777777" w:rsidR="002E5170" w:rsidRPr="008466BD" w:rsidRDefault="002E5170" w:rsidP="00B70099">
            <w:pPr>
              <w:widowControl w:val="0"/>
              <w:overflowPunct w:val="0"/>
              <w:autoSpaceDE w:val="0"/>
              <w:autoSpaceDN w:val="0"/>
              <w:adjustRightInd w:val="0"/>
              <w:spacing w:after="0"/>
              <w:jc w:val="center"/>
              <w:textAlignment w:val="baseline"/>
              <w:rPr>
                <w:rFonts w:ascii="Arial" w:hAnsi="Arial"/>
                <w:sz w:val="18"/>
                <w:lang w:eastAsia="ja-JP"/>
              </w:rPr>
            </w:pPr>
            <w:r w:rsidRPr="008466BD">
              <w:rPr>
                <w:rFonts w:ascii="Arial" w:hAnsi="Arial"/>
                <w:sz w:val="18"/>
                <w:lang w:eastAsia="ja-JP"/>
              </w:rPr>
              <w:t>reject</w:t>
            </w:r>
          </w:p>
        </w:tc>
      </w:tr>
      <w:tr w:rsidR="002E5170" w:rsidRPr="008466BD" w14:paraId="442DDE56" w14:textId="77777777" w:rsidTr="00B70099">
        <w:tc>
          <w:tcPr>
            <w:tcW w:w="2160" w:type="dxa"/>
          </w:tcPr>
          <w:p w14:paraId="04EF341D" w14:textId="77777777" w:rsidR="002E5170" w:rsidRPr="008466BD" w:rsidRDefault="002E5170" w:rsidP="00B70099">
            <w:pPr>
              <w:widowControl w:val="0"/>
              <w:overflowPunct w:val="0"/>
              <w:autoSpaceDE w:val="0"/>
              <w:autoSpaceDN w:val="0"/>
              <w:adjustRightInd w:val="0"/>
              <w:spacing w:after="0"/>
              <w:textAlignment w:val="baseline"/>
              <w:rPr>
                <w:rFonts w:ascii="Arial" w:eastAsia="Batang" w:hAnsi="Arial"/>
                <w:sz w:val="18"/>
                <w:lang w:eastAsia="ja-JP"/>
              </w:rPr>
            </w:pPr>
            <w:r w:rsidRPr="008466BD">
              <w:rPr>
                <w:rFonts w:ascii="Arial" w:hAnsi="Arial"/>
                <w:sz w:val="18"/>
                <w:lang w:eastAsia="ko-KR"/>
              </w:rPr>
              <w:t>Redundant DL NG-U UP TNL Information at NG-RAN</w:t>
            </w:r>
          </w:p>
        </w:tc>
        <w:tc>
          <w:tcPr>
            <w:tcW w:w="1080" w:type="dxa"/>
          </w:tcPr>
          <w:p w14:paraId="67AEDCD4" w14:textId="77777777" w:rsidR="002E5170" w:rsidRPr="008466BD" w:rsidRDefault="002E5170" w:rsidP="00B70099">
            <w:pPr>
              <w:widowControl w:val="0"/>
              <w:overflowPunct w:val="0"/>
              <w:autoSpaceDE w:val="0"/>
              <w:autoSpaceDN w:val="0"/>
              <w:adjustRightInd w:val="0"/>
              <w:spacing w:after="0"/>
              <w:textAlignment w:val="baseline"/>
              <w:rPr>
                <w:rFonts w:ascii="Arial" w:hAnsi="Arial"/>
                <w:sz w:val="18"/>
                <w:lang w:eastAsia="zh-CN"/>
              </w:rPr>
            </w:pPr>
            <w:r w:rsidRPr="008466BD">
              <w:rPr>
                <w:rFonts w:ascii="Arial" w:hAnsi="Arial"/>
                <w:sz w:val="18"/>
                <w:lang w:eastAsia="zh-CN"/>
              </w:rPr>
              <w:t>O</w:t>
            </w:r>
          </w:p>
        </w:tc>
        <w:tc>
          <w:tcPr>
            <w:tcW w:w="1080" w:type="dxa"/>
          </w:tcPr>
          <w:p w14:paraId="3A5A95DF" w14:textId="77777777" w:rsidR="002E5170" w:rsidRPr="008466BD" w:rsidRDefault="002E5170" w:rsidP="00B70099">
            <w:pPr>
              <w:widowControl w:val="0"/>
              <w:overflowPunct w:val="0"/>
              <w:autoSpaceDE w:val="0"/>
              <w:autoSpaceDN w:val="0"/>
              <w:adjustRightInd w:val="0"/>
              <w:spacing w:after="0"/>
              <w:textAlignment w:val="baseline"/>
              <w:rPr>
                <w:rFonts w:ascii="Arial" w:hAnsi="Arial"/>
                <w:sz w:val="18"/>
                <w:lang w:eastAsia="zh-CN"/>
              </w:rPr>
            </w:pPr>
          </w:p>
        </w:tc>
        <w:tc>
          <w:tcPr>
            <w:tcW w:w="1512" w:type="dxa"/>
          </w:tcPr>
          <w:p w14:paraId="40345238" w14:textId="77777777" w:rsidR="002E5170" w:rsidRPr="008466BD" w:rsidRDefault="002E5170" w:rsidP="00B70099">
            <w:pPr>
              <w:widowControl w:val="0"/>
              <w:overflowPunct w:val="0"/>
              <w:autoSpaceDE w:val="0"/>
              <w:autoSpaceDN w:val="0"/>
              <w:adjustRightInd w:val="0"/>
              <w:spacing w:after="0"/>
              <w:textAlignment w:val="baseline"/>
              <w:rPr>
                <w:rFonts w:ascii="Arial" w:hAnsi="Arial"/>
                <w:sz w:val="18"/>
                <w:lang w:eastAsia="zh-CN"/>
              </w:rPr>
            </w:pPr>
            <w:r w:rsidRPr="008466BD">
              <w:rPr>
                <w:rFonts w:ascii="Arial" w:hAnsi="Arial"/>
                <w:sz w:val="18"/>
                <w:lang w:eastAsia="zh-CN"/>
              </w:rPr>
              <w:t>UP Transport Layer Information</w:t>
            </w:r>
          </w:p>
          <w:p w14:paraId="32430FC0" w14:textId="77777777" w:rsidR="002E5170" w:rsidRPr="008466BD" w:rsidRDefault="002E5170" w:rsidP="00B70099">
            <w:pPr>
              <w:widowControl w:val="0"/>
              <w:overflowPunct w:val="0"/>
              <w:autoSpaceDE w:val="0"/>
              <w:autoSpaceDN w:val="0"/>
              <w:adjustRightInd w:val="0"/>
              <w:spacing w:after="0"/>
              <w:textAlignment w:val="baseline"/>
              <w:rPr>
                <w:rFonts w:ascii="Arial" w:hAnsi="Arial"/>
                <w:sz w:val="18"/>
                <w:lang w:eastAsia="zh-CN"/>
              </w:rPr>
            </w:pPr>
            <w:r w:rsidRPr="008466BD">
              <w:rPr>
                <w:rFonts w:ascii="Arial" w:hAnsi="Arial"/>
                <w:sz w:val="18"/>
                <w:lang w:eastAsia="zh-CN"/>
              </w:rPr>
              <w:t>9.2.3.30</w:t>
            </w:r>
          </w:p>
        </w:tc>
        <w:tc>
          <w:tcPr>
            <w:tcW w:w="1728" w:type="dxa"/>
          </w:tcPr>
          <w:p w14:paraId="51C017AF" w14:textId="77777777" w:rsidR="002E5170" w:rsidRPr="008466BD" w:rsidRDefault="002E5170" w:rsidP="00B70099">
            <w:pPr>
              <w:widowControl w:val="0"/>
              <w:overflowPunct w:val="0"/>
              <w:autoSpaceDE w:val="0"/>
              <w:autoSpaceDN w:val="0"/>
              <w:adjustRightInd w:val="0"/>
              <w:spacing w:after="0"/>
              <w:textAlignment w:val="baseline"/>
              <w:rPr>
                <w:rFonts w:ascii="Arial" w:hAnsi="Arial"/>
                <w:sz w:val="18"/>
                <w:lang w:eastAsia="zh-CN"/>
              </w:rPr>
            </w:pPr>
            <w:r w:rsidRPr="008466BD">
              <w:rPr>
                <w:rFonts w:ascii="Arial" w:hAnsi="Arial"/>
                <w:sz w:val="18"/>
                <w:lang w:eastAsia="zh-CN"/>
              </w:rPr>
              <w:t xml:space="preserve">S-NG-RAN node endpoint of the NG transport bearer. For delivery of DL </w:t>
            </w:r>
            <w:r w:rsidRPr="008466BD">
              <w:rPr>
                <w:rFonts w:ascii="Arial" w:hAnsi="Arial"/>
                <w:sz w:val="18"/>
                <w:lang w:eastAsia="zh-CN"/>
              </w:rPr>
              <w:lastRenderedPageBreak/>
              <w:t>PDUs for the redundant transmission.</w:t>
            </w:r>
          </w:p>
        </w:tc>
        <w:tc>
          <w:tcPr>
            <w:tcW w:w="1080" w:type="dxa"/>
          </w:tcPr>
          <w:p w14:paraId="515973BB" w14:textId="77777777" w:rsidR="002E5170" w:rsidRPr="008466BD" w:rsidRDefault="002E5170" w:rsidP="00B70099">
            <w:pPr>
              <w:widowControl w:val="0"/>
              <w:overflowPunct w:val="0"/>
              <w:autoSpaceDE w:val="0"/>
              <w:autoSpaceDN w:val="0"/>
              <w:adjustRightInd w:val="0"/>
              <w:spacing w:after="0"/>
              <w:jc w:val="center"/>
              <w:textAlignment w:val="baseline"/>
              <w:rPr>
                <w:rFonts w:ascii="Arial" w:hAnsi="Arial"/>
                <w:sz w:val="18"/>
                <w:lang w:eastAsia="zh-CN"/>
              </w:rPr>
            </w:pPr>
            <w:r w:rsidRPr="008466BD">
              <w:rPr>
                <w:rFonts w:ascii="Arial" w:hAnsi="Arial"/>
                <w:sz w:val="18"/>
                <w:lang w:eastAsia="zh-CN"/>
              </w:rPr>
              <w:lastRenderedPageBreak/>
              <w:t>YES</w:t>
            </w:r>
          </w:p>
        </w:tc>
        <w:tc>
          <w:tcPr>
            <w:tcW w:w="1080" w:type="dxa"/>
          </w:tcPr>
          <w:p w14:paraId="6FB9C0FF" w14:textId="77777777" w:rsidR="002E5170" w:rsidRPr="008466BD" w:rsidRDefault="002E5170" w:rsidP="00B70099">
            <w:pPr>
              <w:widowControl w:val="0"/>
              <w:overflowPunct w:val="0"/>
              <w:autoSpaceDE w:val="0"/>
              <w:autoSpaceDN w:val="0"/>
              <w:adjustRightInd w:val="0"/>
              <w:spacing w:after="0"/>
              <w:jc w:val="center"/>
              <w:textAlignment w:val="baseline"/>
              <w:rPr>
                <w:rFonts w:ascii="Arial" w:hAnsi="Arial"/>
                <w:sz w:val="18"/>
                <w:lang w:eastAsia="zh-CN"/>
              </w:rPr>
            </w:pPr>
            <w:r w:rsidRPr="008466BD">
              <w:rPr>
                <w:rFonts w:ascii="Arial" w:hAnsi="Arial"/>
                <w:sz w:val="18"/>
                <w:lang w:eastAsia="zh-CN"/>
              </w:rPr>
              <w:t>ignore</w:t>
            </w:r>
          </w:p>
        </w:tc>
      </w:tr>
      <w:tr w:rsidR="002E5170" w:rsidRPr="008466BD" w14:paraId="524DE1C0" w14:textId="77777777" w:rsidTr="00B70099">
        <w:tc>
          <w:tcPr>
            <w:tcW w:w="2160" w:type="dxa"/>
          </w:tcPr>
          <w:p w14:paraId="2EB77211" w14:textId="77777777" w:rsidR="002E5170" w:rsidRPr="008466BD" w:rsidRDefault="002E5170" w:rsidP="00B70099">
            <w:pPr>
              <w:widowControl w:val="0"/>
              <w:overflowPunct w:val="0"/>
              <w:autoSpaceDE w:val="0"/>
              <w:autoSpaceDN w:val="0"/>
              <w:adjustRightInd w:val="0"/>
              <w:spacing w:after="0"/>
              <w:textAlignment w:val="baseline"/>
              <w:rPr>
                <w:rFonts w:ascii="Arial" w:hAnsi="Arial"/>
                <w:sz w:val="18"/>
                <w:lang w:eastAsia="ko-KR"/>
              </w:rPr>
            </w:pPr>
            <w:r w:rsidRPr="008466BD">
              <w:rPr>
                <w:rFonts w:ascii="Arial" w:hAnsi="Arial"/>
                <w:sz w:val="18"/>
                <w:lang w:eastAsia="ja-JP"/>
              </w:rPr>
              <w:lastRenderedPageBreak/>
              <w:t>Security Result</w:t>
            </w:r>
          </w:p>
        </w:tc>
        <w:tc>
          <w:tcPr>
            <w:tcW w:w="1080" w:type="dxa"/>
          </w:tcPr>
          <w:p w14:paraId="4E9FD46F" w14:textId="77777777" w:rsidR="002E5170" w:rsidRPr="008466BD" w:rsidRDefault="002E5170" w:rsidP="00B70099">
            <w:pPr>
              <w:widowControl w:val="0"/>
              <w:overflowPunct w:val="0"/>
              <w:autoSpaceDE w:val="0"/>
              <w:autoSpaceDN w:val="0"/>
              <w:adjustRightInd w:val="0"/>
              <w:spacing w:after="0"/>
              <w:textAlignment w:val="baseline"/>
              <w:rPr>
                <w:rFonts w:ascii="Arial" w:hAnsi="Arial"/>
                <w:sz w:val="18"/>
                <w:lang w:eastAsia="zh-CN"/>
              </w:rPr>
            </w:pPr>
            <w:r w:rsidRPr="008466BD">
              <w:rPr>
                <w:rFonts w:ascii="Arial" w:hAnsi="Arial"/>
                <w:sz w:val="18"/>
                <w:lang w:eastAsia="ja-JP"/>
              </w:rPr>
              <w:t>O</w:t>
            </w:r>
          </w:p>
        </w:tc>
        <w:tc>
          <w:tcPr>
            <w:tcW w:w="1080" w:type="dxa"/>
          </w:tcPr>
          <w:p w14:paraId="64A5937E" w14:textId="77777777" w:rsidR="002E5170" w:rsidRPr="008466BD" w:rsidRDefault="002E5170" w:rsidP="00B70099">
            <w:pPr>
              <w:widowControl w:val="0"/>
              <w:overflowPunct w:val="0"/>
              <w:autoSpaceDE w:val="0"/>
              <w:autoSpaceDN w:val="0"/>
              <w:adjustRightInd w:val="0"/>
              <w:spacing w:after="0"/>
              <w:textAlignment w:val="baseline"/>
              <w:rPr>
                <w:rFonts w:ascii="Arial" w:hAnsi="Arial"/>
                <w:sz w:val="18"/>
                <w:lang w:eastAsia="zh-CN"/>
              </w:rPr>
            </w:pPr>
          </w:p>
        </w:tc>
        <w:tc>
          <w:tcPr>
            <w:tcW w:w="1512" w:type="dxa"/>
          </w:tcPr>
          <w:p w14:paraId="3F183B90" w14:textId="77777777" w:rsidR="002E5170" w:rsidRPr="008466BD" w:rsidRDefault="002E5170" w:rsidP="00B70099">
            <w:pPr>
              <w:widowControl w:val="0"/>
              <w:overflowPunct w:val="0"/>
              <w:autoSpaceDE w:val="0"/>
              <w:autoSpaceDN w:val="0"/>
              <w:adjustRightInd w:val="0"/>
              <w:spacing w:after="0"/>
              <w:textAlignment w:val="baseline"/>
              <w:rPr>
                <w:rFonts w:ascii="Arial" w:hAnsi="Arial"/>
                <w:sz w:val="18"/>
                <w:lang w:eastAsia="zh-CN"/>
              </w:rPr>
            </w:pPr>
            <w:r w:rsidRPr="008466BD">
              <w:rPr>
                <w:rFonts w:ascii="Arial" w:hAnsi="Arial"/>
                <w:sz w:val="18"/>
                <w:lang w:eastAsia="ja-JP"/>
              </w:rPr>
              <w:t>9.2.3.67</w:t>
            </w:r>
          </w:p>
        </w:tc>
        <w:tc>
          <w:tcPr>
            <w:tcW w:w="1728" w:type="dxa"/>
          </w:tcPr>
          <w:p w14:paraId="1FB1E7A5" w14:textId="77777777" w:rsidR="002E5170" w:rsidRPr="008466BD" w:rsidRDefault="002E5170" w:rsidP="00B70099">
            <w:pPr>
              <w:widowControl w:val="0"/>
              <w:overflowPunct w:val="0"/>
              <w:autoSpaceDE w:val="0"/>
              <w:autoSpaceDN w:val="0"/>
              <w:adjustRightInd w:val="0"/>
              <w:spacing w:after="0"/>
              <w:textAlignment w:val="baseline"/>
              <w:rPr>
                <w:rFonts w:ascii="Arial" w:hAnsi="Arial"/>
                <w:sz w:val="18"/>
                <w:lang w:eastAsia="zh-CN"/>
              </w:rPr>
            </w:pPr>
          </w:p>
        </w:tc>
        <w:tc>
          <w:tcPr>
            <w:tcW w:w="1080" w:type="dxa"/>
          </w:tcPr>
          <w:p w14:paraId="071060BD" w14:textId="77777777" w:rsidR="002E5170" w:rsidRPr="008466BD" w:rsidRDefault="002E5170" w:rsidP="00B70099">
            <w:pPr>
              <w:widowControl w:val="0"/>
              <w:overflowPunct w:val="0"/>
              <w:autoSpaceDE w:val="0"/>
              <w:autoSpaceDN w:val="0"/>
              <w:adjustRightInd w:val="0"/>
              <w:spacing w:after="0"/>
              <w:jc w:val="center"/>
              <w:textAlignment w:val="baseline"/>
              <w:rPr>
                <w:rFonts w:ascii="Arial" w:hAnsi="Arial"/>
                <w:sz w:val="18"/>
                <w:lang w:eastAsia="zh-CN"/>
              </w:rPr>
            </w:pPr>
            <w:r w:rsidRPr="008466BD">
              <w:rPr>
                <w:rFonts w:ascii="Arial" w:eastAsia="MS Mincho" w:hAnsi="Arial"/>
                <w:sz w:val="18"/>
                <w:lang w:eastAsia="ja-JP"/>
              </w:rPr>
              <w:t>YES</w:t>
            </w:r>
          </w:p>
        </w:tc>
        <w:tc>
          <w:tcPr>
            <w:tcW w:w="1080" w:type="dxa"/>
          </w:tcPr>
          <w:p w14:paraId="1A5BE431" w14:textId="77777777" w:rsidR="002E5170" w:rsidRPr="008466BD" w:rsidRDefault="002E5170" w:rsidP="00B70099">
            <w:pPr>
              <w:widowControl w:val="0"/>
              <w:overflowPunct w:val="0"/>
              <w:autoSpaceDE w:val="0"/>
              <w:autoSpaceDN w:val="0"/>
              <w:adjustRightInd w:val="0"/>
              <w:spacing w:after="0"/>
              <w:jc w:val="center"/>
              <w:textAlignment w:val="baseline"/>
              <w:rPr>
                <w:rFonts w:ascii="Arial" w:hAnsi="Arial"/>
                <w:sz w:val="18"/>
                <w:lang w:eastAsia="zh-CN"/>
              </w:rPr>
            </w:pPr>
            <w:r w:rsidRPr="008466BD">
              <w:rPr>
                <w:rFonts w:ascii="Arial" w:eastAsia="MS Mincho" w:hAnsi="Arial"/>
                <w:sz w:val="18"/>
                <w:lang w:eastAsia="ja-JP"/>
              </w:rPr>
              <w:t>ignore</w:t>
            </w:r>
          </w:p>
        </w:tc>
      </w:tr>
      <w:tr w:rsidR="002E5170" w:rsidRPr="008466BD" w14:paraId="4210B77B" w14:textId="77777777" w:rsidTr="00B70099">
        <w:trPr>
          <w:ins w:id="723" w:author="CATT" w:date="2024-04-07T14:42:00Z"/>
        </w:trPr>
        <w:tc>
          <w:tcPr>
            <w:tcW w:w="2160" w:type="dxa"/>
            <w:tcBorders>
              <w:top w:val="single" w:sz="4" w:space="0" w:color="auto"/>
              <w:left w:val="single" w:sz="4" w:space="0" w:color="auto"/>
              <w:bottom w:val="single" w:sz="4" w:space="0" w:color="auto"/>
              <w:right w:val="single" w:sz="4" w:space="0" w:color="auto"/>
            </w:tcBorders>
          </w:tcPr>
          <w:p w14:paraId="10DA5433" w14:textId="051CFC0E" w:rsidR="002E5170" w:rsidRPr="008466BD" w:rsidRDefault="002E5170" w:rsidP="00B70099">
            <w:pPr>
              <w:widowControl w:val="0"/>
              <w:overflowPunct w:val="0"/>
              <w:autoSpaceDE w:val="0"/>
              <w:autoSpaceDN w:val="0"/>
              <w:adjustRightInd w:val="0"/>
              <w:spacing w:after="0"/>
              <w:textAlignment w:val="baseline"/>
              <w:rPr>
                <w:ins w:id="724" w:author="CATT" w:date="2024-04-07T14:42:00Z"/>
                <w:rFonts w:ascii="Arial" w:hAnsi="Arial" w:cs="Arial"/>
                <w:sz w:val="18"/>
                <w:szCs w:val="18"/>
                <w:lang w:eastAsia="zh-CN"/>
              </w:rPr>
            </w:pPr>
            <w:ins w:id="725" w:author="CATT" w:date="2024-04-07T14:42:00Z">
              <w:r w:rsidRPr="008466BD">
                <w:rPr>
                  <w:rFonts w:ascii="Arial" w:hAnsi="Arial" w:cs="Arial"/>
                  <w:sz w:val="18"/>
                  <w:szCs w:val="18"/>
                  <w:lang w:eastAsia="ja-JP"/>
                </w:rPr>
                <w:t>ECN Marking or Congestion Information Reporting Status</w:t>
              </w:r>
            </w:ins>
            <w:ins w:id="726" w:author="CATT" w:date="2024-04-29T16:43:00Z">
              <w:r w:rsidR="00044454">
                <w:rPr>
                  <w:rFonts w:ascii="Arial" w:hAnsi="Arial" w:cs="Arial" w:hint="eastAsia"/>
                  <w:sz w:val="18"/>
                  <w:szCs w:val="18"/>
                  <w:lang w:eastAsia="zh-CN"/>
                </w:rPr>
                <w:t xml:space="preserve"> List</w:t>
              </w:r>
            </w:ins>
          </w:p>
        </w:tc>
        <w:tc>
          <w:tcPr>
            <w:tcW w:w="1080" w:type="dxa"/>
            <w:tcBorders>
              <w:top w:val="single" w:sz="4" w:space="0" w:color="auto"/>
              <w:left w:val="single" w:sz="4" w:space="0" w:color="auto"/>
              <w:bottom w:val="single" w:sz="4" w:space="0" w:color="auto"/>
              <w:right w:val="single" w:sz="4" w:space="0" w:color="auto"/>
            </w:tcBorders>
          </w:tcPr>
          <w:p w14:paraId="22DCED04" w14:textId="77777777" w:rsidR="002E5170" w:rsidRPr="008466BD" w:rsidRDefault="002E5170" w:rsidP="00B70099">
            <w:pPr>
              <w:widowControl w:val="0"/>
              <w:overflowPunct w:val="0"/>
              <w:autoSpaceDE w:val="0"/>
              <w:autoSpaceDN w:val="0"/>
              <w:adjustRightInd w:val="0"/>
              <w:spacing w:after="0"/>
              <w:textAlignment w:val="baseline"/>
              <w:rPr>
                <w:ins w:id="727" w:author="CATT" w:date="2024-04-07T14:42:00Z"/>
                <w:rFonts w:ascii="Arial" w:hAnsi="Arial" w:cs="Arial"/>
                <w:sz w:val="18"/>
                <w:szCs w:val="18"/>
                <w:lang w:eastAsia="ja-JP"/>
              </w:rPr>
            </w:pPr>
            <w:ins w:id="728" w:author="CATT" w:date="2024-04-07T14:42:00Z">
              <w:r w:rsidRPr="008466BD">
                <w:rPr>
                  <w:rFonts w:ascii="Arial" w:hAnsi="Arial" w:cs="Arial"/>
                  <w:sz w:val="18"/>
                  <w:szCs w:val="18"/>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107D66AE" w14:textId="77777777" w:rsidR="002E5170" w:rsidRPr="008466BD" w:rsidRDefault="002E5170" w:rsidP="00B70099">
            <w:pPr>
              <w:widowControl w:val="0"/>
              <w:overflowPunct w:val="0"/>
              <w:autoSpaceDE w:val="0"/>
              <w:autoSpaceDN w:val="0"/>
              <w:adjustRightInd w:val="0"/>
              <w:spacing w:after="0"/>
              <w:textAlignment w:val="baseline"/>
              <w:rPr>
                <w:ins w:id="729" w:author="CATT" w:date="2024-04-07T14:42:00Z"/>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5D8EBD7" w14:textId="10C3508A" w:rsidR="002E5170" w:rsidRPr="008466BD" w:rsidRDefault="002E5170" w:rsidP="00044454">
            <w:pPr>
              <w:keepNext/>
              <w:keepLines/>
              <w:overflowPunct w:val="0"/>
              <w:autoSpaceDE w:val="0"/>
              <w:autoSpaceDN w:val="0"/>
              <w:adjustRightInd w:val="0"/>
              <w:spacing w:after="0"/>
              <w:textAlignment w:val="baseline"/>
              <w:rPr>
                <w:ins w:id="730" w:author="CATT" w:date="2024-04-07T14:42:00Z"/>
                <w:rFonts w:ascii="Arial" w:hAnsi="Arial" w:cs="Arial"/>
                <w:sz w:val="18"/>
                <w:szCs w:val="18"/>
                <w:lang w:eastAsia="zh-CN"/>
              </w:rPr>
            </w:pPr>
            <w:ins w:id="731" w:author="CATT" w:date="2024-04-07T14:42:00Z">
              <w:r w:rsidRPr="008466BD">
                <w:rPr>
                  <w:rFonts w:ascii="Arial" w:hAnsi="Arial" w:cs="Arial"/>
                  <w:sz w:val="18"/>
                  <w:szCs w:val="18"/>
                  <w:lang w:eastAsia="ja-JP"/>
                </w:rPr>
                <w:t>9.2.</w:t>
              </w:r>
              <w:r w:rsidRPr="008466BD">
                <w:rPr>
                  <w:rFonts w:ascii="Arial" w:hAnsi="Arial" w:cs="Arial"/>
                  <w:sz w:val="18"/>
                  <w:szCs w:val="18"/>
                  <w:lang w:eastAsia="zh-CN"/>
                </w:rPr>
                <w:t>3</w:t>
              </w:r>
              <w:r w:rsidRPr="008466BD">
                <w:rPr>
                  <w:rFonts w:ascii="Arial" w:hAnsi="Arial" w:cs="Arial"/>
                  <w:sz w:val="18"/>
                  <w:szCs w:val="18"/>
                  <w:lang w:eastAsia="ja-JP"/>
                </w:rPr>
                <w:t>.</w:t>
              </w:r>
              <w:r w:rsidRPr="008466BD">
                <w:rPr>
                  <w:rFonts w:ascii="Arial" w:hAnsi="Arial" w:cs="Arial"/>
                  <w:sz w:val="18"/>
                  <w:szCs w:val="18"/>
                  <w:highlight w:val="yellow"/>
                  <w:lang w:eastAsia="zh-CN"/>
                </w:rPr>
                <w:t>x</w:t>
              </w:r>
            </w:ins>
            <w:ins w:id="732" w:author="CATT" w:date="2024-04-29T16:43:00Z">
              <w:r w:rsidR="00044454">
                <w:rPr>
                  <w:rFonts w:ascii="Arial" w:hAnsi="Arial" w:cs="Arial" w:hint="eastAsia"/>
                  <w:sz w:val="18"/>
                  <w:szCs w:val="18"/>
                  <w:highlight w:val="yellow"/>
                  <w:lang w:eastAsia="zh-CN"/>
                </w:rPr>
                <w:t>2</w:t>
              </w:r>
            </w:ins>
          </w:p>
        </w:tc>
        <w:tc>
          <w:tcPr>
            <w:tcW w:w="1728" w:type="dxa"/>
            <w:tcBorders>
              <w:top w:val="single" w:sz="4" w:space="0" w:color="auto"/>
              <w:left w:val="single" w:sz="4" w:space="0" w:color="auto"/>
              <w:bottom w:val="single" w:sz="4" w:space="0" w:color="auto"/>
              <w:right w:val="single" w:sz="4" w:space="0" w:color="auto"/>
            </w:tcBorders>
          </w:tcPr>
          <w:p w14:paraId="5DDC6DA5" w14:textId="77777777" w:rsidR="002E5170" w:rsidRPr="008466BD" w:rsidRDefault="002E5170" w:rsidP="00B70099">
            <w:pPr>
              <w:widowControl w:val="0"/>
              <w:overflowPunct w:val="0"/>
              <w:autoSpaceDE w:val="0"/>
              <w:autoSpaceDN w:val="0"/>
              <w:adjustRightInd w:val="0"/>
              <w:spacing w:after="0"/>
              <w:textAlignment w:val="baseline"/>
              <w:rPr>
                <w:ins w:id="733" w:author="CATT" w:date="2024-04-07T14:42:00Z"/>
                <w:rFonts w:ascii="Arial" w:hAnsi="Arial" w:cs="Arial"/>
                <w:iCs/>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C674B46" w14:textId="77777777" w:rsidR="002E5170" w:rsidRPr="008466BD" w:rsidRDefault="002E5170" w:rsidP="00B70099">
            <w:pPr>
              <w:widowControl w:val="0"/>
              <w:overflowPunct w:val="0"/>
              <w:autoSpaceDE w:val="0"/>
              <w:autoSpaceDN w:val="0"/>
              <w:adjustRightInd w:val="0"/>
              <w:spacing w:after="0"/>
              <w:jc w:val="center"/>
              <w:textAlignment w:val="baseline"/>
              <w:rPr>
                <w:ins w:id="734" w:author="CATT" w:date="2024-04-07T14:42:00Z"/>
                <w:rFonts w:ascii="Arial" w:hAnsi="Arial" w:cs="Arial"/>
                <w:sz w:val="18"/>
                <w:szCs w:val="18"/>
                <w:lang w:eastAsia="ja-JP"/>
              </w:rPr>
            </w:pPr>
            <w:ins w:id="735" w:author="CATT" w:date="2024-04-07T14:42:00Z">
              <w:r w:rsidRPr="008466BD">
                <w:rPr>
                  <w:rFonts w:ascii="Arial" w:hAnsi="Arial" w:cs="Arial"/>
                  <w:sz w:val="18"/>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1BFB1B1" w14:textId="77777777" w:rsidR="002E5170" w:rsidRPr="008466BD" w:rsidRDefault="002E5170" w:rsidP="00B70099">
            <w:pPr>
              <w:widowControl w:val="0"/>
              <w:overflowPunct w:val="0"/>
              <w:autoSpaceDE w:val="0"/>
              <w:autoSpaceDN w:val="0"/>
              <w:adjustRightInd w:val="0"/>
              <w:spacing w:after="0"/>
              <w:jc w:val="center"/>
              <w:textAlignment w:val="baseline"/>
              <w:rPr>
                <w:ins w:id="736" w:author="CATT" w:date="2024-04-07T14:42:00Z"/>
                <w:rFonts w:ascii="Arial" w:hAnsi="Arial" w:cs="Arial"/>
                <w:sz w:val="18"/>
                <w:szCs w:val="18"/>
                <w:lang w:eastAsia="ja-JP"/>
              </w:rPr>
            </w:pPr>
            <w:ins w:id="737" w:author="CATT" w:date="2024-04-07T14:42:00Z">
              <w:r w:rsidRPr="008466BD">
                <w:rPr>
                  <w:rFonts w:ascii="Arial" w:hAnsi="Arial" w:cs="Arial"/>
                  <w:sz w:val="18"/>
                  <w:szCs w:val="18"/>
                  <w:lang w:eastAsia="ja-JP"/>
                </w:rPr>
                <w:t>ignore</w:t>
              </w:r>
            </w:ins>
          </w:p>
        </w:tc>
      </w:tr>
    </w:tbl>
    <w:p w14:paraId="165BBDE8" w14:textId="77777777" w:rsidR="002E5170" w:rsidRPr="008466BD" w:rsidRDefault="002E5170" w:rsidP="002E5170">
      <w:pPr>
        <w:widowControl w:val="0"/>
        <w:overflowPunct w:val="0"/>
        <w:autoSpaceDE w:val="0"/>
        <w:autoSpaceDN w:val="0"/>
        <w:adjustRightInd w:val="0"/>
        <w:textAlignment w:val="baseline"/>
        <w:rPr>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353"/>
      </w:tblGrid>
      <w:tr w:rsidR="002E5170" w:rsidRPr="008466BD" w14:paraId="6ECF3E02" w14:textId="77777777" w:rsidTr="00B70099">
        <w:tc>
          <w:tcPr>
            <w:tcW w:w="3686" w:type="dxa"/>
          </w:tcPr>
          <w:p w14:paraId="5891270D" w14:textId="77777777" w:rsidR="002E5170" w:rsidRPr="008466BD" w:rsidRDefault="002E5170" w:rsidP="00B70099">
            <w:pPr>
              <w:widowControl w:val="0"/>
              <w:overflowPunct w:val="0"/>
              <w:autoSpaceDE w:val="0"/>
              <w:autoSpaceDN w:val="0"/>
              <w:adjustRightInd w:val="0"/>
              <w:spacing w:after="0"/>
              <w:jc w:val="center"/>
              <w:textAlignment w:val="baseline"/>
              <w:rPr>
                <w:rFonts w:ascii="Arial" w:hAnsi="Arial"/>
                <w:b/>
                <w:sz w:val="18"/>
                <w:lang w:eastAsia="ja-JP"/>
              </w:rPr>
            </w:pPr>
            <w:r w:rsidRPr="008466BD">
              <w:rPr>
                <w:rFonts w:ascii="Arial" w:hAnsi="Arial"/>
                <w:b/>
                <w:sz w:val="18"/>
                <w:lang w:eastAsia="ja-JP"/>
              </w:rPr>
              <w:t>Range bound</w:t>
            </w:r>
          </w:p>
        </w:tc>
        <w:tc>
          <w:tcPr>
            <w:tcW w:w="5353" w:type="dxa"/>
          </w:tcPr>
          <w:p w14:paraId="5393F949" w14:textId="77777777" w:rsidR="002E5170" w:rsidRPr="008466BD" w:rsidRDefault="002E5170" w:rsidP="00B70099">
            <w:pPr>
              <w:widowControl w:val="0"/>
              <w:overflowPunct w:val="0"/>
              <w:autoSpaceDE w:val="0"/>
              <w:autoSpaceDN w:val="0"/>
              <w:adjustRightInd w:val="0"/>
              <w:spacing w:after="0"/>
              <w:jc w:val="center"/>
              <w:textAlignment w:val="baseline"/>
              <w:rPr>
                <w:rFonts w:ascii="Arial" w:hAnsi="Arial"/>
                <w:b/>
                <w:sz w:val="18"/>
                <w:lang w:eastAsia="ja-JP"/>
              </w:rPr>
            </w:pPr>
            <w:r w:rsidRPr="008466BD">
              <w:rPr>
                <w:rFonts w:ascii="Arial" w:hAnsi="Arial"/>
                <w:b/>
                <w:sz w:val="18"/>
                <w:lang w:eastAsia="ja-JP"/>
              </w:rPr>
              <w:t>Explanation</w:t>
            </w:r>
          </w:p>
        </w:tc>
      </w:tr>
      <w:tr w:rsidR="002E5170" w:rsidRPr="008466BD" w14:paraId="372FB4C0" w14:textId="77777777" w:rsidTr="00B70099">
        <w:tc>
          <w:tcPr>
            <w:tcW w:w="3686" w:type="dxa"/>
          </w:tcPr>
          <w:p w14:paraId="1F8AC06D" w14:textId="77777777" w:rsidR="002E5170" w:rsidRPr="008466BD" w:rsidRDefault="002E5170" w:rsidP="00B70099">
            <w:pPr>
              <w:widowControl w:val="0"/>
              <w:overflowPunct w:val="0"/>
              <w:autoSpaceDE w:val="0"/>
              <w:autoSpaceDN w:val="0"/>
              <w:adjustRightInd w:val="0"/>
              <w:spacing w:after="0"/>
              <w:textAlignment w:val="baseline"/>
              <w:rPr>
                <w:rFonts w:ascii="Arial" w:hAnsi="Arial"/>
                <w:sz w:val="18"/>
                <w:lang w:eastAsia="ja-JP"/>
              </w:rPr>
            </w:pPr>
            <w:proofErr w:type="spellStart"/>
            <w:r w:rsidRPr="008466BD">
              <w:rPr>
                <w:rFonts w:ascii="Arial" w:hAnsi="Arial"/>
                <w:sz w:val="18"/>
                <w:lang w:eastAsia="ja-JP"/>
              </w:rPr>
              <w:t>maxnoofDRBs</w:t>
            </w:r>
            <w:proofErr w:type="spellEnd"/>
          </w:p>
        </w:tc>
        <w:tc>
          <w:tcPr>
            <w:tcW w:w="5353" w:type="dxa"/>
          </w:tcPr>
          <w:p w14:paraId="2904C614" w14:textId="77777777" w:rsidR="002E5170" w:rsidRPr="008466BD" w:rsidRDefault="002E5170" w:rsidP="00B70099">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ja-JP"/>
              </w:rPr>
              <w:t xml:space="preserve">Maximum no. of DRBs allowed towards one UE. Value is 32. </w:t>
            </w:r>
          </w:p>
        </w:tc>
      </w:tr>
      <w:tr w:rsidR="002E5170" w:rsidRPr="008466BD" w14:paraId="74E17572" w14:textId="77777777" w:rsidTr="00B70099">
        <w:tc>
          <w:tcPr>
            <w:tcW w:w="3686" w:type="dxa"/>
          </w:tcPr>
          <w:p w14:paraId="3C35E82A" w14:textId="77777777" w:rsidR="002E5170" w:rsidRPr="008466BD" w:rsidRDefault="002E5170" w:rsidP="00B70099">
            <w:pPr>
              <w:widowControl w:val="0"/>
              <w:overflowPunct w:val="0"/>
              <w:autoSpaceDE w:val="0"/>
              <w:autoSpaceDN w:val="0"/>
              <w:adjustRightInd w:val="0"/>
              <w:spacing w:after="0"/>
              <w:textAlignment w:val="baseline"/>
              <w:rPr>
                <w:rFonts w:ascii="Arial" w:hAnsi="Arial"/>
                <w:sz w:val="18"/>
                <w:lang w:eastAsia="ja-JP"/>
              </w:rPr>
            </w:pPr>
            <w:proofErr w:type="spellStart"/>
            <w:r w:rsidRPr="008466BD">
              <w:rPr>
                <w:rFonts w:ascii="Arial" w:hAnsi="Arial"/>
                <w:sz w:val="18"/>
                <w:lang w:eastAsia="ja-JP"/>
              </w:rPr>
              <w:t>maxnoofQoSFlows</w:t>
            </w:r>
            <w:proofErr w:type="spellEnd"/>
          </w:p>
        </w:tc>
        <w:tc>
          <w:tcPr>
            <w:tcW w:w="5353" w:type="dxa"/>
          </w:tcPr>
          <w:p w14:paraId="7B1878DB" w14:textId="77777777" w:rsidR="002E5170" w:rsidRPr="008466BD" w:rsidRDefault="002E5170" w:rsidP="00B70099">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ja-JP"/>
              </w:rPr>
              <w:t>Maximum no. of QoS flows. Value is 64.</w:t>
            </w:r>
          </w:p>
        </w:tc>
      </w:tr>
      <w:tr w:rsidR="002E5170" w:rsidRPr="008466BD" w14:paraId="79B7CDCC" w14:textId="77777777" w:rsidTr="00B70099">
        <w:tc>
          <w:tcPr>
            <w:tcW w:w="3686" w:type="dxa"/>
          </w:tcPr>
          <w:p w14:paraId="08639B6A" w14:textId="77777777" w:rsidR="002E5170" w:rsidRPr="008466BD" w:rsidRDefault="002E5170" w:rsidP="00B70099">
            <w:pPr>
              <w:widowControl w:val="0"/>
              <w:overflowPunct w:val="0"/>
              <w:autoSpaceDE w:val="0"/>
              <w:autoSpaceDN w:val="0"/>
              <w:adjustRightInd w:val="0"/>
              <w:spacing w:after="0"/>
              <w:textAlignment w:val="baseline"/>
              <w:rPr>
                <w:rFonts w:ascii="Arial" w:hAnsi="Arial"/>
                <w:sz w:val="18"/>
                <w:lang w:eastAsia="ja-JP"/>
              </w:rPr>
            </w:pPr>
            <w:proofErr w:type="spellStart"/>
            <w:r w:rsidRPr="008466BD">
              <w:rPr>
                <w:rFonts w:ascii="Arial" w:hAnsi="Arial"/>
                <w:sz w:val="18"/>
                <w:lang w:eastAsia="ja-JP"/>
              </w:rPr>
              <w:t>maxnoofAdditionalPDCPDuplicationTNL</w:t>
            </w:r>
            <w:proofErr w:type="spellEnd"/>
          </w:p>
        </w:tc>
        <w:tc>
          <w:tcPr>
            <w:tcW w:w="5353" w:type="dxa"/>
          </w:tcPr>
          <w:p w14:paraId="704DF4DE" w14:textId="77777777" w:rsidR="002E5170" w:rsidRPr="008466BD" w:rsidRDefault="002E5170" w:rsidP="00B70099">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ja-JP"/>
              </w:rPr>
              <w:t>Maximum no. of additional PDCP Duplication TNL. Value is 2.</w:t>
            </w:r>
          </w:p>
        </w:tc>
      </w:tr>
    </w:tbl>
    <w:p w14:paraId="1B5F138E" w14:textId="77777777" w:rsidR="002E5170" w:rsidRPr="008466BD" w:rsidRDefault="002E5170" w:rsidP="002E5170">
      <w:pPr>
        <w:widowControl w:val="0"/>
        <w:overflowPunct w:val="0"/>
        <w:autoSpaceDE w:val="0"/>
        <w:autoSpaceDN w:val="0"/>
        <w:adjustRightInd w:val="0"/>
        <w:textAlignment w:val="baseline"/>
        <w:rPr>
          <w:lang w:eastAsia="ko-KR"/>
        </w:rPr>
      </w:pPr>
    </w:p>
    <w:p w14:paraId="3A2588D5" w14:textId="77777777" w:rsidR="00EF4F79" w:rsidRPr="00EF4F79" w:rsidRDefault="00EF4F79" w:rsidP="00EF4F79">
      <w:pPr>
        <w:widowControl w:val="0"/>
        <w:overflowPunct w:val="0"/>
        <w:autoSpaceDE w:val="0"/>
        <w:autoSpaceDN w:val="0"/>
        <w:adjustRightInd w:val="0"/>
        <w:spacing w:before="120"/>
        <w:ind w:left="1418" w:hanging="1418"/>
        <w:textAlignment w:val="baseline"/>
        <w:outlineLvl w:val="3"/>
        <w:rPr>
          <w:rFonts w:ascii="Arial" w:hAnsi="Arial"/>
          <w:sz w:val="24"/>
          <w:lang w:eastAsia="ko-KR"/>
        </w:rPr>
      </w:pPr>
      <w:r w:rsidRPr="00EF4F79">
        <w:rPr>
          <w:rFonts w:ascii="Arial" w:hAnsi="Arial"/>
          <w:sz w:val="24"/>
          <w:lang w:eastAsia="ko-KR"/>
        </w:rPr>
        <w:t>9.2.1.11</w:t>
      </w:r>
      <w:r w:rsidRPr="00EF4F79">
        <w:rPr>
          <w:rFonts w:ascii="Arial" w:hAnsi="Arial"/>
          <w:sz w:val="24"/>
          <w:lang w:eastAsia="ko-KR"/>
        </w:rPr>
        <w:tab/>
        <w:t>PDU Session Resource Modification Info – MN terminated</w:t>
      </w:r>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p>
    <w:p w14:paraId="4CFF3516" w14:textId="77777777" w:rsidR="00EF4F79" w:rsidRPr="00EF4F79" w:rsidRDefault="00EF4F79" w:rsidP="00EF4F79">
      <w:pPr>
        <w:widowControl w:val="0"/>
        <w:overflowPunct w:val="0"/>
        <w:autoSpaceDE w:val="0"/>
        <w:autoSpaceDN w:val="0"/>
        <w:adjustRightInd w:val="0"/>
        <w:textAlignment w:val="baseline"/>
        <w:rPr>
          <w:lang w:eastAsia="zh-CN"/>
        </w:rPr>
      </w:pPr>
      <w:r w:rsidRPr="00EF4F79">
        <w:rPr>
          <w:lang w:eastAsia="ko-KR"/>
        </w:rPr>
        <w:t>This IE contains information related to PDU session resource for an M-NG-RAN node initiated request to modify DRBs configured with an MN terminated bearer option.</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EF4F79" w:rsidRPr="00EF4F79" w14:paraId="273FB56B" w14:textId="77777777" w:rsidTr="006D2FBC">
        <w:trPr>
          <w:tblHeader/>
        </w:trPr>
        <w:tc>
          <w:tcPr>
            <w:tcW w:w="2160" w:type="dxa"/>
          </w:tcPr>
          <w:p w14:paraId="75A4616F"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b/>
                <w:sz w:val="18"/>
                <w:lang w:eastAsia="ja-JP"/>
              </w:rPr>
            </w:pPr>
            <w:r w:rsidRPr="00EF4F79">
              <w:rPr>
                <w:rFonts w:ascii="Arial" w:hAnsi="Arial"/>
                <w:b/>
                <w:sz w:val="18"/>
                <w:lang w:eastAsia="ja-JP"/>
              </w:rPr>
              <w:t>IE/Group Name</w:t>
            </w:r>
          </w:p>
        </w:tc>
        <w:tc>
          <w:tcPr>
            <w:tcW w:w="1080" w:type="dxa"/>
          </w:tcPr>
          <w:p w14:paraId="3E3AD45D"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b/>
                <w:sz w:val="18"/>
                <w:lang w:eastAsia="ja-JP"/>
              </w:rPr>
            </w:pPr>
            <w:r w:rsidRPr="00EF4F79">
              <w:rPr>
                <w:rFonts w:ascii="Arial" w:hAnsi="Arial"/>
                <w:b/>
                <w:sz w:val="18"/>
                <w:lang w:eastAsia="ja-JP"/>
              </w:rPr>
              <w:t>Presence</w:t>
            </w:r>
          </w:p>
        </w:tc>
        <w:tc>
          <w:tcPr>
            <w:tcW w:w="1080" w:type="dxa"/>
          </w:tcPr>
          <w:p w14:paraId="71F1C2FB"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b/>
                <w:sz w:val="18"/>
                <w:lang w:eastAsia="ja-JP"/>
              </w:rPr>
            </w:pPr>
            <w:r w:rsidRPr="00EF4F79">
              <w:rPr>
                <w:rFonts w:ascii="Arial" w:hAnsi="Arial"/>
                <w:b/>
                <w:sz w:val="18"/>
                <w:lang w:eastAsia="ja-JP"/>
              </w:rPr>
              <w:t>Range</w:t>
            </w:r>
          </w:p>
        </w:tc>
        <w:tc>
          <w:tcPr>
            <w:tcW w:w="1512" w:type="dxa"/>
          </w:tcPr>
          <w:p w14:paraId="62D21729"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b/>
                <w:sz w:val="18"/>
                <w:lang w:eastAsia="ja-JP"/>
              </w:rPr>
            </w:pPr>
            <w:r w:rsidRPr="00EF4F79">
              <w:rPr>
                <w:rFonts w:ascii="Arial" w:hAnsi="Arial"/>
                <w:b/>
                <w:sz w:val="18"/>
                <w:lang w:eastAsia="ja-JP"/>
              </w:rPr>
              <w:t>IE type and reference</w:t>
            </w:r>
          </w:p>
        </w:tc>
        <w:tc>
          <w:tcPr>
            <w:tcW w:w="1728" w:type="dxa"/>
          </w:tcPr>
          <w:p w14:paraId="30CF6307"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b/>
                <w:sz w:val="18"/>
                <w:lang w:eastAsia="ja-JP"/>
              </w:rPr>
            </w:pPr>
            <w:r w:rsidRPr="00EF4F79">
              <w:rPr>
                <w:rFonts w:ascii="Arial" w:hAnsi="Arial"/>
                <w:b/>
                <w:sz w:val="18"/>
                <w:lang w:eastAsia="ja-JP"/>
              </w:rPr>
              <w:t>Semantics description</w:t>
            </w:r>
          </w:p>
        </w:tc>
        <w:tc>
          <w:tcPr>
            <w:tcW w:w="1080" w:type="dxa"/>
          </w:tcPr>
          <w:p w14:paraId="1F16C2EF"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b/>
                <w:sz w:val="18"/>
                <w:lang w:eastAsia="ja-JP"/>
              </w:rPr>
            </w:pPr>
            <w:r w:rsidRPr="00EF4F79">
              <w:rPr>
                <w:rFonts w:ascii="Arial" w:hAnsi="Arial"/>
                <w:b/>
                <w:sz w:val="18"/>
                <w:lang w:eastAsia="ja-JP"/>
              </w:rPr>
              <w:t>Criticality</w:t>
            </w:r>
          </w:p>
        </w:tc>
        <w:tc>
          <w:tcPr>
            <w:tcW w:w="1080" w:type="dxa"/>
          </w:tcPr>
          <w:p w14:paraId="474117ED"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b/>
                <w:sz w:val="18"/>
                <w:lang w:eastAsia="ja-JP"/>
              </w:rPr>
            </w:pPr>
            <w:r w:rsidRPr="00EF4F79">
              <w:rPr>
                <w:rFonts w:ascii="Arial" w:hAnsi="Arial"/>
                <w:b/>
                <w:sz w:val="18"/>
                <w:lang w:eastAsia="ja-JP"/>
              </w:rPr>
              <w:t>Assigned Criticality</w:t>
            </w:r>
          </w:p>
        </w:tc>
      </w:tr>
      <w:tr w:rsidR="00EF4F79" w:rsidRPr="00EF4F79" w14:paraId="438A62DE" w14:textId="77777777" w:rsidTr="006D2FBC">
        <w:tc>
          <w:tcPr>
            <w:tcW w:w="2160" w:type="dxa"/>
          </w:tcPr>
          <w:p w14:paraId="521F86F0"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sz w:val="18"/>
                <w:lang w:eastAsia="ja-JP"/>
              </w:rPr>
              <w:t>PDU Session Type</w:t>
            </w:r>
          </w:p>
        </w:tc>
        <w:tc>
          <w:tcPr>
            <w:tcW w:w="1080" w:type="dxa"/>
          </w:tcPr>
          <w:p w14:paraId="1E888074" w14:textId="77777777" w:rsidR="00EF4F79" w:rsidRPr="00EF4F79" w:rsidRDefault="00EF4F79" w:rsidP="00EF4F79">
            <w:pPr>
              <w:widowControl w:val="0"/>
              <w:overflowPunct w:val="0"/>
              <w:autoSpaceDE w:val="0"/>
              <w:autoSpaceDN w:val="0"/>
              <w:adjustRightInd w:val="0"/>
              <w:spacing w:after="0"/>
              <w:textAlignment w:val="baseline"/>
              <w:rPr>
                <w:rFonts w:ascii="Arial" w:eastAsia="Batang" w:hAnsi="Arial"/>
                <w:sz w:val="18"/>
                <w:lang w:eastAsia="ja-JP"/>
              </w:rPr>
            </w:pPr>
            <w:r w:rsidRPr="00EF4F79">
              <w:rPr>
                <w:rFonts w:ascii="Arial" w:eastAsia="Batang" w:hAnsi="Arial"/>
                <w:sz w:val="18"/>
                <w:lang w:eastAsia="ja-JP"/>
              </w:rPr>
              <w:t>M</w:t>
            </w:r>
          </w:p>
        </w:tc>
        <w:tc>
          <w:tcPr>
            <w:tcW w:w="1080" w:type="dxa"/>
          </w:tcPr>
          <w:p w14:paraId="75B49EC1" w14:textId="77777777" w:rsidR="00EF4F79" w:rsidRPr="00EF4F79" w:rsidRDefault="00EF4F79" w:rsidP="00EF4F79">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2D3B504B"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sz w:val="18"/>
                <w:lang w:eastAsia="ja-JP"/>
              </w:rPr>
              <w:t>9.2.3.19</w:t>
            </w:r>
          </w:p>
        </w:tc>
        <w:tc>
          <w:tcPr>
            <w:tcW w:w="1728" w:type="dxa"/>
          </w:tcPr>
          <w:p w14:paraId="57842297"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032FD06D"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sz w:val="18"/>
                <w:lang w:eastAsia="ja-JP"/>
              </w:rPr>
            </w:pPr>
            <w:r w:rsidRPr="00EF4F79">
              <w:rPr>
                <w:rFonts w:ascii="Arial" w:hAnsi="Arial"/>
                <w:sz w:val="18"/>
                <w:lang w:eastAsia="ja-JP"/>
              </w:rPr>
              <w:t>–</w:t>
            </w:r>
          </w:p>
        </w:tc>
        <w:tc>
          <w:tcPr>
            <w:tcW w:w="1080" w:type="dxa"/>
          </w:tcPr>
          <w:p w14:paraId="5C5BA9B5"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sz w:val="18"/>
                <w:lang w:eastAsia="ja-JP"/>
              </w:rPr>
            </w:pPr>
          </w:p>
        </w:tc>
      </w:tr>
      <w:tr w:rsidR="00EF4F79" w:rsidRPr="00EF4F79" w14:paraId="6336EBC1" w14:textId="77777777" w:rsidTr="006D2FBC">
        <w:tc>
          <w:tcPr>
            <w:tcW w:w="2160" w:type="dxa"/>
          </w:tcPr>
          <w:p w14:paraId="2EFFAE86" w14:textId="77777777" w:rsidR="00EF4F79" w:rsidRPr="00EF4F79" w:rsidRDefault="00EF4F79" w:rsidP="00EF4F79">
            <w:pPr>
              <w:widowControl w:val="0"/>
              <w:overflowPunct w:val="0"/>
              <w:autoSpaceDE w:val="0"/>
              <w:autoSpaceDN w:val="0"/>
              <w:adjustRightInd w:val="0"/>
              <w:spacing w:after="0"/>
              <w:textAlignment w:val="baseline"/>
              <w:rPr>
                <w:rFonts w:ascii="Arial" w:hAnsi="Arial"/>
                <w:b/>
                <w:sz w:val="18"/>
                <w:lang w:eastAsia="ja-JP"/>
              </w:rPr>
            </w:pPr>
            <w:r w:rsidRPr="00EF4F79">
              <w:rPr>
                <w:rFonts w:ascii="Arial" w:hAnsi="Arial"/>
                <w:b/>
                <w:sz w:val="18"/>
                <w:lang w:eastAsia="ja-JP"/>
              </w:rPr>
              <w:t>DRBs To Be Setup List</w:t>
            </w:r>
          </w:p>
        </w:tc>
        <w:tc>
          <w:tcPr>
            <w:tcW w:w="1080" w:type="dxa"/>
          </w:tcPr>
          <w:p w14:paraId="21D71649" w14:textId="77777777" w:rsidR="00EF4F79" w:rsidRPr="00EF4F79" w:rsidRDefault="00EF4F79" w:rsidP="00EF4F79">
            <w:pPr>
              <w:widowControl w:val="0"/>
              <w:overflowPunct w:val="0"/>
              <w:autoSpaceDE w:val="0"/>
              <w:autoSpaceDN w:val="0"/>
              <w:adjustRightInd w:val="0"/>
              <w:spacing w:after="0"/>
              <w:textAlignment w:val="baseline"/>
              <w:rPr>
                <w:rFonts w:ascii="Arial" w:eastAsia="Batang" w:hAnsi="Arial"/>
                <w:sz w:val="18"/>
                <w:lang w:eastAsia="ja-JP"/>
              </w:rPr>
            </w:pPr>
          </w:p>
        </w:tc>
        <w:tc>
          <w:tcPr>
            <w:tcW w:w="1080" w:type="dxa"/>
          </w:tcPr>
          <w:p w14:paraId="537EAC8F" w14:textId="77777777" w:rsidR="00EF4F79" w:rsidRPr="00EF4F79" w:rsidRDefault="00EF4F79" w:rsidP="00EF4F79">
            <w:pPr>
              <w:widowControl w:val="0"/>
              <w:overflowPunct w:val="0"/>
              <w:autoSpaceDE w:val="0"/>
              <w:autoSpaceDN w:val="0"/>
              <w:adjustRightInd w:val="0"/>
              <w:spacing w:after="0"/>
              <w:textAlignment w:val="baseline"/>
              <w:rPr>
                <w:rFonts w:ascii="Arial" w:hAnsi="Arial"/>
                <w:bCs/>
                <w:i/>
                <w:sz w:val="18"/>
                <w:szCs w:val="18"/>
                <w:lang w:eastAsia="ja-JP"/>
              </w:rPr>
            </w:pPr>
            <w:r w:rsidRPr="00EF4F79">
              <w:rPr>
                <w:rFonts w:ascii="Arial" w:hAnsi="Arial"/>
                <w:bCs/>
                <w:i/>
                <w:sz w:val="18"/>
                <w:szCs w:val="18"/>
                <w:lang w:eastAsia="ja-JP"/>
              </w:rPr>
              <w:t>0..1</w:t>
            </w:r>
          </w:p>
        </w:tc>
        <w:tc>
          <w:tcPr>
            <w:tcW w:w="1512" w:type="dxa"/>
          </w:tcPr>
          <w:p w14:paraId="3DAED313"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p>
        </w:tc>
        <w:tc>
          <w:tcPr>
            <w:tcW w:w="1728" w:type="dxa"/>
          </w:tcPr>
          <w:p w14:paraId="76E453AB" w14:textId="77777777" w:rsidR="00EF4F79" w:rsidRPr="00EF4F79" w:rsidRDefault="00EF4F79" w:rsidP="00EF4F79">
            <w:pPr>
              <w:widowControl w:val="0"/>
              <w:overflowPunct w:val="0"/>
              <w:autoSpaceDE w:val="0"/>
              <w:autoSpaceDN w:val="0"/>
              <w:adjustRightInd w:val="0"/>
              <w:spacing w:after="0"/>
              <w:textAlignment w:val="baseline"/>
              <w:rPr>
                <w:rFonts w:ascii="Arial" w:hAnsi="Arial"/>
                <w:iCs/>
                <w:sz w:val="18"/>
                <w:lang w:eastAsia="ja-JP"/>
              </w:rPr>
            </w:pPr>
          </w:p>
        </w:tc>
        <w:tc>
          <w:tcPr>
            <w:tcW w:w="1080" w:type="dxa"/>
          </w:tcPr>
          <w:p w14:paraId="306ACA2C"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r w:rsidRPr="00EF4F79">
              <w:rPr>
                <w:rFonts w:ascii="Arial" w:hAnsi="Arial"/>
                <w:sz w:val="18"/>
                <w:lang w:eastAsia="ja-JP"/>
              </w:rPr>
              <w:t>–</w:t>
            </w:r>
          </w:p>
        </w:tc>
        <w:tc>
          <w:tcPr>
            <w:tcW w:w="1080" w:type="dxa"/>
          </w:tcPr>
          <w:p w14:paraId="0BDAC7FD"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p>
        </w:tc>
      </w:tr>
      <w:tr w:rsidR="00EF4F79" w:rsidRPr="00EF4F79" w14:paraId="4152FF29" w14:textId="77777777" w:rsidTr="006D2FBC">
        <w:tc>
          <w:tcPr>
            <w:tcW w:w="2160" w:type="dxa"/>
          </w:tcPr>
          <w:p w14:paraId="4CFF49D1" w14:textId="77777777" w:rsidR="00EF4F79" w:rsidRPr="00EF4F79" w:rsidRDefault="00EF4F79" w:rsidP="00EF4F79">
            <w:pPr>
              <w:widowControl w:val="0"/>
              <w:overflowPunct w:val="0"/>
              <w:autoSpaceDE w:val="0"/>
              <w:autoSpaceDN w:val="0"/>
              <w:adjustRightInd w:val="0"/>
              <w:spacing w:after="0"/>
              <w:ind w:left="113"/>
              <w:textAlignment w:val="baseline"/>
              <w:rPr>
                <w:rFonts w:ascii="Arial" w:hAnsi="Arial"/>
                <w:b/>
                <w:sz w:val="18"/>
                <w:lang w:eastAsia="ja-JP"/>
              </w:rPr>
            </w:pPr>
            <w:r w:rsidRPr="00EF4F79">
              <w:rPr>
                <w:rFonts w:ascii="Arial" w:hAnsi="Arial"/>
                <w:b/>
                <w:sz w:val="18"/>
                <w:lang w:eastAsia="ja-JP"/>
              </w:rPr>
              <w:t>&gt;DRBs to Be Setup Item</w:t>
            </w:r>
          </w:p>
        </w:tc>
        <w:tc>
          <w:tcPr>
            <w:tcW w:w="1080" w:type="dxa"/>
          </w:tcPr>
          <w:p w14:paraId="78BFB6AE" w14:textId="77777777" w:rsidR="00EF4F79" w:rsidRPr="00EF4F79" w:rsidRDefault="00EF4F79" w:rsidP="00EF4F79">
            <w:pPr>
              <w:widowControl w:val="0"/>
              <w:overflowPunct w:val="0"/>
              <w:autoSpaceDE w:val="0"/>
              <w:autoSpaceDN w:val="0"/>
              <w:adjustRightInd w:val="0"/>
              <w:spacing w:after="0"/>
              <w:textAlignment w:val="baseline"/>
              <w:rPr>
                <w:rFonts w:ascii="Arial" w:eastAsia="Batang" w:hAnsi="Arial"/>
                <w:sz w:val="18"/>
                <w:lang w:eastAsia="ja-JP"/>
              </w:rPr>
            </w:pPr>
          </w:p>
        </w:tc>
        <w:tc>
          <w:tcPr>
            <w:tcW w:w="1080" w:type="dxa"/>
          </w:tcPr>
          <w:p w14:paraId="6DD036A8" w14:textId="77777777" w:rsidR="00EF4F79" w:rsidRPr="00EF4F79" w:rsidRDefault="00EF4F79" w:rsidP="00EF4F79">
            <w:pPr>
              <w:widowControl w:val="0"/>
              <w:overflowPunct w:val="0"/>
              <w:autoSpaceDE w:val="0"/>
              <w:autoSpaceDN w:val="0"/>
              <w:adjustRightInd w:val="0"/>
              <w:spacing w:after="0"/>
              <w:textAlignment w:val="baseline"/>
              <w:rPr>
                <w:rFonts w:ascii="Arial" w:hAnsi="Arial"/>
                <w:bCs/>
                <w:i/>
                <w:sz w:val="18"/>
                <w:szCs w:val="18"/>
                <w:lang w:eastAsia="ja-JP"/>
              </w:rPr>
            </w:pPr>
            <w:proofErr w:type="gramStart"/>
            <w:r w:rsidRPr="00EF4F79">
              <w:rPr>
                <w:rFonts w:ascii="Arial" w:hAnsi="Arial"/>
                <w:bCs/>
                <w:i/>
                <w:sz w:val="18"/>
                <w:szCs w:val="18"/>
                <w:lang w:eastAsia="ja-JP"/>
              </w:rPr>
              <w:t>1 ..</w:t>
            </w:r>
            <w:proofErr w:type="gramEnd"/>
            <w:r w:rsidRPr="00EF4F79">
              <w:rPr>
                <w:rFonts w:ascii="Arial" w:hAnsi="Arial"/>
                <w:bCs/>
                <w:i/>
                <w:sz w:val="18"/>
                <w:szCs w:val="18"/>
                <w:lang w:eastAsia="ja-JP"/>
              </w:rPr>
              <w:t xml:space="preserve"> &lt;</w:t>
            </w:r>
            <w:proofErr w:type="spellStart"/>
            <w:r w:rsidRPr="00EF4F79">
              <w:rPr>
                <w:rFonts w:ascii="Arial" w:hAnsi="Arial"/>
                <w:bCs/>
                <w:i/>
                <w:sz w:val="18"/>
                <w:szCs w:val="18"/>
                <w:lang w:eastAsia="ja-JP"/>
              </w:rPr>
              <w:t>maxnoof</w:t>
            </w:r>
            <w:proofErr w:type="spellEnd"/>
            <w:r w:rsidRPr="00EF4F79">
              <w:rPr>
                <w:rFonts w:ascii="Arial" w:hAnsi="Arial"/>
                <w:bCs/>
                <w:i/>
                <w:sz w:val="18"/>
                <w:szCs w:val="18"/>
                <w:lang w:eastAsia="ja-JP"/>
              </w:rPr>
              <w:t xml:space="preserve"> DRBs&gt;</w:t>
            </w:r>
          </w:p>
        </w:tc>
        <w:tc>
          <w:tcPr>
            <w:tcW w:w="1512" w:type="dxa"/>
          </w:tcPr>
          <w:p w14:paraId="67CDB833"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p>
        </w:tc>
        <w:tc>
          <w:tcPr>
            <w:tcW w:w="1728" w:type="dxa"/>
          </w:tcPr>
          <w:p w14:paraId="5A206F64" w14:textId="77777777" w:rsidR="00EF4F79" w:rsidRPr="00EF4F79" w:rsidRDefault="00EF4F79" w:rsidP="00EF4F79">
            <w:pPr>
              <w:widowControl w:val="0"/>
              <w:overflowPunct w:val="0"/>
              <w:autoSpaceDE w:val="0"/>
              <w:autoSpaceDN w:val="0"/>
              <w:adjustRightInd w:val="0"/>
              <w:spacing w:after="0"/>
              <w:textAlignment w:val="baseline"/>
              <w:rPr>
                <w:rFonts w:ascii="Arial" w:hAnsi="Arial"/>
                <w:iCs/>
                <w:sz w:val="18"/>
                <w:lang w:eastAsia="ja-JP"/>
              </w:rPr>
            </w:pPr>
          </w:p>
        </w:tc>
        <w:tc>
          <w:tcPr>
            <w:tcW w:w="1080" w:type="dxa"/>
          </w:tcPr>
          <w:p w14:paraId="295E3AA1"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r w:rsidRPr="00EF4F79">
              <w:rPr>
                <w:rFonts w:ascii="Arial" w:hAnsi="Arial"/>
                <w:sz w:val="18"/>
                <w:lang w:eastAsia="ja-JP"/>
              </w:rPr>
              <w:t>–</w:t>
            </w:r>
          </w:p>
        </w:tc>
        <w:tc>
          <w:tcPr>
            <w:tcW w:w="1080" w:type="dxa"/>
          </w:tcPr>
          <w:p w14:paraId="1EFBEA2A"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p>
        </w:tc>
      </w:tr>
      <w:tr w:rsidR="00EF4F79" w:rsidRPr="00EF4F79" w14:paraId="119A00E8" w14:textId="77777777" w:rsidTr="006D2FBC">
        <w:tc>
          <w:tcPr>
            <w:tcW w:w="2160" w:type="dxa"/>
          </w:tcPr>
          <w:p w14:paraId="2813A0B0" w14:textId="77777777" w:rsidR="00EF4F79" w:rsidRPr="00EF4F79" w:rsidRDefault="00EF4F79" w:rsidP="00EF4F79">
            <w:pPr>
              <w:widowControl w:val="0"/>
              <w:overflowPunct w:val="0"/>
              <w:autoSpaceDE w:val="0"/>
              <w:autoSpaceDN w:val="0"/>
              <w:adjustRightInd w:val="0"/>
              <w:spacing w:after="0"/>
              <w:ind w:left="227"/>
              <w:textAlignment w:val="baseline"/>
              <w:rPr>
                <w:rFonts w:ascii="Arial" w:hAnsi="Arial"/>
                <w:sz w:val="18"/>
                <w:lang w:eastAsia="ja-JP"/>
              </w:rPr>
            </w:pPr>
            <w:r w:rsidRPr="00EF4F79">
              <w:rPr>
                <w:rFonts w:ascii="Arial" w:eastAsia="Batang" w:hAnsi="Arial"/>
                <w:sz w:val="18"/>
                <w:lang w:eastAsia="ja-JP"/>
              </w:rPr>
              <w:t>&gt;&gt;DRB ID</w:t>
            </w:r>
          </w:p>
        </w:tc>
        <w:tc>
          <w:tcPr>
            <w:tcW w:w="1080" w:type="dxa"/>
          </w:tcPr>
          <w:p w14:paraId="14083CC8" w14:textId="77777777" w:rsidR="00EF4F79" w:rsidRPr="00EF4F79" w:rsidRDefault="00EF4F79" w:rsidP="00EF4F79">
            <w:pPr>
              <w:widowControl w:val="0"/>
              <w:overflowPunct w:val="0"/>
              <w:autoSpaceDE w:val="0"/>
              <w:autoSpaceDN w:val="0"/>
              <w:adjustRightInd w:val="0"/>
              <w:spacing w:after="0"/>
              <w:textAlignment w:val="baseline"/>
              <w:rPr>
                <w:rFonts w:ascii="Arial" w:eastAsia="Batang" w:hAnsi="Arial"/>
                <w:sz w:val="18"/>
                <w:lang w:eastAsia="ja-JP"/>
              </w:rPr>
            </w:pPr>
            <w:r w:rsidRPr="00EF4F79">
              <w:rPr>
                <w:rFonts w:ascii="Arial" w:eastAsia="Batang" w:hAnsi="Arial"/>
                <w:sz w:val="18"/>
                <w:lang w:eastAsia="ja-JP"/>
              </w:rPr>
              <w:t>M</w:t>
            </w:r>
          </w:p>
        </w:tc>
        <w:tc>
          <w:tcPr>
            <w:tcW w:w="1080" w:type="dxa"/>
          </w:tcPr>
          <w:p w14:paraId="1B108B04" w14:textId="77777777" w:rsidR="00EF4F79" w:rsidRPr="00EF4F79" w:rsidRDefault="00EF4F79" w:rsidP="00EF4F79">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64B1E16E"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sz w:val="18"/>
                <w:lang w:eastAsia="ko-KR"/>
              </w:rPr>
              <w:t>9.2.3.33</w:t>
            </w:r>
          </w:p>
        </w:tc>
        <w:tc>
          <w:tcPr>
            <w:tcW w:w="1728" w:type="dxa"/>
          </w:tcPr>
          <w:p w14:paraId="17223605"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167F175D"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sz w:val="18"/>
                <w:lang w:eastAsia="ja-JP"/>
              </w:rPr>
            </w:pPr>
            <w:r w:rsidRPr="00EF4F79">
              <w:rPr>
                <w:rFonts w:ascii="Arial" w:hAnsi="Arial"/>
                <w:sz w:val="18"/>
                <w:lang w:eastAsia="ja-JP"/>
              </w:rPr>
              <w:t>–</w:t>
            </w:r>
          </w:p>
        </w:tc>
        <w:tc>
          <w:tcPr>
            <w:tcW w:w="1080" w:type="dxa"/>
          </w:tcPr>
          <w:p w14:paraId="24B01172"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sz w:val="18"/>
                <w:lang w:eastAsia="ja-JP"/>
              </w:rPr>
            </w:pPr>
          </w:p>
        </w:tc>
      </w:tr>
      <w:tr w:rsidR="00EF4F79" w:rsidRPr="00EF4F79" w14:paraId="074D2EE5" w14:textId="77777777" w:rsidTr="006D2FBC">
        <w:tc>
          <w:tcPr>
            <w:tcW w:w="2160" w:type="dxa"/>
          </w:tcPr>
          <w:p w14:paraId="5C218A7D" w14:textId="77777777" w:rsidR="00EF4F79" w:rsidRPr="00EF4F79" w:rsidRDefault="00EF4F79" w:rsidP="00EF4F79">
            <w:pPr>
              <w:widowControl w:val="0"/>
              <w:overflowPunct w:val="0"/>
              <w:autoSpaceDE w:val="0"/>
              <w:autoSpaceDN w:val="0"/>
              <w:adjustRightInd w:val="0"/>
              <w:spacing w:after="0"/>
              <w:ind w:left="227"/>
              <w:textAlignment w:val="baseline"/>
              <w:rPr>
                <w:rFonts w:ascii="Arial" w:hAnsi="Arial"/>
                <w:sz w:val="18"/>
                <w:lang w:eastAsia="ja-JP"/>
              </w:rPr>
            </w:pPr>
            <w:r w:rsidRPr="00EF4F79">
              <w:rPr>
                <w:rFonts w:ascii="Arial" w:hAnsi="Arial"/>
                <w:sz w:val="18"/>
                <w:lang w:eastAsia="ja-JP"/>
              </w:rPr>
              <w:t xml:space="preserve">&gt;&gt;MN UL PDCP UP </w:t>
            </w:r>
            <w:r w:rsidRPr="00EF4F79">
              <w:rPr>
                <w:rFonts w:ascii="Arial" w:hAnsi="Arial" w:cs="Arial"/>
                <w:sz w:val="18"/>
                <w:lang w:eastAsia="zh-CN"/>
              </w:rPr>
              <w:t>TNL Information</w:t>
            </w:r>
          </w:p>
        </w:tc>
        <w:tc>
          <w:tcPr>
            <w:tcW w:w="1080" w:type="dxa"/>
          </w:tcPr>
          <w:p w14:paraId="0DCABED2" w14:textId="77777777" w:rsidR="00EF4F79" w:rsidRPr="00EF4F79" w:rsidRDefault="00EF4F79" w:rsidP="00EF4F79">
            <w:pPr>
              <w:widowControl w:val="0"/>
              <w:overflowPunct w:val="0"/>
              <w:autoSpaceDE w:val="0"/>
              <w:autoSpaceDN w:val="0"/>
              <w:adjustRightInd w:val="0"/>
              <w:spacing w:after="0"/>
              <w:textAlignment w:val="baseline"/>
              <w:rPr>
                <w:rFonts w:ascii="Arial" w:eastAsia="Batang" w:hAnsi="Arial"/>
                <w:sz w:val="18"/>
                <w:lang w:eastAsia="ja-JP"/>
              </w:rPr>
            </w:pPr>
            <w:r w:rsidRPr="00EF4F79">
              <w:rPr>
                <w:rFonts w:ascii="Arial" w:eastAsia="Batang" w:hAnsi="Arial"/>
                <w:sz w:val="18"/>
                <w:lang w:eastAsia="ja-JP"/>
              </w:rPr>
              <w:t>M</w:t>
            </w:r>
          </w:p>
        </w:tc>
        <w:tc>
          <w:tcPr>
            <w:tcW w:w="1080" w:type="dxa"/>
          </w:tcPr>
          <w:p w14:paraId="360736DC" w14:textId="77777777" w:rsidR="00EF4F79" w:rsidRPr="00EF4F79" w:rsidRDefault="00EF4F79" w:rsidP="00EF4F79">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4DD07515"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sz w:val="18"/>
                <w:lang w:eastAsia="ja-JP"/>
              </w:rPr>
              <w:t>UP Transport Parameters</w:t>
            </w:r>
          </w:p>
          <w:p w14:paraId="51287454"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noProof/>
                <w:sz w:val="18"/>
                <w:lang w:eastAsia="ja-JP"/>
              </w:rPr>
              <w:t>9.2.</w:t>
            </w:r>
            <w:r w:rsidRPr="00EF4F79">
              <w:rPr>
                <w:rFonts w:ascii="Arial" w:hAnsi="Arial"/>
                <w:sz w:val="18"/>
                <w:lang w:eastAsia="zh-CN"/>
              </w:rPr>
              <w:t>3.76</w:t>
            </w:r>
          </w:p>
        </w:tc>
        <w:tc>
          <w:tcPr>
            <w:tcW w:w="1728" w:type="dxa"/>
          </w:tcPr>
          <w:p w14:paraId="1803A238" w14:textId="77777777" w:rsidR="00EF4F79" w:rsidRPr="00EF4F79" w:rsidRDefault="00EF4F79" w:rsidP="00EF4F79">
            <w:pPr>
              <w:widowControl w:val="0"/>
              <w:overflowPunct w:val="0"/>
              <w:autoSpaceDE w:val="0"/>
              <w:autoSpaceDN w:val="0"/>
              <w:adjustRightInd w:val="0"/>
              <w:spacing w:after="0"/>
              <w:textAlignment w:val="baseline"/>
              <w:rPr>
                <w:rFonts w:ascii="Arial" w:hAnsi="Arial"/>
                <w:iCs/>
                <w:sz w:val="18"/>
                <w:lang w:eastAsia="ja-JP"/>
              </w:rPr>
            </w:pPr>
            <w:r w:rsidRPr="00EF4F79">
              <w:rPr>
                <w:rFonts w:ascii="Arial" w:hAnsi="Arial"/>
                <w:sz w:val="18"/>
                <w:lang w:eastAsia="ja-JP"/>
              </w:rPr>
              <w:t>M-NG-RAN node endpoint(s) of a DRB’s Xn transport bearer at its PDCP resource. For delivery of UL PDUs.</w:t>
            </w:r>
          </w:p>
        </w:tc>
        <w:tc>
          <w:tcPr>
            <w:tcW w:w="1080" w:type="dxa"/>
          </w:tcPr>
          <w:p w14:paraId="5E7300CE"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sz w:val="18"/>
                <w:lang w:eastAsia="ja-JP"/>
              </w:rPr>
            </w:pPr>
            <w:r w:rsidRPr="00EF4F79">
              <w:rPr>
                <w:rFonts w:ascii="Arial" w:hAnsi="Arial"/>
                <w:sz w:val="18"/>
                <w:lang w:eastAsia="ja-JP"/>
              </w:rPr>
              <w:t>–</w:t>
            </w:r>
          </w:p>
        </w:tc>
        <w:tc>
          <w:tcPr>
            <w:tcW w:w="1080" w:type="dxa"/>
          </w:tcPr>
          <w:p w14:paraId="7CF2BD18"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sz w:val="18"/>
                <w:lang w:eastAsia="ja-JP"/>
              </w:rPr>
            </w:pPr>
          </w:p>
        </w:tc>
      </w:tr>
      <w:tr w:rsidR="00EF4F79" w:rsidRPr="00EF4F79" w14:paraId="59D0DD7D" w14:textId="77777777" w:rsidTr="006D2FBC">
        <w:tc>
          <w:tcPr>
            <w:tcW w:w="2160" w:type="dxa"/>
          </w:tcPr>
          <w:p w14:paraId="370CAD55" w14:textId="77777777" w:rsidR="00EF4F79" w:rsidRPr="00EF4F79" w:rsidRDefault="00EF4F79" w:rsidP="00EF4F79">
            <w:pPr>
              <w:widowControl w:val="0"/>
              <w:overflowPunct w:val="0"/>
              <w:autoSpaceDE w:val="0"/>
              <w:autoSpaceDN w:val="0"/>
              <w:adjustRightInd w:val="0"/>
              <w:spacing w:after="0"/>
              <w:ind w:left="227"/>
              <w:textAlignment w:val="baseline"/>
              <w:rPr>
                <w:rFonts w:ascii="Arial" w:hAnsi="Arial"/>
                <w:sz w:val="18"/>
                <w:lang w:eastAsia="ja-JP"/>
              </w:rPr>
            </w:pPr>
            <w:r w:rsidRPr="00EF4F79">
              <w:rPr>
                <w:rFonts w:ascii="Arial" w:hAnsi="Arial"/>
                <w:sz w:val="18"/>
                <w:lang w:eastAsia="ja-JP"/>
              </w:rPr>
              <w:t>&gt;&gt;RLC Mode</w:t>
            </w:r>
          </w:p>
        </w:tc>
        <w:tc>
          <w:tcPr>
            <w:tcW w:w="1080" w:type="dxa"/>
          </w:tcPr>
          <w:p w14:paraId="7C625ACF" w14:textId="77777777" w:rsidR="00EF4F79" w:rsidRPr="00EF4F79" w:rsidRDefault="00EF4F79" w:rsidP="00EF4F79">
            <w:pPr>
              <w:widowControl w:val="0"/>
              <w:overflowPunct w:val="0"/>
              <w:autoSpaceDE w:val="0"/>
              <w:autoSpaceDN w:val="0"/>
              <w:adjustRightInd w:val="0"/>
              <w:spacing w:after="0"/>
              <w:textAlignment w:val="baseline"/>
              <w:rPr>
                <w:rFonts w:ascii="Arial" w:eastAsia="Batang" w:hAnsi="Arial"/>
                <w:sz w:val="18"/>
                <w:lang w:eastAsia="ja-JP"/>
              </w:rPr>
            </w:pPr>
            <w:r w:rsidRPr="00EF4F79">
              <w:rPr>
                <w:rFonts w:ascii="Arial" w:eastAsia="Batang" w:hAnsi="Arial"/>
                <w:sz w:val="18"/>
                <w:lang w:eastAsia="ja-JP"/>
              </w:rPr>
              <w:t>M</w:t>
            </w:r>
          </w:p>
        </w:tc>
        <w:tc>
          <w:tcPr>
            <w:tcW w:w="1080" w:type="dxa"/>
          </w:tcPr>
          <w:p w14:paraId="6442BB98" w14:textId="77777777" w:rsidR="00EF4F79" w:rsidRPr="00EF4F79" w:rsidRDefault="00EF4F79" w:rsidP="00EF4F79">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6F23B4EC"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sz w:val="18"/>
                <w:lang w:eastAsia="ja-JP"/>
              </w:rPr>
              <w:t>9.2.3.28</w:t>
            </w:r>
          </w:p>
        </w:tc>
        <w:tc>
          <w:tcPr>
            <w:tcW w:w="1728" w:type="dxa"/>
          </w:tcPr>
          <w:p w14:paraId="47E0A17E" w14:textId="77777777" w:rsidR="00EF4F79" w:rsidRPr="00EF4F79" w:rsidRDefault="00EF4F79" w:rsidP="00EF4F79">
            <w:pPr>
              <w:widowControl w:val="0"/>
              <w:overflowPunct w:val="0"/>
              <w:autoSpaceDE w:val="0"/>
              <w:autoSpaceDN w:val="0"/>
              <w:adjustRightInd w:val="0"/>
              <w:spacing w:after="0"/>
              <w:textAlignment w:val="baseline"/>
              <w:rPr>
                <w:rFonts w:ascii="Arial" w:hAnsi="Arial"/>
                <w:iCs/>
                <w:sz w:val="18"/>
                <w:lang w:eastAsia="ja-JP"/>
              </w:rPr>
            </w:pPr>
            <w:r w:rsidRPr="00EF4F79">
              <w:rPr>
                <w:rFonts w:ascii="Arial" w:hAnsi="Arial"/>
                <w:sz w:val="18"/>
                <w:lang w:eastAsia="ja-JP"/>
              </w:rPr>
              <w:t>Indicates the RLC mode to be used in the assisting node.</w:t>
            </w:r>
          </w:p>
        </w:tc>
        <w:tc>
          <w:tcPr>
            <w:tcW w:w="1080" w:type="dxa"/>
          </w:tcPr>
          <w:p w14:paraId="0FA03DDC"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sz w:val="18"/>
                <w:lang w:eastAsia="ja-JP"/>
              </w:rPr>
            </w:pPr>
            <w:r w:rsidRPr="00EF4F79">
              <w:rPr>
                <w:rFonts w:ascii="Arial" w:hAnsi="Arial"/>
                <w:sz w:val="18"/>
                <w:lang w:eastAsia="ja-JP"/>
              </w:rPr>
              <w:t>–</w:t>
            </w:r>
          </w:p>
        </w:tc>
        <w:tc>
          <w:tcPr>
            <w:tcW w:w="1080" w:type="dxa"/>
          </w:tcPr>
          <w:p w14:paraId="1171E7A8"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sz w:val="18"/>
                <w:lang w:eastAsia="ja-JP"/>
              </w:rPr>
            </w:pPr>
          </w:p>
        </w:tc>
      </w:tr>
      <w:tr w:rsidR="00EF4F79" w:rsidRPr="00EF4F79" w14:paraId="6B59E0A9" w14:textId="77777777" w:rsidTr="006D2FBC">
        <w:tc>
          <w:tcPr>
            <w:tcW w:w="2160" w:type="dxa"/>
          </w:tcPr>
          <w:p w14:paraId="3CCDECDC" w14:textId="77777777" w:rsidR="00EF4F79" w:rsidRPr="00EF4F79" w:rsidRDefault="00EF4F79" w:rsidP="00EF4F79">
            <w:pPr>
              <w:widowControl w:val="0"/>
              <w:overflowPunct w:val="0"/>
              <w:autoSpaceDE w:val="0"/>
              <w:autoSpaceDN w:val="0"/>
              <w:adjustRightInd w:val="0"/>
              <w:spacing w:after="0"/>
              <w:ind w:left="227"/>
              <w:textAlignment w:val="baseline"/>
              <w:rPr>
                <w:rFonts w:ascii="Arial" w:eastAsia="Batang" w:hAnsi="Arial"/>
                <w:sz w:val="18"/>
                <w:lang w:eastAsia="ja-JP"/>
              </w:rPr>
            </w:pPr>
            <w:r w:rsidRPr="00EF4F79">
              <w:rPr>
                <w:rFonts w:ascii="Arial" w:eastAsia="Batang" w:hAnsi="Arial"/>
                <w:sz w:val="18"/>
                <w:lang w:eastAsia="ja-JP"/>
              </w:rPr>
              <w:t>&gt;&gt;UL Configuration</w:t>
            </w:r>
          </w:p>
        </w:tc>
        <w:tc>
          <w:tcPr>
            <w:tcW w:w="1080" w:type="dxa"/>
          </w:tcPr>
          <w:p w14:paraId="430495B4" w14:textId="77777777" w:rsidR="00EF4F79" w:rsidRPr="00EF4F79" w:rsidRDefault="00EF4F79" w:rsidP="00EF4F79">
            <w:pPr>
              <w:widowControl w:val="0"/>
              <w:overflowPunct w:val="0"/>
              <w:autoSpaceDE w:val="0"/>
              <w:autoSpaceDN w:val="0"/>
              <w:adjustRightInd w:val="0"/>
              <w:spacing w:after="0"/>
              <w:textAlignment w:val="baseline"/>
              <w:rPr>
                <w:rFonts w:ascii="Arial" w:eastAsia="Batang" w:hAnsi="Arial"/>
                <w:sz w:val="18"/>
                <w:lang w:eastAsia="ja-JP"/>
              </w:rPr>
            </w:pPr>
            <w:r w:rsidRPr="00EF4F79">
              <w:rPr>
                <w:rFonts w:ascii="Arial" w:eastAsia="Batang" w:hAnsi="Arial"/>
                <w:sz w:val="18"/>
                <w:lang w:eastAsia="ja-JP"/>
              </w:rPr>
              <w:t>O</w:t>
            </w:r>
          </w:p>
        </w:tc>
        <w:tc>
          <w:tcPr>
            <w:tcW w:w="1080" w:type="dxa"/>
          </w:tcPr>
          <w:p w14:paraId="21EFF5CE" w14:textId="77777777" w:rsidR="00EF4F79" w:rsidRPr="00EF4F79" w:rsidRDefault="00EF4F79" w:rsidP="00EF4F79">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0DB5AA65"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ko-KR"/>
              </w:rPr>
            </w:pPr>
            <w:r w:rsidRPr="00EF4F79">
              <w:rPr>
                <w:rFonts w:ascii="Arial" w:hAnsi="Arial"/>
                <w:sz w:val="18"/>
                <w:lang w:eastAsia="ko-KR"/>
              </w:rPr>
              <w:t>9.2.3.75</w:t>
            </w:r>
          </w:p>
        </w:tc>
        <w:tc>
          <w:tcPr>
            <w:tcW w:w="1728" w:type="dxa"/>
          </w:tcPr>
          <w:p w14:paraId="0D568DE8" w14:textId="77777777" w:rsidR="00EF4F79" w:rsidRPr="00EF4F79" w:rsidRDefault="00EF4F79" w:rsidP="00EF4F79">
            <w:pPr>
              <w:widowControl w:val="0"/>
              <w:overflowPunct w:val="0"/>
              <w:autoSpaceDE w:val="0"/>
              <w:autoSpaceDN w:val="0"/>
              <w:adjustRightInd w:val="0"/>
              <w:spacing w:after="0"/>
              <w:textAlignment w:val="baseline"/>
              <w:rPr>
                <w:rFonts w:ascii="Arial" w:hAnsi="Arial"/>
                <w:iCs/>
                <w:sz w:val="18"/>
                <w:lang w:eastAsia="ja-JP"/>
              </w:rPr>
            </w:pPr>
            <w:r w:rsidRPr="00EF4F79">
              <w:rPr>
                <w:rFonts w:ascii="Arial" w:hAnsi="Arial"/>
                <w:sz w:val="18"/>
                <w:lang w:eastAsia="ja-JP"/>
              </w:rPr>
              <w:t>Information about UL usage in the S-NG-RAN node.</w:t>
            </w:r>
            <w:r w:rsidRPr="00EF4F79">
              <w:rPr>
                <w:rFonts w:ascii="Arial" w:hAnsi="Arial"/>
                <w:sz w:val="18"/>
                <w:lang w:eastAsia="ko-KR"/>
              </w:rPr>
              <w:t xml:space="preserve"> This IE is used when the concerned DRB has both MCG resource and SCG resource configured </w:t>
            </w:r>
            <w:r w:rsidRPr="00EF4F79">
              <w:rPr>
                <w:rFonts w:ascii="Arial" w:hAnsi="Arial" w:hint="eastAsia"/>
                <w:sz w:val="18"/>
                <w:lang w:eastAsia="ko-KR"/>
              </w:rPr>
              <w:t>i.</w:t>
            </w:r>
            <w:r w:rsidRPr="00EF4F79">
              <w:rPr>
                <w:rFonts w:ascii="Arial" w:hAnsi="Arial"/>
                <w:sz w:val="18"/>
                <w:lang w:eastAsia="ko-KR"/>
              </w:rPr>
              <w:t>e. the concerned DRB is configured as split bearer.</w:t>
            </w:r>
          </w:p>
        </w:tc>
        <w:tc>
          <w:tcPr>
            <w:tcW w:w="1080" w:type="dxa"/>
          </w:tcPr>
          <w:p w14:paraId="4C8EAD03"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sz w:val="18"/>
                <w:lang w:eastAsia="ja-JP"/>
              </w:rPr>
            </w:pPr>
            <w:r w:rsidRPr="00EF4F79">
              <w:rPr>
                <w:rFonts w:ascii="Arial" w:hAnsi="Arial"/>
                <w:sz w:val="18"/>
                <w:lang w:eastAsia="ja-JP"/>
              </w:rPr>
              <w:t>–</w:t>
            </w:r>
          </w:p>
        </w:tc>
        <w:tc>
          <w:tcPr>
            <w:tcW w:w="1080" w:type="dxa"/>
          </w:tcPr>
          <w:p w14:paraId="18901A9E"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sz w:val="18"/>
                <w:lang w:eastAsia="ja-JP"/>
              </w:rPr>
            </w:pPr>
          </w:p>
        </w:tc>
      </w:tr>
      <w:tr w:rsidR="00EF4F79" w:rsidRPr="00EF4F79" w14:paraId="4A2B53E2" w14:textId="77777777" w:rsidTr="006D2FBC">
        <w:tc>
          <w:tcPr>
            <w:tcW w:w="2160" w:type="dxa"/>
          </w:tcPr>
          <w:p w14:paraId="720C9540" w14:textId="77777777" w:rsidR="00EF4F79" w:rsidRPr="00EF4F79" w:rsidRDefault="00EF4F79" w:rsidP="00EF4F79">
            <w:pPr>
              <w:widowControl w:val="0"/>
              <w:overflowPunct w:val="0"/>
              <w:autoSpaceDE w:val="0"/>
              <w:autoSpaceDN w:val="0"/>
              <w:adjustRightInd w:val="0"/>
              <w:spacing w:after="0"/>
              <w:ind w:left="227"/>
              <w:textAlignment w:val="baseline"/>
              <w:rPr>
                <w:rFonts w:ascii="Arial" w:hAnsi="Arial"/>
                <w:sz w:val="18"/>
                <w:lang w:eastAsia="ja-JP"/>
              </w:rPr>
            </w:pPr>
            <w:r w:rsidRPr="00EF4F79">
              <w:rPr>
                <w:rFonts w:ascii="Arial" w:eastAsia="Batang" w:hAnsi="Arial"/>
                <w:sz w:val="18"/>
                <w:lang w:eastAsia="ja-JP"/>
              </w:rPr>
              <w:t>&gt;&gt;DRB QoS</w:t>
            </w:r>
          </w:p>
        </w:tc>
        <w:tc>
          <w:tcPr>
            <w:tcW w:w="1080" w:type="dxa"/>
          </w:tcPr>
          <w:p w14:paraId="67C69AA1" w14:textId="77777777" w:rsidR="00EF4F79" w:rsidRPr="00EF4F79" w:rsidRDefault="00EF4F79" w:rsidP="00EF4F79">
            <w:pPr>
              <w:widowControl w:val="0"/>
              <w:overflowPunct w:val="0"/>
              <w:autoSpaceDE w:val="0"/>
              <w:autoSpaceDN w:val="0"/>
              <w:adjustRightInd w:val="0"/>
              <w:spacing w:after="0"/>
              <w:textAlignment w:val="baseline"/>
              <w:rPr>
                <w:rFonts w:ascii="Arial" w:eastAsia="Batang" w:hAnsi="Arial"/>
                <w:sz w:val="18"/>
                <w:lang w:eastAsia="ja-JP"/>
              </w:rPr>
            </w:pPr>
            <w:r w:rsidRPr="00EF4F79">
              <w:rPr>
                <w:rFonts w:ascii="Arial" w:eastAsia="Batang" w:hAnsi="Arial"/>
                <w:sz w:val="18"/>
                <w:lang w:eastAsia="ja-JP"/>
              </w:rPr>
              <w:t>M</w:t>
            </w:r>
          </w:p>
        </w:tc>
        <w:tc>
          <w:tcPr>
            <w:tcW w:w="1080" w:type="dxa"/>
          </w:tcPr>
          <w:p w14:paraId="4926FF5C" w14:textId="77777777" w:rsidR="00EF4F79" w:rsidRPr="00EF4F79" w:rsidRDefault="00EF4F79" w:rsidP="00EF4F79">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781F4356"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sz w:val="18"/>
                <w:lang w:eastAsia="ko-KR"/>
              </w:rPr>
              <w:t>QoS Flow</w:t>
            </w:r>
            <w:r w:rsidRPr="00EF4F79">
              <w:rPr>
                <w:rFonts w:ascii="Arial" w:eastAsia="Batang" w:hAnsi="Arial"/>
                <w:sz w:val="18"/>
                <w:lang w:eastAsia="ko-KR"/>
              </w:rPr>
              <w:t xml:space="preserve"> Level QoS Parameters</w:t>
            </w:r>
          </w:p>
          <w:p w14:paraId="62672F0E"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sz w:val="18"/>
                <w:lang w:eastAsia="ja-JP"/>
              </w:rPr>
              <w:t>9.2.3.5</w:t>
            </w:r>
          </w:p>
        </w:tc>
        <w:tc>
          <w:tcPr>
            <w:tcW w:w="1728" w:type="dxa"/>
          </w:tcPr>
          <w:p w14:paraId="2B850CD2" w14:textId="77777777" w:rsidR="00EF4F79" w:rsidRPr="00EF4F79" w:rsidRDefault="00EF4F79" w:rsidP="00EF4F79">
            <w:pPr>
              <w:widowControl w:val="0"/>
              <w:overflowPunct w:val="0"/>
              <w:autoSpaceDE w:val="0"/>
              <w:autoSpaceDN w:val="0"/>
              <w:adjustRightInd w:val="0"/>
              <w:spacing w:after="0"/>
              <w:textAlignment w:val="baseline"/>
              <w:rPr>
                <w:rFonts w:ascii="Arial" w:hAnsi="Arial"/>
                <w:iCs/>
                <w:sz w:val="18"/>
                <w:lang w:eastAsia="ja-JP"/>
              </w:rPr>
            </w:pPr>
          </w:p>
        </w:tc>
        <w:tc>
          <w:tcPr>
            <w:tcW w:w="1080" w:type="dxa"/>
          </w:tcPr>
          <w:p w14:paraId="2A499AE0"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r w:rsidRPr="00EF4F79">
              <w:rPr>
                <w:rFonts w:ascii="Arial" w:hAnsi="Arial"/>
                <w:sz w:val="18"/>
                <w:lang w:eastAsia="ja-JP"/>
              </w:rPr>
              <w:t>–</w:t>
            </w:r>
          </w:p>
        </w:tc>
        <w:tc>
          <w:tcPr>
            <w:tcW w:w="1080" w:type="dxa"/>
          </w:tcPr>
          <w:p w14:paraId="64C73AE5"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p>
        </w:tc>
      </w:tr>
      <w:tr w:rsidR="00EF4F79" w:rsidRPr="00EF4F79" w14:paraId="4530AECB" w14:textId="77777777" w:rsidTr="006D2FBC">
        <w:tc>
          <w:tcPr>
            <w:tcW w:w="2160" w:type="dxa"/>
          </w:tcPr>
          <w:p w14:paraId="7B3DE621" w14:textId="77777777" w:rsidR="00EF4F79" w:rsidRPr="00EF4F79" w:rsidRDefault="00EF4F79" w:rsidP="00EF4F79">
            <w:pPr>
              <w:widowControl w:val="0"/>
              <w:overflowPunct w:val="0"/>
              <w:autoSpaceDE w:val="0"/>
              <w:autoSpaceDN w:val="0"/>
              <w:adjustRightInd w:val="0"/>
              <w:spacing w:after="0"/>
              <w:ind w:left="227"/>
              <w:textAlignment w:val="baseline"/>
              <w:rPr>
                <w:rFonts w:ascii="Arial" w:hAnsi="Arial"/>
                <w:sz w:val="18"/>
                <w:lang w:eastAsia="ja-JP"/>
              </w:rPr>
            </w:pPr>
            <w:r w:rsidRPr="00EF4F79">
              <w:rPr>
                <w:rFonts w:ascii="Arial" w:hAnsi="Arial"/>
                <w:sz w:val="18"/>
                <w:lang w:eastAsia="ja-JP"/>
              </w:rPr>
              <w:t>&gt;&gt;PDCP SN Length</w:t>
            </w:r>
          </w:p>
        </w:tc>
        <w:tc>
          <w:tcPr>
            <w:tcW w:w="1080" w:type="dxa"/>
          </w:tcPr>
          <w:p w14:paraId="10B288D0" w14:textId="77777777" w:rsidR="00EF4F79" w:rsidRPr="00EF4F79" w:rsidRDefault="00EF4F79" w:rsidP="00EF4F79">
            <w:pPr>
              <w:widowControl w:val="0"/>
              <w:overflowPunct w:val="0"/>
              <w:autoSpaceDE w:val="0"/>
              <w:autoSpaceDN w:val="0"/>
              <w:adjustRightInd w:val="0"/>
              <w:spacing w:after="0"/>
              <w:textAlignment w:val="baseline"/>
              <w:rPr>
                <w:rFonts w:ascii="Arial" w:eastAsia="Batang" w:hAnsi="Arial"/>
                <w:sz w:val="18"/>
                <w:lang w:eastAsia="ja-JP"/>
              </w:rPr>
            </w:pPr>
            <w:r w:rsidRPr="00EF4F79">
              <w:rPr>
                <w:rFonts w:ascii="Arial" w:eastAsia="Batang" w:hAnsi="Arial"/>
                <w:sz w:val="18"/>
                <w:lang w:eastAsia="ja-JP"/>
              </w:rPr>
              <w:t>O</w:t>
            </w:r>
          </w:p>
        </w:tc>
        <w:tc>
          <w:tcPr>
            <w:tcW w:w="1080" w:type="dxa"/>
          </w:tcPr>
          <w:p w14:paraId="2C373A9A" w14:textId="77777777" w:rsidR="00EF4F79" w:rsidRPr="00EF4F79" w:rsidRDefault="00EF4F79" w:rsidP="00EF4F79">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5DCFF1C5"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sz w:val="18"/>
                <w:lang w:eastAsia="ja-JP"/>
              </w:rPr>
              <w:t>9.2.3.63</w:t>
            </w:r>
          </w:p>
        </w:tc>
        <w:tc>
          <w:tcPr>
            <w:tcW w:w="1728" w:type="dxa"/>
          </w:tcPr>
          <w:p w14:paraId="0D7B0BE1" w14:textId="77777777" w:rsidR="00EF4F79" w:rsidRPr="00EF4F79" w:rsidRDefault="00EF4F79" w:rsidP="00EF4F79">
            <w:pPr>
              <w:widowControl w:val="0"/>
              <w:overflowPunct w:val="0"/>
              <w:autoSpaceDE w:val="0"/>
              <w:autoSpaceDN w:val="0"/>
              <w:adjustRightInd w:val="0"/>
              <w:spacing w:after="0"/>
              <w:textAlignment w:val="baseline"/>
              <w:rPr>
                <w:rFonts w:ascii="Arial" w:hAnsi="Arial"/>
                <w:iCs/>
                <w:sz w:val="18"/>
                <w:lang w:eastAsia="ja-JP"/>
              </w:rPr>
            </w:pPr>
            <w:r w:rsidRPr="00EF4F79">
              <w:rPr>
                <w:rFonts w:ascii="Arial" w:hAnsi="Arial" w:cs="Arial"/>
                <w:sz w:val="18"/>
                <w:lang w:eastAsia="zh-CN"/>
              </w:rPr>
              <w:t>Indicates the PDCP SN length of the DRB.</w:t>
            </w:r>
          </w:p>
        </w:tc>
        <w:tc>
          <w:tcPr>
            <w:tcW w:w="1080" w:type="dxa"/>
          </w:tcPr>
          <w:p w14:paraId="44836D23"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cs="Arial"/>
                <w:sz w:val="18"/>
                <w:lang w:eastAsia="zh-CN"/>
              </w:rPr>
            </w:pPr>
            <w:r w:rsidRPr="00EF4F79">
              <w:rPr>
                <w:rFonts w:ascii="Arial" w:hAnsi="Arial"/>
                <w:sz w:val="18"/>
                <w:lang w:eastAsia="ja-JP"/>
              </w:rPr>
              <w:t>–</w:t>
            </w:r>
          </w:p>
        </w:tc>
        <w:tc>
          <w:tcPr>
            <w:tcW w:w="1080" w:type="dxa"/>
          </w:tcPr>
          <w:p w14:paraId="00FEAC9D"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cs="Arial"/>
                <w:sz w:val="18"/>
                <w:lang w:eastAsia="zh-CN"/>
              </w:rPr>
            </w:pPr>
          </w:p>
        </w:tc>
      </w:tr>
      <w:tr w:rsidR="00EF4F79" w:rsidRPr="00EF4F79" w14:paraId="01312958" w14:textId="77777777" w:rsidTr="006D2FBC">
        <w:tc>
          <w:tcPr>
            <w:tcW w:w="2160" w:type="dxa"/>
          </w:tcPr>
          <w:p w14:paraId="77AE7E95" w14:textId="77777777" w:rsidR="00EF4F79" w:rsidRPr="00EF4F79" w:rsidRDefault="00EF4F79" w:rsidP="00EF4F79">
            <w:pPr>
              <w:widowControl w:val="0"/>
              <w:overflowPunct w:val="0"/>
              <w:autoSpaceDE w:val="0"/>
              <w:autoSpaceDN w:val="0"/>
              <w:adjustRightInd w:val="0"/>
              <w:spacing w:after="0"/>
              <w:ind w:left="227"/>
              <w:textAlignment w:val="baseline"/>
              <w:rPr>
                <w:rFonts w:ascii="Arial" w:hAnsi="Arial"/>
                <w:sz w:val="18"/>
                <w:lang w:eastAsia="ja-JP"/>
              </w:rPr>
            </w:pPr>
            <w:r w:rsidRPr="00EF4F79">
              <w:rPr>
                <w:rFonts w:ascii="Arial" w:eastAsia="Batang" w:hAnsi="Arial"/>
                <w:sz w:val="18"/>
                <w:lang w:eastAsia="ja-JP"/>
              </w:rPr>
              <w:t xml:space="preserve">&gt;&gt;secondary </w:t>
            </w:r>
            <w:r w:rsidRPr="00EF4F79">
              <w:rPr>
                <w:rFonts w:ascii="Arial" w:hAnsi="Arial"/>
                <w:sz w:val="18"/>
                <w:lang w:eastAsia="zh-CN"/>
              </w:rPr>
              <w:t>M</w:t>
            </w:r>
            <w:r w:rsidRPr="00EF4F79">
              <w:rPr>
                <w:rFonts w:ascii="Arial" w:eastAsia="Batang" w:hAnsi="Arial"/>
                <w:sz w:val="18"/>
                <w:lang w:eastAsia="ja-JP"/>
              </w:rPr>
              <w:t xml:space="preserve">N UL PDCP </w:t>
            </w:r>
            <w:r w:rsidRPr="00EF4F79">
              <w:rPr>
                <w:rFonts w:ascii="Arial" w:hAnsi="Arial"/>
                <w:sz w:val="18"/>
                <w:lang w:eastAsia="ja-JP"/>
              </w:rPr>
              <w:t xml:space="preserve">UP </w:t>
            </w:r>
            <w:r w:rsidRPr="00EF4F79">
              <w:rPr>
                <w:rFonts w:ascii="Arial" w:hAnsi="Arial" w:cs="Arial"/>
                <w:sz w:val="18"/>
                <w:lang w:eastAsia="zh-CN"/>
              </w:rPr>
              <w:t>TNL Information</w:t>
            </w:r>
          </w:p>
        </w:tc>
        <w:tc>
          <w:tcPr>
            <w:tcW w:w="1080" w:type="dxa"/>
          </w:tcPr>
          <w:p w14:paraId="7C3B0174" w14:textId="77777777" w:rsidR="00EF4F79" w:rsidRPr="00EF4F79" w:rsidRDefault="00EF4F79" w:rsidP="00EF4F79">
            <w:pPr>
              <w:widowControl w:val="0"/>
              <w:overflowPunct w:val="0"/>
              <w:autoSpaceDE w:val="0"/>
              <w:autoSpaceDN w:val="0"/>
              <w:adjustRightInd w:val="0"/>
              <w:spacing w:after="0"/>
              <w:textAlignment w:val="baseline"/>
              <w:rPr>
                <w:rFonts w:ascii="Arial" w:eastAsia="Batang" w:hAnsi="Arial"/>
                <w:sz w:val="18"/>
                <w:lang w:eastAsia="ja-JP"/>
              </w:rPr>
            </w:pPr>
            <w:r w:rsidRPr="00EF4F79">
              <w:rPr>
                <w:rFonts w:ascii="Arial" w:eastAsia="Batang" w:hAnsi="Arial"/>
                <w:sz w:val="18"/>
                <w:lang w:eastAsia="ja-JP"/>
              </w:rPr>
              <w:t>O</w:t>
            </w:r>
          </w:p>
        </w:tc>
        <w:tc>
          <w:tcPr>
            <w:tcW w:w="1080" w:type="dxa"/>
          </w:tcPr>
          <w:p w14:paraId="7EB3AB8F" w14:textId="77777777" w:rsidR="00EF4F79" w:rsidRPr="00EF4F79" w:rsidRDefault="00EF4F79" w:rsidP="00EF4F79">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4DC986DB"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sz w:val="18"/>
                <w:lang w:eastAsia="ja-JP"/>
              </w:rPr>
              <w:t>UP Transport Parameters</w:t>
            </w:r>
          </w:p>
          <w:p w14:paraId="47476DC7"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noProof/>
                <w:sz w:val="18"/>
                <w:lang w:eastAsia="ja-JP"/>
              </w:rPr>
              <w:t>9.2.3.76</w:t>
            </w:r>
          </w:p>
        </w:tc>
        <w:tc>
          <w:tcPr>
            <w:tcW w:w="1728" w:type="dxa"/>
          </w:tcPr>
          <w:p w14:paraId="1A4B4C8D" w14:textId="77777777" w:rsidR="00EF4F79" w:rsidRPr="00EF4F79" w:rsidRDefault="00EF4F79" w:rsidP="00EF4F79">
            <w:pPr>
              <w:widowControl w:val="0"/>
              <w:overflowPunct w:val="0"/>
              <w:autoSpaceDE w:val="0"/>
              <w:autoSpaceDN w:val="0"/>
              <w:adjustRightInd w:val="0"/>
              <w:spacing w:after="0"/>
              <w:textAlignment w:val="baseline"/>
              <w:rPr>
                <w:rFonts w:ascii="Arial" w:hAnsi="Arial" w:cs="Arial"/>
                <w:sz w:val="18"/>
                <w:lang w:eastAsia="zh-CN"/>
              </w:rPr>
            </w:pPr>
            <w:r w:rsidRPr="00EF4F79">
              <w:rPr>
                <w:rFonts w:ascii="Arial" w:hAnsi="Arial"/>
                <w:iCs/>
                <w:sz w:val="18"/>
                <w:lang w:eastAsia="zh-CN"/>
              </w:rPr>
              <w:t>M</w:t>
            </w:r>
            <w:r w:rsidRPr="00EF4F79">
              <w:rPr>
                <w:rFonts w:ascii="Arial" w:hAnsi="Arial"/>
                <w:iCs/>
                <w:sz w:val="18"/>
                <w:lang w:eastAsia="ja-JP"/>
              </w:rPr>
              <w:t xml:space="preserve">-NG-RAN node endpoint(s) of a DRB’s Xn transport bearer at </w:t>
            </w:r>
            <w:r w:rsidRPr="00EF4F79">
              <w:rPr>
                <w:rFonts w:ascii="Arial" w:hAnsi="Arial"/>
                <w:iCs/>
                <w:sz w:val="18"/>
                <w:lang w:eastAsia="ja-JP"/>
              </w:rPr>
              <w:lastRenderedPageBreak/>
              <w:t>its PDCP resource. For delivery of UL PDUs in case of PDCP duplication.</w:t>
            </w:r>
          </w:p>
        </w:tc>
        <w:tc>
          <w:tcPr>
            <w:tcW w:w="1080" w:type="dxa"/>
          </w:tcPr>
          <w:p w14:paraId="55C48E38"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zh-CN"/>
              </w:rPr>
            </w:pPr>
            <w:r w:rsidRPr="00EF4F79">
              <w:rPr>
                <w:rFonts w:ascii="Arial" w:hAnsi="Arial"/>
                <w:sz w:val="18"/>
                <w:lang w:eastAsia="ja-JP"/>
              </w:rPr>
              <w:lastRenderedPageBreak/>
              <w:t>–</w:t>
            </w:r>
          </w:p>
        </w:tc>
        <w:tc>
          <w:tcPr>
            <w:tcW w:w="1080" w:type="dxa"/>
          </w:tcPr>
          <w:p w14:paraId="7090E1BE"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zh-CN"/>
              </w:rPr>
            </w:pPr>
          </w:p>
        </w:tc>
      </w:tr>
      <w:tr w:rsidR="00EF4F79" w:rsidRPr="00EF4F79" w14:paraId="7C0D7205" w14:textId="77777777" w:rsidTr="006D2FBC">
        <w:tc>
          <w:tcPr>
            <w:tcW w:w="2160" w:type="dxa"/>
          </w:tcPr>
          <w:p w14:paraId="560BB70F" w14:textId="77777777" w:rsidR="00EF4F79" w:rsidRPr="00EF4F79" w:rsidRDefault="00EF4F79" w:rsidP="00EF4F79">
            <w:pPr>
              <w:widowControl w:val="0"/>
              <w:overflowPunct w:val="0"/>
              <w:autoSpaceDE w:val="0"/>
              <w:autoSpaceDN w:val="0"/>
              <w:adjustRightInd w:val="0"/>
              <w:spacing w:after="0"/>
              <w:ind w:left="227"/>
              <w:textAlignment w:val="baseline"/>
              <w:rPr>
                <w:rFonts w:ascii="Arial" w:hAnsi="Arial"/>
                <w:sz w:val="18"/>
                <w:lang w:eastAsia="ja-JP"/>
              </w:rPr>
            </w:pPr>
            <w:r w:rsidRPr="00EF4F79">
              <w:rPr>
                <w:rFonts w:ascii="Arial" w:eastAsia="Batang" w:hAnsi="Arial"/>
                <w:sz w:val="18"/>
                <w:lang w:eastAsia="ja-JP"/>
              </w:rPr>
              <w:lastRenderedPageBreak/>
              <w:t>&gt;&gt;Duplication Activation</w:t>
            </w:r>
          </w:p>
        </w:tc>
        <w:tc>
          <w:tcPr>
            <w:tcW w:w="1080" w:type="dxa"/>
          </w:tcPr>
          <w:p w14:paraId="1A7AAD18" w14:textId="77777777" w:rsidR="00EF4F79" w:rsidRPr="00EF4F79" w:rsidRDefault="00EF4F79" w:rsidP="00EF4F79">
            <w:pPr>
              <w:widowControl w:val="0"/>
              <w:overflowPunct w:val="0"/>
              <w:autoSpaceDE w:val="0"/>
              <w:autoSpaceDN w:val="0"/>
              <w:adjustRightInd w:val="0"/>
              <w:spacing w:after="0"/>
              <w:textAlignment w:val="baseline"/>
              <w:rPr>
                <w:rFonts w:ascii="Arial" w:eastAsia="Batang" w:hAnsi="Arial"/>
                <w:sz w:val="18"/>
                <w:lang w:eastAsia="ja-JP"/>
              </w:rPr>
            </w:pPr>
            <w:r w:rsidRPr="00EF4F79">
              <w:rPr>
                <w:rFonts w:ascii="Arial" w:eastAsia="Batang" w:hAnsi="Arial"/>
                <w:sz w:val="18"/>
                <w:lang w:eastAsia="ja-JP"/>
              </w:rPr>
              <w:t>O</w:t>
            </w:r>
          </w:p>
        </w:tc>
        <w:tc>
          <w:tcPr>
            <w:tcW w:w="1080" w:type="dxa"/>
          </w:tcPr>
          <w:p w14:paraId="6F4F2D36" w14:textId="77777777" w:rsidR="00EF4F79" w:rsidRPr="00EF4F79" w:rsidRDefault="00EF4F79" w:rsidP="00EF4F79">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4B8652FF"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sz w:val="18"/>
                <w:lang w:eastAsia="ja-JP"/>
              </w:rPr>
              <w:t>9.2.3.71</w:t>
            </w:r>
          </w:p>
        </w:tc>
        <w:tc>
          <w:tcPr>
            <w:tcW w:w="1728" w:type="dxa"/>
          </w:tcPr>
          <w:p w14:paraId="7B2AED81"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iCs/>
                <w:sz w:val="18"/>
                <w:lang w:eastAsia="zh-CN"/>
              </w:rPr>
              <w:t>Information on the initial state of UL PDCP duplication</w:t>
            </w:r>
            <w:r w:rsidRPr="00EF4F79">
              <w:rPr>
                <w:rFonts w:ascii="Arial" w:hAnsi="Arial"/>
                <w:sz w:val="18"/>
                <w:lang w:eastAsia="ja-JP"/>
              </w:rPr>
              <w:t>.</w:t>
            </w:r>
          </w:p>
          <w:p w14:paraId="38E66B25" w14:textId="77777777" w:rsidR="00EF4F79" w:rsidRPr="00EF4F79" w:rsidRDefault="00EF4F79" w:rsidP="00EF4F79">
            <w:pPr>
              <w:widowControl w:val="0"/>
              <w:overflowPunct w:val="0"/>
              <w:autoSpaceDE w:val="0"/>
              <w:autoSpaceDN w:val="0"/>
              <w:adjustRightInd w:val="0"/>
              <w:spacing w:after="0"/>
              <w:textAlignment w:val="baseline"/>
              <w:rPr>
                <w:rFonts w:ascii="Arial" w:hAnsi="Arial" w:cs="Arial"/>
                <w:sz w:val="18"/>
                <w:lang w:eastAsia="zh-CN"/>
              </w:rPr>
            </w:pPr>
            <w:r w:rsidRPr="00EF4F79">
              <w:rPr>
                <w:rFonts w:ascii="Arial" w:hAnsi="Arial"/>
                <w:sz w:val="18"/>
                <w:lang w:eastAsia="ko-KR"/>
              </w:rPr>
              <w:t xml:space="preserve">This IE is ignored if the </w:t>
            </w:r>
            <w:r w:rsidRPr="00EF4F79">
              <w:rPr>
                <w:rFonts w:ascii="Arial" w:hAnsi="Arial"/>
                <w:i/>
                <w:sz w:val="18"/>
                <w:lang w:eastAsia="ko-KR"/>
              </w:rPr>
              <w:t>RLC Duplication Information</w:t>
            </w:r>
            <w:r w:rsidRPr="00EF4F79">
              <w:rPr>
                <w:rFonts w:ascii="Arial" w:hAnsi="Arial"/>
                <w:sz w:val="18"/>
                <w:lang w:eastAsia="ko-KR"/>
              </w:rPr>
              <w:t xml:space="preserve"> IE is present.</w:t>
            </w:r>
          </w:p>
        </w:tc>
        <w:tc>
          <w:tcPr>
            <w:tcW w:w="1080" w:type="dxa"/>
          </w:tcPr>
          <w:p w14:paraId="7AA938E3"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zh-CN"/>
              </w:rPr>
            </w:pPr>
            <w:r w:rsidRPr="00EF4F79">
              <w:rPr>
                <w:rFonts w:ascii="Arial" w:hAnsi="Arial"/>
                <w:sz w:val="18"/>
                <w:lang w:eastAsia="ja-JP"/>
              </w:rPr>
              <w:t>–</w:t>
            </w:r>
          </w:p>
        </w:tc>
        <w:tc>
          <w:tcPr>
            <w:tcW w:w="1080" w:type="dxa"/>
          </w:tcPr>
          <w:p w14:paraId="48F8637C"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zh-CN"/>
              </w:rPr>
            </w:pPr>
          </w:p>
        </w:tc>
      </w:tr>
      <w:tr w:rsidR="00EF4F79" w:rsidRPr="00EF4F79" w14:paraId="05B68588" w14:textId="77777777" w:rsidTr="006D2FBC">
        <w:tc>
          <w:tcPr>
            <w:tcW w:w="2160" w:type="dxa"/>
          </w:tcPr>
          <w:p w14:paraId="2ADC3230" w14:textId="77777777" w:rsidR="00EF4F79" w:rsidRPr="00EF4F79" w:rsidRDefault="00EF4F79" w:rsidP="00EF4F79">
            <w:pPr>
              <w:widowControl w:val="0"/>
              <w:overflowPunct w:val="0"/>
              <w:autoSpaceDE w:val="0"/>
              <w:autoSpaceDN w:val="0"/>
              <w:adjustRightInd w:val="0"/>
              <w:spacing w:after="0"/>
              <w:ind w:left="227"/>
              <w:textAlignment w:val="baseline"/>
              <w:rPr>
                <w:rFonts w:ascii="Arial" w:hAnsi="Arial"/>
                <w:b/>
                <w:sz w:val="18"/>
                <w:lang w:eastAsia="ja-JP"/>
              </w:rPr>
            </w:pPr>
            <w:r w:rsidRPr="00EF4F79">
              <w:rPr>
                <w:rFonts w:ascii="Arial" w:eastAsia="Batang" w:hAnsi="Arial"/>
                <w:b/>
                <w:sz w:val="18"/>
                <w:lang w:eastAsia="ja-JP"/>
              </w:rPr>
              <w:t>&gt;&gt;QoS Flows Mapped to DRB List</w:t>
            </w:r>
          </w:p>
        </w:tc>
        <w:tc>
          <w:tcPr>
            <w:tcW w:w="1080" w:type="dxa"/>
          </w:tcPr>
          <w:p w14:paraId="5C7E2564" w14:textId="77777777" w:rsidR="00EF4F79" w:rsidRPr="00EF4F79" w:rsidRDefault="00EF4F79" w:rsidP="00EF4F79">
            <w:pPr>
              <w:widowControl w:val="0"/>
              <w:overflowPunct w:val="0"/>
              <w:autoSpaceDE w:val="0"/>
              <w:autoSpaceDN w:val="0"/>
              <w:adjustRightInd w:val="0"/>
              <w:spacing w:after="0"/>
              <w:textAlignment w:val="baseline"/>
              <w:rPr>
                <w:rFonts w:ascii="Arial" w:eastAsia="Batang" w:hAnsi="Arial"/>
                <w:sz w:val="18"/>
                <w:lang w:eastAsia="ja-JP"/>
              </w:rPr>
            </w:pPr>
          </w:p>
        </w:tc>
        <w:tc>
          <w:tcPr>
            <w:tcW w:w="1080" w:type="dxa"/>
          </w:tcPr>
          <w:p w14:paraId="6E6D51E1" w14:textId="77777777" w:rsidR="00EF4F79" w:rsidRPr="00EF4F79" w:rsidRDefault="00EF4F79" w:rsidP="00EF4F79">
            <w:pPr>
              <w:widowControl w:val="0"/>
              <w:overflowPunct w:val="0"/>
              <w:autoSpaceDE w:val="0"/>
              <w:autoSpaceDN w:val="0"/>
              <w:adjustRightInd w:val="0"/>
              <w:spacing w:after="0"/>
              <w:textAlignment w:val="baseline"/>
              <w:rPr>
                <w:rFonts w:ascii="Arial" w:hAnsi="Arial"/>
                <w:bCs/>
                <w:i/>
                <w:sz w:val="18"/>
                <w:szCs w:val="18"/>
                <w:lang w:eastAsia="ja-JP"/>
              </w:rPr>
            </w:pPr>
            <w:r w:rsidRPr="00EF4F79">
              <w:rPr>
                <w:rFonts w:ascii="Arial" w:hAnsi="Arial"/>
                <w:i/>
                <w:sz w:val="18"/>
                <w:lang w:eastAsia="ja-JP"/>
              </w:rPr>
              <w:t>1</w:t>
            </w:r>
          </w:p>
        </w:tc>
        <w:tc>
          <w:tcPr>
            <w:tcW w:w="1512" w:type="dxa"/>
          </w:tcPr>
          <w:p w14:paraId="72EB1BCC"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p>
        </w:tc>
        <w:tc>
          <w:tcPr>
            <w:tcW w:w="1728" w:type="dxa"/>
          </w:tcPr>
          <w:p w14:paraId="40965313" w14:textId="77777777" w:rsidR="00EF4F79" w:rsidRPr="00EF4F79" w:rsidRDefault="00EF4F79" w:rsidP="00EF4F79">
            <w:pPr>
              <w:widowControl w:val="0"/>
              <w:overflowPunct w:val="0"/>
              <w:autoSpaceDE w:val="0"/>
              <w:autoSpaceDN w:val="0"/>
              <w:adjustRightInd w:val="0"/>
              <w:spacing w:after="0"/>
              <w:textAlignment w:val="baseline"/>
              <w:rPr>
                <w:rFonts w:ascii="Arial" w:hAnsi="Arial"/>
                <w:iCs/>
                <w:sz w:val="18"/>
                <w:lang w:eastAsia="ja-JP"/>
              </w:rPr>
            </w:pPr>
          </w:p>
        </w:tc>
        <w:tc>
          <w:tcPr>
            <w:tcW w:w="1080" w:type="dxa"/>
          </w:tcPr>
          <w:p w14:paraId="61FDE461"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r w:rsidRPr="00EF4F79">
              <w:rPr>
                <w:rFonts w:ascii="Arial" w:hAnsi="Arial"/>
                <w:sz w:val="18"/>
                <w:lang w:eastAsia="ja-JP"/>
              </w:rPr>
              <w:t>–</w:t>
            </w:r>
          </w:p>
        </w:tc>
        <w:tc>
          <w:tcPr>
            <w:tcW w:w="1080" w:type="dxa"/>
          </w:tcPr>
          <w:p w14:paraId="642F4D54"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p>
        </w:tc>
      </w:tr>
      <w:tr w:rsidR="00EF4F79" w:rsidRPr="00EF4F79" w14:paraId="5CBC52A3" w14:textId="77777777" w:rsidTr="006D2FBC">
        <w:tc>
          <w:tcPr>
            <w:tcW w:w="2160" w:type="dxa"/>
          </w:tcPr>
          <w:p w14:paraId="462D691B" w14:textId="77777777" w:rsidR="00EF4F79" w:rsidRPr="00EF4F79" w:rsidRDefault="00EF4F79" w:rsidP="00EF4F79">
            <w:pPr>
              <w:widowControl w:val="0"/>
              <w:overflowPunct w:val="0"/>
              <w:autoSpaceDE w:val="0"/>
              <w:autoSpaceDN w:val="0"/>
              <w:adjustRightInd w:val="0"/>
              <w:spacing w:after="0"/>
              <w:ind w:left="340"/>
              <w:textAlignment w:val="baseline"/>
              <w:rPr>
                <w:rFonts w:ascii="Arial" w:eastAsia="Batang" w:hAnsi="Arial"/>
                <w:b/>
                <w:sz w:val="18"/>
                <w:lang w:eastAsia="ja-JP"/>
              </w:rPr>
            </w:pPr>
            <w:r w:rsidRPr="00EF4F79">
              <w:rPr>
                <w:rFonts w:ascii="Arial" w:eastAsia="Batang" w:hAnsi="Arial"/>
                <w:b/>
                <w:sz w:val="18"/>
                <w:lang w:eastAsia="ja-JP"/>
              </w:rPr>
              <w:t>&gt;&gt;&gt;QoS Flows Mapped To DRB Item</w:t>
            </w:r>
          </w:p>
        </w:tc>
        <w:tc>
          <w:tcPr>
            <w:tcW w:w="1080" w:type="dxa"/>
          </w:tcPr>
          <w:p w14:paraId="5725FB36" w14:textId="77777777" w:rsidR="00EF4F79" w:rsidRPr="00EF4F79" w:rsidRDefault="00EF4F79" w:rsidP="00EF4F79">
            <w:pPr>
              <w:widowControl w:val="0"/>
              <w:overflowPunct w:val="0"/>
              <w:autoSpaceDE w:val="0"/>
              <w:autoSpaceDN w:val="0"/>
              <w:adjustRightInd w:val="0"/>
              <w:spacing w:after="0"/>
              <w:textAlignment w:val="baseline"/>
              <w:rPr>
                <w:rFonts w:ascii="Arial" w:eastAsia="Batang" w:hAnsi="Arial"/>
                <w:sz w:val="18"/>
                <w:lang w:eastAsia="ja-JP"/>
              </w:rPr>
            </w:pPr>
          </w:p>
        </w:tc>
        <w:tc>
          <w:tcPr>
            <w:tcW w:w="1080" w:type="dxa"/>
          </w:tcPr>
          <w:p w14:paraId="67232E9E"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proofErr w:type="gramStart"/>
            <w:r w:rsidRPr="00EF4F79">
              <w:rPr>
                <w:rFonts w:ascii="Arial" w:hAnsi="Arial"/>
                <w:bCs/>
                <w:i/>
                <w:sz w:val="18"/>
                <w:szCs w:val="18"/>
                <w:lang w:eastAsia="ja-JP"/>
              </w:rPr>
              <w:t>1 ..</w:t>
            </w:r>
            <w:proofErr w:type="gramEnd"/>
            <w:r w:rsidRPr="00EF4F79">
              <w:rPr>
                <w:rFonts w:ascii="Arial" w:hAnsi="Arial"/>
                <w:bCs/>
                <w:i/>
                <w:sz w:val="18"/>
                <w:szCs w:val="18"/>
                <w:lang w:eastAsia="ja-JP"/>
              </w:rPr>
              <w:t xml:space="preserve"> &lt;</w:t>
            </w:r>
            <w:proofErr w:type="spellStart"/>
            <w:r w:rsidRPr="00EF4F79">
              <w:rPr>
                <w:rFonts w:ascii="Arial" w:hAnsi="Arial"/>
                <w:bCs/>
                <w:i/>
                <w:sz w:val="18"/>
                <w:szCs w:val="18"/>
                <w:lang w:eastAsia="ja-JP"/>
              </w:rPr>
              <w:t>maxnoofQoSFlows</w:t>
            </w:r>
            <w:proofErr w:type="spellEnd"/>
            <w:r w:rsidRPr="00EF4F79">
              <w:rPr>
                <w:rFonts w:ascii="Arial" w:hAnsi="Arial"/>
                <w:bCs/>
                <w:i/>
                <w:sz w:val="18"/>
                <w:szCs w:val="18"/>
                <w:lang w:eastAsia="ja-JP"/>
              </w:rPr>
              <w:t>&gt;</w:t>
            </w:r>
          </w:p>
        </w:tc>
        <w:tc>
          <w:tcPr>
            <w:tcW w:w="1512" w:type="dxa"/>
          </w:tcPr>
          <w:p w14:paraId="4BC041BC"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p>
        </w:tc>
        <w:tc>
          <w:tcPr>
            <w:tcW w:w="1728" w:type="dxa"/>
          </w:tcPr>
          <w:p w14:paraId="29A69713" w14:textId="77777777" w:rsidR="00EF4F79" w:rsidRPr="00EF4F79" w:rsidRDefault="00EF4F79" w:rsidP="00EF4F79">
            <w:pPr>
              <w:widowControl w:val="0"/>
              <w:overflowPunct w:val="0"/>
              <w:autoSpaceDE w:val="0"/>
              <w:autoSpaceDN w:val="0"/>
              <w:adjustRightInd w:val="0"/>
              <w:spacing w:after="0"/>
              <w:textAlignment w:val="baseline"/>
              <w:rPr>
                <w:rFonts w:ascii="Arial" w:hAnsi="Arial"/>
                <w:iCs/>
                <w:sz w:val="18"/>
                <w:lang w:eastAsia="ja-JP"/>
              </w:rPr>
            </w:pPr>
          </w:p>
        </w:tc>
        <w:tc>
          <w:tcPr>
            <w:tcW w:w="1080" w:type="dxa"/>
          </w:tcPr>
          <w:p w14:paraId="76FE7C35"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r w:rsidRPr="00EF4F79">
              <w:rPr>
                <w:rFonts w:ascii="Arial" w:hAnsi="Arial"/>
                <w:sz w:val="18"/>
                <w:lang w:eastAsia="ja-JP"/>
              </w:rPr>
              <w:t>–</w:t>
            </w:r>
          </w:p>
        </w:tc>
        <w:tc>
          <w:tcPr>
            <w:tcW w:w="1080" w:type="dxa"/>
          </w:tcPr>
          <w:p w14:paraId="1BEFE1F6"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p>
        </w:tc>
      </w:tr>
      <w:tr w:rsidR="00EF4F79" w:rsidRPr="00EF4F79" w14:paraId="71776C54" w14:textId="77777777" w:rsidTr="006D2FBC">
        <w:tc>
          <w:tcPr>
            <w:tcW w:w="2160" w:type="dxa"/>
          </w:tcPr>
          <w:p w14:paraId="3FBB20DD" w14:textId="77777777" w:rsidR="00EF4F79" w:rsidRPr="00EF4F79" w:rsidRDefault="00EF4F79" w:rsidP="00EF4F79">
            <w:pPr>
              <w:widowControl w:val="0"/>
              <w:overflowPunct w:val="0"/>
              <w:autoSpaceDE w:val="0"/>
              <w:autoSpaceDN w:val="0"/>
              <w:adjustRightInd w:val="0"/>
              <w:spacing w:after="0"/>
              <w:ind w:left="454"/>
              <w:textAlignment w:val="baseline"/>
              <w:rPr>
                <w:rFonts w:ascii="Arial" w:eastAsia="Batang" w:hAnsi="Arial"/>
                <w:sz w:val="18"/>
                <w:lang w:eastAsia="ja-JP"/>
              </w:rPr>
            </w:pPr>
            <w:r w:rsidRPr="00EF4F79">
              <w:rPr>
                <w:rFonts w:ascii="Arial" w:eastAsia="Batang" w:hAnsi="Arial"/>
                <w:sz w:val="18"/>
                <w:lang w:eastAsia="ja-JP"/>
              </w:rPr>
              <w:t xml:space="preserve">&gt;&gt;&gt;&gt;QoS Flow </w:t>
            </w:r>
            <w:r w:rsidRPr="00EF4F79">
              <w:rPr>
                <w:rFonts w:ascii="Arial" w:hAnsi="Arial" w:cs="Arial"/>
                <w:bCs/>
                <w:iCs/>
                <w:sz w:val="18"/>
                <w:lang w:eastAsia="ja-JP"/>
              </w:rPr>
              <w:t>Identifier</w:t>
            </w:r>
          </w:p>
        </w:tc>
        <w:tc>
          <w:tcPr>
            <w:tcW w:w="1080" w:type="dxa"/>
          </w:tcPr>
          <w:p w14:paraId="08E89C79" w14:textId="77777777" w:rsidR="00EF4F79" w:rsidRPr="00EF4F79" w:rsidRDefault="00EF4F79" w:rsidP="00EF4F79">
            <w:pPr>
              <w:widowControl w:val="0"/>
              <w:overflowPunct w:val="0"/>
              <w:autoSpaceDE w:val="0"/>
              <w:autoSpaceDN w:val="0"/>
              <w:adjustRightInd w:val="0"/>
              <w:spacing w:after="0"/>
              <w:textAlignment w:val="baseline"/>
              <w:rPr>
                <w:rFonts w:ascii="Arial" w:eastAsia="Batang" w:hAnsi="Arial"/>
                <w:sz w:val="18"/>
                <w:lang w:eastAsia="ja-JP"/>
              </w:rPr>
            </w:pPr>
            <w:r w:rsidRPr="00EF4F79">
              <w:rPr>
                <w:rFonts w:ascii="Arial" w:eastAsia="Batang" w:hAnsi="Arial"/>
                <w:sz w:val="18"/>
                <w:lang w:eastAsia="ja-JP"/>
              </w:rPr>
              <w:t>M</w:t>
            </w:r>
          </w:p>
        </w:tc>
        <w:tc>
          <w:tcPr>
            <w:tcW w:w="1080" w:type="dxa"/>
          </w:tcPr>
          <w:p w14:paraId="5EC78DCB" w14:textId="77777777" w:rsidR="00EF4F79" w:rsidRPr="00EF4F79" w:rsidRDefault="00EF4F79" w:rsidP="00EF4F79">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28979BA9"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sz w:val="18"/>
                <w:lang w:eastAsia="ja-JP"/>
              </w:rPr>
              <w:t>9.2.3.10</w:t>
            </w:r>
          </w:p>
        </w:tc>
        <w:tc>
          <w:tcPr>
            <w:tcW w:w="1728" w:type="dxa"/>
          </w:tcPr>
          <w:p w14:paraId="5B3B5FFC" w14:textId="77777777" w:rsidR="00EF4F79" w:rsidRPr="00EF4F79" w:rsidRDefault="00EF4F79" w:rsidP="00EF4F79">
            <w:pPr>
              <w:widowControl w:val="0"/>
              <w:overflowPunct w:val="0"/>
              <w:autoSpaceDE w:val="0"/>
              <w:autoSpaceDN w:val="0"/>
              <w:adjustRightInd w:val="0"/>
              <w:spacing w:after="0"/>
              <w:textAlignment w:val="baseline"/>
              <w:rPr>
                <w:rFonts w:ascii="Arial" w:hAnsi="Arial"/>
                <w:iCs/>
                <w:sz w:val="18"/>
                <w:lang w:eastAsia="ja-JP"/>
              </w:rPr>
            </w:pPr>
          </w:p>
        </w:tc>
        <w:tc>
          <w:tcPr>
            <w:tcW w:w="1080" w:type="dxa"/>
          </w:tcPr>
          <w:p w14:paraId="0FDE2C3A"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r w:rsidRPr="00EF4F79">
              <w:rPr>
                <w:rFonts w:ascii="Arial" w:hAnsi="Arial"/>
                <w:sz w:val="18"/>
                <w:lang w:eastAsia="ja-JP"/>
              </w:rPr>
              <w:t>–</w:t>
            </w:r>
          </w:p>
        </w:tc>
        <w:tc>
          <w:tcPr>
            <w:tcW w:w="1080" w:type="dxa"/>
          </w:tcPr>
          <w:p w14:paraId="59537334"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p>
        </w:tc>
      </w:tr>
      <w:tr w:rsidR="00EF4F79" w:rsidRPr="00EF4F79" w14:paraId="276677D9" w14:textId="77777777" w:rsidTr="006D2FBC">
        <w:tc>
          <w:tcPr>
            <w:tcW w:w="2160" w:type="dxa"/>
          </w:tcPr>
          <w:p w14:paraId="0D83B593" w14:textId="77777777" w:rsidR="00EF4F79" w:rsidRPr="00EF4F79" w:rsidRDefault="00EF4F79" w:rsidP="00EF4F79">
            <w:pPr>
              <w:widowControl w:val="0"/>
              <w:overflowPunct w:val="0"/>
              <w:autoSpaceDE w:val="0"/>
              <w:autoSpaceDN w:val="0"/>
              <w:adjustRightInd w:val="0"/>
              <w:spacing w:after="0"/>
              <w:ind w:left="454"/>
              <w:textAlignment w:val="baseline"/>
              <w:rPr>
                <w:rFonts w:ascii="Arial" w:eastAsia="Batang" w:hAnsi="Arial"/>
                <w:sz w:val="18"/>
                <w:lang w:eastAsia="ja-JP"/>
              </w:rPr>
            </w:pPr>
            <w:r w:rsidRPr="00EF4F79">
              <w:rPr>
                <w:rFonts w:ascii="Arial" w:eastAsia="Batang" w:hAnsi="Arial"/>
                <w:sz w:val="18"/>
                <w:lang w:eastAsia="ja-JP"/>
              </w:rPr>
              <w:t>&gt;&gt;&gt;&gt;QoS Flow Level</w:t>
            </w:r>
            <w:r w:rsidRPr="00EF4F79">
              <w:rPr>
                <w:rFonts w:ascii="Arial" w:hAnsi="Arial"/>
                <w:sz w:val="18"/>
                <w:lang w:eastAsia="ja-JP"/>
              </w:rPr>
              <w:t xml:space="preserve"> QoS Parameters</w:t>
            </w:r>
          </w:p>
        </w:tc>
        <w:tc>
          <w:tcPr>
            <w:tcW w:w="1080" w:type="dxa"/>
          </w:tcPr>
          <w:p w14:paraId="10D980D4" w14:textId="77777777" w:rsidR="00EF4F79" w:rsidRPr="00EF4F79" w:rsidRDefault="00EF4F79" w:rsidP="00EF4F79">
            <w:pPr>
              <w:widowControl w:val="0"/>
              <w:overflowPunct w:val="0"/>
              <w:autoSpaceDE w:val="0"/>
              <w:autoSpaceDN w:val="0"/>
              <w:adjustRightInd w:val="0"/>
              <w:spacing w:after="0"/>
              <w:textAlignment w:val="baseline"/>
              <w:rPr>
                <w:rFonts w:ascii="Arial" w:eastAsia="Batang" w:hAnsi="Arial"/>
                <w:sz w:val="18"/>
                <w:lang w:eastAsia="ja-JP"/>
              </w:rPr>
            </w:pPr>
            <w:r w:rsidRPr="00EF4F79">
              <w:rPr>
                <w:rFonts w:ascii="Arial" w:eastAsia="Batang" w:hAnsi="Arial"/>
                <w:sz w:val="18"/>
                <w:lang w:eastAsia="ja-JP"/>
              </w:rPr>
              <w:t>M</w:t>
            </w:r>
          </w:p>
        </w:tc>
        <w:tc>
          <w:tcPr>
            <w:tcW w:w="1080" w:type="dxa"/>
          </w:tcPr>
          <w:p w14:paraId="032FEFE1" w14:textId="77777777" w:rsidR="00EF4F79" w:rsidRPr="00EF4F79" w:rsidRDefault="00EF4F79" w:rsidP="00EF4F79">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61123A51"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sz w:val="18"/>
                <w:lang w:eastAsia="ko-KR"/>
              </w:rPr>
              <w:t>9.2.3.5</w:t>
            </w:r>
          </w:p>
        </w:tc>
        <w:tc>
          <w:tcPr>
            <w:tcW w:w="1728" w:type="dxa"/>
          </w:tcPr>
          <w:p w14:paraId="13541C62" w14:textId="77777777" w:rsidR="00EF4F79" w:rsidRPr="00EF4F79" w:rsidRDefault="00EF4F79" w:rsidP="00EF4F79">
            <w:pPr>
              <w:widowControl w:val="0"/>
              <w:overflowPunct w:val="0"/>
              <w:autoSpaceDE w:val="0"/>
              <w:autoSpaceDN w:val="0"/>
              <w:adjustRightInd w:val="0"/>
              <w:spacing w:after="0"/>
              <w:textAlignment w:val="baseline"/>
              <w:rPr>
                <w:rFonts w:ascii="Arial" w:hAnsi="Arial"/>
                <w:iCs/>
                <w:sz w:val="18"/>
                <w:lang w:eastAsia="ja-JP"/>
              </w:rPr>
            </w:pPr>
          </w:p>
        </w:tc>
        <w:tc>
          <w:tcPr>
            <w:tcW w:w="1080" w:type="dxa"/>
          </w:tcPr>
          <w:p w14:paraId="1CD195C0"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r w:rsidRPr="00EF4F79">
              <w:rPr>
                <w:rFonts w:ascii="Arial" w:hAnsi="Arial"/>
                <w:sz w:val="18"/>
                <w:lang w:eastAsia="ja-JP"/>
              </w:rPr>
              <w:t>–</w:t>
            </w:r>
          </w:p>
        </w:tc>
        <w:tc>
          <w:tcPr>
            <w:tcW w:w="1080" w:type="dxa"/>
          </w:tcPr>
          <w:p w14:paraId="2F6A986E"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p>
        </w:tc>
      </w:tr>
      <w:tr w:rsidR="00EF4F79" w:rsidRPr="00EF4F79" w14:paraId="7A20E796" w14:textId="77777777" w:rsidTr="006D2FBC">
        <w:tc>
          <w:tcPr>
            <w:tcW w:w="2160" w:type="dxa"/>
            <w:tcBorders>
              <w:top w:val="single" w:sz="4" w:space="0" w:color="auto"/>
              <w:left w:val="single" w:sz="4" w:space="0" w:color="auto"/>
              <w:bottom w:val="single" w:sz="4" w:space="0" w:color="auto"/>
              <w:right w:val="single" w:sz="4" w:space="0" w:color="auto"/>
            </w:tcBorders>
          </w:tcPr>
          <w:p w14:paraId="2110890A" w14:textId="77777777" w:rsidR="00EF4F79" w:rsidRPr="00EF4F79" w:rsidRDefault="00EF4F79" w:rsidP="00EF4F79">
            <w:pPr>
              <w:widowControl w:val="0"/>
              <w:overflowPunct w:val="0"/>
              <w:autoSpaceDE w:val="0"/>
              <w:autoSpaceDN w:val="0"/>
              <w:adjustRightInd w:val="0"/>
              <w:spacing w:after="0"/>
              <w:ind w:left="454"/>
              <w:textAlignment w:val="baseline"/>
              <w:rPr>
                <w:rFonts w:ascii="Arial" w:hAnsi="Arial"/>
                <w:sz w:val="18"/>
                <w:lang w:eastAsia="ja-JP"/>
              </w:rPr>
            </w:pPr>
            <w:r w:rsidRPr="00EF4F79">
              <w:rPr>
                <w:rFonts w:ascii="Arial" w:eastAsia="Batang" w:hAnsi="Arial"/>
                <w:sz w:val="18"/>
                <w:lang w:eastAsia="ja-JP"/>
              </w:rPr>
              <w:t>&gt;&gt;&gt;&gt;QoS Flow Mapping Indication</w:t>
            </w:r>
          </w:p>
        </w:tc>
        <w:tc>
          <w:tcPr>
            <w:tcW w:w="1080" w:type="dxa"/>
            <w:tcBorders>
              <w:top w:val="single" w:sz="4" w:space="0" w:color="auto"/>
              <w:left w:val="single" w:sz="4" w:space="0" w:color="auto"/>
              <w:bottom w:val="single" w:sz="4" w:space="0" w:color="auto"/>
              <w:right w:val="single" w:sz="4" w:space="0" w:color="auto"/>
            </w:tcBorders>
          </w:tcPr>
          <w:p w14:paraId="126609DF"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r w:rsidRPr="00EF4F79">
              <w:rPr>
                <w:rFonts w:ascii="Arial" w:eastAsia="Batang"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F955D31" w14:textId="77777777" w:rsidR="00EF4F79" w:rsidRPr="00EF4F79" w:rsidRDefault="00EF4F79" w:rsidP="00EF4F79">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0250EF2"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sz w:val="18"/>
                <w:lang w:eastAsia="ja-JP"/>
              </w:rPr>
              <w:t>9.2.3.79</w:t>
            </w:r>
          </w:p>
        </w:tc>
        <w:tc>
          <w:tcPr>
            <w:tcW w:w="1728" w:type="dxa"/>
            <w:tcBorders>
              <w:top w:val="single" w:sz="4" w:space="0" w:color="auto"/>
              <w:left w:val="single" w:sz="4" w:space="0" w:color="auto"/>
              <w:bottom w:val="single" w:sz="4" w:space="0" w:color="auto"/>
              <w:right w:val="single" w:sz="4" w:space="0" w:color="auto"/>
            </w:tcBorders>
          </w:tcPr>
          <w:p w14:paraId="38BB3434" w14:textId="77777777" w:rsidR="00EF4F79" w:rsidRPr="00EF4F79" w:rsidRDefault="00EF4F79" w:rsidP="00EF4F79">
            <w:pPr>
              <w:widowControl w:val="0"/>
              <w:overflowPunct w:val="0"/>
              <w:autoSpaceDE w:val="0"/>
              <w:autoSpaceDN w:val="0"/>
              <w:adjustRightInd w:val="0"/>
              <w:spacing w:after="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0CE8403"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r w:rsidRPr="00EF4F79">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DAB27C2"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p>
        </w:tc>
      </w:tr>
      <w:tr w:rsidR="00EF4F79" w:rsidRPr="00EF4F79" w14:paraId="5FF9120A" w14:textId="77777777" w:rsidTr="006D2FBC">
        <w:tc>
          <w:tcPr>
            <w:tcW w:w="2160" w:type="dxa"/>
            <w:tcBorders>
              <w:top w:val="single" w:sz="4" w:space="0" w:color="auto"/>
              <w:left w:val="single" w:sz="4" w:space="0" w:color="auto"/>
              <w:bottom w:val="single" w:sz="4" w:space="0" w:color="auto"/>
              <w:right w:val="single" w:sz="4" w:space="0" w:color="auto"/>
            </w:tcBorders>
          </w:tcPr>
          <w:p w14:paraId="5B614DFA" w14:textId="77777777" w:rsidR="00EF4F79" w:rsidRPr="00EF4F79" w:rsidRDefault="00EF4F79" w:rsidP="00EF4F79">
            <w:pPr>
              <w:widowControl w:val="0"/>
              <w:overflowPunct w:val="0"/>
              <w:autoSpaceDE w:val="0"/>
              <w:autoSpaceDN w:val="0"/>
              <w:adjustRightInd w:val="0"/>
              <w:spacing w:after="0"/>
              <w:ind w:left="227"/>
              <w:textAlignment w:val="baseline"/>
              <w:rPr>
                <w:rFonts w:ascii="Arial" w:eastAsia="Batang" w:hAnsi="Arial"/>
                <w:sz w:val="18"/>
                <w:lang w:eastAsia="ja-JP"/>
              </w:rPr>
            </w:pPr>
            <w:r w:rsidRPr="00EF4F79">
              <w:rPr>
                <w:rFonts w:ascii="Arial" w:eastAsia="Batang" w:hAnsi="Arial"/>
                <w:b/>
                <w:sz w:val="18"/>
                <w:lang w:eastAsia="ja-JP"/>
              </w:rPr>
              <w:t>&gt;&gt;Additional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3EF9683B" w14:textId="77777777" w:rsidR="00EF4F79" w:rsidRPr="00EF4F79" w:rsidRDefault="00EF4F79" w:rsidP="00EF4F79">
            <w:pPr>
              <w:widowControl w:val="0"/>
              <w:overflowPunct w:val="0"/>
              <w:autoSpaceDE w:val="0"/>
              <w:autoSpaceDN w:val="0"/>
              <w:adjustRightInd w:val="0"/>
              <w:spacing w:after="0"/>
              <w:textAlignment w:val="baseline"/>
              <w:rPr>
                <w:rFonts w:ascii="Arial" w:eastAsia="Batang"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120754E" w14:textId="77777777" w:rsidR="00EF4F79" w:rsidRPr="00EF4F79" w:rsidRDefault="00EF4F79" w:rsidP="00EF4F79">
            <w:pPr>
              <w:widowControl w:val="0"/>
              <w:overflowPunct w:val="0"/>
              <w:autoSpaceDE w:val="0"/>
              <w:autoSpaceDN w:val="0"/>
              <w:adjustRightInd w:val="0"/>
              <w:spacing w:after="0"/>
              <w:textAlignment w:val="baseline"/>
              <w:rPr>
                <w:rFonts w:ascii="Arial" w:hAnsi="Arial"/>
                <w:bCs/>
                <w:i/>
                <w:sz w:val="18"/>
                <w:szCs w:val="18"/>
                <w:lang w:eastAsia="ja-JP"/>
              </w:rPr>
            </w:pPr>
            <w:r w:rsidRPr="00EF4F79">
              <w:rPr>
                <w:rFonts w:ascii="Arial" w:hAnsi="Arial"/>
                <w:bCs/>
                <w:i/>
                <w:sz w:val="18"/>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5540EAF4"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68286A2" w14:textId="77777777" w:rsidR="00EF4F79" w:rsidRPr="00EF4F79" w:rsidRDefault="00EF4F79" w:rsidP="00EF4F79">
            <w:pPr>
              <w:widowControl w:val="0"/>
              <w:overflowPunct w:val="0"/>
              <w:autoSpaceDE w:val="0"/>
              <w:autoSpaceDN w:val="0"/>
              <w:adjustRightInd w:val="0"/>
              <w:spacing w:after="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873BAAF"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r w:rsidRPr="00EF4F79">
              <w:rPr>
                <w:rFonts w:ascii="Arial" w:hAnsi="Arial"/>
                <w:iCs/>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ACDB081"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r w:rsidRPr="00EF4F79">
              <w:rPr>
                <w:rFonts w:ascii="Arial" w:hAnsi="Arial"/>
                <w:iCs/>
                <w:sz w:val="18"/>
                <w:lang w:eastAsia="ja-JP"/>
              </w:rPr>
              <w:t>ignore</w:t>
            </w:r>
          </w:p>
        </w:tc>
      </w:tr>
      <w:tr w:rsidR="00EF4F79" w:rsidRPr="00EF4F79" w14:paraId="5EDF3FCB" w14:textId="77777777" w:rsidTr="006D2FBC">
        <w:tc>
          <w:tcPr>
            <w:tcW w:w="2160" w:type="dxa"/>
            <w:tcBorders>
              <w:top w:val="single" w:sz="4" w:space="0" w:color="auto"/>
              <w:left w:val="single" w:sz="4" w:space="0" w:color="auto"/>
              <w:bottom w:val="single" w:sz="4" w:space="0" w:color="auto"/>
              <w:right w:val="single" w:sz="4" w:space="0" w:color="auto"/>
            </w:tcBorders>
          </w:tcPr>
          <w:p w14:paraId="7135E6EA" w14:textId="77777777" w:rsidR="00EF4F79" w:rsidRPr="00EF4F79" w:rsidRDefault="00EF4F79" w:rsidP="00EF4F79">
            <w:pPr>
              <w:widowControl w:val="0"/>
              <w:overflowPunct w:val="0"/>
              <w:autoSpaceDE w:val="0"/>
              <w:autoSpaceDN w:val="0"/>
              <w:adjustRightInd w:val="0"/>
              <w:spacing w:after="0"/>
              <w:ind w:left="340"/>
              <w:textAlignment w:val="baseline"/>
              <w:rPr>
                <w:rFonts w:ascii="Arial" w:eastAsia="Batang" w:hAnsi="Arial"/>
                <w:sz w:val="18"/>
                <w:lang w:eastAsia="ja-JP"/>
              </w:rPr>
            </w:pPr>
            <w:r w:rsidRPr="00EF4F79">
              <w:rPr>
                <w:rFonts w:ascii="Arial" w:eastAsia="Batang" w:hAnsi="Arial"/>
                <w:b/>
                <w:sz w:val="18"/>
                <w:lang w:eastAsia="ja-JP"/>
              </w:rPr>
              <w:t>&gt;&gt;&gt;Additional PDCP Duplication TNL Item</w:t>
            </w:r>
          </w:p>
        </w:tc>
        <w:tc>
          <w:tcPr>
            <w:tcW w:w="1080" w:type="dxa"/>
            <w:tcBorders>
              <w:top w:val="single" w:sz="4" w:space="0" w:color="auto"/>
              <w:left w:val="single" w:sz="4" w:space="0" w:color="auto"/>
              <w:bottom w:val="single" w:sz="4" w:space="0" w:color="auto"/>
              <w:right w:val="single" w:sz="4" w:space="0" w:color="auto"/>
            </w:tcBorders>
          </w:tcPr>
          <w:p w14:paraId="3BE8A4AE" w14:textId="77777777" w:rsidR="00EF4F79" w:rsidRPr="00EF4F79" w:rsidRDefault="00EF4F79" w:rsidP="00EF4F79">
            <w:pPr>
              <w:widowControl w:val="0"/>
              <w:overflowPunct w:val="0"/>
              <w:autoSpaceDE w:val="0"/>
              <w:autoSpaceDN w:val="0"/>
              <w:adjustRightInd w:val="0"/>
              <w:spacing w:after="0"/>
              <w:textAlignment w:val="baseline"/>
              <w:rPr>
                <w:rFonts w:ascii="Arial" w:eastAsia="Batang"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70282D9" w14:textId="77777777" w:rsidR="00EF4F79" w:rsidRPr="00EF4F79" w:rsidRDefault="00EF4F79" w:rsidP="00EF4F79">
            <w:pPr>
              <w:widowControl w:val="0"/>
              <w:overflowPunct w:val="0"/>
              <w:autoSpaceDE w:val="0"/>
              <w:autoSpaceDN w:val="0"/>
              <w:adjustRightInd w:val="0"/>
              <w:spacing w:after="0"/>
              <w:textAlignment w:val="baseline"/>
              <w:rPr>
                <w:rFonts w:ascii="Arial" w:hAnsi="Arial"/>
                <w:bCs/>
                <w:i/>
                <w:sz w:val="18"/>
                <w:szCs w:val="18"/>
                <w:lang w:eastAsia="ja-JP"/>
              </w:rPr>
            </w:pPr>
            <w:proofErr w:type="gramStart"/>
            <w:r w:rsidRPr="00EF4F79">
              <w:rPr>
                <w:rFonts w:ascii="Arial" w:hAnsi="Arial"/>
                <w:i/>
                <w:iCs/>
                <w:sz w:val="18"/>
                <w:lang w:eastAsia="ja-JP"/>
              </w:rPr>
              <w:t>1 ..</w:t>
            </w:r>
            <w:proofErr w:type="gramEnd"/>
            <w:r w:rsidRPr="00EF4F79">
              <w:rPr>
                <w:rFonts w:ascii="Arial" w:hAnsi="Arial"/>
                <w:i/>
                <w:iCs/>
                <w:sz w:val="18"/>
                <w:lang w:eastAsia="ja-JP"/>
              </w:rPr>
              <w:t xml:space="preserve"> &lt;</w:t>
            </w:r>
            <w:proofErr w:type="spellStart"/>
            <w:r w:rsidRPr="00EF4F79">
              <w:rPr>
                <w:rFonts w:ascii="Arial" w:hAnsi="Arial"/>
                <w:i/>
                <w:iCs/>
                <w:sz w:val="18"/>
                <w:lang w:eastAsia="ja-JP"/>
              </w:rPr>
              <w:t>maxnoofAdditionalPDCPDuplicationTNL</w:t>
            </w:r>
            <w:proofErr w:type="spellEnd"/>
            <w:r w:rsidRPr="00EF4F79">
              <w:rPr>
                <w:rFonts w:ascii="Arial" w:hAnsi="Arial"/>
                <w:i/>
                <w:iCs/>
                <w:sz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66629E4A"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05F6674" w14:textId="77777777" w:rsidR="00EF4F79" w:rsidRPr="00EF4F79" w:rsidRDefault="00EF4F79" w:rsidP="00EF4F79">
            <w:pPr>
              <w:widowControl w:val="0"/>
              <w:overflowPunct w:val="0"/>
              <w:autoSpaceDE w:val="0"/>
              <w:autoSpaceDN w:val="0"/>
              <w:adjustRightInd w:val="0"/>
              <w:spacing w:after="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6EA6DB9"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r w:rsidRPr="00EF4F79">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A80162B"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p>
        </w:tc>
      </w:tr>
      <w:tr w:rsidR="00EF4F79" w:rsidRPr="00EF4F79" w14:paraId="099339F8" w14:textId="77777777" w:rsidTr="006D2FBC">
        <w:tc>
          <w:tcPr>
            <w:tcW w:w="2160" w:type="dxa"/>
            <w:tcBorders>
              <w:top w:val="single" w:sz="4" w:space="0" w:color="auto"/>
              <w:left w:val="single" w:sz="4" w:space="0" w:color="auto"/>
              <w:bottom w:val="single" w:sz="4" w:space="0" w:color="auto"/>
              <w:right w:val="single" w:sz="4" w:space="0" w:color="auto"/>
            </w:tcBorders>
          </w:tcPr>
          <w:p w14:paraId="359F3639" w14:textId="77777777" w:rsidR="00EF4F79" w:rsidRPr="00EF4F79" w:rsidRDefault="00EF4F79" w:rsidP="00EF4F79">
            <w:pPr>
              <w:widowControl w:val="0"/>
              <w:overflowPunct w:val="0"/>
              <w:autoSpaceDE w:val="0"/>
              <w:autoSpaceDN w:val="0"/>
              <w:adjustRightInd w:val="0"/>
              <w:spacing w:after="0"/>
              <w:ind w:left="454"/>
              <w:textAlignment w:val="baseline"/>
              <w:rPr>
                <w:rFonts w:ascii="Arial" w:eastAsia="Batang" w:hAnsi="Arial"/>
                <w:sz w:val="18"/>
                <w:lang w:eastAsia="ja-JP"/>
              </w:rPr>
            </w:pPr>
            <w:r w:rsidRPr="00EF4F79">
              <w:rPr>
                <w:rFonts w:ascii="Arial" w:eastAsia="Batang" w:hAnsi="Arial"/>
                <w:sz w:val="18"/>
                <w:lang w:eastAsia="ja-JP"/>
              </w:rP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37EFFCA1" w14:textId="77777777" w:rsidR="00EF4F79" w:rsidRPr="00EF4F79" w:rsidRDefault="00EF4F79" w:rsidP="00EF4F79">
            <w:pPr>
              <w:widowControl w:val="0"/>
              <w:overflowPunct w:val="0"/>
              <w:autoSpaceDE w:val="0"/>
              <w:autoSpaceDN w:val="0"/>
              <w:adjustRightInd w:val="0"/>
              <w:spacing w:after="0"/>
              <w:textAlignment w:val="baseline"/>
              <w:rPr>
                <w:rFonts w:ascii="Arial" w:eastAsia="Batang" w:hAnsi="Arial"/>
                <w:sz w:val="18"/>
                <w:lang w:eastAsia="ja-JP"/>
              </w:rPr>
            </w:pPr>
            <w:r w:rsidRPr="00EF4F79">
              <w:rPr>
                <w:rFonts w:ascii="Arial" w:eastAsia="Batang"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CBB70C0" w14:textId="77777777" w:rsidR="00EF4F79" w:rsidRPr="00EF4F79" w:rsidRDefault="00EF4F79" w:rsidP="00EF4F79">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DE13B70"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sz w:val="18"/>
                <w:lang w:eastAsia="ja-JP"/>
              </w:rPr>
              <w:t>UP Transport Layer Information</w:t>
            </w:r>
          </w:p>
          <w:p w14:paraId="14B1E852"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sz w:val="18"/>
                <w:lang w:eastAsia="ja-JP"/>
              </w:rPr>
              <w:t>9.2.</w:t>
            </w:r>
            <w:r w:rsidRPr="00EF4F79">
              <w:rPr>
                <w:rFonts w:ascii="Arial" w:hAnsi="Arial"/>
                <w:sz w:val="18"/>
                <w:lang w:eastAsia="zh-CN"/>
              </w:rPr>
              <w:t>3.30</w:t>
            </w:r>
          </w:p>
        </w:tc>
        <w:tc>
          <w:tcPr>
            <w:tcW w:w="1728" w:type="dxa"/>
            <w:tcBorders>
              <w:top w:val="single" w:sz="4" w:space="0" w:color="auto"/>
              <w:left w:val="single" w:sz="4" w:space="0" w:color="auto"/>
              <w:bottom w:val="single" w:sz="4" w:space="0" w:color="auto"/>
              <w:right w:val="single" w:sz="4" w:space="0" w:color="auto"/>
            </w:tcBorders>
          </w:tcPr>
          <w:p w14:paraId="082A40D9" w14:textId="77777777" w:rsidR="00EF4F79" w:rsidRPr="00EF4F79" w:rsidRDefault="00EF4F79" w:rsidP="00EF4F79">
            <w:pPr>
              <w:widowControl w:val="0"/>
              <w:overflowPunct w:val="0"/>
              <w:autoSpaceDE w:val="0"/>
              <w:autoSpaceDN w:val="0"/>
              <w:adjustRightInd w:val="0"/>
              <w:spacing w:after="0"/>
              <w:textAlignment w:val="baseline"/>
              <w:rPr>
                <w:rFonts w:ascii="Arial" w:hAnsi="Arial"/>
                <w:iCs/>
                <w:sz w:val="18"/>
                <w:lang w:eastAsia="ja-JP"/>
              </w:rPr>
            </w:pPr>
            <w:r w:rsidRPr="00EF4F79">
              <w:rPr>
                <w:rFonts w:ascii="Arial" w:hAnsi="Arial"/>
                <w:iCs/>
                <w:sz w:val="18"/>
                <w:lang w:eastAsia="zh-CN"/>
              </w:rPr>
              <w:t>M</w:t>
            </w:r>
            <w:r w:rsidRPr="00EF4F79">
              <w:rPr>
                <w:rFonts w:ascii="Arial" w:hAnsi="Arial"/>
                <w:iCs/>
                <w:sz w:val="18"/>
                <w:lang w:eastAsia="ja-JP"/>
              </w:rPr>
              <w:t>-NG-RAN node endpoint(s) of a DRB’s Xn transport bearer at its PDCP resource. For delivery of UL PDUs in case of additional PDCP duplication.</w:t>
            </w:r>
          </w:p>
        </w:tc>
        <w:tc>
          <w:tcPr>
            <w:tcW w:w="1080" w:type="dxa"/>
            <w:tcBorders>
              <w:top w:val="single" w:sz="4" w:space="0" w:color="auto"/>
              <w:left w:val="single" w:sz="4" w:space="0" w:color="auto"/>
              <w:bottom w:val="single" w:sz="4" w:space="0" w:color="auto"/>
              <w:right w:val="single" w:sz="4" w:space="0" w:color="auto"/>
            </w:tcBorders>
          </w:tcPr>
          <w:p w14:paraId="58067B01"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r w:rsidRPr="00EF4F79">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BA9BBB8"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p>
        </w:tc>
      </w:tr>
      <w:tr w:rsidR="00EF4F79" w:rsidRPr="00EF4F79" w14:paraId="4F04675E" w14:textId="77777777" w:rsidTr="006D2FBC">
        <w:tc>
          <w:tcPr>
            <w:tcW w:w="2160" w:type="dxa"/>
            <w:tcBorders>
              <w:top w:val="single" w:sz="4" w:space="0" w:color="auto"/>
              <w:left w:val="single" w:sz="4" w:space="0" w:color="auto"/>
              <w:bottom w:val="single" w:sz="4" w:space="0" w:color="auto"/>
              <w:right w:val="single" w:sz="4" w:space="0" w:color="auto"/>
            </w:tcBorders>
          </w:tcPr>
          <w:p w14:paraId="70239471" w14:textId="77777777" w:rsidR="00EF4F79" w:rsidRPr="00EF4F79" w:rsidRDefault="00EF4F79" w:rsidP="00EF4F79">
            <w:pPr>
              <w:widowControl w:val="0"/>
              <w:overflowPunct w:val="0"/>
              <w:autoSpaceDE w:val="0"/>
              <w:autoSpaceDN w:val="0"/>
              <w:adjustRightInd w:val="0"/>
              <w:spacing w:after="0"/>
              <w:ind w:left="227"/>
              <w:textAlignment w:val="baseline"/>
              <w:rPr>
                <w:rFonts w:ascii="Arial" w:eastAsia="Batang" w:hAnsi="Arial"/>
                <w:sz w:val="18"/>
                <w:lang w:eastAsia="ja-JP"/>
              </w:rPr>
            </w:pPr>
            <w:r w:rsidRPr="00EF4F79">
              <w:rPr>
                <w:rFonts w:ascii="Arial" w:eastAsia="Batang" w:hAnsi="Arial"/>
                <w:sz w:val="18"/>
                <w:lang w:eastAsia="ja-JP"/>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2002997B" w14:textId="77777777" w:rsidR="00EF4F79" w:rsidRPr="00EF4F79" w:rsidRDefault="00EF4F79" w:rsidP="00EF4F79">
            <w:pPr>
              <w:widowControl w:val="0"/>
              <w:overflowPunct w:val="0"/>
              <w:autoSpaceDE w:val="0"/>
              <w:autoSpaceDN w:val="0"/>
              <w:adjustRightInd w:val="0"/>
              <w:spacing w:after="0"/>
              <w:textAlignment w:val="baseline"/>
              <w:rPr>
                <w:rFonts w:ascii="Arial" w:eastAsia="Batang" w:hAnsi="Arial"/>
                <w:sz w:val="18"/>
                <w:lang w:eastAsia="ja-JP"/>
              </w:rPr>
            </w:pPr>
            <w:r w:rsidRPr="00EF4F79">
              <w:rPr>
                <w:rFonts w:ascii="Arial"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EC6C2DA" w14:textId="77777777" w:rsidR="00EF4F79" w:rsidRPr="00EF4F79" w:rsidRDefault="00EF4F79" w:rsidP="00EF4F79">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A2DDD64"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sz w:val="18"/>
                <w:lang w:eastAsia="ko-KR"/>
              </w:rPr>
              <w:t>9.2.3.111</w:t>
            </w:r>
          </w:p>
        </w:tc>
        <w:tc>
          <w:tcPr>
            <w:tcW w:w="1728" w:type="dxa"/>
            <w:tcBorders>
              <w:top w:val="single" w:sz="4" w:space="0" w:color="auto"/>
              <w:left w:val="single" w:sz="4" w:space="0" w:color="auto"/>
              <w:bottom w:val="single" w:sz="4" w:space="0" w:color="auto"/>
              <w:right w:val="single" w:sz="4" w:space="0" w:color="auto"/>
            </w:tcBorders>
          </w:tcPr>
          <w:p w14:paraId="5C932802" w14:textId="77777777" w:rsidR="00EF4F79" w:rsidRPr="00EF4F79" w:rsidRDefault="00EF4F79" w:rsidP="00EF4F79">
            <w:pPr>
              <w:widowControl w:val="0"/>
              <w:overflowPunct w:val="0"/>
              <w:autoSpaceDE w:val="0"/>
              <w:autoSpaceDN w:val="0"/>
              <w:adjustRightInd w:val="0"/>
              <w:spacing w:after="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472B709"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r w:rsidRPr="00EF4F79">
              <w:rPr>
                <w:rFonts w:ascii="Arial" w:hAnsi="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FE493BD"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r w:rsidRPr="00EF4F79">
              <w:rPr>
                <w:rFonts w:ascii="Arial" w:hAnsi="Arial"/>
                <w:iCs/>
                <w:sz w:val="18"/>
                <w:lang w:eastAsia="ja-JP"/>
              </w:rPr>
              <w:t>ignore</w:t>
            </w:r>
          </w:p>
        </w:tc>
      </w:tr>
      <w:tr w:rsidR="00EF4F79" w:rsidRPr="008466BD" w14:paraId="3E57FBCD" w14:textId="77777777" w:rsidTr="006D2FBC">
        <w:trPr>
          <w:ins w:id="738" w:author="author" w:date="2024-04-08T12:00:00Z"/>
        </w:trPr>
        <w:tc>
          <w:tcPr>
            <w:tcW w:w="2160" w:type="dxa"/>
            <w:tcBorders>
              <w:top w:val="single" w:sz="4" w:space="0" w:color="auto"/>
              <w:left w:val="single" w:sz="4" w:space="0" w:color="auto"/>
              <w:bottom w:val="single" w:sz="4" w:space="0" w:color="auto"/>
              <w:right w:val="single" w:sz="4" w:space="0" w:color="auto"/>
            </w:tcBorders>
          </w:tcPr>
          <w:p w14:paraId="00F69738" w14:textId="237AB164" w:rsidR="00EF4F79" w:rsidRPr="008466BD" w:rsidRDefault="00EF4F79" w:rsidP="006D2FBC">
            <w:pPr>
              <w:pStyle w:val="TAL"/>
              <w:keepNext w:val="0"/>
              <w:keepLines w:val="0"/>
              <w:widowControl w:val="0"/>
              <w:ind w:left="227"/>
              <w:rPr>
                <w:ins w:id="739" w:author="author" w:date="2024-04-08T12:00:00Z"/>
                <w:lang w:eastAsia="zh-CN"/>
              </w:rPr>
            </w:pPr>
            <w:ins w:id="740" w:author="author" w:date="2024-04-08T12:00:00Z">
              <w:r w:rsidRPr="008466BD">
                <w:rPr>
                  <w:lang w:eastAsia="ja-JP"/>
                </w:rPr>
                <w:t>&gt;&gt;ECN Marking or Congestion Information Reporting Request</w:t>
              </w:r>
            </w:ins>
          </w:p>
        </w:tc>
        <w:tc>
          <w:tcPr>
            <w:tcW w:w="1080" w:type="dxa"/>
            <w:tcBorders>
              <w:top w:val="single" w:sz="4" w:space="0" w:color="auto"/>
              <w:left w:val="single" w:sz="4" w:space="0" w:color="auto"/>
              <w:bottom w:val="single" w:sz="4" w:space="0" w:color="auto"/>
              <w:right w:val="single" w:sz="4" w:space="0" w:color="auto"/>
            </w:tcBorders>
          </w:tcPr>
          <w:p w14:paraId="0F13FA17" w14:textId="77777777" w:rsidR="00EF4F79" w:rsidRPr="008466BD" w:rsidRDefault="00EF4F79" w:rsidP="006D2FBC">
            <w:pPr>
              <w:pStyle w:val="TAL"/>
              <w:keepNext w:val="0"/>
              <w:keepLines w:val="0"/>
              <w:widowControl w:val="0"/>
              <w:rPr>
                <w:ins w:id="741" w:author="author" w:date="2024-04-08T12:00:00Z"/>
                <w:lang w:eastAsia="zh-CN"/>
              </w:rPr>
            </w:pPr>
            <w:ins w:id="742" w:author="author" w:date="2024-04-08T12:00:00Z">
              <w:r w:rsidRPr="008466BD">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0C6E076C" w14:textId="77777777" w:rsidR="00EF4F79" w:rsidRPr="008466BD" w:rsidRDefault="00EF4F79" w:rsidP="006D2FBC">
            <w:pPr>
              <w:pStyle w:val="TAL"/>
              <w:keepNext w:val="0"/>
              <w:keepLines w:val="0"/>
              <w:widowControl w:val="0"/>
              <w:rPr>
                <w:ins w:id="743" w:author="author" w:date="2024-04-08T12:00:00Z"/>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41F68A6" w14:textId="4C10AAB7" w:rsidR="00EF4F79" w:rsidRPr="008466BD" w:rsidRDefault="00E66483" w:rsidP="006D2FBC">
            <w:pPr>
              <w:pStyle w:val="TAL"/>
              <w:keepNext w:val="0"/>
              <w:keepLines w:val="0"/>
              <w:widowControl w:val="0"/>
              <w:rPr>
                <w:ins w:id="744" w:author="author" w:date="2024-04-08T12:00:00Z"/>
              </w:rPr>
            </w:pPr>
            <w:ins w:id="745" w:author="author" w:date="2024-04-18T15:14:00Z">
              <w:r w:rsidRPr="00246123">
                <w:t>9.</w:t>
              </w:r>
              <w:r>
                <w:t>2.</w:t>
              </w:r>
              <w:r w:rsidRPr="00246123">
                <w:t>3.</w:t>
              </w:r>
              <w:r>
                <w:t>205</w:t>
              </w:r>
            </w:ins>
          </w:p>
        </w:tc>
        <w:tc>
          <w:tcPr>
            <w:tcW w:w="1728" w:type="dxa"/>
            <w:tcBorders>
              <w:top w:val="single" w:sz="4" w:space="0" w:color="auto"/>
              <w:left w:val="single" w:sz="4" w:space="0" w:color="auto"/>
              <w:bottom w:val="single" w:sz="4" w:space="0" w:color="auto"/>
              <w:right w:val="single" w:sz="4" w:space="0" w:color="auto"/>
            </w:tcBorders>
          </w:tcPr>
          <w:p w14:paraId="73FEA984" w14:textId="77777777" w:rsidR="00EF4F79" w:rsidRPr="008466BD" w:rsidRDefault="00EF4F79" w:rsidP="006D2FBC">
            <w:pPr>
              <w:pStyle w:val="TAL"/>
              <w:keepNext w:val="0"/>
              <w:keepLines w:val="0"/>
              <w:widowControl w:val="0"/>
              <w:rPr>
                <w:ins w:id="746" w:author="author" w:date="2024-04-08T12:00:00Z"/>
                <w:rFonts w:eastAsia="Malgun Gothic"/>
              </w:rPr>
            </w:pPr>
          </w:p>
        </w:tc>
        <w:tc>
          <w:tcPr>
            <w:tcW w:w="1080" w:type="dxa"/>
            <w:tcBorders>
              <w:top w:val="single" w:sz="4" w:space="0" w:color="auto"/>
              <w:left w:val="single" w:sz="4" w:space="0" w:color="auto"/>
              <w:bottom w:val="single" w:sz="4" w:space="0" w:color="auto"/>
              <w:right w:val="single" w:sz="4" w:space="0" w:color="auto"/>
            </w:tcBorders>
          </w:tcPr>
          <w:p w14:paraId="0BBA231E" w14:textId="77777777" w:rsidR="00EF4F79" w:rsidRPr="008466BD" w:rsidRDefault="00EF4F79" w:rsidP="006D2FBC">
            <w:pPr>
              <w:pStyle w:val="TAC"/>
              <w:keepNext w:val="0"/>
              <w:keepLines w:val="0"/>
              <w:widowControl w:val="0"/>
              <w:rPr>
                <w:ins w:id="747" w:author="author" w:date="2024-04-08T12:00:00Z"/>
                <w:rFonts w:eastAsia="Malgun Gothic"/>
              </w:rPr>
            </w:pPr>
            <w:ins w:id="748" w:author="author" w:date="2024-04-08T12:00:00Z">
              <w:r w:rsidRPr="008466BD">
                <w:rPr>
                  <w:rFonts w:eastAsia="Malgun Gothic"/>
                </w:rPr>
                <w:t>YES</w:t>
              </w:r>
            </w:ins>
          </w:p>
        </w:tc>
        <w:tc>
          <w:tcPr>
            <w:tcW w:w="1080" w:type="dxa"/>
            <w:tcBorders>
              <w:top w:val="single" w:sz="4" w:space="0" w:color="auto"/>
              <w:left w:val="single" w:sz="4" w:space="0" w:color="auto"/>
              <w:bottom w:val="single" w:sz="4" w:space="0" w:color="auto"/>
              <w:right w:val="single" w:sz="4" w:space="0" w:color="auto"/>
            </w:tcBorders>
          </w:tcPr>
          <w:p w14:paraId="7EE1FA9B" w14:textId="77777777" w:rsidR="00EF4F79" w:rsidRPr="008466BD" w:rsidRDefault="00EF4F79" w:rsidP="006D2FBC">
            <w:pPr>
              <w:pStyle w:val="TAC"/>
              <w:keepNext w:val="0"/>
              <w:keepLines w:val="0"/>
              <w:widowControl w:val="0"/>
              <w:rPr>
                <w:ins w:id="749" w:author="author" w:date="2024-04-08T12:00:00Z"/>
                <w:rFonts w:eastAsia="Malgun Gothic"/>
              </w:rPr>
            </w:pPr>
            <w:ins w:id="750" w:author="author" w:date="2024-04-08T12:00:00Z">
              <w:r w:rsidRPr="008466BD">
                <w:rPr>
                  <w:rFonts w:eastAsia="Malgun Gothic"/>
                </w:rPr>
                <w:t>ignore</w:t>
              </w:r>
            </w:ins>
          </w:p>
        </w:tc>
      </w:tr>
      <w:tr w:rsidR="00B63C5D" w:rsidRPr="005F412D" w14:paraId="0304A865" w14:textId="77777777" w:rsidTr="00B63C5D">
        <w:trPr>
          <w:ins w:id="751" w:author="CATT" w:date="2024-04-30T15:05:00Z"/>
        </w:trPr>
        <w:tc>
          <w:tcPr>
            <w:tcW w:w="2160" w:type="dxa"/>
            <w:tcBorders>
              <w:top w:val="single" w:sz="4" w:space="0" w:color="auto"/>
              <w:left w:val="single" w:sz="4" w:space="0" w:color="auto"/>
              <w:bottom w:val="single" w:sz="4" w:space="0" w:color="auto"/>
              <w:right w:val="single" w:sz="4" w:space="0" w:color="auto"/>
            </w:tcBorders>
          </w:tcPr>
          <w:p w14:paraId="4759E66F" w14:textId="77777777" w:rsidR="00B63C5D" w:rsidRPr="005F412D" w:rsidRDefault="00B63C5D" w:rsidP="00B63C5D">
            <w:pPr>
              <w:widowControl w:val="0"/>
              <w:overflowPunct w:val="0"/>
              <w:autoSpaceDE w:val="0"/>
              <w:autoSpaceDN w:val="0"/>
              <w:adjustRightInd w:val="0"/>
              <w:spacing w:after="0"/>
              <w:ind w:left="227"/>
              <w:textAlignment w:val="baseline"/>
              <w:rPr>
                <w:ins w:id="752" w:author="CATT" w:date="2024-04-30T15:05:00Z"/>
                <w:rFonts w:ascii="Arial" w:eastAsia="Batang" w:hAnsi="Arial"/>
                <w:sz w:val="18"/>
                <w:lang w:eastAsia="ja-JP"/>
              </w:rPr>
            </w:pPr>
            <w:ins w:id="753" w:author="CATT" w:date="2024-04-30T15:05:00Z">
              <w:r w:rsidRPr="005F412D">
                <w:rPr>
                  <w:rFonts w:ascii="Arial" w:hAnsi="Arial"/>
                  <w:sz w:val="18"/>
                  <w:lang w:eastAsia="ja-JP"/>
                </w:rPr>
                <w:t>&gt;&gt;</w:t>
              </w:r>
              <w:r w:rsidRPr="00B63C5D">
                <w:rPr>
                  <w:rFonts w:ascii="Arial" w:hAnsi="Arial"/>
                  <w:sz w:val="18"/>
                  <w:lang w:eastAsia="ja-JP"/>
                </w:rPr>
                <w:t>PSI based SDU Discard UL</w:t>
              </w:r>
            </w:ins>
          </w:p>
        </w:tc>
        <w:tc>
          <w:tcPr>
            <w:tcW w:w="1080" w:type="dxa"/>
            <w:tcBorders>
              <w:top w:val="single" w:sz="4" w:space="0" w:color="auto"/>
              <w:left w:val="single" w:sz="4" w:space="0" w:color="auto"/>
              <w:bottom w:val="single" w:sz="4" w:space="0" w:color="auto"/>
              <w:right w:val="single" w:sz="4" w:space="0" w:color="auto"/>
            </w:tcBorders>
          </w:tcPr>
          <w:p w14:paraId="5EEA1733" w14:textId="77777777" w:rsidR="00B63C5D" w:rsidRPr="005F412D" w:rsidRDefault="00B63C5D" w:rsidP="00B63C5D">
            <w:pPr>
              <w:widowControl w:val="0"/>
              <w:overflowPunct w:val="0"/>
              <w:autoSpaceDE w:val="0"/>
              <w:autoSpaceDN w:val="0"/>
              <w:adjustRightInd w:val="0"/>
              <w:spacing w:after="0"/>
              <w:textAlignment w:val="baseline"/>
              <w:rPr>
                <w:ins w:id="754" w:author="CATT" w:date="2024-04-30T15:05:00Z"/>
                <w:rFonts w:ascii="Arial" w:eastAsia="Batang" w:hAnsi="Arial"/>
                <w:sz w:val="18"/>
                <w:lang w:eastAsia="ja-JP"/>
              </w:rPr>
            </w:pPr>
            <w:ins w:id="755" w:author="CATT" w:date="2024-04-30T15:05:00Z">
              <w:r w:rsidRPr="005F412D">
                <w:rPr>
                  <w:rFonts w:ascii="Arial" w:hAnsi="Arial"/>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5588E86D" w14:textId="77777777" w:rsidR="00B63C5D" w:rsidRPr="005F412D" w:rsidRDefault="00B63C5D" w:rsidP="00B63C5D">
            <w:pPr>
              <w:widowControl w:val="0"/>
              <w:overflowPunct w:val="0"/>
              <w:autoSpaceDE w:val="0"/>
              <w:autoSpaceDN w:val="0"/>
              <w:adjustRightInd w:val="0"/>
              <w:spacing w:after="0"/>
              <w:textAlignment w:val="baseline"/>
              <w:rPr>
                <w:ins w:id="756" w:author="CATT" w:date="2024-04-30T15:05:00Z"/>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04982D4" w14:textId="77777777" w:rsidR="00B63C5D" w:rsidRPr="005F412D" w:rsidRDefault="00B63C5D" w:rsidP="00B63C5D">
            <w:pPr>
              <w:widowControl w:val="0"/>
              <w:overflowPunct w:val="0"/>
              <w:autoSpaceDE w:val="0"/>
              <w:autoSpaceDN w:val="0"/>
              <w:adjustRightInd w:val="0"/>
              <w:spacing w:after="0"/>
              <w:textAlignment w:val="baseline"/>
              <w:rPr>
                <w:ins w:id="757" w:author="CATT" w:date="2024-04-30T15:05:00Z"/>
                <w:rFonts w:ascii="Arial" w:hAnsi="Arial"/>
                <w:sz w:val="18"/>
                <w:lang w:eastAsia="zh-CN"/>
              </w:rPr>
            </w:pPr>
            <w:ins w:id="758" w:author="CATT" w:date="2024-04-30T15:05:00Z">
              <w:r w:rsidRPr="005F412D">
                <w:rPr>
                  <w:rFonts w:ascii="Arial" w:hAnsi="Arial"/>
                  <w:sz w:val="18"/>
                  <w:lang w:eastAsia="ko-KR"/>
                </w:rPr>
                <w:t>9.2.3.</w:t>
              </w:r>
              <w:r w:rsidRPr="005F412D">
                <w:rPr>
                  <w:rFonts w:ascii="Arial" w:hAnsi="Arial" w:cs="Arial"/>
                  <w:sz w:val="18"/>
                  <w:szCs w:val="18"/>
                  <w:highlight w:val="yellow"/>
                  <w:lang w:eastAsia="zh-CN"/>
                </w:rPr>
                <w:t>x</w:t>
              </w:r>
              <w:r>
                <w:rPr>
                  <w:rFonts w:ascii="Arial" w:hAnsi="Arial" w:cs="Arial" w:hint="eastAsia"/>
                  <w:sz w:val="18"/>
                  <w:szCs w:val="18"/>
                  <w:highlight w:val="yellow"/>
                  <w:lang w:eastAsia="zh-CN"/>
                </w:rPr>
                <w:t>3</w:t>
              </w:r>
            </w:ins>
          </w:p>
        </w:tc>
        <w:tc>
          <w:tcPr>
            <w:tcW w:w="1728" w:type="dxa"/>
            <w:tcBorders>
              <w:top w:val="single" w:sz="4" w:space="0" w:color="auto"/>
              <w:left w:val="single" w:sz="4" w:space="0" w:color="auto"/>
              <w:bottom w:val="single" w:sz="4" w:space="0" w:color="auto"/>
              <w:right w:val="single" w:sz="4" w:space="0" w:color="auto"/>
            </w:tcBorders>
          </w:tcPr>
          <w:p w14:paraId="1F2CC1B4" w14:textId="77777777" w:rsidR="00B63C5D" w:rsidRPr="005F412D" w:rsidRDefault="00B63C5D" w:rsidP="00B63C5D">
            <w:pPr>
              <w:widowControl w:val="0"/>
              <w:overflowPunct w:val="0"/>
              <w:autoSpaceDE w:val="0"/>
              <w:autoSpaceDN w:val="0"/>
              <w:adjustRightInd w:val="0"/>
              <w:spacing w:after="0"/>
              <w:textAlignment w:val="baseline"/>
              <w:rPr>
                <w:ins w:id="759" w:author="CATT" w:date="2024-04-30T15:05:00Z"/>
                <w:rFonts w:ascii="Arial" w:hAnsi="Arial"/>
                <w:i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30FE332" w14:textId="77777777" w:rsidR="00B63C5D" w:rsidRPr="005F412D" w:rsidRDefault="00B63C5D" w:rsidP="00B63C5D">
            <w:pPr>
              <w:widowControl w:val="0"/>
              <w:overflowPunct w:val="0"/>
              <w:autoSpaceDE w:val="0"/>
              <w:autoSpaceDN w:val="0"/>
              <w:adjustRightInd w:val="0"/>
              <w:spacing w:after="0"/>
              <w:jc w:val="center"/>
              <w:textAlignment w:val="baseline"/>
              <w:rPr>
                <w:ins w:id="760" w:author="CATT" w:date="2024-04-30T15:05:00Z"/>
                <w:rFonts w:ascii="Arial" w:hAnsi="Arial"/>
                <w:sz w:val="18"/>
                <w:lang w:eastAsia="ja-JP"/>
              </w:rPr>
            </w:pPr>
            <w:ins w:id="761" w:author="CATT" w:date="2024-04-30T15:05:00Z">
              <w:r w:rsidRPr="005F412D">
                <w:rPr>
                  <w:rFonts w:ascii="Arial" w:hAnsi="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38BBDFE" w14:textId="77777777" w:rsidR="00B63C5D" w:rsidRPr="005F412D" w:rsidRDefault="00B63C5D" w:rsidP="00B63C5D">
            <w:pPr>
              <w:widowControl w:val="0"/>
              <w:overflowPunct w:val="0"/>
              <w:autoSpaceDE w:val="0"/>
              <w:autoSpaceDN w:val="0"/>
              <w:adjustRightInd w:val="0"/>
              <w:spacing w:after="0"/>
              <w:jc w:val="center"/>
              <w:textAlignment w:val="baseline"/>
              <w:rPr>
                <w:ins w:id="762" w:author="CATT" w:date="2024-04-30T15:05:00Z"/>
                <w:rFonts w:ascii="Arial" w:hAnsi="Arial"/>
                <w:iCs/>
                <w:sz w:val="18"/>
                <w:lang w:eastAsia="ja-JP"/>
              </w:rPr>
            </w:pPr>
            <w:ins w:id="763" w:author="CATT" w:date="2024-04-30T15:05:00Z">
              <w:r w:rsidRPr="005F412D">
                <w:rPr>
                  <w:rFonts w:ascii="Arial" w:hAnsi="Arial"/>
                  <w:sz w:val="18"/>
                  <w:lang w:eastAsia="ja-JP"/>
                </w:rPr>
                <w:t>ignore</w:t>
              </w:r>
            </w:ins>
          </w:p>
        </w:tc>
      </w:tr>
      <w:tr w:rsidR="00EF4F79" w:rsidRPr="00EF4F79" w14:paraId="3622D101" w14:textId="77777777" w:rsidTr="006D2FBC">
        <w:tc>
          <w:tcPr>
            <w:tcW w:w="2160" w:type="dxa"/>
            <w:tcBorders>
              <w:top w:val="single" w:sz="4" w:space="0" w:color="auto"/>
              <w:left w:val="single" w:sz="4" w:space="0" w:color="auto"/>
              <w:bottom w:val="single" w:sz="4" w:space="0" w:color="auto"/>
              <w:right w:val="single" w:sz="4" w:space="0" w:color="auto"/>
            </w:tcBorders>
          </w:tcPr>
          <w:p w14:paraId="76FE5357" w14:textId="77777777" w:rsidR="00EF4F79" w:rsidRPr="00EF4F79" w:rsidRDefault="00EF4F79" w:rsidP="00EF4F79">
            <w:pPr>
              <w:widowControl w:val="0"/>
              <w:overflowPunct w:val="0"/>
              <w:autoSpaceDE w:val="0"/>
              <w:autoSpaceDN w:val="0"/>
              <w:adjustRightInd w:val="0"/>
              <w:spacing w:after="0"/>
              <w:textAlignment w:val="baseline"/>
              <w:rPr>
                <w:rFonts w:ascii="Arial" w:eastAsia="Batang" w:hAnsi="Arial"/>
                <w:b/>
                <w:sz w:val="18"/>
                <w:lang w:eastAsia="ja-JP"/>
              </w:rPr>
            </w:pPr>
            <w:r w:rsidRPr="00EF4F79">
              <w:rPr>
                <w:rFonts w:ascii="Arial" w:eastAsia="Batang" w:hAnsi="Arial"/>
                <w:b/>
                <w:sz w:val="18"/>
                <w:lang w:eastAsia="ja-JP"/>
              </w:rPr>
              <w:t>DRBs To Be Modified List</w:t>
            </w:r>
          </w:p>
        </w:tc>
        <w:tc>
          <w:tcPr>
            <w:tcW w:w="1080" w:type="dxa"/>
            <w:tcBorders>
              <w:top w:val="single" w:sz="4" w:space="0" w:color="auto"/>
              <w:left w:val="single" w:sz="4" w:space="0" w:color="auto"/>
              <w:bottom w:val="single" w:sz="4" w:space="0" w:color="auto"/>
              <w:right w:val="single" w:sz="4" w:space="0" w:color="auto"/>
            </w:tcBorders>
          </w:tcPr>
          <w:p w14:paraId="15D03AC7" w14:textId="77777777" w:rsidR="00EF4F79" w:rsidRPr="00EF4F79" w:rsidRDefault="00EF4F79" w:rsidP="00EF4F79">
            <w:pPr>
              <w:widowControl w:val="0"/>
              <w:overflowPunct w:val="0"/>
              <w:autoSpaceDE w:val="0"/>
              <w:autoSpaceDN w:val="0"/>
              <w:adjustRightInd w:val="0"/>
              <w:spacing w:after="0"/>
              <w:textAlignment w:val="baseline"/>
              <w:rPr>
                <w:rFonts w:ascii="Arial" w:eastAsia="Batang"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06B95AB" w14:textId="77777777" w:rsidR="00EF4F79" w:rsidRPr="00EF4F79" w:rsidRDefault="00EF4F79" w:rsidP="00EF4F79">
            <w:pPr>
              <w:widowControl w:val="0"/>
              <w:overflowPunct w:val="0"/>
              <w:autoSpaceDE w:val="0"/>
              <w:autoSpaceDN w:val="0"/>
              <w:adjustRightInd w:val="0"/>
              <w:spacing w:after="0"/>
              <w:textAlignment w:val="baseline"/>
              <w:rPr>
                <w:rFonts w:ascii="Arial" w:hAnsi="Arial"/>
                <w:bCs/>
                <w:i/>
                <w:sz w:val="18"/>
                <w:szCs w:val="18"/>
                <w:lang w:eastAsia="ja-JP"/>
              </w:rPr>
            </w:pPr>
            <w:r w:rsidRPr="00EF4F79">
              <w:rPr>
                <w:rFonts w:ascii="Arial" w:hAnsi="Arial"/>
                <w:bCs/>
                <w:i/>
                <w:sz w:val="18"/>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6A59B5DB"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EA2929D" w14:textId="77777777" w:rsidR="00EF4F79" w:rsidRPr="00EF4F79" w:rsidRDefault="00EF4F79" w:rsidP="00EF4F79">
            <w:pPr>
              <w:widowControl w:val="0"/>
              <w:overflowPunct w:val="0"/>
              <w:autoSpaceDE w:val="0"/>
              <w:autoSpaceDN w:val="0"/>
              <w:adjustRightInd w:val="0"/>
              <w:spacing w:after="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DDF54C6"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r w:rsidRPr="00EF4F79">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BC3EB33"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p>
        </w:tc>
      </w:tr>
      <w:tr w:rsidR="00EF4F79" w:rsidRPr="00EF4F79" w14:paraId="01C956D6" w14:textId="77777777" w:rsidTr="006D2FBC">
        <w:tc>
          <w:tcPr>
            <w:tcW w:w="2160" w:type="dxa"/>
            <w:tcBorders>
              <w:top w:val="single" w:sz="4" w:space="0" w:color="auto"/>
              <w:left w:val="single" w:sz="4" w:space="0" w:color="auto"/>
              <w:bottom w:val="single" w:sz="4" w:space="0" w:color="auto"/>
              <w:right w:val="single" w:sz="4" w:space="0" w:color="auto"/>
            </w:tcBorders>
          </w:tcPr>
          <w:p w14:paraId="70B8E628" w14:textId="77777777" w:rsidR="00EF4F79" w:rsidRPr="00EF4F79" w:rsidRDefault="00EF4F79" w:rsidP="00EF4F79">
            <w:pPr>
              <w:widowControl w:val="0"/>
              <w:overflowPunct w:val="0"/>
              <w:autoSpaceDE w:val="0"/>
              <w:autoSpaceDN w:val="0"/>
              <w:adjustRightInd w:val="0"/>
              <w:spacing w:after="0"/>
              <w:ind w:left="113"/>
              <w:textAlignment w:val="baseline"/>
              <w:rPr>
                <w:rFonts w:ascii="Arial" w:eastAsia="Batang" w:hAnsi="Arial"/>
                <w:b/>
                <w:sz w:val="18"/>
                <w:lang w:eastAsia="ja-JP"/>
              </w:rPr>
            </w:pPr>
            <w:r w:rsidRPr="00EF4F79">
              <w:rPr>
                <w:rFonts w:ascii="Arial" w:eastAsia="Batang" w:hAnsi="Arial"/>
                <w:b/>
                <w:sz w:val="18"/>
                <w:lang w:eastAsia="ja-JP"/>
              </w:rPr>
              <w:t>&gt;DRBs to Be Modified Item</w:t>
            </w:r>
          </w:p>
        </w:tc>
        <w:tc>
          <w:tcPr>
            <w:tcW w:w="1080" w:type="dxa"/>
            <w:tcBorders>
              <w:top w:val="single" w:sz="4" w:space="0" w:color="auto"/>
              <w:left w:val="single" w:sz="4" w:space="0" w:color="auto"/>
              <w:bottom w:val="single" w:sz="4" w:space="0" w:color="auto"/>
              <w:right w:val="single" w:sz="4" w:space="0" w:color="auto"/>
            </w:tcBorders>
          </w:tcPr>
          <w:p w14:paraId="006281B9" w14:textId="77777777" w:rsidR="00EF4F79" w:rsidRPr="00EF4F79" w:rsidRDefault="00EF4F79" w:rsidP="00EF4F79">
            <w:pPr>
              <w:widowControl w:val="0"/>
              <w:overflowPunct w:val="0"/>
              <w:autoSpaceDE w:val="0"/>
              <w:autoSpaceDN w:val="0"/>
              <w:adjustRightInd w:val="0"/>
              <w:spacing w:after="0"/>
              <w:textAlignment w:val="baseline"/>
              <w:rPr>
                <w:rFonts w:ascii="Arial" w:eastAsia="Batang"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E174CFA" w14:textId="77777777" w:rsidR="00EF4F79" w:rsidRPr="00EF4F79" w:rsidRDefault="00EF4F79" w:rsidP="00EF4F79">
            <w:pPr>
              <w:widowControl w:val="0"/>
              <w:overflowPunct w:val="0"/>
              <w:autoSpaceDE w:val="0"/>
              <w:autoSpaceDN w:val="0"/>
              <w:adjustRightInd w:val="0"/>
              <w:spacing w:after="0"/>
              <w:textAlignment w:val="baseline"/>
              <w:rPr>
                <w:rFonts w:ascii="Arial" w:hAnsi="Arial"/>
                <w:bCs/>
                <w:i/>
                <w:sz w:val="18"/>
                <w:szCs w:val="18"/>
                <w:lang w:eastAsia="ja-JP"/>
              </w:rPr>
            </w:pPr>
            <w:proofErr w:type="gramStart"/>
            <w:r w:rsidRPr="00EF4F79">
              <w:rPr>
                <w:rFonts w:ascii="Arial" w:hAnsi="Arial"/>
                <w:bCs/>
                <w:i/>
                <w:sz w:val="18"/>
                <w:szCs w:val="18"/>
                <w:lang w:eastAsia="ja-JP"/>
              </w:rPr>
              <w:t>1 ..</w:t>
            </w:r>
            <w:proofErr w:type="gramEnd"/>
            <w:r w:rsidRPr="00EF4F79">
              <w:rPr>
                <w:rFonts w:ascii="Arial" w:hAnsi="Arial"/>
                <w:bCs/>
                <w:i/>
                <w:sz w:val="18"/>
                <w:szCs w:val="18"/>
                <w:lang w:eastAsia="ja-JP"/>
              </w:rPr>
              <w:t xml:space="preserve"> &lt;</w:t>
            </w:r>
            <w:proofErr w:type="spellStart"/>
            <w:r w:rsidRPr="00EF4F79">
              <w:rPr>
                <w:rFonts w:ascii="Arial" w:hAnsi="Arial"/>
                <w:bCs/>
                <w:i/>
                <w:sz w:val="18"/>
                <w:szCs w:val="18"/>
                <w:lang w:eastAsia="ja-JP"/>
              </w:rPr>
              <w:t>maxnoofDRBs</w:t>
            </w:r>
            <w:proofErr w:type="spellEnd"/>
            <w:r w:rsidRPr="00EF4F79">
              <w:rPr>
                <w:rFonts w:ascii="Arial" w:hAnsi="Arial"/>
                <w:bCs/>
                <w:i/>
                <w:sz w:val="18"/>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3EF10A8F"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02EDBDA" w14:textId="77777777" w:rsidR="00EF4F79" w:rsidRPr="00EF4F79" w:rsidRDefault="00EF4F79" w:rsidP="00EF4F79">
            <w:pPr>
              <w:widowControl w:val="0"/>
              <w:overflowPunct w:val="0"/>
              <w:autoSpaceDE w:val="0"/>
              <w:autoSpaceDN w:val="0"/>
              <w:adjustRightInd w:val="0"/>
              <w:spacing w:after="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0B5141C"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r w:rsidRPr="00EF4F79">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DD14ED1"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p>
        </w:tc>
      </w:tr>
      <w:tr w:rsidR="00EF4F79" w:rsidRPr="00EF4F79" w14:paraId="371AA2D0" w14:textId="77777777" w:rsidTr="006D2FBC">
        <w:tc>
          <w:tcPr>
            <w:tcW w:w="2160" w:type="dxa"/>
            <w:tcBorders>
              <w:top w:val="single" w:sz="4" w:space="0" w:color="auto"/>
              <w:left w:val="single" w:sz="4" w:space="0" w:color="auto"/>
              <w:bottom w:val="single" w:sz="4" w:space="0" w:color="auto"/>
              <w:right w:val="single" w:sz="4" w:space="0" w:color="auto"/>
            </w:tcBorders>
          </w:tcPr>
          <w:p w14:paraId="2414F7FB" w14:textId="77777777" w:rsidR="00EF4F79" w:rsidRPr="00EF4F79" w:rsidRDefault="00EF4F79" w:rsidP="00EF4F79">
            <w:pPr>
              <w:widowControl w:val="0"/>
              <w:overflowPunct w:val="0"/>
              <w:autoSpaceDE w:val="0"/>
              <w:autoSpaceDN w:val="0"/>
              <w:adjustRightInd w:val="0"/>
              <w:spacing w:after="0"/>
              <w:ind w:left="227"/>
              <w:textAlignment w:val="baseline"/>
              <w:rPr>
                <w:rFonts w:ascii="Arial" w:eastAsia="Batang" w:hAnsi="Arial"/>
                <w:sz w:val="18"/>
                <w:lang w:eastAsia="ja-JP"/>
              </w:rPr>
            </w:pPr>
            <w:r w:rsidRPr="00EF4F79">
              <w:rPr>
                <w:rFonts w:ascii="Arial" w:eastAsia="Batang" w:hAnsi="Arial"/>
                <w:sz w:val="18"/>
                <w:lang w:eastAsia="ja-JP"/>
              </w:rPr>
              <w:t>&gt;&gt;DRB ID</w:t>
            </w:r>
          </w:p>
        </w:tc>
        <w:tc>
          <w:tcPr>
            <w:tcW w:w="1080" w:type="dxa"/>
            <w:tcBorders>
              <w:top w:val="single" w:sz="4" w:space="0" w:color="auto"/>
              <w:left w:val="single" w:sz="4" w:space="0" w:color="auto"/>
              <w:bottom w:val="single" w:sz="4" w:space="0" w:color="auto"/>
              <w:right w:val="single" w:sz="4" w:space="0" w:color="auto"/>
            </w:tcBorders>
          </w:tcPr>
          <w:p w14:paraId="537A206A" w14:textId="77777777" w:rsidR="00EF4F79" w:rsidRPr="00EF4F79" w:rsidRDefault="00EF4F79" w:rsidP="00EF4F79">
            <w:pPr>
              <w:widowControl w:val="0"/>
              <w:overflowPunct w:val="0"/>
              <w:autoSpaceDE w:val="0"/>
              <w:autoSpaceDN w:val="0"/>
              <w:adjustRightInd w:val="0"/>
              <w:spacing w:after="0"/>
              <w:textAlignment w:val="baseline"/>
              <w:rPr>
                <w:rFonts w:ascii="Arial" w:eastAsia="Batang" w:hAnsi="Arial"/>
                <w:sz w:val="18"/>
                <w:lang w:eastAsia="ja-JP"/>
              </w:rPr>
            </w:pPr>
            <w:r w:rsidRPr="00EF4F79">
              <w:rPr>
                <w:rFonts w:ascii="Arial" w:eastAsia="Batang"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F3A7740" w14:textId="77777777" w:rsidR="00EF4F79" w:rsidRPr="00EF4F79" w:rsidRDefault="00EF4F79" w:rsidP="00EF4F79">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0FD8593"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ko-KR"/>
              </w:rPr>
            </w:pPr>
            <w:r w:rsidRPr="00EF4F79">
              <w:rPr>
                <w:rFonts w:ascii="Arial" w:hAnsi="Arial"/>
                <w:sz w:val="18"/>
                <w:lang w:eastAsia="ja-JP"/>
              </w:rPr>
              <w:t>9.2.3.33</w:t>
            </w:r>
          </w:p>
        </w:tc>
        <w:tc>
          <w:tcPr>
            <w:tcW w:w="1728" w:type="dxa"/>
            <w:tcBorders>
              <w:top w:val="single" w:sz="4" w:space="0" w:color="auto"/>
              <w:left w:val="single" w:sz="4" w:space="0" w:color="auto"/>
              <w:bottom w:val="single" w:sz="4" w:space="0" w:color="auto"/>
              <w:right w:val="single" w:sz="4" w:space="0" w:color="auto"/>
            </w:tcBorders>
          </w:tcPr>
          <w:p w14:paraId="28FA4281" w14:textId="77777777" w:rsidR="00EF4F79" w:rsidRPr="00EF4F79" w:rsidRDefault="00EF4F79" w:rsidP="00EF4F79">
            <w:pPr>
              <w:widowControl w:val="0"/>
              <w:overflowPunct w:val="0"/>
              <w:autoSpaceDE w:val="0"/>
              <w:autoSpaceDN w:val="0"/>
              <w:adjustRightInd w:val="0"/>
              <w:spacing w:after="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3D60A22"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r w:rsidRPr="00EF4F79">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54F87D3"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p>
        </w:tc>
      </w:tr>
      <w:tr w:rsidR="00EF4F79" w:rsidRPr="00EF4F79" w14:paraId="2237A1D0" w14:textId="77777777" w:rsidTr="006D2FBC">
        <w:tc>
          <w:tcPr>
            <w:tcW w:w="2160" w:type="dxa"/>
            <w:tcBorders>
              <w:top w:val="single" w:sz="4" w:space="0" w:color="auto"/>
              <w:left w:val="single" w:sz="4" w:space="0" w:color="auto"/>
              <w:bottom w:val="single" w:sz="4" w:space="0" w:color="auto"/>
              <w:right w:val="single" w:sz="4" w:space="0" w:color="auto"/>
            </w:tcBorders>
          </w:tcPr>
          <w:p w14:paraId="13E4D464" w14:textId="77777777" w:rsidR="00EF4F79" w:rsidRPr="00EF4F79" w:rsidRDefault="00EF4F79" w:rsidP="00EF4F79">
            <w:pPr>
              <w:widowControl w:val="0"/>
              <w:overflowPunct w:val="0"/>
              <w:autoSpaceDE w:val="0"/>
              <w:autoSpaceDN w:val="0"/>
              <w:adjustRightInd w:val="0"/>
              <w:spacing w:after="0"/>
              <w:ind w:left="227"/>
              <w:textAlignment w:val="baseline"/>
              <w:rPr>
                <w:rFonts w:ascii="Arial" w:eastAsia="Batang" w:hAnsi="Arial"/>
                <w:sz w:val="18"/>
                <w:lang w:eastAsia="ja-JP"/>
              </w:rPr>
            </w:pPr>
            <w:r w:rsidRPr="00EF4F79">
              <w:rPr>
                <w:rFonts w:ascii="Arial" w:eastAsia="Batang" w:hAnsi="Arial"/>
                <w:sz w:val="18"/>
                <w:lang w:eastAsia="ja-JP"/>
              </w:rPr>
              <w:t xml:space="preserve">&gt;&gt;MN UL PDCP </w:t>
            </w:r>
            <w:r w:rsidRPr="00EF4F79">
              <w:rPr>
                <w:rFonts w:ascii="Arial" w:hAnsi="Arial"/>
                <w:sz w:val="18"/>
                <w:lang w:eastAsia="ja-JP"/>
              </w:rPr>
              <w:t xml:space="preserve">UP </w:t>
            </w:r>
            <w:r w:rsidRPr="00EF4F79">
              <w:rPr>
                <w:rFonts w:ascii="Arial" w:hAnsi="Arial" w:cs="Arial"/>
                <w:sz w:val="18"/>
                <w:lang w:eastAsia="zh-CN"/>
              </w:rPr>
              <w:t>TNL Information</w:t>
            </w:r>
          </w:p>
        </w:tc>
        <w:tc>
          <w:tcPr>
            <w:tcW w:w="1080" w:type="dxa"/>
            <w:tcBorders>
              <w:top w:val="single" w:sz="4" w:space="0" w:color="auto"/>
              <w:left w:val="single" w:sz="4" w:space="0" w:color="auto"/>
              <w:bottom w:val="single" w:sz="4" w:space="0" w:color="auto"/>
              <w:right w:val="single" w:sz="4" w:space="0" w:color="auto"/>
            </w:tcBorders>
          </w:tcPr>
          <w:p w14:paraId="4CB4B71A" w14:textId="77777777" w:rsidR="00EF4F79" w:rsidRPr="00EF4F79" w:rsidRDefault="00EF4F79" w:rsidP="00EF4F79">
            <w:pPr>
              <w:widowControl w:val="0"/>
              <w:overflowPunct w:val="0"/>
              <w:autoSpaceDE w:val="0"/>
              <w:autoSpaceDN w:val="0"/>
              <w:adjustRightInd w:val="0"/>
              <w:spacing w:after="0"/>
              <w:textAlignment w:val="baseline"/>
              <w:rPr>
                <w:rFonts w:ascii="Arial" w:eastAsia="Batang" w:hAnsi="Arial"/>
                <w:sz w:val="18"/>
                <w:lang w:eastAsia="ja-JP"/>
              </w:rPr>
            </w:pPr>
            <w:r w:rsidRPr="00EF4F79">
              <w:rPr>
                <w:rFonts w:ascii="Arial" w:eastAsia="Batang"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BE131D1" w14:textId="77777777" w:rsidR="00EF4F79" w:rsidRPr="00EF4F79" w:rsidRDefault="00EF4F79" w:rsidP="00EF4F79">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94102CF"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sz w:val="18"/>
                <w:lang w:eastAsia="ja-JP"/>
              </w:rPr>
              <w:t>UP Transport Parameters</w:t>
            </w:r>
          </w:p>
          <w:p w14:paraId="6E15778B"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ko-KR"/>
              </w:rPr>
            </w:pPr>
            <w:r w:rsidRPr="00EF4F79">
              <w:rPr>
                <w:rFonts w:ascii="Arial" w:hAnsi="Arial"/>
                <w:noProof/>
                <w:sz w:val="18"/>
                <w:lang w:eastAsia="ja-JP"/>
              </w:rPr>
              <w:t>9.2.</w:t>
            </w:r>
            <w:r w:rsidRPr="00EF4F79">
              <w:rPr>
                <w:rFonts w:ascii="Arial" w:hAnsi="Arial"/>
                <w:sz w:val="18"/>
                <w:lang w:eastAsia="zh-CN"/>
              </w:rPr>
              <w:t>3.76</w:t>
            </w:r>
          </w:p>
        </w:tc>
        <w:tc>
          <w:tcPr>
            <w:tcW w:w="1728" w:type="dxa"/>
            <w:tcBorders>
              <w:top w:val="single" w:sz="4" w:space="0" w:color="auto"/>
              <w:left w:val="single" w:sz="4" w:space="0" w:color="auto"/>
              <w:bottom w:val="single" w:sz="4" w:space="0" w:color="auto"/>
              <w:right w:val="single" w:sz="4" w:space="0" w:color="auto"/>
            </w:tcBorders>
          </w:tcPr>
          <w:p w14:paraId="4898001D" w14:textId="77777777" w:rsidR="00EF4F79" w:rsidRPr="00EF4F79" w:rsidRDefault="00EF4F79" w:rsidP="00EF4F79">
            <w:pPr>
              <w:widowControl w:val="0"/>
              <w:overflowPunct w:val="0"/>
              <w:autoSpaceDE w:val="0"/>
              <w:autoSpaceDN w:val="0"/>
              <w:adjustRightInd w:val="0"/>
              <w:spacing w:after="0"/>
              <w:textAlignment w:val="baseline"/>
              <w:rPr>
                <w:rFonts w:ascii="Arial" w:hAnsi="Arial"/>
                <w:iCs/>
                <w:sz w:val="18"/>
                <w:lang w:eastAsia="ja-JP"/>
              </w:rPr>
            </w:pPr>
            <w:r w:rsidRPr="00EF4F79">
              <w:rPr>
                <w:rFonts w:ascii="Arial" w:hAnsi="Arial"/>
                <w:iCs/>
                <w:sz w:val="18"/>
                <w:lang w:eastAsia="ja-JP"/>
              </w:rPr>
              <w:t xml:space="preserve">M-NG-RAN node endpoint(s) of a DRB’s Xn transport bearer at its PDCP resource. For </w:t>
            </w:r>
            <w:r w:rsidRPr="00EF4F79">
              <w:rPr>
                <w:rFonts w:ascii="Arial" w:hAnsi="Arial"/>
                <w:iCs/>
                <w:sz w:val="18"/>
                <w:lang w:eastAsia="ja-JP"/>
              </w:rPr>
              <w:lastRenderedPageBreak/>
              <w:t>delivery of UL PDUs.</w:t>
            </w:r>
          </w:p>
        </w:tc>
        <w:tc>
          <w:tcPr>
            <w:tcW w:w="1080" w:type="dxa"/>
            <w:tcBorders>
              <w:top w:val="single" w:sz="4" w:space="0" w:color="auto"/>
              <w:left w:val="single" w:sz="4" w:space="0" w:color="auto"/>
              <w:bottom w:val="single" w:sz="4" w:space="0" w:color="auto"/>
              <w:right w:val="single" w:sz="4" w:space="0" w:color="auto"/>
            </w:tcBorders>
          </w:tcPr>
          <w:p w14:paraId="0A4932AD"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r w:rsidRPr="00EF4F79">
              <w:rPr>
                <w:rFonts w:ascii="Arial" w:hAnsi="Arial"/>
                <w:sz w:val="18"/>
                <w:lang w:eastAsia="ja-JP"/>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3529DE08"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p>
        </w:tc>
      </w:tr>
      <w:tr w:rsidR="00EF4F79" w:rsidRPr="00EF4F79" w14:paraId="11DC807F" w14:textId="77777777" w:rsidTr="006D2FBC">
        <w:tc>
          <w:tcPr>
            <w:tcW w:w="2160" w:type="dxa"/>
            <w:tcBorders>
              <w:top w:val="single" w:sz="4" w:space="0" w:color="auto"/>
              <w:left w:val="single" w:sz="4" w:space="0" w:color="auto"/>
              <w:bottom w:val="single" w:sz="4" w:space="0" w:color="auto"/>
              <w:right w:val="single" w:sz="4" w:space="0" w:color="auto"/>
            </w:tcBorders>
          </w:tcPr>
          <w:p w14:paraId="4B477849" w14:textId="77777777" w:rsidR="00EF4F79" w:rsidRPr="00EF4F79" w:rsidRDefault="00EF4F79" w:rsidP="00EF4F79">
            <w:pPr>
              <w:widowControl w:val="0"/>
              <w:overflowPunct w:val="0"/>
              <w:autoSpaceDE w:val="0"/>
              <w:autoSpaceDN w:val="0"/>
              <w:adjustRightInd w:val="0"/>
              <w:spacing w:after="0"/>
              <w:ind w:left="227"/>
              <w:textAlignment w:val="baseline"/>
              <w:rPr>
                <w:rFonts w:ascii="Arial" w:eastAsia="Batang" w:hAnsi="Arial"/>
                <w:sz w:val="18"/>
                <w:lang w:eastAsia="ja-JP"/>
              </w:rPr>
            </w:pPr>
            <w:r w:rsidRPr="00EF4F79">
              <w:rPr>
                <w:rFonts w:ascii="Arial" w:eastAsia="Batang" w:hAnsi="Arial"/>
                <w:sz w:val="18"/>
                <w:lang w:eastAsia="ja-JP"/>
              </w:rPr>
              <w:lastRenderedPageBreak/>
              <w:t>&gt;&gt;DRB QoS</w:t>
            </w:r>
          </w:p>
        </w:tc>
        <w:tc>
          <w:tcPr>
            <w:tcW w:w="1080" w:type="dxa"/>
            <w:tcBorders>
              <w:top w:val="single" w:sz="4" w:space="0" w:color="auto"/>
              <w:left w:val="single" w:sz="4" w:space="0" w:color="auto"/>
              <w:bottom w:val="single" w:sz="4" w:space="0" w:color="auto"/>
              <w:right w:val="single" w:sz="4" w:space="0" w:color="auto"/>
            </w:tcBorders>
          </w:tcPr>
          <w:p w14:paraId="0FDE6C8D" w14:textId="77777777" w:rsidR="00EF4F79" w:rsidRPr="00EF4F79" w:rsidRDefault="00EF4F79" w:rsidP="00EF4F79">
            <w:pPr>
              <w:widowControl w:val="0"/>
              <w:overflowPunct w:val="0"/>
              <w:autoSpaceDE w:val="0"/>
              <w:autoSpaceDN w:val="0"/>
              <w:adjustRightInd w:val="0"/>
              <w:spacing w:after="0"/>
              <w:textAlignment w:val="baseline"/>
              <w:rPr>
                <w:rFonts w:ascii="Arial" w:eastAsia="Batang" w:hAnsi="Arial"/>
                <w:sz w:val="18"/>
                <w:lang w:eastAsia="ja-JP"/>
              </w:rPr>
            </w:pPr>
            <w:r w:rsidRPr="00EF4F79">
              <w:rPr>
                <w:rFonts w:ascii="Arial" w:eastAsia="Batang"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2F72381" w14:textId="77777777" w:rsidR="00EF4F79" w:rsidRPr="00EF4F79" w:rsidRDefault="00EF4F79" w:rsidP="00EF4F79">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E19F43D"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sz w:val="18"/>
                <w:lang w:eastAsia="ko-KR"/>
              </w:rPr>
              <w:t>QoS Flow</w:t>
            </w:r>
            <w:r w:rsidRPr="00EF4F79">
              <w:rPr>
                <w:rFonts w:ascii="Arial" w:eastAsia="Batang" w:hAnsi="Arial"/>
                <w:sz w:val="18"/>
                <w:lang w:eastAsia="ko-KR"/>
              </w:rPr>
              <w:t xml:space="preserve"> Level QoS Parameters</w:t>
            </w:r>
          </w:p>
          <w:p w14:paraId="04BBA2FA"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sz w:val="18"/>
                <w:lang w:eastAsia="ja-JP"/>
              </w:rPr>
              <w:t>9.2.3.5</w:t>
            </w:r>
          </w:p>
        </w:tc>
        <w:tc>
          <w:tcPr>
            <w:tcW w:w="1728" w:type="dxa"/>
            <w:tcBorders>
              <w:top w:val="single" w:sz="4" w:space="0" w:color="auto"/>
              <w:left w:val="single" w:sz="4" w:space="0" w:color="auto"/>
              <w:bottom w:val="single" w:sz="4" w:space="0" w:color="auto"/>
              <w:right w:val="single" w:sz="4" w:space="0" w:color="auto"/>
            </w:tcBorders>
          </w:tcPr>
          <w:p w14:paraId="2D6809FE" w14:textId="77777777" w:rsidR="00EF4F79" w:rsidRPr="00EF4F79" w:rsidDel="00B62F37" w:rsidRDefault="00EF4F79" w:rsidP="00EF4F79">
            <w:pPr>
              <w:widowControl w:val="0"/>
              <w:overflowPunct w:val="0"/>
              <w:autoSpaceDE w:val="0"/>
              <w:autoSpaceDN w:val="0"/>
              <w:adjustRightInd w:val="0"/>
              <w:spacing w:after="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B541F75" w14:textId="77777777" w:rsidR="00EF4F79" w:rsidRPr="00EF4F79" w:rsidDel="00B62F37"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r w:rsidRPr="00EF4F79">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547783D" w14:textId="77777777" w:rsidR="00EF4F79" w:rsidRPr="00EF4F79" w:rsidDel="00B62F37"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p>
        </w:tc>
      </w:tr>
      <w:tr w:rsidR="00EF4F79" w:rsidRPr="00EF4F79" w14:paraId="6D807082" w14:textId="77777777" w:rsidTr="006D2FBC">
        <w:tc>
          <w:tcPr>
            <w:tcW w:w="2160" w:type="dxa"/>
            <w:tcBorders>
              <w:top w:val="single" w:sz="4" w:space="0" w:color="auto"/>
              <w:left w:val="single" w:sz="4" w:space="0" w:color="auto"/>
              <w:bottom w:val="single" w:sz="4" w:space="0" w:color="auto"/>
              <w:right w:val="single" w:sz="4" w:space="0" w:color="auto"/>
            </w:tcBorders>
          </w:tcPr>
          <w:p w14:paraId="533A54CA" w14:textId="77777777" w:rsidR="00EF4F79" w:rsidRPr="00EF4F79" w:rsidRDefault="00EF4F79" w:rsidP="00EF4F79">
            <w:pPr>
              <w:widowControl w:val="0"/>
              <w:overflowPunct w:val="0"/>
              <w:autoSpaceDE w:val="0"/>
              <w:autoSpaceDN w:val="0"/>
              <w:adjustRightInd w:val="0"/>
              <w:spacing w:after="0"/>
              <w:ind w:left="227"/>
              <w:textAlignment w:val="baseline"/>
              <w:rPr>
                <w:rFonts w:ascii="Arial" w:hAnsi="Arial"/>
                <w:sz w:val="18"/>
                <w:lang w:eastAsia="ja-JP"/>
              </w:rPr>
            </w:pPr>
            <w:r w:rsidRPr="00EF4F79">
              <w:rPr>
                <w:rFonts w:ascii="Arial" w:eastAsia="Batang" w:hAnsi="Arial"/>
                <w:sz w:val="18"/>
                <w:lang w:eastAsia="ja-JP"/>
              </w:rPr>
              <w:t>&gt;&gt;secondary MN UL PDCP UP TNL Information</w:t>
            </w:r>
          </w:p>
        </w:tc>
        <w:tc>
          <w:tcPr>
            <w:tcW w:w="1080" w:type="dxa"/>
            <w:tcBorders>
              <w:top w:val="single" w:sz="4" w:space="0" w:color="auto"/>
              <w:left w:val="single" w:sz="4" w:space="0" w:color="auto"/>
              <w:bottom w:val="single" w:sz="4" w:space="0" w:color="auto"/>
              <w:right w:val="single" w:sz="4" w:space="0" w:color="auto"/>
            </w:tcBorders>
          </w:tcPr>
          <w:p w14:paraId="7FD39C40" w14:textId="77777777" w:rsidR="00EF4F79" w:rsidRPr="00EF4F79" w:rsidRDefault="00EF4F79" w:rsidP="00EF4F79">
            <w:pPr>
              <w:widowControl w:val="0"/>
              <w:overflowPunct w:val="0"/>
              <w:autoSpaceDE w:val="0"/>
              <w:autoSpaceDN w:val="0"/>
              <w:adjustRightInd w:val="0"/>
              <w:spacing w:after="0"/>
              <w:textAlignment w:val="baseline"/>
              <w:rPr>
                <w:rFonts w:ascii="Arial" w:eastAsia="Batang" w:hAnsi="Arial"/>
                <w:sz w:val="18"/>
                <w:lang w:eastAsia="ja-JP"/>
              </w:rPr>
            </w:pPr>
            <w:r w:rsidRPr="00EF4F79">
              <w:rPr>
                <w:rFonts w:ascii="Arial" w:eastAsia="Batang"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41E3F67" w14:textId="77777777" w:rsidR="00EF4F79" w:rsidRPr="00EF4F79" w:rsidRDefault="00EF4F79" w:rsidP="00EF4F79">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77351DF"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sz w:val="18"/>
                <w:lang w:eastAsia="ja-JP"/>
              </w:rPr>
              <w:t>UP Transport Parameters</w:t>
            </w:r>
          </w:p>
          <w:p w14:paraId="2E18B0CE"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sz w:val="18"/>
                <w:lang w:eastAsia="ja-JP"/>
              </w:rPr>
              <w:t>9.2.3.76</w:t>
            </w:r>
          </w:p>
        </w:tc>
        <w:tc>
          <w:tcPr>
            <w:tcW w:w="1728" w:type="dxa"/>
            <w:tcBorders>
              <w:top w:val="single" w:sz="4" w:space="0" w:color="auto"/>
              <w:left w:val="single" w:sz="4" w:space="0" w:color="auto"/>
              <w:bottom w:val="single" w:sz="4" w:space="0" w:color="auto"/>
              <w:right w:val="single" w:sz="4" w:space="0" w:color="auto"/>
            </w:tcBorders>
          </w:tcPr>
          <w:p w14:paraId="04438BAF" w14:textId="77777777" w:rsidR="00EF4F79" w:rsidRPr="00EF4F79" w:rsidRDefault="00EF4F79" w:rsidP="00EF4F79">
            <w:pPr>
              <w:widowControl w:val="0"/>
              <w:overflowPunct w:val="0"/>
              <w:autoSpaceDE w:val="0"/>
              <w:autoSpaceDN w:val="0"/>
              <w:adjustRightInd w:val="0"/>
              <w:spacing w:after="0"/>
              <w:textAlignment w:val="baseline"/>
              <w:rPr>
                <w:rFonts w:ascii="Arial" w:hAnsi="Arial" w:cs="Arial"/>
                <w:sz w:val="18"/>
                <w:lang w:eastAsia="zh-CN"/>
              </w:rPr>
            </w:pPr>
            <w:r w:rsidRPr="00EF4F79">
              <w:rPr>
                <w:rFonts w:ascii="Arial" w:hAnsi="Arial"/>
                <w:iCs/>
                <w:sz w:val="18"/>
                <w:lang w:eastAsia="ja-JP"/>
              </w:rPr>
              <w:t>M-NG-RAN node endpoint(s) of a DRB’s Xn transport bearer at its PDCP resource. For delivery of UL PDUs in case of PDCP duplication.</w:t>
            </w:r>
          </w:p>
        </w:tc>
        <w:tc>
          <w:tcPr>
            <w:tcW w:w="1080" w:type="dxa"/>
            <w:tcBorders>
              <w:top w:val="single" w:sz="4" w:space="0" w:color="auto"/>
              <w:left w:val="single" w:sz="4" w:space="0" w:color="auto"/>
              <w:bottom w:val="single" w:sz="4" w:space="0" w:color="auto"/>
              <w:right w:val="single" w:sz="4" w:space="0" w:color="auto"/>
            </w:tcBorders>
          </w:tcPr>
          <w:p w14:paraId="2E525892"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r w:rsidRPr="00EF4F79">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81CA205"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p>
        </w:tc>
      </w:tr>
      <w:tr w:rsidR="00EF4F79" w:rsidRPr="00EF4F79" w14:paraId="03F9D07B" w14:textId="77777777" w:rsidTr="006D2FBC">
        <w:tc>
          <w:tcPr>
            <w:tcW w:w="2160" w:type="dxa"/>
          </w:tcPr>
          <w:p w14:paraId="73690B22" w14:textId="77777777" w:rsidR="00EF4F79" w:rsidRPr="00EF4F79" w:rsidRDefault="00EF4F79" w:rsidP="00EF4F79">
            <w:pPr>
              <w:widowControl w:val="0"/>
              <w:overflowPunct w:val="0"/>
              <w:autoSpaceDE w:val="0"/>
              <w:autoSpaceDN w:val="0"/>
              <w:adjustRightInd w:val="0"/>
              <w:spacing w:after="0"/>
              <w:ind w:left="227"/>
              <w:textAlignment w:val="baseline"/>
              <w:rPr>
                <w:rFonts w:ascii="Arial" w:eastAsia="Batang" w:hAnsi="Arial"/>
                <w:sz w:val="18"/>
                <w:lang w:eastAsia="ja-JP"/>
              </w:rPr>
            </w:pPr>
            <w:r w:rsidRPr="00EF4F79">
              <w:rPr>
                <w:rFonts w:ascii="Arial" w:eastAsia="Batang" w:hAnsi="Arial"/>
                <w:sz w:val="18"/>
                <w:lang w:eastAsia="ja-JP"/>
              </w:rPr>
              <w:t>&gt;&gt;UL Configuration</w:t>
            </w:r>
          </w:p>
        </w:tc>
        <w:tc>
          <w:tcPr>
            <w:tcW w:w="1080" w:type="dxa"/>
          </w:tcPr>
          <w:p w14:paraId="1FDD0460" w14:textId="77777777" w:rsidR="00EF4F79" w:rsidRPr="00EF4F79" w:rsidRDefault="00EF4F79" w:rsidP="00EF4F79">
            <w:pPr>
              <w:widowControl w:val="0"/>
              <w:overflowPunct w:val="0"/>
              <w:autoSpaceDE w:val="0"/>
              <w:autoSpaceDN w:val="0"/>
              <w:adjustRightInd w:val="0"/>
              <w:spacing w:after="0"/>
              <w:textAlignment w:val="baseline"/>
              <w:rPr>
                <w:rFonts w:ascii="Arial" w:eastAsia="Batang" w:hAnsi="Arial"/>
                <w:sz w:val="18"/>
                <w:lang w:eastAsia="ja-JP"/>
              </w:rPr>
            </w:pPr>
            <w:r w:rsidRPr="00EF4F79">
              <w:rPr>
                <w:rFonts w:ascii="Arial" w:eastAsia="Batang" w:hAnsi="Arial"/>
                <w:sz w:val="18"/>
                <w:lang w:eastAsia="ja-JP"/>
              </w:rPr>
              <w:t>O</w:t>
            </w:r>
          </w:p>
        </w:tc>
        <w:tc>
          <w:tcPr>
            <w:tcW w:w="1080" w:type="dxa"/>
          </w:tcPr>
          <w:p w14:paraId="7CFD9570" w14:textId="77777777" w:rsidR="00EF4F79" w:rsidRPr="00EF4F79" w:rsidRDefault="00EF4F79" w:rsidP="00EF4F79">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275ADD3B"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ko-KR"/>
              </w:rPr>
            </w:pPr>
            <w:r w:rsidRPr="00EF4F79">
              <w:rPr>
                <w:rFonts w:ascii="Arial" w:hAnsi="Arial"/>
                <w:sz w:val="18"/>
                <w:lang w:eastAsia="ko-KR"/>
              </w:rPr>
              <w:t>9.2.3.75</w:t>
            </w:r>
          </w:p>
        </w:tc>
        <w:tc>
          <w:tcPr>
            <w:tcW w:w="1728" w:type="dxa"/>
          </w:tcPr>
          <w:p w14:paraId="63E5D75B" w14:textId="77777777" w:rsidR="00EF4F79" w:rsidRPr="00EF4F79" w:rsidRDefault="00EF4F79" w:rsidP="00EF4F79">
            <w:pPr>
              <w:widowControl w:val="0"/>
              <w:overflowPunct w:val="0"/>
              <w:autoSpaceDE w:val="0"/>
              <w:autoSpaceDN w:val="0"/>
              <w:adjustRightInd w:val="0"/>
              <w:spacing w:after="0"/>
              <w:textAlignment w:val="baseline"/>
              <w:rPr>
                <w:rFonts w:ascii="Arial" w:hAnsi="Arial"/>
                <w:iCs/>
                <w:sz w:val="18"/>
                <w:lang w:eastAsia="ja-JP"/>
              </w:rPr>
            </w:pPr>
            <w:r w:rsidRPr="00EF4F79">
              <w:rPr>
                <w:rFonts w:ascii="Arial" w:hAnsi="Arial"/>
                <w:sz w:val="18"/>
                <w:lang w:eastAsia="ja-JP"/>
              </w:rPr>
              <w:t>Information about UL usage in the S-NG-RAN node.</w:t>
            </w:r>
          </w:p>
        </w:tc>
        <w:tc>
          <w:tcPr>
            <w:tcW w:w="1080" w:type="dxa"/>
          </w:tcPr>
          <w:p w14:paraId="03839D5F"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sz w:val="18"/>
                <w:lang w:eastAsia="ja-JP"/>
              </w:rPr>
            </w:pPr>
            <w:r w:rsidRPr="00EF4F79">
              <w:rPr>
                <w:rFonts w:ascii="Arial" w:hAnsi="Arial"/>
                <w:sz w:val="18"/>
                <w:lang w:eastAsia="ja-JP"/>
              </w:rPr>
              <w:t>–</w:t>
            </w:r>
          </w:p>
        </w:tc>
        <w:tc>
          <w:tcPr>
            <w:tcW w:w="1080" w:type="dxa"/>
          </w:tcPr>
          <w:p w14:paraId="6B38FAC9"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sz w:val="18"/>
                <w:lang w:eastAsia="ja-JP"/>
              </w:rPr>
            </w:pPr>
          </w:p>
        </w:tc>
      </w:tr>
      <w:tr w:rsidR="00EF4F79" w:rsidRPr="00EF4F79" w14:paraId="7F004B9E" w14:textId="77777777" w:rsidTr="006D2FBC">
        <w:tc>
          <w:tcPr>
            <w:tcW w:w="2160" w:type="dxa"/>
          </w:tcPr>
          <w:p w14:paraId="21BFC1E5" w14:textId="77777777" w:rsidR="00EF4F79" w:rsidRPr="00EF4F79" w:rsidRDefault="00EF4F79" w:rsidP="00EF4F79">
            <w:pPr>
              <w:widowControl w:val="0"/>
              <w:overflowPunct w:val="0"/>
              <w:autoSpaceDE w:val="0"/>
              <w:autoSpaceDN w:val="0"/>
              <w:adjustRightInd w:val="0"/>
              <w:spacing w:after="0"/>
              <w:ind w:left="227"/>
              <w:textAlignment w:val="baseline"/>
              <w:rPr>
                <w:rFonts w:ascii="Arial" w:eastAsia="Batang" w:hAnsi="Arial"/>
                <w:sz w:val="18"/>
                <w:lang w:eastAsia="ja-JP"/>
              </w:rPr>
            </w:pPr>
            <w:r w:rsidRPr="00EF4F79">
              <w:rPr>
                <w:rFonts w:ascii="Arial" w:eastAsia="Batang" w:hAnsi="Arial"/>
                <w:sz w:val="18"/>
                <w:lang w:eastAsia="ja-JP"/>
              </w:rPr>
              <w:t>&gt;&gt;PDCP Duplication Configuration</w:t>
            </w:r>
          </w:p>
        </w:tc>
        <w:tc>
          <w:tcPr>
            <w:tcW w:w="1080" w:type="dxa"/>
          </w:tcPr>
          <w:p w14:paraId="547E4568" w14:textId="77777777" w:rsidR="00EF4F79" w:rsidRPr="00EF4F79" w:rsidRDefault="00EF4F79" w:rsidP="00EF4F79">
            <w:pPr>
              <w:widowControl w:val="0"/>
              <w:overflowPunct w:val="0"/>
              <w:autoSpaceDE w:val="0"/>
              <w:autoSpaceDN w:val="0"/>
              <w:adjustRightInd w:val="0"/>
              <w:spacing w:after="0"/>
              <w:textAlignment w:val="baseline"/>
              <w:rPr>
                <w:rFonts w:ascii="Arial" w:eastAsia="Batang" w:hAnsi="Arial"/>
                <w:sz w:val="18"/>
                <w:lang w:eastAsia="ja-JP"/>
              </w:rPr>
            </w:pPr>
            <w:r w:rsidRPr="00EF4F79">
              <w:rPr>
                <w:rFonts w:ascii="Arial" w:eastAsia="Batang" w:hAnsi="Arial"/>
                <w:sz w:val="18"/>
                <w:lang w:eastAsia="ja-JP"/>
              </w:rPr>
              <w:t>O</w:t>
            </w:r>
          </w:p>
        </w:tc>
        <w:tc>
          <w:tcPr>
            <w:tcW w:w="1080" w:type="dxa"/>
          </w:tcPr>
          <w:p w14:paraId="0B39911C" w14:textId="77777777" w:rsidR="00EF4F79" w:rsidRPr="00EF4F79" w:rsidRDefault="00EF4F79" w:rsidP="00EF4F79">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3A8088FC"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ko-KR"/>
              </w:rPr>
            </w:pPr>
            <w:r w:rsidRPr="00EF4F79">
              <w:rPr>
                <w:rFonts w:ascii="Arial" w:hAnsi="Arial"/>
                <w:sz w:val="18"/>
                <w:lang w:eastAsia="ja-JP"/>
              </w:rPr>
              <w:t>9.2.3.86</w:t>
            </w:r>
          </w:p>
        </w:tc>
        <w:tc>
          <w:tcPr>
            <w:tcW w:w="1728" w:type="dxa"/>
          </w:tcPr>
          <w:p w14:paraId="7013ECA8"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476AE350"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sz w:val="18"/>
                <w:lang w:eastAsia="ja-JP"/>
              </w:rPr>
            </w:pPr>
            <w:r w:rsidRPr="00EF4F79">
              <w:rPr>
                <w:rFonts w:ascii="Arial" w:hAnsi="Arial"/>
                <w:sz w:val="18"/>
                <w:lang w:eastAsia="ja-JP"/>
              </w:rPr>
              <w:t>–</w:t>
            </w:r>
          </w:p>
        </w:tc>
        <w:tc>
          <w:tcPr>
            <w:tcW w:w="1080" w:type="dxa"/>
          </w:tcPr>
          <w:p w14:paraId="6A9F5EAF"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sz w:val="18"/>
                <w:lang w:eastAsia="ja-JP"/>
              </w:rPr>
            </w:pPr>
          </w:p>
        </w:tc>
      </w:tr>
      <w:tr w:rsidR="00EF4F79" w:rsidRPr="00EF4F79" w14:paraId="491211E2" w14:textId="77777777" w:rsidTr="006D2FBC">
        <w:tc>
          <w:tcPr>
            <w:tcW w:w="2160" w:type="dxa"/>
          </w:tcPr>
          <w:p w14:paraId="4961E9C1" w14:textId="77777777" w:rsidR="00EF4F79" w:rsidRPr="00EF4F79" w:rsidRDefault="00EF4F79" w:rsidP="00EF4F79">
            <w:pPr>
              <w:widowControl w:val="0"/>
              <w:overflowPunct w:val="0"/>
              <w:autoSpaceDE w:val="0"/>
              <w:autoSpaceDN w:val="0"/>
              <w:adjustRightInd w:val="0"/>
              <w:spacing w:after="0"/>
              <w:ind w:left="227"/>
              <w:textAlignment w:val="baseline"/>
              <w:rPr>
                <w:rFonts w:ascii="Arial" w:eastAsia="Batang" w:hAnsi="Arial"/>
                <w:sz w:val="18"/>
                <w:lang w:eastAsia="ja-JP"/>
              </w:rPr>
            </w:pPr>
            <w:r w:rsidRPr="00EF4F79">
              <w:rPr>
                <w:rFonts w:ascii="Arial" w:eastAsia="Batang" w:hAnsi="Arial"/>
                <w:sz w:val="18"/>
                <w:lang w:eastAsia="ja-JP"/>
              </w:rPr>
              <w:t>&gt;&gt;Duplication Activation</w:t>
            </w:r>
          </w:p>
        </w:tc>
        <w:tc>
          <w:tcPr>
            <w:tcW w:w="1080" w:type="dxa"/>
          </w:tcPr>
          <w:p w14:paraId="4C51669B" w14:textId="77777777" w:rsidR="00EF4F79" w:rsidRPr="00EF4F79" w:rsidRDefault="00EF4F79" w:rsidP="00EF4F79">
            <w:pPr>
              <w:widowControl w:val="0"/>
              <w:overflowPunct w:val="0"/>
              <w:autoSpaceDE w:val="0"/>
              <w:autoSpaceDN w:val="0"/>
              <w:adjustRightInd w:val="0"/>
              <w:spacing w:after="0"/>
              <w:textAlignment w:val="baseline"/>
              <w:rPr>
                <w:rFonts w:ascii="Arial" w:eastAsia="Batang" w:hAnsi="Arial"/>
                <w:sz w:val="18"/>
                <w:lang w:eastAsia="ja-JP"/>
              </w:rPr>
            </w:pPr>
            <w:r w:rsidRPr="00EF4F79">
              <w:rPr>
                <w:rFonts w:ascii="Arial" w:eastAsia="Batang" w:hAnsi="Arial"/>
                <w:sz w:val="18"/>
                <w:lang w:eastAsia="ja-JP"/>
              </w:rPr>
              <w:t>O</w:t>
            </w:r>
          </w:p>
        </w:tc>
        <w:tc>
          <w:tcPr>
            <w:tcW w:w="1080" w:type="dxa"/>
          </w:tcPr>
          <w:p w14:paraId="69DA2BD0" w14:textId="77777777" w:rsidR="00EF4F79" w:rsidRPr="00EF4F79" w:rsidRDefault="00EF4F79" w:rsidP="00EF4F79">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71CFACCA"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ko-KR"/>
              </w:rPr>
            </w:pPr>
            <w:r w:rsidRPr="00EF4F79">
              <w:rPr>
                <w:rFonts w:ascii="Arial" w:hAnsi="Arial"/>
                <w:sz w:val="18"/>
                <w:lang w:eastAsia="ja-JP"/>
              </w:rPr>
              <w:t>9.2.3.71</w:t>
            </w:r>
          </w:p>
        </w:tc>
        <w:tc>
          <w:tcPr>
            <w:tcW w:w="1728" w:type="dxa"/>
          </w:tcPr>
          <w:p w14:paraId="4724C69B"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iCs/>
                <w:sz w:val="18"/>
                <w:lang w:eastAsia="zh-CN"/>
              </w:rPr>
              <w:t>Information on the initial state of UL PDCP duplication</w:t>
            </w:r>
            <w:r w:rsidRPr="00EF4F79">
              <w:rPr>
                <w:rFonts w:ascii="Arial" w:hAnsi="Arial"/>
                <w:sz w:val="18"/>
                <w:lang w:eastAsia="ja-JP"/>
              </w:rPr>
              <w:t>.</w:t>
            </w:r>
          </w:p>
          <w:p w14:paraId="68E4007F"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sz w:val="18"/>
                <w:lang w:eastAsia="ko-KR"/>
              </w:rPr>
              <w:t xml:space="preserve">This IE is ignored if the </w:t>
            </w:r>
            <w:r w:rsidRPr="00EF4F79">
              <w:rPr>
                <w:rFonts w:ascii="Arial" w:hAnsi="Arial"/>
                <w:i/>
                <w:sz w:val="18"/>
                <w:lang w:eastAsia="ko-KR"/>
              </w:rPr>
              <w:t>RLC Duplication Information</w:t>
            </w:r>
            <w:r w:rsidRPr="00EF4F79">
              <w:rPr>
                <w:rFonts w:ascii="Arial" w:hAnsi="Arial"/>
                <w:sz w:val="18"/>
                <w:lang w:eastAsia="ko-KR"/>
              </w:rPr>
              <w:t xml:space="preserve"> IE is present.</w:t>
            </w:r>
          </w:p>
        </w:tc>
        <w:tc>
          <w:tcPr>
            <w:tcW w:w="1080" w:type="dxa"/>
          </w:tcPr>
          <w:p w14:paraId="0DF40053"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sz w:val="18"/>
                <w:lang w:eastAsia="ja-JP"/>
              </w:rPr>
            </w:pPr>
            <w:r w:rsidRPr="00EF4F79">
              <w:rPr>
                <w:rFonts w:ascii="Arial" w:hAnsi="Arial"/>
                <w:sz w:val="18"/>
                <w:lang w:eastAsia="ja-JP"/>
              </w:rPr>
              <w:t>–</w:t>
            </w:r>
          </w:p>
        </w:tc>
        <w:tc>
          <w:tcPr>
            <w:tcW w:w="1080" w:type="dxa"/>
          </w:tcPr>
          <w:p w14:paraId="64BD311D"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sz w:val="18"/>
                <w:lang w:eastAsia="ja-JP"/>
              </w:rPr>
            </w:pPr>
          </w:p>
        </w:tc>
      </w:tr>
      <w:tr w:rsidR="00EF4F79" w:rsidRPr="00EF4F79" w14:paraId="7BD717DC" w14:textId="77777777" w:rsidTr="006D2FBC">
        <w:tc>
          <w:tcPr>
            <w:tcW w:w="2160" w:type="dxa"/>
            <w:tcBorders>
              <w:top w:val="single" w:sz="4" w:space="0" w:color="auto"/>
              <w:left w:val="single" w:sz="4" w:space="0" w:color="auto"/>
              <w:bottom w:val="single" w:sz="4" w:space="0" w:color="auto"/>
              <w:right w:val="single" w:sz="4" w:space="0" w:color="auto"/>
            </w:tcBorders>
          </w:tcPr>
          <w:p w14:paraId="5544D79A" w14:textId="77777777" w:rsidR="00EF4F79" w:rsidRPr="00EF4F79" w:rsidRDefault="00EF4F79" w:rsidP="00EF4F79">
            <w:pPr>
              <w:widowControl w:val="0"/>
              <w:overflowPunct w:val="0"/>
              <w:autoSpaceDE w:val="0"/>
              <w:autoSpaceDN w:val="0"/>
              <w:adjustRightInd w:val="0"/>
              <w:spacing w:after="0"/>
              <w:ind w:left="227"/>
              <w:textAlignment w:val="baseline"/>
              <w:rPr>
                <w:rFonts w:ascii="Arial" w:eastAsia="Batang" w:hAnsi="Arial"/>
                <w:b/>
                <w:sz w:val="18"/>
                <w:lang w:eastAsia="ja-JP"/>
              </w:rPr>
            </w:pPr>
            <w:r w:rsidRPr="00EF4F79">
              <w:rPr>
                <w:rFonts w:ascii="Arial" w:eastAsia="Batang" w:hAnsi="Arial"/>
                <w:b/>
                <w:sz w:val="18"/>
                <w:lang w:eastAsia="ja-JP"/>
              </w:rPr>
              <w:t>&gt;&gt;QoS Flows Mapped To DRB List</w:t>
            </w:r>
          </w:p>
        </w:tc>
        <w:tc>
          <w:tcPr>
            <w:tcW w:w="1080" w:type="dxa"/>
            <w:tcBorders>
              <w:top w:val="single" w:sz="4" w:space="0" w:color="auto"/>
              <w:left w:val="single" w:sz="4" w:space="0" w:color="auto"/>
              <w:bottom w:val="single" w:sz="4" w:space="0" w:color="auto"/>
              <w:right w:val="single" w:sz="4" w:space="0" w:color="auto"/>
            </w:tcBorders>
          </w:tcPr>
          <w:p w14:paraId="4D101A3E" w14:textId="77777777" w:rsidR="00EF4F79" w:rsidRPr="00EF4F79" w:rsidRDefault="00EF4F79" w:rsidP="00EF4F79">
            <w:pPr>
              <w:widowControl w:val="0"/>
              <w:overflowPunct w:val="0"/>
              <w:autoSpaceDE w:val="0"/>
              <w:autoSpaceDN w:val="0"/>
              <w:adjustRightInd w:val="0"/>
              <w:spacing w:after="0"/>
              <w:textAlignment w:val="baseline"/>
              <w:rPr>
                <w:rFonts w:ascii="Arial" w:eastAsia="Batang"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DCB9A8E" w14:textId="77777777" w:rsidR="00EF4F79" w:rsidRPr="00EF4F79" w:rsidRDefault="00EF4F79" w:rsidP="00EF4F79">
            <w:pPr>
              <w:widowControl w:val="0"/>
              <w:overflowPunct w:val="0"/>
              <w:autoSpaceDE w:val="0"/>
              <w:autoSpaceDN w:val="0"/>
              <w:adjustRightInd w:val="0"/>
              <w:spacing w:after="0"/>
              <w:textAlignment w:val="baseline"/>
              <w:rPr>
                <w:rFonts w:ascii="Arial" w:hAnsi="Arial"/>
                <w:bCs/>
                <w:i/>
                <w:sz w:val="18"/>
                <w:szCs w:val="18"/>
                <w:lang w:eastAsia="ja-JP"/>
              </w:rPr>
            </w:pPr>
            <w:r w:rsidRPr="00EF4F79">
              <w:rPr>
                <w:rFonts w:ascii="Arial" w:hAnsi="Arial"/>
                <w:bCs/>
                <w:i/>
                <w:sz w:val="18"/>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06F53838"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87A6EC6" w14:textId="77777777" w:rsidR="00EF4F79" w:rsidRPr="00EF4F79" w:rsidRDefault="00EF4F79" w:rsidP="00EF4F79">
            <w:pPr>
              <w:widowControl w:val="0"/>
              <w:overflowPunct w:val="0"/>
              <w:autoSpaceDE w:val="0"/>
              <w:autoSpaceDN w:val="0"/>
              <w:adjustRightInd w:val="0"/>
              <w:spacing w:after="0"/>
              <w:textAlignment w:val="baseline"/>
              <w:rPr>
                <w:rFonts w:ascii="Arial" w:hAnsi="Arial"/>
                <w:iCs/>
                <w:sz w:val="18"/>
                <w:lang w:eastAsia="ja-JP"/>
              </w:rPr>
            </w:pPr>
            <w:r w:rsidRPr="00EF4F79">
              <w:rPr>
                <w:rFonts w:ascii="Arial" w:hAnsi="Arial"/>
                <w:iCs/>
                <w:sz w:val="18"/>
                <w:lang w:eastAsia="ja-JP"/>
              </w:rPr>
              <w:t>Overwriting the existing QoS Flow List</w:t>
            </w:r>
          </w:p>
        </w:tc>
        <w:tc>
          <w:tcPr>
            <w:tcW w:w="1080" w:type="dxa"/>
            <w:tcBorders>
              <w:top w:val="single" w:sz="4" w:space="0" w:color="auto"/>
              <w:left w:val="single" w:sz="4" w:space="0" w:color="auto"/>
              <w:bottom w:val="single" w:sz="4" w:space="0" w:color="auto"/>
              <w:right w:val="single" w:sz="4" w:space="0" w:color="auto"/>
            </w:tcBorders>
          </w:tcPr>
          <w:p w14:paraId="5BF85EC5"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r w:rsidRPr="00EF4F79">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2589849"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p>
        </w:tc>
      </w:tr>
      <w:tr w:rsidR="00EF4F79" w:rsidRPr="00EF4F79" w14:paraId="7B77406A" w14:textId="77777777" w:rsidTr="006D2FBC">
        <w:tc>
          <w:tcPr>
            <w:tcW w:w="2160" w:type="dxa"/>
            <w:tcBorders>
              <w:top w:val="single" w:sz="4" w:space="0" w:color="auto"/>
              <w:left w:val="single" w:sz="4" w:space="0" w:color="auto"/>
              <w:bottom w:val="single" w:sz="4" w:space="0" w:color="auto"/>
              <w:right w:val="single" w:sz="4" w:space="0" w:color="auto"/>
            </w:tcBorders>
          </w:tcPr>
          <w:p w14:paraId="05BB4FFB" w14:textId="77777777" w:rsidR="00EF4F79" w:rsidRPr="00EF4F79" w:rsidRDefault="00EF4F79" w:rsidP="00EF4F79">
            <w:pPr>
              <w:widowControl w:val="0"/>
              <w:overflowPunct w:val="0"/>
              <w:autoSpaceDE w:val="0"/>
              <w:autoSpaceDN w:val="0"/>
              <w:adjustRightInd w:val="0"/>
              <w:spacing w:after="0"/>
              <w:ind w:left="340"/>
              <w:textAlignment w:val="baseline"/>
              <w:rPr>
                <w:rFonts w:ascii="Arial" w:eastAsia="Batang" w:hAnsi="Arial"/>
                <w:b/>
                <w:sz w:val="18"/>
                <w:lang w:eastAsia="ja-JP"/>
              </w:rPr>
            </w:pPr>
            <w:r w:rsidRPr="00EF4F79">
              <w:rPr>
                <w:rFonts w:ascii="Arial" w:eastAsia="Batang" w:hAnsi="Arial"/>
                <w:b/>
                <w:sz w:val="18"/>
                <w:lang w:eastAsia="ja-JP"/>
              </w:rPr>
              <w:t>&gt;&gt;&gt;QoS Flows Mapped To DRB Item</w:t>
            </w:r>
          </w:p>
        </w:tc>
        <w:tc>
          <w:tcPr>
            <w:tcW w:w="1080" w:type="dxa"/>
            <w:tcBorders>
              <w:top w:val="single" w:sz="4" w:space="0" w:color="auto"/>
              <w:left w:val="single" w:sz="4" w:space="0" w:color="auto"/>
              <w:bottom w:val="single" w:sz="4" w:space="0" w:color="auto"/>
              <w:right w:val="single" w:sz="4" w:space="0" w:color="auto"/>
            </w:tcBorders>
          </w:tcPr>
          <w:p w14:paraId="7DF809CD" w14:textId="77777777" w:rsidR="00EF4F79" w:rsidRPr="00EF4F79" w:rsidRDefault="00EF4F79" w:rsidP="00EF4F79">
            <w:pPr>
              <w:widowControl w:val="0"/>
              <w:overflowPunct w:val="0"/>
              <w:autoSpaceDE w:val="0"/>
              <w:autoSpaceDN w:val="0"/>
              <w:adjustRightInd w:val="0"/>
              <w:spacing w:after="0"/>
              <w:textAlignment w:val="baseline"/>
              <w:rPr>
                <w:rFonts w:ascii="Arial" w:eastAsia="Batang"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F9CF177" w14:textId="77777777" w:rsidR="00EF4F79" w:rsidRPr="00EF4F79" w:rsidRDefault="00EF4F79" w:rsidP="00EF4F79">
            <w:pPr>
              <w:widowControl w:val="0"/>
              <w:overflowPunct w:val="0"/>
              <w:autoSpaceDE w:val="0"/>
              <w:autoSpaceDN w:val="0"/>
              <w:adjustRightInd w:val="0"/>
              <w:spacing w:after="0"/>
              <w:textAlignment w:val="baseline"/>
              <w:rPr>
                <w:rFonts w:ascii="Arial" w:hAnsi="Arial"/>
                <w:bCs/>
                <w:i/>
                <w:sz w:val="18"/>
                <w:szCs w:val="18"/>
                <w:lang w:eastAsia="ja-JP"/>
              </w:rPr>
            </w:pPr>
            <w:proofErr w:type="gramStart"/>
            <w:r w:rsidRPr="00EF4F79">
              <w:rPr>
                <w:rFonts w:ascii="Arial" w:hAnsi="Arial"/>
                <w:bCs/>
                <w:i/>
                <w:sz w:val="18"/>
                <w:szCs w:val="18"/>
                <w:lang w:eastAsia="ja-JP"/>
              </w:rPr>
              <w:t>1 ..</w:t>
            </w:r>
            <w:proofErr w:type="gramEnd"/>
            <w:r w:rsidRPr="00EF4F79">
              <w:rPr>
                <w:rFonts w:ascii="Arial" w:hAnsi="Arial"/>
                <w:bCs/>
                <w:i/>
                <w:sz w:val="18"/>
                <w:szCs w:val="18"/>
                <w:lang w:eastAsia="ja-JP"/>
              </w:rPr>
              <w:t xml:space="preserve"> &lt;</w:t>
            </w:r>
            <w:proofErr w:type="spellStart"/>
            <w:r w:rsidRPr="00EF4F79">
              <w:rPr>
                <w:rFonts w:ascii="Arial" w:hAnsi="Arial"/>
                <w:bCs/>
                <w:i/>
                <w:sz w:val="18"/>
                <w:szCs w:val="18"/>
                <w:lang w:eastAsia="ja-JP"/>
              </w:rPr>
              <w:t>maxnoof</w:t>
            </w:r>
            <w:proofErr w:type="spellEnd"/>
            <w:r w:rsidRPr="00EF4F79">
              <w:rPr>
                <w:rFonts w:ascii="Arial" w:hAnsi="Arial"/>
                <w:bCs/>
                <w:i/>
                <w:sz w:val="18"/>
                <w:szCs w:val="18"/>
                <w:lang w:eastAsia="ja-JP"/>
              </w:rPr>
              <w:t xml:space="preserve"> QoS Flows&gt;</w:t>
            </w:r>
          </w:p>
        </w:tc>
        <w:tc>
          <w:tcPr>
            <w:tcW w:w="1512" w:type="dxa"/>
            <w:tcBorders>
              <w:top w:val="single" w:sz="4" w:space="0" w:color="auto"/>
              <w:left w:val="single" w:sz="4" w:space="0" w:color="auto"/>
              <w:bottom w:val="single" w:sz="4" w:space="0" w:color="auto"/>
              <w:right w:val="single" w:sz="4" w:space="0" w:color="auto"/>
            </w:tcBorders>
          </w:tcPr>
          <w:p w14:paraId="32E81C9A"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D9E0688" w14:textId="77777777" w:rsidR="00EF4F79" w:rsidRPr="00EF4F79" w:rsidRDefault="00EF4F79" w:rsidP="00EF4F79">
            <w:pPr>
              <w:widowControl w:val="0"/>
              <w:overflowPunct w:val="0"/>
              <w:autoSpaceDE w:val="0"/>
              <w:autoSpaceDN w:val="0"/>
              <w:adjustRightInd w:val="0"/>
              <w:spacing w:after="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26D46EF"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r w:rsidRPr="00EF4F79">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546E2CA"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p>
        </w:tc>
      </w:tr>
      <w:tr w:rsidR="00EF4F79" w:rsidRPr="00EF4F79" w14:paraId="19D6256A" w14:textId="77777777" w:rsidTr="006D2FBC">
        <w:tc>
          <w:tcPr>
            <w:tcW w:w="2160" w:type="dxa"/>
            <w:tcBorders>
              <w:top w:val="single" w:sz="4" w:space="0" w:color="auto"/>
              <w:left w:val="single" w:sz="4" w:space="0" w:color="auto"/>
              <w:bottom w:val="single" w:sz="4" w:space="0" w:color="auto"/>
              <w:right w:val="single" w:sz="4" w:space="0" w:color="auto"/>
            </w:tcBorders>
          </w:tcPr>
          <w:p w14:paraId="28EF1BF8" w14:textId="77777777" w:rsidR="00EF4F79" w:rsidRPr="00EF4F79" w:rsidRDefault="00EF4F79" w:rsidP="00EF4F79">
            <w:pPr>
              <w:widowControl w:val="0"/>
              <w:overflowPunct w:val="0"/>
              <w:autoSpaceDE w:val="0"/>
              <w:autoSpaceDN w:val="0"/>
              <w:adjustRightInd w:val="0"/>
              <w:spacing w:after="0"/>
              <w:ind w:left="454"/>
              <w:textAlignment w:val="baseline"/>
              <w:rPr>
                <w:rFonts w:ascii="Arial" w:eastAsia="Batang" w:hAnsi="Arial"/>
                <w:sz w:val="18"/>
                <w:lang w:eastAsia="ja-JP"/>
              </w:rPr>
            </w:pPr>
            <w:r w:rsidRPr="00EF4F79">
              <w:rPr>
                <w:rFonts w:ascii="Arial" w:eastAsia="Batang" w:hAnsi="Arial"/>
                <w:sz w:val="18"/>
                <w:lang w:eastAsia="ja-JP"/>
              </w:rPr>
              <w:t xml:space="preserve">&gt;&gt;&gt;&gt;QoS Flow </w:t>
            </w:r>
            <w:r w:rsidRPr="00EF4F79">
              <w:rPr>
                <w:rFonts w:ascii="Arial" w:hAnsi="Arial" w:cs="Arial"/>
                <w:bCs/>
                <w:iCs/>
                <w:sz w:val="18"/>
                <w:lang w:eastAsia="ja-JP"/>
              </w:rPr>
              <w:t>Identifier</w:t>
            </w:r>
          </w:p>
        </w:tc>
        <w:tc>
          <w:tcPr>
            <w:tcW w:w="1080" w:type="dxa"/>
            <w:tcBorders>
              <w:top w:val="single" w:sz="4" w:space="0" w:color="auto"/>
              <w:left w:val="single" w:sz="4" w:space="0" w:color="auto"/>
              <w:bottom w:val="single" w:sz="4" w:space="0" w:color="auto"/>
              <w:right w:val="single" w:sz="4" w:space="0" w:color="auto"/>
            </w:tcBorders>
          </w:tcPr>
          <w:p w14:paraId="7810BD80" w14:textId="77777777" w:rsidR="00EF4F79" w:rsidRPr="00EF4F79" w:rsidRDefault="00EF4F79" w:rsidP="00EF4F79">
            <w:pPr>
              <w:widowControl w:val="0"/>
              <w:overflowPunct w:val="0"/>
              <w:autoSpaceDE w:val="0"/>
              <w:autoSpaceDN w:val="0"/>
              <w:adjustRightInd w:val="0"/>
              <w:spacing w:after="0"/>
              <w:textAlignment w:val="baseline"/>
              <w:rPr>
                <w:rFonts w:ascii="Arial" w:eastAsia="Batang" w:hAnsi="Arial"/>
                <w:sz w:val="18"/>
                <w:lang w:eastAsia="ja-JP"/>
              </w:rPr>
            </w:pPr>
            <w:r w:rsidRPr="00EF4F79">
              <w:rPr>
                <w:rFonts w:ascii="Arial" w:eastAsia="Batang"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542D17C" w14:textId="77777777" w:rsidR="00EF4F79" w:rsidRPr="00EF4F79" w:rsidRDefault="00EF4F79" w:rsidP="00EF4F79">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F6B50CB"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ko-KR"/>
              </w:rPr>
            </w:pPr>
            <w:r w:rsidRPr="00EF4F79">
              <w:rPr>
                <w:rFonts w:ascii="Arial" w:hAnsi="Arial"/>
                <w:sz w:val="18"/>
                <w:lang w:eastAsia="ko-KR"/>
              </w:rPr>
              <w:t>9.2.3.10</w:t>
            </w:r>
          </w:p>
        </w:tc>
        <w:tc>
          <w:tcPr>
            <w:tcW w:w="1728" w:type="dxa"/>
            <w:tcBorders>
              <w:top w:val="single" w:sz="4" w:space="0" w:color="auto"/>
              <w:left w:val="single" w:sz="4" w:space="0" w:color="auto"/>
              <w:bottom w:val="single" w:sz="4" w:space="0" w:color="auto"/>
              <w:right w:val="single" w:sz="4" w:space="0" w:color="auto"/>
            </w:tcBorders>
          </w:tcPr>
          <w:p w14:paraId="33077847" w14:textId="77777777" w:rsidR="00EF4F79" w:rsidRPr="00EF4F79" w:rsidRDefault="00EF4F79" w:rsidP="00EF4F79">
            <w:pPr>
              <w:widowControl w:val="0"/>
              <w:overflowPunct w:val="0"/>
              <w:autoSpaceDE w:val="0"/>
              <w:autoSpaceDN w:val="0"/>
              <w:adjustRightInd w:val="0"/>
              <w:spacing w:after="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09E1149"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r w:rsidRPr="00EF4F79">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B0A0107"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p>
        </w:tc>
      </w:tr>
      <w:tr w:rsidR="00EF4F79" w:rsidRPr="00EF4F79" w14:paraId="3090C5ED" w14:textId="77777777" w:rsidTr="006D2FBC">
        <w:tc>
          <w:tcPr>
            <w:tcW w:w="2160" w:type="dxa"/>
            <w:tcBorders>
              <w:top w:val="single" w:sz="4" w:space="0" w:color="auto"/>
              <w:left w:val="single" w:sz="4" w:space="0" w:color="auto"/>
              <w:bottom w:val="single" w:sz="4" w:space="0" w:color="auto"/>
              <w:right w:val="single" w:sz="4" w:space="0" w:color="auto"/>
            </w:tcBorders>
          </w:tcPr>
          <w:p w14:paraId="47660C01" w14:textId="77777777" w:rsidR="00EF4F79" w:rsidRPr="00EF4F79" w:rsidRDefault="00EF4F79" w:rsidP="00EF4F79">
            <w:pPr>
              <w:widowControl w:val="0"/>
              <w:overflowPunct w:val="0"/>
              <w:autoSpaceDE w:val="0"/>
              <w:autoSpaceDN w:val="0"/>
              <w:adjustRightInd w:val="0"/>
              <w:spacing w:after="0"/>
              <w:ind w:left="454"/>
              <w:textAlignment w:val="baseline"/>
              <w:rPr>
                <w:rFonts w:ascii="Arial" w:eastAsia="Batang" w:hAnsi="Arial"/>
                <w:sz w:val="18"/>
                <w:lang w:eastAsia="ja-JP"/>
              </w:rPr>
            </w:pPr>
            <w:r w:rsidRPr="00EF4F79">
              <w:rPr>
                <w:rFonts w:ascii="Arial" w:eastAsia="Batang" w:hAnsi="Arial"/>
                <w:sz w:val="18"/>
                <w:lang w:eastAsia="ja-JP"/>
              </w:rPr>
              <w:t>&gt;&gt;&gt;&gt;QoS Flow Level</w:t>
            </w:r>
            <w:r w:rsidRPr="00EF4F79">
              <w:rPr>
                <w:rFonts w:ascii="Arial" w:hAnsi="Arial"/>
                <w:sz w:val="18"/>
                <w:lang w:eastAsia="ja-JP"/>
              </w:rPr>
              <w:t xml:space="preserve"> QoS Parameters</w:t>
            </w:r>
          </w:p>
        </w:tc>
        <w:tc>
          <w:tcPr>
            <w:tcW w:w="1080" w:type="dxa"/>
            <w:tcBorders>
              <w:top w:val="single" w:sz="4" w:space="0" w:color="auto"/>
              <w:left w:val="single" w:sz="4" w:space="0" w:color="auto"/>
              <w:bottom w:val="single" w:sz="4" w:space="0" w:color="auto"/>
              <w:right w:val="single" w:sz="4" w:space="0" w:color="auto"/>
            </w:tcBorders>
          </w:tcPr>
          <w:p w14:paraId="30E75A8E" w14:textId="77777777" w:rsidR="00EF4F79" w:rsidRPr="00EF4F79" w:rsidRDefault="00EF4F79" w:rsidP="00EF4F79">
            <w:pPr>
              <w:widowControl w:val="0"/>
              <w:overflowPunct w:val="0"/>
              <w:autoSpaceDE w:val="0"/>
              <w:autoSpaceDN w:val="0"/>
              <w:adjustRightInd w:val="0"/>
              <w:spacing w:after="0"/>
              <w:textAlignment w:val="baseline"/>
              <w:rPr>
                <w:rFonts w:ascii="Arial" w:eastAsia="Batang" w:hAnsi="Arial"/>
                <w:sz w:val="18"/>
                <w:lang w:eastAsia="ja-JP"/>
              </w:rPr>
            </w:pPr>
            <w:r w:rsidRPr="00EF4F79">
              <w:rPr>
                <w:rFonts w:ascii="Arial" w:eastAsia="Batang"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689CB69" w14:textId="77777777" w:rsidR="00EF4F79" w:rsidRPr="00EF4F79" w:rsidRDefault="00EF4F79" w:rsidP="00EF4F79">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F4D3C1B"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ko-KR"/>
              </w:rPr>
            </w:pPr>
            <w:r w:rsidRPr="00EF4F79">
              <w:rPr>
                <w:rFonts w:ascii="Arial" w:hAnsi="Arial"/>
                <w:sz w:val="18"/>
                <w:lang w:eastAsia="ko-KR"/>
              </w:rPr>
              <w:t>9.2.3.5</w:t>
            </w:r>
          </w:p>
        </w:tc>
        <w:tc>
          <w:tcPr>
            <w:tcW w:w="1728" w:type="dxa"/>
            <w:tcBorders>
              <w:top w:val="single" w:sz="4" w:space="0" w:color="auto"/>
              <w:left w:val="single" w:sz="4" w:space="0" w:color="auto"/>
              <w:bottom w:val="single" w:sz="4" w:space="0" w:color="auto"/>
              <w:right w:val="single" w:sz="4" w:space="0" w:color="auto"/>
            </w:tcBorders>
          </w:tcPr>
          <w:p w14:paraId="3107C428" w14:textId="77777777" w:rsidR="00EF4F79" w:rsidRPr="00EF4F79" w:rsidRDefault="00EF4F79" w:rsidP="00EF4F79">
            <w:pPr>
              <w:widowControl w:val="0"/>
              <w:overflowPunct w:val="0"/>
              <w:autoSpaceDE w:val="0"/>
              <w:autoSpaceDN w:val="0"/>
              <w:adjustRightInd w:val="0"/>
              <w:spacing w:after="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1FCFF09"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r w:rsidRPr="00EF4F79">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1D0C134"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p>
        </w:tc>
      </w:tr>
      <w:tr w:rsidR="00EF4F79" w:rsidRPr="00EF4F79" w14:paraId="6FDFA7B5" w14:textId="77777777" w:rsidTr="006D2FBC">
        <w:tc>
          <w:tcPr>
            <w:tcW w:w="2160" w:type="dxa"/>
            <w:tcBorders>
              <w:top w:val="single" w:sz="4" w:space="0" w:color="auto"/>
              <w:left w:val="single" w:sz="4" w:space="0" w:color="auto"/>
              <w:bottom w:val="single" w:sz="4" w:space="0" w:color="auto"/>
              <w:right w:val="single" w:sz="4" w:space="0" w:color="auto"/>
            </w:tcBorders>
          </w:tcPr>
          <w:p w14:paraId="3D05ED5D" w14:textId="77777777" w:rsidR="00EF4F79" w:rsidRPr="00EF4F79" w:rsidRDefault="00EF4F79" w:rsidP="00EF4F79">
            <w:pPr>
              <w:widowControl w:val="0"/>
              <w:overflowPunct w:val="0"/>
              <w:autoSpaceDE w:val="0"/>
              <w:autoSpaceDN w:val="0"/>
              <w:adjustRightInd w:val="0"/>
              <w:spacing w:after="0"/>
              <w:ind w:left="454"/>
              <w:textAlignment w:val="baseline"/>
              <w:rPr>
                <w:rFonts w:ascii="Arial" w:hAnsi="Arial"/>
                <w:sz w:val="18"/>
                <w:lang w:eastAsia="ja-JP"/>
              </w:rPr>
            </w:pPr>
            <w:r w:rsidRPr="00EF4F79">
              <w:rPr>
                <w:rFonts w:ascii="Arial" w:eastAsia="Batang" w:hAnsi="Arial"/>
                <w:sz w:val="18"/>
                <w:lang w:eastAsia="ja-JP"/>
              </w:rPr>
              <w:t>&gt;&gt;&gt;&gt;QoS Flow Mapping Indication</w:t>
            </w:r>
          </w:p>
        </w:tc>
        <w:tc>
          <w:tcPr>
            <w:tcW w:w="1080" w:type="dxa"/>
            <w:tcBorders>
              <w:top w:val="single" w:sz="4" w:space="0" w:color="auto"/>
              <w:left w:val="single" w:sz="4" w:space="0" w:color="auto"/>
              <w:bottom w:val="single" w:sz="4" w:space="0" w:color="auto"/>
              <w:right w:val="single" w:sz="4" w:space="0" w:color="auto"/>
            </w:tcBorders>
          </w:tcPr>
          <w:p w14:paraId="276FE194"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r w:rsidRPr="00EF4F79">
              <w:rPr>
                <w:rFonts w:ascii="Arial" w:eastAsia="Batang"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A2DA79C" w14:textId="77777777" w:rsidR="00EF4F79" w:rsidRPr="00EF4F79" w:rsidRDefault="00EF4F79" w:rsidP="00EF4F79">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483D208"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sz w:val="18"/>
                <w:lang w:eastAsia="ja-JP"/>
              </w:rPr>
              <w:t>9.2.3.79</w:t>
            </w:r>
          </w:p>
        </w:tc>
        <w:tc>
          <w:tcPr>
            <w:tcW w:w="1728" w:type="dxa"/>
            <w:tcBorders>
              <w:top w:val="single" w:sz="4" w:space="0" w:color="auto"/>
              <w:left w:val="single" w:sz="4" w:space="0" w:color="auto"/>
              <w:bottom w:val="single" w:sz="4" w:space="0" w:color="auto"/>
              <w:right w:val="single" w:sz="4" w:space="0" w:color="auto"/>
            </w:tcBorders>
          </w:tcPr>
          <w:p w14:paraId="201D45E4" w14:textId="77777777" w:rsidR="00EF4F79" w:rsidRPr="00EF4F79" w:rsidRDefault="00EF4F79" w:rsidP="00EF4F79">
            <w:pPr>
              <w:widowControl w:val="0"/>
              <w:overflowPunct w:val="0"/>
              <w:autoSpaceDE w:val="0"/>
              <w:autoSpaceDN w:val="0"/>
              <w:adjustRightInd w:val="0"/>
              <w:spacing w:after="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E0EEC29"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r w:rsidRPr="00EF4F79">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D869A71"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p>
        </w:tc>
      </w:tr>
      <w:tr w:rsidR="00EF4F79" w:rsidRPr="00EF4F79" w14:paraId="16D4FBD9" w14:textId="77777777" w:rsidTr="006D2FBC">
        <w:tc>
          <w:tcPr>
            <w:tcW w:w="2160" w:type="dxa"/>
            <w:tcBorders>
              <w:top w:val="single" w:sz="4" w:space="0" w:color="auto"/>
              <w:left w:val="single" w:sz="4" w:space="0" w:color="auto"/>
              <w:bottom w:val="single" w:sz="4" w:space="0" w:color="auto"/>
              <w:right w:val="single" w:sz="4" w:space="0" w:color="auto"/>
            </w:tcBorders>
          </w:tcPr>
          <w:p w14:paraId="7231AF9B" w14:textId="77777777" w:rsidR="00EF4F79" w:rsidRPr="00EF4F79" w:rsidRDefault="00EF4F79" w:rsidP="00EF4F79">
            <w:pPr>
              <w:widowControl w:val="0"/>
              <w:overflowPunct w:val="0"/>
              <w:autoSpaceDE w:val="0"/>
              <w:autoSpaceDN w:val="0"/>
              <w:adjustRightInd w:val="0"/>
              <w:spacing w:after="0"/>
              <w:ind w:left="227"/>
              <w:textAlignment w:val="baseline"/>
              <w:rPr>
                <w:rFonts w:ascii="Arial" w:eastAsia="Batang" w:hAnsi="Arial"/>
                <w:sz w:val="18"/>
                <w:lang w:eastAsia="ja-JP"/>
              </w:rPr>
            </w:pPr>
            <w:r w:rsidRPr="00EF4F79">
              <w:rPr>
                <w:rFonts w:ascii="Arial" w:eastAsia="Batang" w:hAnsi="Arial"/>
                <w:b/>
                <w:sz w:val="18"/>
                <w:lang w:eastAsia="ja-JP"/>
              </w:rPr>
              <w:t>&gt;&gt;Additional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772AB9E0" w14:textId="77777777" w:rsidR="00EF4F79" w:rsidRPr="00EF4F79" w:rsidRDefault="00EF4F79" w:rsidP="00EF4F79">
            <w:pPr>
              <w:widowControl w:val="0"/>
              <w:overflowPunct w:val="0"/>
              <w:autoSpaceDE w:val="0"/>
              <w:autoSpaceDN w:val="0"/>
              <w:adjustRightInd w:val="0"/>
              <w:spacing w:after="0"/>
              <w:textAlignment w:val="baseline"/>
              <w:rPr>
                <w:rFonts w:ascii="Arial" w:eastAsia="Batang"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D29CE38" w14:textId="77777777" w:rsidR="00EF4F79" w:rsidRPr="00EF4F79" w:rsidRDefault="00EF4F79" w:rsidP="00EF4F79">
            <w:pPr>
              <w:widowControl w:val="0"/>
              <w:overflowPunct w:val="0"/>
              <w:autoSpaceDE w:val="0"/>
              <w:autoSpaceDN w:val="0"/>
              <w:adjustRightInd w:val="0"/>
              <w:spacing w:after="0"/>
              <w:textAlignment w:val="baseline"/>
              <w:rPr>
                <w:rFonts w:ascii="Arial" w:hAnsi="Arial"/>
                <w:bCs/>
                <w:i/>
                <w:sz w:val="18"/>
                <w:szCs w:val="18"/>
                <w:lang w:eastAsia="ja-JP"/>
              </w:rPr>
            </w:pPr>
            <w:r w:rsidRPr="00EF4F79">
              <w:rPr>
                <w:rFonts w:ascii="Arial" w:hAnsi="Arial"/>
                <w:bCs/>
                <w:i/>
                <w:sz w:val="18"/>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07D92053"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FB9CBCC" w14:textId="77777777" w:rsidR="00EF4F79" w:rsidRPr="00EF4F79" w:rsidRDefault="00EF4F79" w:rsidP="00EF4F79">
            <w:pPr>
              <w:widowControl w:val="0"/>
              <w:overflowPunct w:val="0"/>
              <w:autoSpaceDE w:val="0"/>
              <w:autoSpaceDN w:val="0"/>
              <w:adjustRightInd w:val="0"/>
              <w:spacing w:after="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5CC1B11"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r w:rsidRPr="00EF4F79">
              <w:rPr>
                <w:rFonts w:ascii="Arial" w:hAnsi="Arial"/>
                <w:iCs/>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237195F"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r w:rsidRPr="00EF4F79">
              <w:rPr>
                <w:rFonts w:ascii="Arial" w:hAnsi="Arial"/>
                <w:iCs/>
                <w:sz w:val="18"/>
                <w:lang w:eastAsia="ja-JP"/>
              </w:rPr>
              <w:t>ignore</w:t>
            </w:r>
          </w:p>
        </w:tc>
      </w:tr>
      <w:tr w:rsidR="00EF4F79" w:rsidRPr="00EF4F79" w14:paraId="62CA4BB2" w14:textId="77777777" w:rsidTr="006D2FBC">
        <w:tc>
          <w:tcPr>
            <w:tcW w:w="2160" w:type="dxa"/>
            <w:tcBorders>
              <w:top w:val="single" w:sz="4" w:space="0" w:color="auto"/>
              <w:left w:val="single" w:sz="4" w:space="0" w:color="auto"/>
              <w:bottom w:val="single" w:sz="4" w:space="0" w:color="auto"/>
              <w:right w:val="single" w:sz="4" w:space="0" w:color="auto"/>
            </w:tcBorders>
          </w:tcPr>
          <w:p w14:paraId="03CE7F5E" w14:textId="77777777" w:rsidR="00EF4F79" w:rsidRPr="00EF4F79" w:rsidRDefault="00EF4F79" w:rsidP="00EF4F79">
            <w:pPr>
              <w:widowControl w:val="0"/>
              <w:overflowPunct w:val="0"/>
              <w:autoSpaceDE w:val="0"/>
              <w:autoSpaceDN w:val="0"/>
              <w:adjustRightInd w:val="0"/>
              <w:spacing w:after="0"/>
              <w:ind w:left="340"/>
              <w:textAlignment w:val="baseline"/>
              <w:rPr>
                <w:rFonts w:ascii="Arial" w:eastAsia="Batang" w:hAnsi="Arial"/>
                <w:sz w:val="18"/>
                <w:lang w:eastAsia="ja-JP"/>
              </w:rPr>
            </w:pPr>
            <w:r w:rsidRPr="00EF4F79">
              <w:rPr>
                <w:rFonts w:ascii="Arial" w:eastAsia="Batang" w:hAnsi="Arial"/>
                <w:b/>
                <w:sz w:val="18"/>
                <w:lang w:eastAsia="ja-JP"/>
              </w:rPr>
              <w:t>&gt;&gt;&gt;Additional PDCP Duplication TNL Item</w:t>
            </w:r>
          </w:p>
        </w:tc>
        <w:tc>
          <w:tcPr>
            <w:tcW w:w="1080" w:type="dxa"/>
            <w:tcBorders>
              <w:top w:val="single" w:sz="4" w:space="0" w:color="auto"/>
              <w:left w:val="single" w:sz="4" w:space="0" w:color="auto"/>
              <w:bottom w:val="single" w:sz="4" w:space="0" w:color="auto"/>
              <w:right w:val="single" w:sz="4" w:space="0" w:color="auto"/>
            </w:tcBorders>
          </w:tcPr>
          <w:p w14:paraId="23F8E0DD" w14:textId="77777777" w:rsidR="00EF4F79" w:rsidRPr="00EF4F79" w:rsidRDefault="00EF4F79" w:rsidP="00EF4F79">
            <w:pPr>
              <w:widowControl w:val="0"/>
              <w:overflowPunct w:val="0"/>
              <w:autoSpaceDE w:val="0"/>
              <w:autoSpaceDN w:val="0"/>
              <w:adjustRightInd w:val="0"/>
              <w:spacing w:after="0"/>
              <w:textAlignment w:val="baseline"/>
              <w:rPr>
                <w:rFonts w:ascii="Arial" w:eastAsia="Batang"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DD73C1A" w14:textId="77777777" w:rsidR="00EF4F79" w:rsidRPr="00EF4F79" w:rsidRDefault="00EF4F79" w:rsidP="00EF4F79">
            <w:pPr>
              <w:widowControl w:val="0"/>
              <w:overflowPunct w:val="0"/>
              <w:autoSpaceDE w:val="0"/>
              <w:autoSpaceDN w:val="0"/>
              <w:adjustRightInd w:val="0"/>
              <w:spacing w:after="0"/>
              <w:textAlignment w:val="baseline"/>
              <w:rPr>
                <w:rFonts w:ascii="Arial" w:hAnsi="Arial"/>
                <w:bCs/>
                <w:i/>
                <w:sz w:val="18"/>
                <w:szCs w:val="18"/>
                <w:lang w:eastAsia="ja-JP"/>
              </w:rPr>
            </w:pPr>
            <w:proofErr w:type="gramStart"/>
            <w:r w:rsidRPr="00EF4F79">
              <w:rPr>
                <w:rFonts w:ascii="Arial" w:hAnsi="Arial"/>
                <w:i/>
                <w:iCs/>
                <w:sz w:val="18"/>
                <w:lang w:eastAsia="ja-JP"/>
              </w:rPr>
              <w:t>1 ..</w:t>
            </w:r>
            <w:proofErr w:type="gramEnd"/>
            <w:r w:rsidRPr="00EF4F79">
              <w:rPr>
                <w:rFonts w:ascii="Arial" w:hAnsi="Arial"/>
                <w:i/>
                <w:iCs/>
                <w:sz w:val="18"/>
                <w:lang w:eastAsia="ja-JP"/>
              </w:rPr>
              <w:t xml:space="preserve"> &lt;</w:t>
            </w:r>
            <w:proofErr w:type="spellStart"/>
            <w:r w:rsidRPr="00EF4F79">
              <w:rPr>
                <w:rFonts w:ascii="Arial" w:hAnsi="Arial"/>
                <w:i/>
                <w:iCs/>
                <w:sz w:val="18"/>
                <w:lang w:eastAsia="ja-JP"/>
              </w:rPr>
              <w:t>maxnoofAdditionalPDCPDuplicationTNL</w:t>
            </w:r>
            <w:proofErr w:type="spellEnd"/>
            <w:r w:rsidRPr="00EF4F79">
              <w:rPr>
                <w:rFonts w:ascii="Arial" w:hAnsi="Arial"/>
                <w:i/>
                <w:iCs/>
                <w:sz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652985AA"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4F9AAE5" w14:textId="77777777" w:rsidR="00EF4F79" w:rsidRPr="00EF4F79" w:rsidRDefault="00EF4F79" w:rsidP="00EF4F79">
            <w:pPr>
              <w:widowControl w:val="0"/>
              <w:overflowPunct w:val="0"/>
              <w:autoSpaceDE w:val="0"/>
              <w:autoSpaceDN w:val="0"/>
              <w:adjustRightInd w:val="0"/>
              <w:spacing w:after="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91DC863"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r w:rsidRPr="00EF4F79">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69D7CD3"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p>
        </w:tc>
      </w:tr>
      <w:tr w:rsidR="00EF4F79" w:rsidRPr="00EF4F79" w14:paraId="1AC665D7" w14:textId="77777777" w:rsidTr="006D2FBC">
        <w:tc>
          <w:tcPr>
            <w:tcW w:w="2160" w:type="dxa"/>
            <w:tcBorders>
              <w:top w:val="single" w:sz="4" w:space="0" w:color="auto"/>
              <w:left w:val="single" w:sz="4" w:space="0" w:color="auto"/>
              <w:bottom w:val="single" w:sz="4" w:space="0" w:color="auto"/>
              <w:right w:val="single" w:sz="4" w:space="0" w:color="auto"/>
            </w:tcBorders>
          </w:tcPr>
          <w:p w14:paraId="05C6C97A" w14:textId="77777777" w:rsidR="00EF4F79" w:rsidRPr="00EF4F79" w:rsidRDefault="00EF4F79" w:rsidP="00EF4F79">
            <w:pPr>
              <w:widowControl w:val="0"/>
              <w:overflowPunct w:val="0"/>
              <w:autoSpaceDE w:val="0"/>
              <w:autoSpaceDN w:val="0"/>
              <w:adjustRightInd w:val="0"/>
              <w:spacing w:after="0"/>
              <w:ind w:left="454"/>
              <w:textAlignment w:val="baseline"/>
              <w:rPr>
                <w:rFonts w:ascii="Arial" w:eastAsia="Batang" w:hAnsi="Arial"/>
                <w:sz w:val="18"/>
                <w:lang w:eastAsia="ja-JP"/>
              </w:rPr>
            </w:pPr>
            <w:r w:rsidRPr="00EF4F79">
              <w:rPr>
                <w:rFonts w:ascii="Arial" w:eastAsia="Batang" w:hAnsi="Arial"/>
                <w:sz w:val="18"/>
                <w:lang w:eastAsia="ja-JP"/>
              </w:rP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362C10AF" w14:textId="77777777" w:rsidR="00EF4F79" w:rsidRPr="00EF4F79" w:rsidRDefault="00EF4F79" w:rsidP="00EF4F79">
            <w:pPr>
              <w:widowControl w:val="0"/>
              <w:overflowPunct w:val="0"/>
              <w:autoSpaceDE w:val="0"/>
              <w:autoSpaceDN w:val="0"/>
              <w:adjustRightInd w:val="0"/>
              <w:spacing w:after="0"/>
              <w:textAlignment w:val="baseline"/>
              <w:rPr>
                <w:rFonts w:ascii="Arial" w:eastAsia="Batang" w:hAnsi="Arial"/>
                <w:sz w:val="18"/>
                <w:lang w:eastAsia="ja-JP"/>
              </w:rPr>
            </w:pPr>
            <w:r w:rsidRPr="00EF4F79">
              <w:rPr>
                <w:rFonts w:ascii="Arial" w:eastAsia="Batang"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388C85D" w14:textId="77777777" w:rsidR="00EF4F79" w:rsidRPr="00EF4F79" w:rsidRDefault="00EF4F79" w:rsidP="00EF4F79">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17B79DE"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sz w:val="18"/>
                <w:lang w:eastAsia="ja-JP"/>
              </w:rPr>
              <w:t>UP Transport Layer Information</w:t>
            </w:r>
          </w:p>
          <w:p w14:paraId="38FF0A92"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sz w:val="18"/>
                <w:lang w:eastAsia="ja-JP"/>
              </w:rPr>
              <w:t>9.2.</w:t>
            </w:r>
            <w:r w:rsidRPr="00EF4F79">
              <w:rPr>
                <w:rFonts w:ascii="Arial" w:hAnsi="Arial"/>
                <w:sz w:val="18"/>
                <w:lang w:eastAsia="zh-CN"/>
              </w:rPr>
              <w:t>3.30</w:t>
            </w:r>
          </w:p>
        </w:tc>
        <w:tc>
          <w:tcPr>
            <w:tcW w:w="1728" w:type="dxa"/>
            <w:tcBorders>
              <w:top w:val="single" w:sz="4" w:space="0" w:color="auto"/>
              <w:left w:val="single" w:sz="4" w:space="0" w:color="auto"/>
              <w:bottom w:val="single" w:sz="4" w:space="0" w:color="auto"/>
              <w:right w:val="single" w:sz="4" w:space="0" w:color="auto"/>
            </w:tcBorders>
          </w:tcPr>
          <w:p w14:paraId="2B456379" w14:textId="77777777" w:rsidR="00EF4F79" w:rsidRPr="00EF4F79" w:rsidRDefault="00EF4F79" w:rsidP="00EF4F79">
            <w:pPr>
              <w:widowControl w:val="0"/>
              <w:overflowPunct w:val="0"/>
              <w:autoSpaceDE w:val="0"/>
              <w:autoSpaceDN w:val="0"/>
              <w:adjustRightInd w:val="0"/>
              <w:spacing w:after="0"/>
              <w:textAlignment w:val="baseline"/>
              <w:rPr>
                <w:rFonts w:ascii="Arial" w:hAnsi="Arial"/>
                <w:iCs/>
                <w:sz w:val="18"/>
                <w:lang w:eastAsia="ja-JP"/>
              </w:rPr>
            </w:pPr>
            <w:r w:rsidRPr="00EF4F79">
              <w:rPr>
                <w:rFonts w:ascii="Arial" w:hAnsi="Arial"/>
                <w:iCs/>
                <w:sz w:val="18"/>
                <w:lang w:eastAsia="zh-CN"/>
              </w:rPr>
              <w:t>M</w:t>
            </w:r>
            <w:r w:rsidRPr="00EF4F79">
              <w:rPr>
                <w:rFonts w:ascii="Arial" w:hAnsi="Arial"/>
                <w:iCs/>
                <w:sz w:val="18"/>
                <w:lang w:eastAsia="ja-JP"/>
              </w:rPr>
              <w:t>-NG-RAN node endpoint(s) of a DRB’s Xn transport bearer at its PDCP resource. For delivery of UL PDUs in case of additional PDCP duplication.</w:t>
            </w:r>
          </w:p>
        </w:tc>
        <w:tc>
          <w:tcPr>
            <w:tcW w:w="1080" w:type="dxa"/>
            <w:tcBorders>
              <w:top w:val="single" w:sz="4" w:space="0" w:color="auto"/>
              <w:left w:val="single" w:sz="4" w:space="0" w:color="auto"/>
              <w:bottom w:val="single" w:sz="4" w:space="0" w:color="auto"/>
              <w:right w:val="single" w:sz="4" w:space="0" w:color="auto"/>
            </w:tcBorders>
          </w:tcPr>
          <w:p w14:paraId="2005EA08"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r w:rsidRPr="00EF4F79">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DEFFCEA"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p>
        </w:tc>
      </w:tr>
      <w:tr w:rsidR="00EF4F79" w:rsidRPr="00EF4F79" w14:paraId="2BB8050A" w14:textId="77777777" w:rsidTr="006D2FBC">
        <w:tc>
          <w:tcPr>
            <w:tcW w:w="2160" w:type="dxa"/>
            <w:tcBorders>
              <w:top w:val="single" w:sz="4" w:space="0" w:color="auto"/>
              <w:left w:val="single" w:sz="4" w:space="0" w:color="auto"/>
              <w:bottom w:val="single" w:sz="4" w:space="0" w:color="auto"/>
              <w:right w:val="single" w:sz="4" w:space="0" w:color="auto"/>
            </w:tcBorders>
          </w:tcPr>
          <w:p w14:paraId="483DB1DC" w14:textId="77777777" w:rsidR="00EF4F79" w:rsidRPr="00EF4F79" w:rsidRDefault="00EF4F79" w:rsidP="00EF4F79">
            <w:pPr>
              <w:widowControl w:val="0"/>
              <w:overflowPunct w:val="0"/>
              <w:autoSpaceDE w:val="0"/>
              <w:autoSpaceDN w:val="0"/>
              <w:adjustRightInd w:val="0"/>
              <w:spacing w:after="0"/>
              <w:ind w:left="227"/>
              <w:textAlignment w:val="baseline"/>
              <w:rPr>
                <w:rFonts w:ascii="Arial" w:eastAsia="Batang" w:hAnsi="Arial"/>
                <w:sz w:val="18"/>
                <w:lang w:eastAsia="ja-JP"/>
              </w:rPr>
            </w:pPr>
            <w:r w:rsidRPr="00EF4F79">
              <w:rPr>
                <w:rFonts w:ascii="Arial" w:eastAsia="Batang" w:hAnsi="Arial"/>
                <w:sz w:val="18"/>
                <w:lang w:eastAsia="ja-JP"/>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01DD2D14" w14:textId="77777777" w:rsidR="00EF4F79" w:rsidRPr="00EF4F79" w:rsidRDefault="00EF4F79" w:rsidP="00EF4F79">
            <w:pPr>
              <w:widowControl w:val="0"/>
              <w:overflowPunct w:val="0"/>
              <w:autoSpaceDE w:val="0"/>
              <w:autoSpaceDN w:val="0"/>
              <w:adjustRightInd w:val="0"/>
              <w:spacing w:after="0"/>
              <w:textAlignment w:val="baseline"/>
              <w:rPr>
                <w:rFonts w:ascii="Arial" w:eastAsia="Batang" w:hAnsi="Arial"/>
                <w:sz w:val="18"/>
                <w:lang w:eastAsia="ja-JP"/>
              </w:rPr>
            </w:pPr>
            <w:r w:rsidRPr="00EF4F79">
              <w:rPr>
                <w:rFonts w:ascii="Arial"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D16F7D0" w14:textId="77777777" w:rsidR="00EF4F79" w:rsidRPr="00EF4F79" w:rsidRDefault="00EF4F79" w:rsidP="00EF4F79">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52DAC1A"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sz w:val="18"/>
                <w:lang w:eastAsia="ko-KR"/>
              </w:rPr>
              <w:t>9.2.3.111</w:t>
            </w:r>
          </w:p>
        </w:tc>
        <w:tc>
          <w:tcPr>
            <w:tcW w:w="1728" w:type="dxa"/>
            <w:tcBorders>
              <w:top w:val="single" w:sz="4" w:space="0" w:color="auto"/>
              <w:left w:val="single" w:sz="4" w:space="0" w:color="auto"/>
              <w:bottom w:val="single" w:sz="4" w:space="0" w:color="auto"/>
              <w:right w:val="single" w:sz="4" w:space="0" w:color="auto"/>
            </w:tcBorders>
          </w:tcPr>
          <w:p w14:paraId="14301B25" w14:textId="77777777" w:rsidR="00EF4F79" w:rsidRPr="00EF4F79" w:rsidRDefault="00EF4F79" w:rsidP="00EF4F79">
            <w:pPr>
              <w:widowControl w:val="0"/>
              <w:overflowPunct w:val="0"/>
              <w:autoSpaceDE w:val="0"/>
              <w:autoSpaceDN w:val="0"/>
              <w:adjustRightInd w:val="0"/>
              <w:spacing w:after="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48E08AD"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r w:rsidRPr="00EF4F79">
              <w:rPr>
                <w:rFonts w:ascii="Arial" w:hAnsi="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7EF8B19"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r w:rsidRPr="00EF4F79">
              <w:rPr>
                <w:rFonts w:ascii="Arial" w:hAnsi="Arial"/>
                <w:iCs/>
                <w:sz w:val="18"/>
                <w:lang w:eastAsia="ja-JP"/>
              </w:rPr>
              <w:t>ignore</w:t>
            </w:r>
          </w:p>
        </w:tc>
      </w:tr>
      <w:tr w:rsidR="00EF4F79" w:rsidRPr="008466BD" w14:paraId="304B5D3D" w14:textId="77777777" w:rsidTr="006D2FBC">
        <w:trPr>
          <w:ins w:id="764" w:author="author" w:date="2024-04-08T12:01:00Z"/>
        </w:trPr>
        <w:tc>
          <w:tcPr>
            <w:tcW w:w="2160" w:type="dxa"/>
            <w:tcBorders>
              <w:top w:val="single" w:sz="4" w:space="0" w:color="auto"/>
              <w:left w:val="single" w:sz="4" w:space="0" w:color="auto"/>
              <w:bottom w:val="single" w:sz="4" w:space="0" w:color="auto"/>
              <w:right w:val="single" w:sz="4" w:space="0" w:color="auto"/>
            </w:tcBorders>
          </w:tcPr>
          <w:p w14:paraId="692E097B" w14:textId="7F284104" w:rsidR="00EF4F79" w:rsidRPr="008466BD" w:rsidRDefault="00EF4F79" w:rsidP="006D2FBC">
            <w:pPr>
              <w:pStyle w:val="TAL"/>
              <w:keepNext w:val="0"/>
              <w:keepLines w:val="0"/>
              <w:widowControl w:val="0"/>
              <w:ind w:left="227"/>
              <w:rPr>
                <w:ins w:id="765" w:author="author" w:date="2024-04-08T12:01:00Z"/>
                <w:lang w:eastAsia="zh-CN"/>
              </w:rPr>
            </w:pPr>
            <w:ins w:id="766" w:author="author" w:date="2024-04-08T12:01:00Z">
              <w:r w:rsidRPr="008466BD">
                <w:rPr>
                  <w:lang w:eastAsia="ja-JP"/>
                </w:rPr>
                <w:t xml:space="preserve">&gt;&gt;ECN Marking or Congestion </w:t>
              </w:r>
              <w:r w:rsidRPr="008466BD">
                <w:rPr>
                  <w:lang w:eastAsia="ja-JP"/>
                </w:rPr>
                <w:lastRenderedPageBreak/>
                <w:t>Information Reporting Request</w:t>
              </w:r>
            </w:ins>
          </w:p>
        </w:tc>
        <w:tc>
          <w:tcPr>
            <w:tcW w:w="1080" w:type="dxa"/>
            <w:tcBorders>
              <w:top w:val="single" w:sz="4" w:space="0" w:color="auto"/>
              <w:left w:val="single" w:sz="4" w:space="0" w:color="auto"/>
              <w:bottom w:val="single" w:sz="4" w:space="0" w:color="auto"/>
              <w:right w:val="single" w:sz="4" w:space="0" w:color="auto"/>
            </w:tcBorders>
          </w:tcPr>
          <w:p w14:paraId="262E9E75" w14:textId="77777777" w:rsidR="00EF4F79" w:rsidRPr="008466BD" w:rsidRDefault="00EF4F79" w:rsidP="006D2FBC">
            <w:pPr>
              <w:pStyle w:val="TAL"/>
              <w:keepNext w:val="0"/>
              <w:keepLines w:val="0"/>
              <w:widowControl w:val="0"/>
              <w:rPr>
                <w:ins w:id="767" w:author="author" w:date="2024-04-08T12:01:00Z"/>
                <w:lang w:eastAsia="zh-CN"/>
              </w:rPr>
            </w:pPr>
            <w:ins w:id="768" w:author="author" w:date="2024-04-08T12:01:00Z">
              <w:r w:rsidRPr="008466BD">
                <w:rPr>
                  <w:lang w:eastAsia="zh-CN"/>
                </w:rPr>
                <w:lastRenderedPageBreak/>
                <w:t>O</w:t>
              </w:r>
            </w:ins>
          </w:p>
        </w:tc>
        <w:tc>
          <w:tcPr>
            <w:tcW w:w="1080" w:type="dxa"/>
            <w:tcBorders>
              <w:top w:val="single" w:sz="4" w:space="0" w:color="auto"/>
              <w:left w:val="single" w:sz="4" w:space="0" w:color="auto"/>
              <w:bottom w:val="single" w:sz="4" w:space="0" w:color="auto"/>
              <w:right w:val="single" w:sz="4" w:space="0" w:color="auto"/>
            </w:tcBorders>
          </w:tcPr>
          <w:p w14:paraId="6581C21F" w14:textId="77777777" w:rsidR="00EF4F79" w:rsidRPr="008466BD" w:rsidRDefault="00EF4F79" w:rsidP="006D2FBC">
            <w:pPr>
              <w:pStyle w:val="TAL"/>
              <w:keepNext w:val="0"/>
              <w:keepLines w:val="0"/>
              <w:widowControl w:val="0"/>
              <w:rPr>
                <w:ins w:id="769" w:author="author" w:date="2024-04-08T12:01:00Z"/>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E011460" w14:textId="4EE9ECA4" w:rsidR="00EF4F79" w:rsidRPr="008466BD" w:rsidRDefault="00E66483" w:rsidP="00D90236">
            <w:pPr>
              <w:pStyle w:val="TAL"/>
              <w:keepNext w:val="0"/>
              <w:keepLines w:val="0"/>
              <w:widowControl w:val="0"/>
              <w:rPr>
                <w:ins w:id="770" w:author="author" w:date="2024-04-08T12:01:00Z"/>
              </w:rPr>
            </w:pPr>
            <w:ins w:id="771" w:author="author" w:date="2024-04-18T15:14:00Z">
              <w:r w:rsidRPr="00246123">
                <w:t>9.</w:t>
              </w:r>
              <w:r>
                <w:t>2.</w:t>
              </w:r>
              <w:r w:rsidRPr="00246123">
                <w:t>3.</w:t>
              </w:r>
              <w:r>
                <w:t>205</w:t>
              </w:r>
            </w:ins>
          </w:p>
        </w:tc>
        <w:tc>
          <w:tcPr>
            <w:tcW w:w="1728" w:type="dxa"/>
            <w:tcBorders>
              <w:top w:val="single" w:sz="4" w:space="0" w:color="auto"/>
              <w:left w:val="single" w:sz="4" w:space="0" w:color="auto"/>
              <w:bottom w:val="single" w:sz="4" w:space="0" w:color="auto"/>
              <w:right w:val="single" w:sz="4" w:space="0" w:color="auto"/>
            </w:tcBorders>
          </w:tcPr>
          <w:p w14:paraId="4A777D0B" w14:textId="77777777" w:rsidR="00EF4F79" w:rsidRPr="008466BD" w:rsidRDefault="00EF4F79" w:rsidP="006D2FBC">
            <w:pPr>
              <w:pStyle w:val="TAL"/>
              <w:keepNext w:val="0"/>
              <w:keepLines w:val="0"/>
              <w:widowControl w:val="0"/>
              <w:rPr>
                <w:ins w:id="772" w:author="author" w:date="2024-04-08T12:01:00Z"/>
                <w:rFonts w:eastAsia="Malgun Gothic"/>
              </w:rPr>
            </w:pPr>
          </w:p>
        </w:tc>
        <w:tc>
          <w:tcPr>
            <w:tcW w:w="1080" w:type="dxa"/>
            <w:tcBorders>
              <w:top w:val="single" w:sz="4" w:space="0" w:color="auto"/>
              <w:left w:val="single" w:sz="4" w:space="0" w:color="auto"/>
              <w:bottom w:val="single" w:sz="4" w:space="0" w:color="auto"/>
              <w:right w:val="single" w:sz="4" w:space="0" w:color="auto"/>
            </w:tcBorders>
          </w:tcPr>
          <w:p w14:paraId="6504E47D" w14:textId="77777777" w:rsidR="00EF4F79" w:rsidRPr="008466BD" w:rsidRDefault="00EF4F79" w:rsidP="006D2FBC">
            <w:pPr>
              <w:pStyle w:val="TAC"/>
              <w:keepNext w:val="0"/>
              <w:keepLines w:val="0"/>
              <w:widowControl w:val="0"/>
              <w:rPr>
                <w:ins w:id="773" w:author="author" w:date="2024-04-08T12:01:00Z"/>
                <w:rFonts w:eastAsia="Malgun Gothic"/>
              </w:rPr>
            </w:pPr>
            <w:ins w:id="774" w:author="author" w:date="2024-04-08T12:01:00Z">
              <w:r w:rsidRPr="008466BD">
                <w:rPr>
                  <w:rFonts w:eastAsia="Malgun Gothic"/>
                </w:rPr>
                <w:t>YES</w:t>
              </w:r>
            </w:ins>
          </w:p>
        </w:tc>
        <w:tc>
          <w:tcPr>
            <w:tcW w:w="1080" w:type="dxa"/>
            <w:tcBorders>
              <w:top w:val="single" w:sz="4" w:space="0" w:color="auto"/>
              <w:left w:val="single" w:sz="4" w:space="0" w:color="auto"/>
              <w:bottom w:val="single" w:sz="4" w:space="0" w:color="auto"/>
              <w:right w:val="single" w:sz="4" w:space="0" w:color="auto"/>
            </w:tcBorders>
          </w:tcPr>
          <w:p w14:paraId="07BE72EB" w14:textId="77777777" w:rsidR="00EF4F79" w:rsidRPr="008466BD" w:rsidRDefault="00EF4F79" w:rsidP="006D2FBC">
            <w:pPr>
              <w:pStyle w:val="TAC"/>
              <w:keepNext w:val="0"/>
              <w:keepLines w:val="0"/>
              <w:widowControl w:val="0"/>
              <w:rPr>
                <w:ins w:id="775" w:author="author" w:date="2024-04-08T12:01:00Z"/>
                <w:rFonts w:eastAsia="Malgun Gothic"/>
              </w:rPr>
            </w:pPr>
            <w:ins w:id="776" w:author="author" w:date="2024-04-08T12:01:00Z">
              <w:r w:rsidRPr="008466BD">
                <w:rPr>
                  <w:rFonts w:eastAsia="Malgun Gothic"/>
                </w:rPr>
                <w:t>ignore</w:t>
              </w:r>
            </w:ins>
          </w:p>
        </w:tc>
      </w:tr>
      <w:tr w:rsidR="00B63C5D" w:rsidRPr="005F412D" w14:paraId="201B3649" w14:textId="77777777" w:rsidTr="00B63C5D">
        <w:trPr>
          <w:ins w:id="777" w:author="CATT" w:date="2024-04-30T15:05:00Z"/>
        </w:trPr>
        <w:tc>
          <w:tcPr>
            <w:tcW w:w="2160" w:type="dxa"/>
            <w:tcBorders>
              <w:top w:val="single" w:sz="4" w:space="0" w:color="auto"/>
              <w:left w:val="single" w:sz="4" w:space="0" w:color="auto"/>
              <w:bottom w:val="single" w:sz="4" w:space="0" w:color="auto"/>
              <w:right w:val="single" w:sz="4" w:space="0" w:color="auto"/>
            </w:tcBorders>
          </w:tcPr>
          <w:p w14:paraId="64BCEC7A" w14:textId="77777777" w:rsidR="00B63C5D" w:rsidRPr="005F412D" w:rsidRDefault="00B63C5D" w:rsidP="00B63C5D">
            <w:pPr>
              <w:widowControl w:val="0"/>
              <w:overflowPunct w:val="0"/>
              <w:autoSpaceDE w:val="0"/>
              <w:autoSpaceDN w:val="0"/>
              <w:adjustRightInd w:val="0"/>
              <w:spacing w:after="0"/>
              <w:ind w:left="227"/>
              <w:textAlignment w:val="baseline"/>
              <w:rPr>
                <w:ins w:id="778" w:author="CATT" w:date="2024-04-30T15:05:00Z"/>
                <w:rFonts w:ascii="Arial" w:eastAsia="Batang" w:hAnsi="Arial"/>
                <w:sz w:val="18"/>
                <w:lang w:eastAsia="ja-JP"/>
              </w:rPr>
            </w:pPr>
            <w:ins w:id="779" w:author="CATT" w:date="2024-04-30T15:05:00Z">
              <w:r w:rsidRPr="005F412D">
                <w:rPr>
                  <w:rFonts w:ascii="Arial" w:hAnsi="Arial"/>
                  <w:sz w:val="18"/>
                  <w:lang w:eastAsia="ja-JP"/>
                </w:rPr>
                <w:lastRenderedPageBreak/>
                <w:t>&gt;&gt;</w:t>
              </w:r>
              <w:r w:rsidRPr="00B63C5D">
                <w:rPr>
                  <w:rFonts w:ascii="Arial" w:hAnsi="Arial"/>
                  <w:sz w:val="18"/>
                  <w:lang w:eastAsia="ja-JP"/>
                </w:rPr>
                <w:t>PSI based SDU Discard UL</w:t>
              </w:r>
            </w:ins>
          </w:p>
        </w:tc>
        <w:tc>
          <w:tcPr>
            <w:tcW w:w="1080" w:type="dxa"/>
            <w:tcBorders>
              <w:top w:val="single" w:sz="4" w:space="0" w:color="auto"/>
              <w:left w:val="single" w:sz="4" w:space="0" w:color="auto"/>
              <w:bottom w:val="single" w:sz="4" w:space="0" w:color="auto"/>
              <w:right w:val="single" w:sz="4" w:space="0" w:color="auto"/>
            </w:tcBorders>
          </w:tcPr>
          <w:p w14:paraId="3EC8F098" w14:textId="77777777" w:rsidR="00B63C5D" w:rsidRPr="005F412D" w:rsidRDefault="00B63C5D" w:rsidP="00B63C5D">
            <w:pPr>
              <w:widowControl w:val="0"/>
              <w:overflowPunct w:val="0"/>
              <w:autoSpaceDE w:val="0"/>
              <w:autoSpaceDN w:val="0"/>
              <w:adjustRightInd w:val="0"/>
              <w:spacing w:after="0"/>
              <w:textAlignment w:val="baseline"/>
              <w:rPr>
                <w:ins w:id="780" w:author="CATT" w:date="2024-04-30T15:05:00Z"/>
                <w:rFonts w:ascii="Arial" w:eastAsia="Batang" w:hAnsi="Arial"/>
                <w:sz w:val="18"/>
                <w:lang w:eastAsia="ja-JP"/>
              </w:rPr>
            </w:pPr>
            <w:ins w:id="781" w:author="CATT" w:date="2024-04-30T15:05:00Z">
              <w:r w:rsidRPr="005F412D">
                <w:rPr>
                  <w:rFonts w:ascii="Arial" w:hAnsi="Arial"/>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3DC2D3C1" w14:textId="77777777" w:rsidR="00B63C5D" w:rsidRPr="005F412D" w:rsidRDefault="00B63C5D" w:rsidP="00B63C5D">
            <w:pPr>
              <w:widowControl w:val="0"/>
              <w:overflowPunct w:val="0"/>
              <w:autoSpaceDE w:val="0"/>
              <w:autoSpaceDN w:val="0"/>
              <w:adjustRightInd w:val="0"/>
              <w:spacing w:after="0"/>
              <w:textAlignment w:val="baseline"/>
              <w:rPr>
                <w:ins w:id="782" w:author="CATT" w:date="2024-04-30T15:05:00Z"/>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6427976" w14:textId="77777777" w:rsidR="00B63C5D" w:rsidRPr="005F412D" w:rsidRDefault="00B63C5D" w:rsidP="00B63C5D">
            <w:pPr>
              <w:widowControl w:val="0"/>
              <w:overflowPunct w:val="0"/>
              <w:autoSpaceDE w:val="0"/>
              <w:autoSpaceDN w:val="0"/>
              <w:adjustRightInd w:val="0"/>
              <w:spacing w:after="0"/>
              <w:textAlignment w:val="baseline"/>
              <w:rPr>
                <w:ins w:id="783" w:author="CATT" w:date="2024-04-30T15:05:00Z"/>
                <w:rFonts w:ascii="Arial" w:hAnsi="Arial"/>
                <w:sz w:val="18"/>
                <w:lang w:eastAsia="zh-CN"/>
              </w:rPr>
            </w:pPr>
            <w:ins w:id="784" w:author="CATT" w:date="2024-04-30T15:05:00Z">
              <w:r w:rsidRPr="005F412D">
                <w:rPr>
                  <w:rFonts w:ascii="Arial" w:hAnsi="Arial"/>
                  <w:sz w:val="18"/>
                  <w:lang w:eastAsia="ko-KR"/>
                </w:rPr>
                <w:t>9.2.3.</w:t>
              </w:r>
              <w:r w:rsidRPr="005F412D">
                <w:rPr>
                  <w:rFonts w:ascii="Arial" w:hAnsi="Arial" w:cs="Arial"/>
                  <w:sz w:val="18"/>
                  <w:szCs w:val="18"/>
                  <w:highlight w:val="yellow"/>
                  <w:lang w:eastAsia="zh-CN"/>
                </w:rPr>
                <w:t>x</w:t>
              </w:r>
              <w:r>
                <w:rPr>
                  <w:rFonts w:ascii="Arial" w:hAnsi="Arial" w:cs="Arial" w:hint="eastAsia"/>
                  <w:sz w:val="18"/>
                  <w:szCs w:val="18"/>
                  <w:highlight w:val="yellow"/>
                  <w:lang w:eastAsia="zh-CN"/>
                </w:rPr>
                <w:t>3</w:t>
              </w:r>
            </w:ins>
          </w:p>
        </w:tc>
        <w:tc>
          <w:tcPr>
            <w:tcW w:w="1728" w:type="dxa"/>
            <w:tcBorders>
              <w:top w:val="single" w:sz="4" w:space="0" w:color="auto"/>
              <w:left w:val="single" w:sz="4" w:space="0" w:color="auto"/>
              <w:bottom w:val="single" w:sz="4" w:space="0" w:color="auto"/>
              <w:right w:val="single" w:sz="4" w:space="0" w:color="auto"/>
            </w:tcBorders>
          </w:tcPr>
          <w:p w14:paraId="6F3AA8B6" w14:textId="77777777" w:rsidR="00B63C5D" w:rsidRPr="005F412D" w:rsidRDefault="00B63C5D" w:rsidP="00B63C5D">
            <w:pPr>
              <w:widowControl w:val="0"/>
              <w:overflowPunct w:val="0"/>
              <w:autoSpaceDE w:val="0"/>
              <w:autoSpaceDN w:val="0"/>
              <w:adjustRightInd w:val="0"/>
              <w:spacing w:after="0"/>
              <w:textAlignment w:val="baseline"/>
              <w:rPr>
                <w:ins w:id="785" w:author="CATT" w:date="2024-04-30T15:05:00Z"/>
                <w:rFonts w:ascii="Arial" w:hAnsi="Arial"/>
                <w:i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8675045" w14:textId="77777777" w:rsidR="00B63C5D" w:rsidRPr="005F412D" w:rsidRDefault="00B63C5D" w:rsidP="00B63C5D">
            <w:pPr>
              <w:widowControl w:val="0"/>
              <w:overflowPunct w:val="0"/>
              <w:autoSpaceDE w:val="0"/>
              <w:autoSpaceDN w:val="0"/>
              <w:adjustRightInd w:val="0"/>
              <w:spacing w:after="0"/>
              <w:jc w:val="center"/>
              <w:textAlignment w:val="baseline"/>
              <w:rPr>
                <w:ins w:id="786" w:author="CATT" w:date="2024-04-30T15:05:00Z"/>
                <w:rFonts w:ascii="Arial" w:hAnsi="Arial"/>
                <w:sz w:val="18"/>
                <w:lang w:eastAsia="ja-JP"/>
              </w:rPr>
            </w:pPr>
            <w:ins w:id="787" w:author="CATT" w:date="2024-04-30T15:05:00Z">
              <w:r w:rsidRPr="005F412D">
                <w:rPr>
                  <w:rFonts w:ascii="Arial" w:hAnsi="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E7F2E2C" w14:textId="77777777" w:rsidR="00B63C5D" w:rsidRPr="005F412D" w:rsidRDefault="00B63C5D" w:rsidP="00B63C5D">
            <w:pPr>
              <w:widowControl w:val="0"/>
              <w:overflowPunct w:val="0"/>
              <w:autoSpaceDE w:val="0"/>
              <w:autoSpaceDN w:val="0"/>
              <w:adjustRightInd w:val="0"/>
              <w:spacing w:after="0"/>
              <w:jc w:val="center"/>
              <w:textAlignment w:val="baseline"/>
              <w:rPr>
                <w:ins w:id="788" w:author="CATT" w:date="2024-04-30T15:05:00Z"/>
                <w:rFonts w:ascii="Arial" w:hAnsi="Arial"/>
                <w:iCs/>
                <w:sz w:val="18"/>
                <w:lang w:eastAsia="ja-JP"/>
              </w:rPr>
            </w:pPr>
            <w:ins w:id="789" w:author="CATT" w:date="2024-04-30T15:05:00Z">
              <w:r w:rsidRPr="005F412D">
                <w:rPr>
                  <w:rFonts w:ascii="Arial" w:hAnsi="Arial"/>
                  <w:sz w:val="18"/>
                  <w:lang w:eastAsia="ja-JP"/>
                </w:rPr>
                <w:t>ignore</w:t>
              </w:r>
            </w:ins>
          </w:p>
        </w:tc>
      </w:tr>
      <w:tr w:rsidR="00EF4F79" w:rsidRPr="00EF4F79" w14:paraId="7B4344FE" w14:textId="77777777" w:rsidTr="006D2FBC">
        <w:tc>
          <w:tcPr>
            <w:tcW w:w="2160" w:type="dxa"/>
            <w:tcBorders>
              <w:top w:val="single" w:sz="4" w:space="0" w:color="auto"/>
              <w:left w:val="single" w:sz="4" w:space="0" w:color="auto"/>
              <w:bottom w:val="single" w:sz="4" w:space="0" w:color="auto"/>
              <w:right w:val="single" w:sz="4" w:space="0" w:color="auto"/>
            </w:tcBorders>
          </w:tcPr>
          <w:p w14:paraId="4DA62AFF" w14:textId="77777777" w:rsidR="00EF4F79" w:rsidRPr="00EF4F79" w:rsidRDefault="00EF4F79" w:rsidP="00EF4F79">
            <w:pPr>
              <w:widowControl w:val="0"/>
              <w:overflowPunct w:val="0"/>
              <w:autoSpaceDE w:val="0"/>
              <w:autoSpaceDN w:val="0"/>
              <w:adjustRightInd w:val="0"/>
              <w:spacing w:after="0"/>
              <w:textAlignment w:val="baseline"/>
              <w:rPr>
                <w:rFonts w:ascii="Arial" w:eastAsia="Batang" w:hAnsi="Arial"/>
                <w:sz w:val="18"/>
                <w:lang w:eastAsia="ja-JP"/>
              </w:rPr>
            </w:pPr>
            <w:r w:rsidRPr="00EF4F79">
              <w:rPr>
                <w:rFonts w:ascii="Arial" w:eastAsia="Batang" w:hAnsi="Arial"/>
                <w:sz w:val="18"/>
                <w:lang w:eastAsia="ja-JP"/>
              </w:rPr>
              <w:t>DRBs To Be Released List</w:t>
            </w:r>
          </w:p>
        </w:tc>
        <w:tc>
          <w:tcPr>
            <w:tcW w:w="1080" w:type="dxa"/>
            <w:tcBorders>
              <w:top w:val="single" w:sz="4" w:space="0" w:color="auto"/>
              <w:left w:val="single" w:sz="4" w:space="0" w:color="auto"/>
              <w:bottom w:val="single" w:sz="4" w:space="0" w:color="auto"/>
              <w:right w:val="single" w:sz="4" w:space="0" w:color="auto"/>
            </w:tcBorders>
          </w:tcPr>
          <w:p w14:paraId="7ACC54B8" w14:textId="77777777" w:rsidR="00EF4F79" w:rsidRPr="00EF4F79" w:rsidRDefault="00EF4F79" w:rsidP="00EF4F79">
            <w:pPr>
              <w:widowControl w:val="0"/>
              <w:overflowPunct w:val="0"/>
              <w:autoSpaceDE w:val="0"/>
              <w:autoSpaceDN w:val="0"/>
              <w:adjustRightInd w:val="0"/>
              <w:spacing w:after="0"/>
              <w:textAlignment w:val="baseline"/>
              <w:rPr>
                <w:rFonts w:ascii="Arial" w:eastAsia="Batang" w:hAnsi="Arial"/>
                <w:sz w:val="18"/>
                <w:lang w:eastAsia="ja-JP"/>
              </w:rPr>
            </w:pPr>
            <w:r w:rsidRPr="00EF4F79">
              <w:rPr>
                <w:rFonts w:ascii="Arial" w:eastAsia="Batang"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BDB201E" w14:textId="77777777" w:rsidR="00EF4F79" w:rsidRPr="00EF4F79" w:rsidRDefault="00EF4F79" w:rsidP="00EF4F79">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06BC961"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ko-KR"/>
              </w:rPr>
            </w:pPr>
            <w:r w:rsidRPr="00EF4F79">
              <w:rPr>
                <w:rFonts w:ascii="Arial" w:hAnsi="Arial"/>
                <w:sz w:val="18"/>
                <w:lang w:eastAsia="ko-KR"/>
              </w:rPr>
              <w:t>DRB List with Cause</w:t>
            </w:r>
          </w:p>
          <w:p w14:paraId="72198E10"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ko-KR"/>
              </w:rPr>
            </w:pPr>
            <w:r w:rsidRPr="00EF4F79">
              <w:rPr>
                <w:rFonts w:ascii="Arial" w:hAnsi="Arial"/>
                <w:sz w:val="18"/>
                <w:lang w:eastAsia="ko-KR"/>
              </w:rPr>
              <w:t>9.2.1.28</w:t>
            </w:r>
          </w:p>
        </w:tc>
        <w:tc>
          <w:tcPr>
            <w:tcW w:w="1728" w:type="dxa"/>
            <w:tcBorders>
              <w:top w:val="single" w:sz="4" w:space="0" w:color="auto"/>
              <w:left w:val="single" w:sz="4" w:space="0" w:color="auto"/>
              <w:bottom w:val="single" w:sz="4" w:space="0" w:color="auto"/>
              <w:right w:val="single" w:sz="4" w:space="0" w:color="auto"/>
            </w:tcBorders>
          </w:tcPr>
          <w:p w14:paraId="596BF75E" w14:textId="77777777" w:rsidR="00EF4F79" w:rsidRPr="00EF4F79" w:rsidRDefault="00EF4F79" w:rsidP="00EF4F79">
            <w:pPr>
              <w:widowControl w:val="0"/>
              <w:overflowPunct w:val="0"/>
              <w:autoSpaceDE w:val="0"/>
              <w:autoSpaceDN w:val="0"/>
              <w:adjustRightInd w:val="0"/>
              <w:spacing w:after="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DFDBF38"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r w:rsidRPr="00EF4F79">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A9D9AAA"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p>
        </w:tc>
      </w:tr>
    </w:tbl>
    <w:p w14:paraId="5EBAD149" w14:textId="77777777" w:rsidR="00EF4F79" w:rsidRPr="00EF4F79" w:rsidRDefault="00EF4F79" w:rsidP="00EF4F79">
      <w:pPr>
        <w:widowControl w:val="0"/>
        <w:overflowPunct w:val="0"/>
        <w:autoSpaceDE w:val="0"/>
        <w:autoSpaceDN w:val="0"/>
        <w:adjustRightInd w:val="0"/>
        <w:textAlignment w:val="baseline"/>
        <w:rPr>
          <w:lang w:eastAsia="ko-KR"/>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98"/>
        <w:gridCol w:w="5900"/>
      </w:tblGrid>
      <w:tr w:rsidR="00EF4F79" w:rsidRPr="00EF4F79" w14:paraId="75D9F4A7" w14:textId="77777777" w:rsidTr="006D2FBC">
        <w:tc>
          <w:tcPr>
            <w:tcW w:w="3598" w:type="dxa"/>
          </w:tcPr>
          <w:p w14:paraId="3FFBD7E1"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cs="Arial"/>
                <w:b/>
                <w:sz w:val="18"/>
                <w:lang w:eastAsia="ja-JP"/>
              </w:rPr>
            </w:pPr>
            <w:r w:rsidRPr="00EF4F79">
              <w:rPr>
                <w:rFonts w:ascii="Arial" w:hAnsi="Arial" w:cs="Arial"/>
                <w:b/>
                <w:sz w:val="18"/>
                <w:lang w:eastAsia="ja-JP"/>
              </w:rPr>
              <w:t>Range bound</w:t>
            </w:r>
          </w:p>
        </w:tc>
        <w:tc>
          <w:tcPr>
            <w:tcW w:w="5900" w:type="dxa"/>
          </w:tcPr>
          <w:p w14:paraId="3B959DF8"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cs="Arial"/>
                <w:b/>
                <w:sz w:val="18"/>
                <w:lang w:eastAsia="ja-JP"/>
              </w:rPr>
            </w:pPr>
            <w:r w:rsidRPr="00EF4F79">
              <w:rPr>
                <w:rFonts w:ascii="Arial" w:hAnsi="Arial" w:cs="Arial"/>
                <w:b/>
                <w:sz w:val="18"/>
                <w:lang w:eastAsia="ja-JP"/>
              </w:rPr>
              <w:t>Explanation</w:t>
            </w:r>
          </w:p>
        </w:tc>
      </w:tr>
      <w:tr w:rsidR="00EF4F79" w:rsidRPr="00EF4F79" w14:paraId="2DF1B293" w14:textId="77777777" w:rsidTr="006D2FBC">
        <w:tc>
          <w:tcPr>
            <w:tcW w:w="3598" w:type="dxa"/>
          </w:tcPr>
          <w:p w14:paraId="458BA866" w14:textId="77777777" w:rsidR="00EF4F79" w:rsidRPr="00EF4F79" w:rsidRDefault="00EF4F79" w:rsidP="00EF4F79">
            <w:pPr>
              <w:widowControl w:val="0"/>
              <w:overflowPunct w:val="0"/>
              <w:autoSpaceDE w:val="0"/>
              <w:autoSpaceDN w:val="0"/>
              <w:adjustRightInd w:val="0"/>
              <w:spacing w:after="0"/>
              <w:textAlignment w:val="baseline"/>
              <w:rPr>
                <w:rFonts w:ascii="Arial" w:hAnsi="Arial" w:cs="Arial"/>
                <w:sz w:val="18"/>
                <w:lang w:eastAsia="ja-JP"/>
              </w:rPr>
            </w:pPr>
            <w:proofErr w:type="spellStart"/>
            <w:r w:rsidRPr="00EF4F79">
              <w:rPr>
                <w:rFonts w:ascii="Arial" w:hAnsi="Arial"/>
                <w:sz w:val="18"/>
                <w:lang w:eastAsia="ja-JP"/>
              </w:rPr>
              <w:t>maxnoofDRBs</w:t>
            </w:r>
            <w:proofErr w:type="spellEnd"/>
          </w:p>
        </w:tc>
        <w:tc>
          <w:tcPr>
            <w:tcW w:w="5900" w:type="dxa"/>
          </w:tcPr>
          <w:p w14:paraId="19C822F4" w14:textId="77777777" w:rsidR="00EF4F79" w:rsidRPr="00EF4F79" w:rsidRDefault="00EF4F79" w:rsidP="00EF4F79">
            <w:pPr>
              <w:widowControl w:val="0"/>
              <w:overflowPunct w:val="0"/>
              <w:autoSpaceDE w:val="0"/>
              <w:autoSpaceDN w:val="0"/>
              <w:adjustRightInd w:val="0"/>
              <w:spacing w:after="0"/>
              <w:textAlignment w:val="baseline"/>
              <w:rPr>
                <w:rFonts w:ascii="Arial" w:hAnsi="Arial" w:cs="Arial"/>
                <w:sz w:val="18"/>
                <w:lang w:eastAsia="ja-JP"/>
              </w:rPr>
            </w:pPr>
            <w:r w:rsidRPr="00EF4F79">
              <w:rPr>
                <w:rFonts w:ascii="Arial" w:hAnsi="Arial"/>
                <w:sz w:val="18"/>
                <w:lang w:eastAsia="ja-JP"/>
              </w:rPr>
              <w:t xml:space="preserve">Maximum no. of DRBs allowed towards one UE. Value is 32. </w:t>
            </w:r>
          </w:p>
        </w:tc>
      </w:tr>
      <w:tr w:rsidR="00EF4F79" w:rsidRPr="00EF4F79" w14:paraId="3E88498B" w14:textId="77777777" w:rsidTr="006D2FBC">
        <w:tc>
          <w:tcPr>
            <w:tcW w:w="3598" w:type="dxa"/>
          </w:tcPr>
          <w:p w14:paraId="2C5C7344"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proofErr w:type="spellStart"/>
            <w:r w:rsidRPr="00EF4F79">
              <w:rPr>
                <w:rFonts w:ascii="Arial" w:hAnsi="Arial"/>
                <w:sz w:val="18"/>
                <w:lang w:eastAsia="ja-JP"/>
              </w:rPr>
              <w:t>maxnoof</w:t>
            </w:r>
            <w:r w:rsidRPr="00EF4F79">
              <w:rPr>
                <w:rFonts w:ascii="Arial" w:hAnsi="Arial"/>
                <w:sz w:val="18"/>
                <w:lang w:eastAsia="zh-CN"/>
              </w:rPr>
              <w:t>QoSFlows</w:t>
            </w:r>
            <w:proofErr w:type="spellEnd"/>
          </w:p>
        </w:tc>
        <w:tc>
          <w:tcPr>
            <w:tcW w:w="5900" w:type="dxa"/>
          </w:tcPr>
          <w:p w14:paraId="71BEC494"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sz w:val="18"/>
                <w:lang w:eastAsia="ja-JP"/>
              </w:rPr>
              <w:t xml:space="preserve">Maximum no. of </w:t>
            </w:r>
            <w:r w:rsidRPr="00EF4F79">
              <w:rPr>
                <w:rFonts w:ascii="Arial" w:hAnsi="Arial"/>
                <w:sz w:val="18"/>
                <w:lang w:eastAsia="zh-CN"/>
              </w:rPr>
              <w:t>QoS flows</w:t>
            </w:r>
            <w:r w:rsidRPr="00EF4F79">
              <w:rPr>
                <w:rFonts w:ascii="Arial" w:hAnsi="Arial"/>
                <w:sz w:val="18"/>
                <w:lang w:eastAsia="ja-JP"/>
              </w:rPr>
              <w:t xml:space="preserve"> allowed </w:t>
            </w:r>
            <w:r w:rsidRPr="00EF4F79">
              <w:rPr>
                <w:rFonts w:ascii="Arial" w:hAnsi="Arial"/>
                <w:sz w:val="18"/>
                <w:lang w:eastAsia="zh-CN"/>
              </w:rPr>
              <w:t xml:space="preserve">within </w:t>
            </w:r>
            <w:r w:rsidRPr="00EF4F79">
              <w:rPr>
                <w:rFonts w:ascii="Arial" w:hAnsi="Arial"/>
                <w:sz w:val="18"/>
                <w:lang w:eastAsia="ja-JP"/>
              </w:rPr>
              <w:t xml:space="preserve">one </w:t>
            </w:r>
            <w:r w:rsidRPr="00EF4F79">
              <w:rPr>
                <w:rFonts w:ascii="Arial" w:hAnsi="Arial"/>
                <w:sz w:val="18"/>
                <w:lang w:eastAsia="zh-CN"/>
              </w:rPr>
              <w:t>PDU session</w:t>
            </w:r>
            <w:r w:rsidRPr="00EF4F79">
              <w:rPr>
                <w:rFonts w:ascii="Arial" w:hAnsi="Arial"/>
                <w:sz w:val="18"/>
                <w:lang w:eastAsia="ja-JP"/>
              </w:rPr>
              <w:t>. Value is 64.</w:t>
            </w:r>
          </w:p>
        </w:tc>
      </w:tr>
      <w:tr w:rsidR="00EF4F79" w:rsidRPr="00EF4F79" w14:paraId="35E12D3C" w14:textId="77777777" w:rsidTr="006D2FBC">
        <w:tc>
          <w:tcPr>
            <w:tcW w:w="3598" w:type="dxa"/>
          </w:tcPr>
          <w:p w14:paraId="0D7A2301"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proofErr w:type="spellStart"/>
            <w:r w:rsidRPr="00EF4F79">
              <w:rPr>
                <w:rFonts w:ascii="Arial" w:hAnsi="Arial"/>
                <w:sz w:val="18"/>
                <w:lang w:eastAsia="ja-JP"/>
              </w:rPr>
              <w:t>maxnoofAdditionalPDCPDuplicationTNL</w:t>
            </w:r>
            <w:proofErr w:type="spellEnd"/>
          </w:p>
        </w:tc>
        <w:tc>
          <w:tcPr>
            <w:tcW w:w="5900" w:type="dxa"/>
          </w:tcPr>
          <w:p w14:paraId="219D981C"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sz w:val="18"/>
                <w:lang w:eastAsia="ja-JP"/>
              </w:rPr>
              <w:t>Maximum no. of additional PDCP Duplication TNL. Value is 2.</w:t>
            </w:r>
          </w:p>
        </w:tc>
      </w:tr>
    </w:tbl>
    <w:p w14:paraId="1A912014" w14:textId="77777777" w:rsidR="00EF4F79" w:rsidRPr="00EF4F79" w:rsidRDefault="00EF4F79" w:rsidP="00EF4F79">
      <w:pPr>
        <w:widowControl w:val="0"/>
        <w:overflowPunct w:val="0"/>
        <w:autoSpaceDE w:val="0"/>
        <w:autoSpaceDN w:val="0"/>
        <w:adjustRightInd w:val="0"/>
        <w:textAlignment w:val="baseline"/>
        <w:rPr>
          <w:lang w:eastAsia="ko-KR"/>
        </w:rPr>
      </w:pPr>
    </w:p>
    <w:p w14:paraId="4C886B78" w14:textId="77777777" w:rsidR="00EF4F79" w:rsidRPr="00EF4F79" w:rsidRDefault="00EF4F79" w:rsidP="00EF4F79">
      <w:pPr>
        <w:widowControl w:val="0"/>
        <w:overflowPunct w:val="0"/>
        <w:autoSpaceDE w:val="0"/>
        <w:autoSpaceDN w:val="0"/>
        <w:adjustRightInd w:val="0"/>
        <w:spacing w:before="120"/>
        <w:ind w:left="1418" w:hanging="1418"/>
        <w:textAlignment w:val="baseline"/>
        <w:outlineLvl w:val="3"/>
        <w:rPr>
          <w:rFonts w:ascii="Arial" w:hAnsi="Arial"/>
          <w:sz w:val="24"/>
          <w:lang w:eastAsia="ko-KR"/>
        </w:rPr>
      </w:pPr>
      <w:bookmarkStart w:id="790" w:name="_CR9_2_1_12"/>
      <w:bookmarkStart w:id="791" w:name="_Toc20955248"/>
      <w:bookmarkStart w:id="792" w:name="_Toc29991445"/>
      <w:bookmarkStart w:id="793" w:name="_Toc36555845"/>
      <w:bookmarkStart w:id="794" w:name="_Toc44497565"/>
      <w:bookmarkStart w:id="795" w:name="_Toc45107953"/>
      <w:bookmarkStart w:id="796" w:name="_Toc45901573"/>
      <w:bookmarkStart w:id="797" w:name="_Toc51850652"/>
      <w:bookmarkStart w:id="798" w:name="_Toc56693655"/>
      <w:bookmarkStart w:id="799" w:name="_Toc64447198"/>
      <w:bookmarkStart w:id="800" w:name="_Toc66286692"/>
      <w:bookmarkStart w:id="801" w:name="_Toc74151387"/>
      <w:bookmarkStart w:id="802" w:name="_Toc88653859"/>
      <w:bookmarkStart w:id="803" w:name="_Toc97904215"/>
      <w:bookmarkStart w:id="804" w:name="_Toc98868296"/>
      <w:bookmarkStart w:id="805" w:name="_Toc105174582"/>
      <w:bookmarkStart w:id="806" w:name="_Toc106109419"/>
      <w:bookmarkStart w:id="807" w:name="_Toc113825240"/>
      <w:bookmarkStart w:id="808" w:name="_Toc155959915"/>
      <w:bookmarkEnd w:id="790"/>
      <w:r w:rsidRPr="00EF4F79">
        <w:rPr>
          <w:rFonts w:ascii="Arial" w:hAnsi="Arial"/>
          <w:sz w:val="24"/>
          <w:lang w:eastAsia="ko-KR"/>
        </w:rPr>
        <w:t>9.2.1.12</w:t>
      </w:r>
      <w:r w:rsidRPr="00EF4F79">
        <w:rPr>
          <w:rFonts w:ascii="Arial" w:hAnsi="Arial"/>
          <w:sz w:val="24"/>
          <w:lang w:eastAsia="ko-KR"/>
        </w:rPr>
        <w:tab/>
        <w:t>PDU Session Resource Modification Response Info – MN terminated</w:t>
      </w:r>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p>
    <w:p w14:paraId="288FAA05" w14:textId="77777777" w:rsidR="00EF4F79" w:rsidRPr="00EF4F79" w:rsidRDefault="00EF4F79" w:rsidP="00EF4F79">
      <w:pPr>
        <w:widowControl w:val="0"/>
        <w:overflowPunct w:val="0"/>
        <w:autoSpaceDE w:val="0"/>
        <w:autoSpaceDN w:val="0"/>
        <w:adjustRightInd w:val="0"/>
        <w:textAlignment w:val="baseline"/>
        <w:rPr>
          <w:lang w:eastAsia="zh-CN"/>
        </w:rPr>
      </w:pPr>
      <w:r w:rsidRPr="00EF4F79">
        <w:rPr>
          <w:lang w:eastAsia="ko-KR"/>
        </w:rPr>
        <w:t>This IE contains the PDU session resource related result of an M-NG-RAN node initiated modification of DRBs configured with an MN terminated bearer option.</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EF4F79" w:rsidRPr="00EF4F79" w14:paraId="21CF2056" w14:textId="77777777" w:rsidTr="006D2FBC">
        <w:trPr>
          <w:tblHeader/>
        </w:trPr>
        <w:tc>
          <w:tcPr>
            <w:tcW w:w="2160" w:type="dxa"/>
          </w:tcPr>
          <w:p w14:paraId="2A7A49F9"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b/>
                <w:sz w:val="18"/>
                <w:lang w:eastAsia="ja-JP"/>
              </w:rPr>
            </w:pPr>
            <w:r w:rsidRPr="00EF4F79">
              <w:rPr>
                <w:rFonts w:ascii="Arial" w:hAnsi="Arial"/>
                <w:b/>
                <w:sz w:val="18"/>
                <w:lang w:eastAsia="ja-JP"/>
              </w:rPr>
              <w:t>IE/Group Name</w:t>
            </w:r>
          </w:p>
        </w:tc>
        <w:tc>
          <w:tcPr>
            <w:tcW w:w="1080" w:type="dxa"/>
          </w:tcPr>
          <w:p w14:paraId="3074AC3A"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b/>
                <w:sz w:val="18"/>
                <w:lang w:eastAsia="ja-JP"/>
              </w:rPr>
            </w:pPr>
            <w:r w:rsidRPr="00EF4F79">
              <w:rPr>
                <w:rFonts w:ascii="Arial" w:hAnsi="Arial"/>
                <w:b/>
                <w:sz w:val="18"/>
                <w:lang w:eastAsia="ja-JP"/>
              </w:rPr>
              <w:t>Presence</w:t>
            </w:r>
          </w:p>
        </w:tc>
        <w:tc>
          <w:tcPr>
            <w:tcW w:w="1080" w:type="dxa"/>
          </w:tcPr>
          <w:p w14:paraId="06FFED96"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b/>
                <w:sz w:val="18"/>
                <w:lang w:eastAsia="ja-JP"/>
              </w:rPr>
            </w:pPr>
            <w:r w:rsidRPr="00EF4F79">
              <w:rPr>
                <w:rFonts w:ascii="Arial" w:hAnsi="Arial"/>
                <w:b/>
                <w:sz w:val="18"/>
                <w:lang w:eastAsia="ja-JP"/>
              </w:rPr>
              <w:t>Range</w:t>
            </w:r>
          </w:p>
        </w:tc>
        <w:tc>
          <w:tcPr>
            <w:tcW w:w="1512" w:type="dxa"/>
          </w:tcPr>
          <w:p w14:paraId="234A5608"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b/>
                <w:sz w:val="18"/>
                <w:lang w:eastAsia="ja-JP"/>
              </w:rPr>
            </w:pPr>
            <w:r w:rsidRPr="00EF4F79">
              <w:rPr>
                <w:rFonts w:ascii="Arial" w:hAnsi="Arial"/>
                <w:b/>
                <w:sz w:val="18"/>
                <w:lang w:eastAsia="ja-JP"/>
              </w:rPr>
              <w:t>IE type and reference</w:t>
            </w:r>
          </w:p>
        </w:tc>
        <w:tc>
          <w:tcPr>
            <w:tcW w:w="1728" w:type="dxa"/>
          </w:tcPr>
          <w:p w14:paraId="75D32FC5"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b/>
                <w:sz w:val="18"/>
                <w:lang w:eastAsia="ja-JP"/>
              </w:rPr>
            </w:pPr>
            <w:r w:rsidRPr="00EF4F79">
              <w:rPr>
                <w:rFonts w:ascii="Arial" w:hAnsi="Arial"/>
                <w:b/>
                <w:sz w:val="18"/>
                <w:lang w:eastAsia="ja-JP"/>
              </w:rPr>
              <w:t>Semantics description</w:t>
            </w:r>
          </w:p>
        </w:tc>
        <w:tc>
          <w:tcPr>
            <w:tcW w:w="1080" w:type="dxa"/>
          </w:tcPr>
          <w:p w14:paraId="41DC819E"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b/>
                <w:sz w:val="18"/>
                <w:lang w:eastAsia="ja-JP"/>
              </w:rPr>
            </w:pPr>
            <w:r w:rsidRPr="00EF4F79">
              <w:rPr>
                <w:rFonts w:ascii="Arial" w:hAnsi="Arial"/>
                <w:b/>
                <w:sz w:val="18"/>
                <w:lang w:eastAsia="ja-JP"/>
              </w:rPr>
              <w:t>Criticality</w:t>
            </w:r>
          </w:p>
        </w:tc>
        <w:tc>
          <w:tcPr>
            <w:tcW w:w="1080" w:type="dxa"/>
          </w:tcPr>
          <w:p w14:paraId="43655733"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b/>
                <w:sz w:val="18"/>
                <w:lang w:eastAsia="ja-JP"/>
              </w:rPr>
            </w:pPr>
            <w:r w:rsidRPr="00EF4F79">
              <w:rPr>
                <w:rFonts w:ascii="Arial" w:hAnsi="Arial"/>
                <w:b/>
                <w:sz w:val="18"/>
                <w:lang w:eastAsia="ja-JP"/>
              </w:rPr>
              <w:t>Assigned Criticality</w:t>
            </w:r>
          </w:p>
        </w:tc>
      </w:tr>
      <w:tr w:rsidR="00EF4F79" w:rsidRPr="00EF4F79" w14:paraId="7C1E83BC" w14:textId="77777777" w:rsidTr="006D2FBC">
        <w:tc>
          <w:tcPr>
            <w:tcW w:w="2160" w:type="dxa"/>
          </w:tcPr>
          <w:p w14:paraId="221850CC" w14:textId="77777777" w:rsidR="00EF4F79" w:rsidRPr="00EF4F79" w:rsidRDefault="00EF4F79" w:rsidP="00EF4F79">
            <w:pPr>
              <w:widowControl w:val="0"/>
              <w:overflowPunct w:val="0"/>
              <w:autoSpaceDE w:val="0"/>
              <w:autoSpaceDN w:val="0"/>
              <w:adjustRightInd w:val="0"/>
              <w:spacing w:after="0"/>
              <w:textAlignment w:val="baseline"/>
              <w:rPr>
                <w:rFonts w:ascii="Arial" w:hAnsi="Arial"/>
                <w:b/>
                <w:sz w:val="18"/>
                <w:lang w:eastAsia="ja-JP"/>
              </w:rPr>
            </w:pPr>
            <w:r w:rsidRPr="00EF4F79">
              <w:rPr>
                <w:rFonts w:ascii="Arial" w:hAnsi="Arial"/>
                <w:b/>
                <w:sz w:val="18"/>
                <w:lang w:eastAsia="ja-JP"/>
              </w:rPr>
              <w:t>DRBs Admitted to be Setup or Modified List</w:t>
            </w:r>
          </w:p>
        </w:tc>
        <w:tc>
          <w:tcPr>
            <w:tcW w:w="1080" w:type="dxa"/>
          </w:tcPr>
          <w:p w14:paraId="19E05583" w14:textId="77777777" w:rsidR="00EF4F79" w:rsidRPr="00EF4F79" w:rsidRDefault="00EF4F79" w:rsidP="00EF4F79">
            <w:pPr>
              <w:widowControl w:val="0"/>
              <w:overflowPunct w:val="0"/>
              <w:autoSpaceDE w:val="0"/>
              <w:autoSpaceDN w:val="0"/>
              <w:adjustRightInd w:val="0"/>
              <w:spacing w:after="0"/>
              <w:textAlignment w:val="baseline"/>
              <w:rPr>
                <w:rFonts w:ascii="Arial" w:eastAsia="Batang" w:hAnsi="Arial"/>
                <w:sz w:val="18"/>
                <w:lang w:eastAsia="ja-JP"/>
              </w:rPr>
            </w:pPr>
          </w:p>
        </w:tc>
        <w:tc>
          <w:tcPr>
            <w:tcW w:w="1080" w:type="dxa"/>
          </w:tcPr>
          <w:p w14:paraId="4E3D4D4B" w14:textId="77777777" w:rsidR="00EF4F79" w:rsidRPr="00EF4F79" w:rsidRDefault="00EF4F79" w:rsidP="00EF4F79">
            <w:pPr>
              <w:widowControl w:val="0"/>
              <w:overflowPunct w:val="0"/>
              <w:autoSpaceDE w:val="0"/>
              <w:autoSpaceDN w:val="0"/>
              <w:adjustRightInd w:val="0"/>
              <w:spacing w:after="0"/>
              <w:textAlignment w:val="baseline"/>
              <w:rPr>
                <w:rFonts w:ascii="Arial" w:hAnsi="Arial"/>
                <w:bCs/>
                <w:i/>
                <w:sz w:val="18"/>
                <w:szCs w:val="18"/>
                <w:lang w:eastAsia="ja-JP"/>
              </w:rPr>
            </w:pPr>
            <w:r w:rsidRPr="00EF4F79">
              <w:rPr>
                <w:rFonts w:ascii="Arial" w:hAnsi="Arial"/>
                <w:bCs/>
                <w:i/>
                <w:sz w:val="18"/>
                <w:szCs w:val="18"/>
                <w:lang w:eastAsia="ja-JP"/>
              </w:rPr>
              <w:t>1</w:t>
            </w:r>
          </w:p>
        </w:tc>
        <w:tc>
          <w:tcPr>
            <w:tcW w:w="1512" w:type="dxa"/>
          </w:tcPr>
          <w:p w14:paraId="20CB13C2"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p>
        </w:tc>
        <w:tc>
          <w:tcPr>
            <w:tcW w:w="1728" w:type="dxa"/>
          </w:tcPr>
          <w:p w14:paraId="29C1C754" w14:textId="77777777" w:rsidR="00EF4F79" w:rsidRPr="00EF4F79" w:rsidRDefault="00EF4F79" w:rsidP="00EF4F79">
            <w:pPr>
              <w:widowControl w:val="0"/>
              <w:overflowPunct w:val="0"/>
              <w:autoSpaceDE w:val="0"/>
              <w:autoSpaceDN w:val="0"/>
              <w:adjustRightInd w:val="0"/>
              <w:spacing w:after="0"/>
              <w:textAlignment w:val="baseline"/>
              <w:rPr>
                <w:rFonts w:ascii="Arial" w:hAnsi="Arial"/>
                <w:iCs/>
                <w:sz w:val="18"/>
                <w:lang w:eastAsia="ja-JP"/>
              </w:rPr>
            </w:pPr>
          </w:p>
        </w:tc>
        <w:tc>
          <w:tcPr>
            <w:tcW w:w="1080" w:type="dxa"/>
          </w:tcPr>
          <w:p w14:paraId="0A08B0CB"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sz w:val="18"/>
                <w:lang w:eastAsia="ja-JP"/>
              </w:rPr>
            </w:pPr>
            <w:r w:rsidRPr="00EF4F79">
              <w:rPr>
                <w:rFonts w:ascii="Arial" w:hAnsi="Arial"/>
                <w:sz w:val="18"/>
                <w:lang w:eastAsia="ja-JP"/>
              </w:rPr>
              <w:t>–</w:t>
            </w:r>
          </w:p>
        </w:tc>
        <w:tc>
          <w:tcPr>
            <w:tcW w:w="1080" w:type="dxa"/>
          </w:tcPr>
          <w:p w14:paraId="0A7315F8"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sz w:val="18"/>
                <w:lang w:eastAsia="ja-JP"/>
              </w:rPr>
            </w:pPr>
          </w:p>
        </w:tc>
      </w:tr>
      <w:tr w:rsidR="00EF4F79" w:rsidRPr="00EF4F79" w14:paraId="72E43E72" w14:textId="77777777" w:rsidTr="006D2FBC">
        <w:tc>
          <w:tcPr>
            <w:tcW w:w="2160" w:type="dxa"/>
          </w:tcPr>
          <w:p w14:paraId="39B0CFCA" w14:textId="77777777" w:rsidR="00EF4F79" w:rsidRPr="00EF4F79" w:rsidRDefault="00EF4F79" w:rsidP="00EF4F79">
            <w:pPr>
              <w:widowControl w:val="0"/>
              <w:overflowPunct w:val="0"/>
              <w:autoSpaceDE w:val="0"/>
              <w:autoSpaceDN w:val="0"/>
              <w:adjustRightInd w:val="0"/>
              <w:spacing w:after="0"/>
              <w:ind w:left="113"/>
              <w:textAlignment w:val="baseline"/>
              <w:rPr>
                <w:rFonts w:ascii="Arial" w:hAnsi="Arial"/>
                <w:b/>
                <w:sz w:val="18"/>
                <w:lang w:eastAsia="ja-JP"/>
              </w:rPr>
            </w:pPr>
            <w:r w:rsidRPr="00EF4F79">
              <w:rPr>
                <w:rFonts w:ascii="Arial" w:hAnsi="Arial"/>
                <w:b/>
                <w:sz w:val="18"/>
                <w:lang w:eastAsia="ja-JP"/>
              </w:rPr>
              <w:t>&gt;DRBs Admitted to be Setup or Modified Item</w:t>
            </w:r>
          </w:p>
        </w:tc>
        <w:tc>
          <w:tcPr>
            <w:tcW w:w="1080" w:type="dxa"/>
          </w:tcPr>
          <w:p w14:paraId="4F204209" w14:textId="77777777" w:rsidR="00EF4F79" w:rsidRPr="00EF4F79" w:rsidRDefault="00EF4F79" w:rsidP="00EF4F79">
            <w:pPr>
              <w:widowControl w:val="0"/>
              <w:overflowPunct w:val="0"/>
              <w:autoSpaceDE w:val="0"/>
              <w:autoSpaceDN w:val="0"/>
              <w:adjustRightInd w:val="0"/>
              <w:spacing w:after="0"/>
              <w:textAlignment w:val="baseline"/>
              <w:rPr>
                <w:rFonts w:ascii="Arial" w:eastAsia="Batang" w:hAnsi="Arial"/>
                <w:sz w:val="18"/>
                <w:lang w:eastAsia="ja-JP"/>
              </w:rPr>
            </w:pPr>
          </w:p>
        </w:tc>
        <w:tc>
          <w:tcPr>
            <w:tcW w:w="1080" w:type="dxa"/>
          </w:tcPr>
          <w:p w14:paraId="23924251" w14:textId="77777777" w:rsidR="00EF4F79" w:rsidRPr="00EF4F79" w:rsidRDefault="00EF4F79" w:rsidP="00EF4F79">
            <w:pPr>
              <w:widowControl w:val="0"/>
              <w:overflowPunct w:val="0"/>
              <w:autoSpaceDE w:val="0"/>
              <w:autoSpaceDN w:val="0"/>
              <w:adjustRightInd w:val="0"/>
              <w:spacing w:after="0"/>
              <w:textAlignment w:val="baseline"/>
              <w:rPr>
                <w:rFonts w:ascii="Arial" w:hAnsi="Arial"/>
                <w:bCs/>
                <w:i/>
                <w:sz w:val="18"/>
                <w:szCs w:val="18"/>
                <w:lang w:eastAsia="ja-JP"/>
              </w:rPr>
            </w:pPr>
            <w:proofErr w:type="gramStart"/>
            <w:r w:rsidRPr="00EF4F79">
              <w:rPr>
                <w:rFonts w:ascii="Arial" w:hAnsi="Arial"/>
                <w:bCs/>
                <w:i/>
                <w:sz w:val="18"/>
                <w:szCs w:val="18"/>
                <w:lang w:eastAsia="ja-JP"/>
              </w:rPr>
              <w:t>1 ..</w:t>
            </w:r>
            <w:proofErr w:type="gramEnd"/>
            <w:r w:rsidRPr="00EF4F79">
              <w:rPr>
                <w:rFonts w:ascii="Arial" w:hAnsi="Arial"/>
                <w:bCs/>
                <w:i/>
                <w:sz w:val="18"/>
                <w:szCs w:val="18"/>
                <w:lang w:eastAsia="ja-JP"/>
              </w:rPr>
              <w:t xml:space="preserve"> &lt;</w:t>
            </w:r>
            <w:proofErr w:type="spellStart"/>
            <w:r w:rsidRPr="00EF4F79">
              <w:rPr>
                <w:rFonts w:ascii="Arial" w:hAnsi="Arial"/>
                <w:bCs/>
                <w:i/>
                <w:sz w:val="18"/>
                <w:szCs w:val="18"/>
                <w:lang w:eastAsia="ja-JP"/>
              </w:rPr>
              <w:t>maxnoofDRBs</w:t>
            </w:r>
            <w:proofErr w:type="spellEnd"/>
            <w:r w:rsidRPr="00EF4F79">
              <w:rPr>
                <w:rFonts w:ascii="Arial" w:hAnsi="Arial"/>
                <w:bCs/>
                <w:i/>
                <w:sz w:val="18"/>
                <w:szCs w:val="18"/>
                <w:lang w:eastAsia="ja-JP"/>
              </w:rPr>
              <w:t>&gt;</w:t>
            </w:r>
          </w:p>
        </w:tc>
        <w:tc>
          <w:tcPr>
            <w:tcW w:w="1512" w:type="dxa"/>
          </w:tcPr>
          <w:p w14:paraId="3D06D83F"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p>
        </w:tc>
        <w:tc>
          <w:tcPr>
            <w:tcW w:w="1728" w:type="dxa"/>
          </w:tcPr>
          <w:p w14:paraId="4AA2B2EA" w14:textId="77777777" w:rsidR="00EF4F79" w:rsidRPr="00EF4F79" w:rsidRDefault="00EF4F79" w:rsidP="00EF4F79">
            <w:pPr>
              <w:widowControl w:val="0"/>
              <w:overflowPunct w:val="0"/>
              <w:autoSpaceDE w:val="0"/>
              <w:autoSpaceDN w:val="0"/>
              <w:adjustRightInd w:val="0"/>
              <w:spacing w:after="0"/>
              <w:textAlignment w:val="baseline"/>
              <w:rPr>
                <w:rFonts w:ascii="Arial" w:hAnsi="Arial"/>
                <w:iCs/>
                <w:sz w:val="18"/>
                <w:lang w:eastAsia="ja-JP"/>
              </w:rPr>
            </w:pPr>
          </w:p>
        </w:tc>
        <w:tc>
          <w:tcPr>
            <w:tcW w:w="1080" w:type="dxa"/>
          </w:tcPr>
          <w:p w14:paraId="5EB6A687"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sz w:val="18"/>
                <w:lang w:eastAsia="ja-JP"/>
              </w:rPr>
            </w:pPr>
            <w:r w:rsidRPr="00EF4F79">
              <w:rPr>
                <w:rFonts w:ascii="Arial" w:hAnsi="Arial"/>
                <w:sz w:val="18"/>
                <w:lang w:eastAsia="ja-JP"/>
              </w:rPr>
              <w:t>–</w:t>
            </w:r>
          </w:p>
        </w:tc>
        <w:tc>
          <w:tcPr>
            <w:tcW w:w="1080" w:type="dxa"/>
          </w:tcPr>
          <w:p w14:paraId="201F7BFC"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sz w:val="18"/>
                <w:lang w:eastAsia="ja-JP"/>
              </w:rPr>
            </w:pPr>
          </w:p>
        </w:tc>
      </w:tr>
      <w:tr w:rsidR="00EF4F79" w:rsidRPr="00EF4F79" w14:paraId="27FE604B" w14:textId="77777777" w:rsidTr="006D2FBC">
        <w:tc>
          <w:tcPr>
            <w:tcW w:w="2160" w:type="dxa"/>
          </w:tcPr>
          <w:p w14:paraId="393C9BB1" w14:textId="77777777" w:rsidR="00EF4F79" w:rsidRPr="00EF4F79" w:rsidRDefault="00EF4F79" w:rsidP="00EF4F79">
            <w:pPr>
              <w:widowControl w:val="0"/>
              <w:overflowPunct w:val="0"/>
              <w:autoSpaceDE w:val="0"/>
              <w:autoSpaceDN w:val="0"/>
              <w:adjustRightInd w:val="0"/>
              <w:spacing w:after="0"/>
              <w:ind w:left="227"/>
              <w:textAlignment w:val="baseline"/>
              <w:rPr>
                <w:rFonts w:ascii="Arial" w:hAnsi="Arial"/>
                <w:sz w:val="18"/>
                <w:lang w:eastAsia="ja-JP"/>
              </w:rPr>
            </w:pPr>
            <w:r w:rsidRPr="00EF4F79">
              <w:rPr>
                <w:rFonts w:ascii="Arial" w:eastAsia="Batang" w:hAnsi="Arial"/>
                <w:sz w:val="18"/>
                <w:lang w:eastAsia="ja-JP"/>
              </w:rPr>
              <w:t>&gt;&gt;DRB ID</w:t>
            </w:r>
          </w:p>
        </w:tc>
        <w:tc>
          <w:tcPr>
            <w:tcW w:w="1080" w:type="dxa"/>
          </w:tcPr>
          <w:p w14:paraId="652DADF0" w14:textId="77777777" w:rsidR="00EF4F79" w:rsidRPr="00EF4F79" w:rsidRDefault="00EF4F79" w:rsidP="00EF4F79">
            <w:pPr>
              <w:widowControl w:val="0"/>
              <w:overflowPunct w:val="0"/>
              <w:autoSpaceDE w:val="0"/>
              <w:autoSpaceDN w:val="0"/>
              <w:adjustRightInd w:val="0"/>
              <w:spacing w:after="0"/>
              <w:textAlignment w:val="baseline"/>
              <w:rPr>
                <w:rFonts w:ascii="Arial" w:eastAsia="Batang" w:hAnsi="Arial"/>
                <w:sz w:val="18"/>
                <w:lang w:eastAsia="ja-JP"/>
              </w:rPr>
            </w:pPr>
            <w:r w:rsidRPr="00EF4F79">
              <w:rPr>
                <w:rFonts w:ascii="Arial" w:eastAsia="Batang" w:hAnsi="Arial"/>
                <w:sz w:val="18"/>
                <w:lang w:eastAsia="ja-JP"/>
              </w:rPr>
              <w:t>M</w:t>
            </w:r>
          </w:p>
        </w:tc>
        <w:tc>
          <w:tcPr>
            <w:tcW w:w="1080" w:type="dxa"/>
          </w:tcPr>
          <w:p w14:paraId="2476CBD2" w14:textId="77777777" w:rsidR="00EF4F79" w:rsidRPr="00EF4F79" w:rsidRDefault="00EF4F79" w:rsidP="00EF4F79">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7C7605E3"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sz w:val="18"/>
                <w:lang w:eastAsia="ja-JP"/>
              </w:rPr>
              <w:t>9.2.3.33</w:t>
            </w:r>
          </w:p>
        </w:tc>
        <w:tc>
          <w:tcPr>
            <w:tcW w:w="1728" w:type="dxa"/>
          </w:tcPr>
          <w:p w14:paraId="56CCC40F" w14:textId="77777777" w:rsidR="00EF4F79" w:rsidRPr="00EF4F79" w:rsidRDefault="00EF4F79" w:rsidP="00EF4F79">
            <w:pPr>
              <w:widowControl w:val="0"/>
              <w:overflowPunct w:val="0"/>
              <w:autoSpaceDE w:val="0"/>
              <w:autoSpaceDN w:val="0"/>
              <w:adjustRightInd w:val="0"/>
              <w:spacing w:after="0"/>
              <w:textAlignment w:val="baseline"/>
              <w:rPr>
                <w:rFonts w:ascii="Arial" w:hAnsi="Arial"/>
                <w:iCs/>
                <w:sz w:val="18"/>
                <w:lang w:eastAsia="ja-JP"/>
              </w:rPr>
            </w:pPr>
          </w:p>
        </w:tc>
        <w:tc>
          <w:tcPr>
            <w:tcW w:w="1080" w:type="dxa"/>
          </w:tcPr>
          <w:p w14:paraId="088A5130"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sz w:val="18"/>
                <w:lang w:eastAsia="ja-JP"/>
              </w:rPr>
            </w:pPr>
            <w:r w:rsidRPr="00EF4F79">
              <w:rPr>
                <w:rFonts w:ascii="Arial" w:hAnsi="Arial"/>
                <w:sz w:val="18"/>
                <w:lang w:eastAsia="ja-JP"/>
              </w:rPr>
              <w:t>–</w:t>
            </w:r>
          </w:p>
        </w:tc>
        <w:tc>
          <w:tcPr>
            <w:tcW w:w="1080" w:type="dxa"/>
          </w:tcPr>
          <w:p w14:paraId="3D595AD5"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sz w:val="18"/>
                <w:lang w:eastAsia="ja-JP"/>
              </w:rPr>
            </w:pPr>
          </w:p>
        </w:tc>
      </w:tr>
      <w:tr w:rsidR="00EF4F79" w:rsidRPr="00EF4F79" w14:paraId="651B3060" w14:textId="77777777" w:rsidTr="006D2FBC">
        <w:tc>
          <w:tcPr>
            <w:tcW w:w="2160" w:type="dxa"/>
          </w:tcPr>
          <w:p w14:paraId="64C0D896" w14:textId="77777777" w:rsidR="00EF4F79" w:rsidRPr="00EF4F79" w:rsidRDefault="00EF4F79" w:rsidP="00EF4F79">
            <w:pPr>
              <w:widowControl w:val="0"/>
              <w:overflowPunct w:val="0"/>
              <w:autoSpaceDE w:val="0"/>
              <w:autoSpaceDN w:val="0"/>
              <w:adjustRightInd w:val="0"/>
              <w:spacing w:after="0"/>
              <w:ind w:left="227"/>
              <w:textAlignment w:val="baseline"/>
              <w:rPr>
                <w:rFonts w:ascii="Arial" w:hAnsi="Arial"/>
                <w:sz w:val="18"/>
                <w:lang w:eastAsia="ja-JP"/>
              </w:rPr>
            </w:pPr>
            <w:r w:rsidRPr="00EF4F79">
              <w:rPr>
                <w:rFonts w:ascii="Arial" w:hAnsi="Arial"/>
                <w:sz w:val="18"/>
                <w:lang w:eastAsia="ja-JP"/>
              </w:rPr>
              <w:t xml:space="preserve">&gt;&gt;SN DL SCG UP </w:t>
            </w:r>
            <w:r w:rsidRPr="00EF4F79">
              <w:rPr>
                <w:rFonts w:ascii="Arial" w:hAnsi="Arial" w:cs="Arial"/>
                <w:sz w:val="18"/>
                <w:lang w:eastAsia="zh-CN"/>
              </w:rPr>
              <w:t>TNL Information</w:t>
            </w:r>
          </w:p>
        </w:tc>
        <w:tc>
          <w:tcPr>
            <w:tcW w:w="1080" w:type="dxa"/>
          </w:tcPr>
          <w:p w14:paraId="5541ED4C" w14:textId="77777777" w:rsidR="00EF4F79" w:rsidRPr="00EF4F79" w:rsidRDefault="00EF4F79" w:rsidP="00EF4F79">
            <w:pPr>
              <w:widowControl w:val="0"/>
              <w:overflowPunct w:val="0"/>
              <w:autoSpaceDE w:val="0"/>
              <w:autoSpaceDN w:val="0"/>
              <w:adjustRightInd w:val="0"/>
              <w:spacing w:after="0"/>
              <w:textAlignment w:val="baseline"/>
              <w:rPr>
                <w:rFonts w:ascii="Arial" w:eastAsia="Batang" w:hAnsi="Arial"/>
                <w:sz w:val="18"/>
                <w:lang w:eastAsia="ja-JP"/>
              </w:rPr>
            </w:pPr>
            <w:r w:rsidRPr="00EF4F79">
              <w:rPr>
                <w:rFonts w:ascii="Arial" w:eastAsia="Batang" w:hAnsi="Arial"/>
                <w:sz w:val="18"/>
                <w:lang w:eastAsia="ja-JP"/>
              </w:rPr>
              <w:t>O</w:t>
            </w:r>
          </w:p>
        </w:tc>
        <w:tc>
          <w:tcPr>
            <w:tcW w:w="1080" w:type="dxa"/>
          </w:tcPr>
          <w:p w14:paraId="5D3971A5" w14:textId="77777777" w:rsidR="00EF4F79" w:rsidRPr="00EF4F79" w:rsidRDefault="00EF4F79" w:rsidP="00EF4F79">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7FC9BC80"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sz w:val="18"/>
                <w:lang w:eastAsia="ja-JP"/>
              </w:rPr>
              <w:t xml:space="preserve">UP Transport Parameters </w:t>
            </w:r>
            <w:r w:rsidRPr="00EF4F79">
              <w:rPr>
                <w:rFonts w:ascii="Arial" w:hAnsi="Arial"/>
                <w:sz w:val="18"/>
                <w:lang w:eastAsia="ja-JP"/>
              </w:rPr>
              <w:br/>
            </w:r>
            <w:r w:rsidRPr="00EF4F79">
              <w:rPr>
                <w:rFonts w:ascii="Arial" w:hAnsi="Arial"/>
                <w:noProof/>
                <w:sz w:val="18"/>
                <w:lang w:eastAsia="ja-JP"/>
              </w:rPr>
              <w:t>9.2.</w:t>
            </w:r>
            <w:r w:rsidRPr="00EF4F79">
              <w:rPr>
                <w:rFonts w:ascii="Arial" w:hAnsi="Arial"/>
                <w:sz w:val="18"/>
                <w:lang w:eastAsia="zh-CN"/>
              </w:rPr>
              <w:t>3.76</w:t>
            </w:r>
          </w:p>
        </w:tc>
        <w:tc>
          <w:tcPr>
            <w:tcW w:w="1728" w:type="dxa"/>
          </w:tcPr>
          <w:p w14:paraId="79517A79" w14:textId="77777777" w:rsidR="00EF4F79" w:rsidRPr="00EF4F79" w:rsidRDefault="00EF4F79" w:rsidP="00EF4F79">
            <w:pPr>
              <w:widowControl w:val="0"/>
              <w:overflowPunct w:val="0"/>
              <w:autoSpaceDE w:val="0"/>
              <w:autoSpaceDN w:val="0"/>
              <w:adjustRightInd w:val="0"/>
              <w:spacing w:after="0"/>
              <w:textAlignment w:val="baseline"/>
              <w:rPr>
                <w:rFonts w:ascii="Arial" w:hAnsi="Arial"/>
                <w:iCs/>
                <w:sz w:val="18"/>
                <w:lang w:eastAsia="ja-JP"/>
              </w:rPr>
            </w:pPr>
            <w:r w:rsidRPr="00EF4F79">
              <w:rPr>
                <w:rFonts w:ascii="Arial" w:hAnsi="Arial"/>
                <w:iCs/>
                <w:sz w:val="18"/>
                <w:lang w:eastAsia="ja-JP"/>
              </w:rPr>
              <w:t>S-NG-RAN node GTP-U tunnel endpoint(s) of the DRB’s Xn transport at its Lower Layer SCG resource. For delivery of DL PDUs.</w:t>
            </w:r>
          </w:p>
        </w:tc>
        <w:tc>
          <w:tcPr>
            <w:tcW w:w="1080" w:type="dxa"/>
          </w:tcPr>
          <w:p w14:paraId="45D47D73"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sz w:val="18"/>
                <w:lang w:eastAsia="ja-JP"/>
              </w:rPr>
            </w:pPr>
            <w:r w:rsidRPr="00EF4F79">
              <w:rPr>
                <w:rFonts w:ascii="Arial" w:hAnsi="Arial"/>
                <w:sz w:val="18"/>
                <w:lang w:eastAsia="ja-JP"/>
              </w:rPr>
              <w:t>–</w:t>
            </w:r>
          </w:p>
        </w:tc>
        <w:tc>
          <w:tcPr>
            <w:tcW w:w="1080" w:type="dxa"/>
          </w:tcPr>
          <w:p w14:paraId="03DD8A9C"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sz w:val="18"/>
                <w:lang w:eastAsia="ja-JP"/>
              </w:rPr>
            </w:pPr>
          </w:p>
        </w:tc>
      </w:tr>
      <w:tr w:rsidR="00EF4F79" w:rsidRPr="00EF4F79" w14:paraId="5193D4A0" w14:textId="77777777" w:rsidTr="006D2FBC">
        <w:tc>
          <w:tcPr>
            <w:tcW w:w="2160" w:type="dxa"/>
          </w:tcPr>
          <w:p w14:paraId="5F1BCB6F" w14:textId="77777777" w:rsidR="00EF4F79" w:rsidRPr="00EF4F79" w:rsidRDefault="00EF4F79" w:rsidP="00EF4F79">
            <w:pPr>
              <w:widowControl w:val="0"/>
              <w:overflowPunct w:val="0"/>
              <w:autoSpaceDE w:val="0"/>
              <w:autoSpaceDN w:val="0"/>
              <w:adjustRightInd w:val="0"/>
              <w:spacing w:after="0"/>
              <w:ind w:left="227"/>
              <w:textAlignment w:val="baseline"/>
              <w:rPr>
                <w:rFonts w:ascii="Arial" w:hAnsi="Arial"/>
                <w:sz w:val="18"/>
                <w:lang w:eastAsia="ja-JP"/>
              </w:rPr>
            </w:pPr>
            <w:r w:rsidRPr="00EF4F79">
              <w:rPr>
                <w:rFonts w:ascii="Arial" w:hAnsi="Arial"/>
                <w:sz w:val="18"/>
                <w:lang w:eastAsia="ja-JP"/>
              </w:rPr>
              <w:t>&gt;&gt;secondary SN DL SCG UP TNL Information</w:t>
            </w:r>
          </w:p>
        </w:tc>
        <w:tc>
          <w:tcPr>
            <w:tcW w:w="1080" w:type="dxa"/>
          </w:tcPr>
          <w:p w14:paraId="48584521" w14:textId="77777777" w:rsidR="00EF4F79" w:rsidRPr="00EF4F79" w:rsidRDefault="00EF4F79" w:rsidP="00EF4F79">
            <w:pPr>
              <w:widowControl w:val="0"/>
              <w:overflowPunct w:val="0"/>
              <w:autoSpaceDE w:val="0"/>
              <w:autoSpaceDN w:val="0"/>
              <w:adjustRightInd w:val="0"/>
              <w:spacing w:after="0"/>
              <w:textAlignment w:val="baseline"/>
              <w:rPr>
                <w:rFonts w:ascii="Arial" w:eastAsia="Batang" w:hAnsi="Arial"/>
                <w:sz w:val="18"/>
                <w:lang w:eastAsia="ja-JP"/>
              </w:rPr>
            </w:pPr>
            <w:r w:rsidRPr="00EF4F79">
              <w:rPr>
                <w:rFonts w:ascii="Arial" w:eastAsia="Batang" w:hAnsi="Arial"/>
                <w:sz w:val="18"/>
                <w:lang w:eastAsia="ja-JP"/>
              </w:rPr>
              <w:t>O</w:t>
            </w:r>
          </w:p>
        </w:tc>
        <w:tc>
          <w:tcPr>
            <w:tcW w:w="1080" w:type="dxa"/>
          </w:tcPr>
          <w:p w14:paraId="7D60DABA" w14:textId="77777777" w:rsidR="00EF4F79" w:rsidRPr="00EF4F79" w:rsidRDefault="00EF4F79" w:rsidP="00EF4F79">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07B40650"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sz w:val="18"/>
                <w:lang w:eastAsia="ja-JP"/>
              </w:rPr>
              <w:t>UP Transport Parameters</w:t>
            </w:r>
          </w:p>
          <w:p w14:paraId="2062DE64"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sz w:val="18"/>
                <w:lang w:eastAsia="ja-JP"/>
              </w:rPr>
              <w:t>9.2.3.76</w:t>
            </w:r>
          </w:p>
        </w:tc>
        <w:tc>
          <w:tcPr>
            <w:tcW w:w="1728" w:type="dxa"/>
          </w:tcPr>
          <w:p w14:paraId="0BFA6611" w14:textId="77777777" w:rsidR="00EF4F79" w:rsidRPr="00EF4F79" w:rsidRDefault="00EF4F79" w:rsidP="00EF4F79">
            <w:pPr>
              <w:widowControl w:val="0"/>
              <w:overflowPunct w:val="0"/>
              <w:autoSpaceDE w:val="0"/>
              <w:autoSpaceDN w:val="0"/>
              <w:adjustRightInd w:val="0"/>
              <w:spacing w:after="0"/>
              <w:textAlignment w:val="baseline"/>
              <w:rPr>
                <w:rFonts w:ascii="Arial" w:hAnsi="Arial"/>
                <w:iCs/>
                <w:sz w:val="18"/>
                <w:lang w:eastAsia="ja-JP"/>
              </w:rPr>
            </w:pPr>
            <w:r w:rsidRPr="00EF4F79">
              <w:rPr>
                <w:rFonts w:ascii="Arial" w:hAnsi="Arial"/>
                <w:iCs/>
                <w:sz w:val="18"/>
                <w:lang w:eastAsia="ja-JP"/>
              </w:rPr>
              <w:t>S-NG-RAN node GTP-U tunnel endpoint(s) of the DRB’s Xn transport at its Lower Layer SCG resource. For delivery of DL PDUs in case of PDCP duplication.</w:t>
            </w:r>
          </w:p>
        </w:tc>
        <w:tc>
          <w:tcPr>
            <w:tcW w:w="1080" w:type="dxa"/>
          </w:tcPr>
          <w:p w14:paraId="202A5572"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sz w:val="18"/>
                <w:lang w:eastAsia="ja-JP"/>
              </w:rPr>
            </w:pPr>
            <w:r w:rsidRPr="00EF4F79">
              <w:rPr>
                <w:rFonts w:ascii="Arial" w:hAnsi="Arial"/>
                <w:sz w:val="18"/>
                <w:lang w:eastAsia="ja-JP"/>
              </w:rPr>
              <w:t>–</w:t>
            </w:r>
          </w:p>
        </w:tc>
        <w:tc>
          <w:tcPr>
            <w:tcW w:w="1080" w:type="dxa"/>
          </w:tcPr>
          <w:p w14:paraId="131CC3E5"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sz w:val="18"/>
                <w:lang w:eastAsia="ja-JP"/>
              </w:rPr>
            </w:pPr>
          </w:p>
        </w:tc>
      </w:tr>
      <w:tr w:rsidR="00EF4F79" w:rsidRPr="00EF4F79" w14:paraId="1EB6D1F9" w14:textId="77777777" w:rsidTr="006D2FBC">
        <w:tc>
          <w:tcPr>
            <w:tcW w:w="2160" w:type="dxa"/>
          </w:tcPr>
          <w:p w14:paraId="2F50CCF3" w14:textId="77777777" w:rsidR="00EF4F79" w:rsidRPr="00EF4F79" w:rsidRDefault="00EF4F79" w:rsidP="00EF4F79">
            <w:pPr>
              <w:widowControl w:val="0"/>
              <w:overflowPunct w:val="0"/>
              <w:autoSpaceDE w:val="0"/>
              <w:autoSpaceDN w:val="0"/>
              <w:adjustRightInd w:val="0"/>
              <w:spacing w:after="0"/>
              <w:ind w:left="227"/>
              <w:textAlignment w:val="baseline"/>
              <w:rPr>
                <w:rFonts w:ascii="Arial" w:hAnsi="Arial"/>
                <w:sz w:val="18"/>
                <w:lang w:eastAsia="ja-JP"/>
              </w:rPr>
            </w:pPr>
            <w:r w:rsidRPr="00EF4F79">
              <w:rPr>
                <w:rFonts w:ascii="Arial" w:hAnsi="Arial"/>
                <w:sz w:val="18"/>
                <w:lang w:eastAsia="ja-JP"/>
              </w:rPr>
              <w:t>&gt;&gt;LCID</w:t>
            </w:r>
          </w:p>
        </w:tc>
        <w:tc>
          <w:tcPr>
            <w:tcW w:w="1080" w:type="dxa"/>
          </w:tcPr>
          <w:p w14:paraId="49D3636A" w14:textId="77777777" w:rsidR="00EF4F79" w:rsidRPr="00EF4F79" w:rsidRDefault="00EF4F79" w:rsidP="00EF4F79">
            <w:pPr>
              <w:widowControl w:val="0"/>
              <w:overflowPunct w:val="0"/>
              <w:autoSpaceDE w:val="0"/>
              <w:autoSpaceDN w:val="0"/>
              <w:adjustRightInd w:val="0"/>
              <w:spacing w:after="0"/>
              <w:textAlignment w:val="baseline"/>
              <w:rPr>
                <w:rFonts w:ascii="Arial" w:eastAsia="Batang" w:hAnsi="Arial"/>
                <w:sz w:val="18"/>
                <w:lang w:eastAsia="ja-JP"/>
              </w:rPr>
            </w:pPr>
            <w:r w:rsidRPr="00EF4F79">
              <w:rPr>
                <w:rFonts w:ascii="Arial" w:eastAsia="Batang" w:hAnsi="Arial"/>
                <w:sz w:val="18"/>
                <w:lang w:eastAsia="ja-JP"/>
              </w:rPr>
              <w:t>O</w:t>
            </w:r>
          </w:p>
        </w:tc>
        <w:tc>
          <w:tcPr>
            <w:tcW w:w="1080" w:type="dxa"/>
          </w:tcPr>
          <w:p w14:paraId="4D99AAE1" w14:textId="77777777" w:rsidR="00EF4F79" w:rsidRPr="00EF4F79" w:rsidRDefault="00EF4F79" w:rsidP="00EF4F79">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1B3D5D9F"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sz w:val="18"/>
                <w:lang w:eastAsia="ja-JP"/>
              </w:rPr>
              <w:t>9.2.3.70</w:t>
            </w:r>
          </w:p>
        </w:tc>
        <w:tc>
          <w:tcPr>
            <w:tcW w:w="1728" w:type="dxa"/>
          </w:tcPr>
          <w:p w14:paraId="1C3D551C" w14:textId="77777777" w:rsidR="00EF4F79" w:rsidRPr="00EF4F79" w:rsidRDefault="00EF4F79" w:rsidP="00EF4F79">
            <w:pPr>
              <w:widowControl w:val="0"/>
              <w:overflowPunct w:val="0"/>
              <w:autoSpaceDE w:val="0"/>
              <w:autoSpaceDN w:val="0"/>
              <w:adjustRightInd w:val="0"/>
              <w:spacing w:after="0"/>
              <w:textAlignment w:val="baseline"/>
              <w:rPr>
                <w:rFonts w:ascii="Arial" w:hAnsi="Arial"/>
                <w:iCs/>
                <w:sz w:val="18"/>
                <w:lang w:eastAsia="ja-JP"/>
              </w:rPr>
            </w:pPr>
            <w:r w:rsidRPr="00EF4F79">
              <w:rPr>
                <w:rFonts w:ascii="Arial" w:hAnsi="Arial"/>
                <w:iCs/>
                <w:sz w:val="18"/>
                <w:lang w:eastAsia="ja-JP"/>
              </w:rPr>
              <w:t>LCID for primary path or LCID for split secondary path for fallback to split bearer if PDCP duplication is applied</w:t>
            </w:r>
          </w:p>
        </w:tc>
        <w:tc>
          <w:tcPr>
            <w:tcW w:w="1080" w:type="dxa"/>
          </w:tcPr>
          <w:p w14:paraId="77F6DD6C"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sz w:val="18"/>
                <w:lang w:eastAsia="ja-JP"/>
              </w:rPr>
            </w:pPr>
            <w:r w:rsidRPr="00EF4F79">
              <w:rPr>
                <w:rFonts w:ascii="Arial" w:hAnsi="Arial"/>
                <w:sz w:val="18"/>
                <w:lang w:eastAsia="ja-JP"/>
              </w:rPr>
              <w:t>–</w:t>
            </w:r>
          </w:p>
        </w:tc>
        <w:tc>
          <w:tcPr>
            <w:tcW w:w="1080" w:type="dxa"/>
          </w:tcPr>
          <w:p w14:paraId="549978A9"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sz w:val="18"/>
                <w:lang w:eastAsia="ja-JP"/>
              </w:rPr>
            </w:pPr>
          </w:p>
        </w:tc>
      </w:tr>
      <w:tr w:rsidR="00EF4F79" w:rsidRPr="00EF4F79" w14:paraId="78F408C9" w14:textId="77777777" w:rsidTr="006D2FBC">
        <w:tc>
          <w:tcPr>
            <w:tcW w:w="2160" w:type="dxa"/>
          </w:tcPr>
          <w:p w14:paraId="66A20A7B" w14:textId="77777777" w:rsidR="00EF4F79" w:rsidRPr="00EF4F79" w:rsidRDefault="00EF4F79" w:rsidP="00EF4F79">
            <w:pPr>
              <w:widowControl w:val="0"/>
              <w:overflowPunct w:val="0"/>
              <w:autoSpaceDE w:val="0"/>
              <w:autoSpaceDN w:val="0"/>
              <w:adjustRightInd w:val="0"/>
              <w:spacing w:after="0"/>
              <w:ind w:left="227"/>
              <w:textAlignment w:val="baseline"/>
              <w:rPr>
                <w:rFonts w:ascii="Arial" w:hAnsi="Arial"/>
                <w:sz w:val="18"/>
                <w:lang w:eastAsia="ja-JP"/>
              </w:rPr>
            </w:pPr>
            <w:r w:rsidRPr="00EF4F79">
              <w:rPr>
                <w:rFonts w:ascii="Arial" w:eastAsia="Batang" w:hAnsi="Arial"/>
                <w:b/>
                <w:sz w:val="18"/>
                <w:lang w:eastAsia="ja-JP"/>
              </w:rPr>
              <w:t>&gt;&gt;Additional PDCP Duplication TNL List</w:t>
            </w:r>
          </w:p>
        </w:tc>
        <w:tc>
          <w:tcPr>
            <w:tcW w:w="1080" w:type="dxa"/>
          </w:tcPr>
          <w:p w14:paraId="71790665" w14:textId="77777777" w:rsidR="00EF4F79" w:rsidRPr="00EF4F79" w:rsidRDefault="00EF4F79" w:rsidP="00EF4F79">
            <w:pPr>
              <w:widowControl w:val="0"/>
              <w:overflowPunct w:val="0"/>
              <w:autoSpaceDE w:val="0"/>
              <w:autoSpaceDN w:val="0"/>
              <w:adjustRightInd w:val="0"/>
              <w:spacing w:after="0"/>
              <w:textAlignment w:val="baseline"/>
              <w:rPr>
                <w:rFonts w:ascii="Arial" w:eastAsia="Batang" w:hAnsi="Arial"/>
                <w:sz w:val="18"/>
                <w:lang w:eastAsia="ja-JP"/>
              </w:rPr>
            </w:pPr>
          </w:p>
        </w:tc>
        <w:tc>
          <w:tcPr>
            <w:tcW w:w="1080" w:type="dxa"/>
          </w:tcPr>
          <w:p w14:paraId="4AF7383E" w14:textId="77777777" w:rsidR="00EF4F79" w:rsidRPr="00EF4F79" w:rsidRDefault="00EF4F79" w:rsidP="00EF4F79">
            <w:pPr>
              <w:widowControl w:val="0"/>
              <w:overflowPunct w:val="0"/>
              <w:autoSpaceDE w:val="0"/>
              <w:autoSpaceDN w:val="0"/>
              <w:adjustRightInd w:val="0"/>
              <w:spacing w:after="0"/>
              <w:textAlignment w:val="baseline"/>
              <w:rPr>
                <w:rFonts w:ascii="Arial" w:hAnsi="Arial"/>
                <w:bCs/>
                <w:i/>
                <w:sz w:val="18"/>
                <w:szCs w:val="18"/>
                <w:lang w:eastAsia="ja-JP"/>
              </w:rPr>
            </w:pPr>
            <w:r w:rsidRPr="00EF4F79">
              <w:rPr>
                <w:rFonts w:ascii="Arial" w:hAnsi="Arial"/>
                <w:bCs/>
                <w:i/>
                <w:sz w:val="18"/>
                <w:szCs w:val="18"/>
                <w:lang w:eastAsia="ja-JP"/>
              </w:rPr>
              <w:t>0..1</w:t>
            </w:r>
          </w:p>
        </w:tc>
        <w:tc>
          <w:tcPr>
            <w:tcW w:w="1512" w:type="dxa"/>
          </w:tcPr>
          <w:p w14:paraId="09357D6A"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p>
        </w:tc>
        <w:tc>
          <w:tcPr>
            <w:tcW w:w="1728" w:type="dxa"/>
          </w:tcPr>
          <w:p w14:paraId="64190BA5" w14:textId="77777777" w:rsidR="00EF4F79" w:rsidRPr="00EF4F79" w:rsidRDefault="00EF4F79" w:rsidP="00EF4F79">
            <w:pPr>
              <w:widowControl w:val="0"/>
              <w:overflowPunct w:val="0"/>
              <w:autoSpaceDE w:val="0"/>
              <w:autoSpaceDN w:val="0"/>
              <w:adjustRightInd w:val="0"/>
              <w:spacing w:after="0"/>
              <w:textAlignment w:val="baseline"/>
              <w:rPr>
                <w:rFonts w:ascii="Arial" w:hAnsi="Arial"/>
                <w:iCs/>
                <w:sz w:val="18"/>
                <w:lang w:eastAsia="ja-JP"/>
              </w:rPr>
            </w:pPr>
          </w:p>
        </w:tc>
        <w:tc>
          <w:tcPr>
            <w:tcW w:w="1080" w:type="dxa"/>
          </w:tcPr>
          <w:p w14:paraId="2FE0A55D"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sz w:val="18"/>
                <w:lang w:eastAsia="ja-JP"/>
              </w:rPr>
            </w:pPr>
            <w:r w:rsidRPr="00EF4F79">
              <w:rPr>
                <w:rFonts w:ascii="Arial" w:hAnsi="Arial"/>
                <w:sz w:val="18"/>
                <w:lang w:eastAsia="ja-JP"/>
              </w:rPr>
              <w:t>YES</w:t>
            </w:r>
          </w:p>
        </w:tc>
        <w:tc>
          <w:tcPr>
            <w:tcW w:w="1080" w:type="dxa"/>
          </w:tcPr>
          <w:p w14:paraId="5834B441"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sz w:val="18"/>
                <w:lang w:eastAsia="ja-JP"/>
              </w:rPr>
            </w:pPr>
            <w:r w:rsidRPr="00EF4F79">
              <w:rPr>
                <w:rFonts w:ascii="Arial" w:hAnsi="Arial"/>
                <w:sz w:val="18"/>
                <w:lang w:eastAsia="ja-JP"/>
              </w:rPr>
              <w:t>ignore</w:t>
            </w:r>
          </w:p>
        </w:tc>
      </w:tr>
      <w:tr w:rsidR="00EF4F79" w:rsidRPr="00EF4F79" w14:paraId="43919064" w14:textId="77777777" w:rsidTr="006D2FBC">
        <w:tc>
          <w:tcPr>
            <w:tcW w:w="2160" w:type="dxa"/>
          </w:tcPr>
          <w:p w14:paraId="45020BCB" w14:textId="77777777" w:rsidR="00EF4F79" w:rsidRPr="00EF4F79" w:rsidRDefault="00EF4F79" w:rsidP="00EF4F79">
            <w:pPr>
              <w:widowControl w:val="0"/>
              <w:overflowPunct w:val="0"/>
              <w:autoSpaceDE w:val="0"/>
              <w:autoSpaceDN w:val="0"/>
              <w:adjustRightInd w:val="0"/>
              <w:spacing w:after="0"/>
              <w:ind w:left="340"/>
              <w:textAlignment w:val="baseline"/>
              <w:rPr>
                <w:rFonts w:ascii="Arial" w:hAnsi="Arial"/>
                <w:sz w:val="18"/>
                <w:lang w:eastAsia="ja-JP"/>
              </w:rPr>
            </w:pPr>
            <w:r w:rsidRPr="00EF4F79">
              <w:rPr>
                <w:rFonts w:ascii="Arial" w:eastAsia="Batang" w:hAnsi="Arial"/>
                <w:b/>
                <w:sz w:val="18"/>
                <w:lang w:eastAsia="ja-JP"/>
              </w:rPr>
              <w:t>&gt;&gt;&gt;Additional PDCP Duplication TNL Item</w:t>
            </w:r>
          </w:p>
        </w:tc>
        <w:tc>
          <w:tcPr>
            <w:tcW w:w="1080" w:type="dxa"/>
          </w:tcPr>
          <w:p w14:paraId="7A8B3F7D" w14:textId="77777777" w:rsidR="00EF4F79" w:rsidRPr="00EF4F79" w:rsidRDefault="00EF4F79" w:rsidP="00EF4F79">
            <w:pPr>
              <w:widowControl w:val="0"/>
              <w:overflowPunct w:val="0"/>
              <w:autoSpaceDE w:val="0"/>
              <w:autoSpaceDN w:val="0"/>
              <w:adjustRightInd w:val="0"/>
              <w:spacing w:after="0"/>
              <w:textAlignment w:val="baseline"/>
              <w:rPr>
                <w:rFonts w:ascii="Arial" w:eastAsia="Batang" w:hAnsi="Arial"/>
                <w:sz w:val="18"/>
                <w:lang w:eastAsia="ja-JP"/>
              </w:rPr>
            </w:pPr>
          </w:p>
        </w:tc>
        <w:tc>
          <w:tcPr>
            <w:tcW w:w="1080" w:type="dxa"/>
          </w:tcPr>
          <w:p w14:paraId="4B0F88F5" w14:textId="77777777" w:rsidR="00EF4F79" w:rsidRPr="00EF4F79" w:rsidRDefault="00EF4F79" w:rsidP="00EF4F79">
            <w:pPr>
              <w:widowControl w:val="0"/>
              <w:overflowPunct w:val="0"/>
              <w:autoSpaceDE w:val="0"/>
              <w:autoSpaceDN w:val="0"/>
              <w:adjustRightInd w:val="0"/>
              <w:spacing w:after="0"/>
              <w:textAlignment w:val="baseline"/>
              <w:rPr>
                <w:rFonts w:ascii="Arial" w:hAnsi="Arial"/>
                <w:bCs/>
                <w:i/>
                <w:sz w:val="18"/>
                <w:szCs w:val="18"/>
                <w:lang w:eastAsia="ja-JP"/>
              </w:rPr>
            </w:pPr>
            <w:proofErr w:type="gramStart"/>
            <w:r w:rsidRPr="00EF4F79">
              <w:rPr>
                <w:rFonts w:ascii="Arial" w:hAnsi="Arial"/>
                <w:i/>
                <w:iCs/>
                <w:sz w:val="18"/>
                <w:lang w:eastAsia="ja-JP"/>
              </w:rPr>
              <w:t>1 ..</w:t>
            </w:r>
            <w:proofErr w:type="gramEnd"/>
            <w:r w:rsidRPr="00EF4F79">
              <w:rPr>
                <w:rFonts w:ascii="Arial" w:hAnsi="Arial"/>
                <w:i/>
                <w:iCs/>
                <w:sz w:val="18"/>
                <w:lang w:eastAsia="ja-JP"/>
              </w:rPr>
              <w:t xml:space="preserve"> &lt;</w:t>
            </w:r>
            <w:proofErr w:type="spellStart"/>
            <w:r w:rsidRPr="00EF4F79">
              <w:rPr>
                <w:rFonts w:ascii="Arial" w:hAnsi="Arial"/>
                <w:i/>
                <w:iCs/>
                <w:sz w:val="18"/>
                <w:lang w:eastAsia="ja-JP"/>
              </w:rPr>
              <w:t>maxnoofAdditionalPDCPDuplicationTNL</w:t>
            </w:r>
            <w:proofErr w:type="spellEnd"/>
            <w:r w:rsidRPr="00EF4F79">
              <w:rPr>
                <w:rFonts w:ascii="Arial" w:hAnsi="Arial"/>
                <w:i/>
                <w:iCs/>
                <w:sz w:val="18"/>
                <w:lang w:eastAsia="ja-JP"/>
              </w:rPr>
              <w:t>&gt;</w:t>
            </w:r>
          </w:p>
        </w:tc>
        <w:tc>
          <w:tcPr>
            <w:tcW w:w="1512" w:type="dxa"/>
          </w:tcPr>
          <w:p w14:paraId="2E060415"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p>
        </w:tc>
        <w:tc>
          <w:tcPr>
            <w:tcW w:w="1728" w:type="dxa"/>
          </w:tcPr>
          <w:p w14:paraId="37D774BE" w14:textId="77777777" w:rsidR="00EF4F79" w:rsidRPr="00EF4F79" w:rsidRDefault="00EF4F79" w:rsidP="00EF4F79">
            <w:pPr>
              <w:widowControl w:val="0"/>
              <w:overflowPunct w:val="0"/>
              <w:autoSpaceDE w:val="0"/>
              <w:autoSpaceDN w:val="0"/>
              <w:adjustRightInd w:val="0"/>
              <w:spacing w:after="0"/>
              <w:textAlignment w:val="baseline"/>
              <w:rPr>
                <w:rFonts w:ascii="Arial" w:hAnsi="Arial"/>
                <w:iCs/>
                <w:sz w:val="18"/>
                <w:lang w:eastAsia="ja-JP"/>
              </w:rPr>
            </w:pPr>
          </w:p>
        </w:tc>
        <w:tc>
          <w:tcPr>
            <w:tcW w:w="1080" w:type="dxa"/>
          </w:tcPr>
          <w:p w14:paraId="5FA67211"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sz w:val="18"/>
                <w:lang w:eastAsia="ja-JP"/>
              </w:rPr>
            </w:pPr>
            <w:r w:rsidRPr="00EF4F79">
              <w:rPr>
                <w:rFonts w:ascii="Arial" w:hAnsi="Arial"/>
                <w:sz w:val="18"/>
                <w:lang w:eastAsia="ja-JP"/>
              </w:rPr>
              <w:t>–</w:t>
            </w:r>
          </w:p>
        </w:tc>
        <w:tc>
          <w:tcPr>
            <w:tcW w:w="1080" w:type="dxa"/>
          </w:tcPr>
          <w:p w14:paraId="0F72D63D"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sz w:val="18"/>
                <w:lang w:eastAsia="ja-JP"/>
              </w:rPr>
            </w:pPr>
          </w:p>
        </w:tc>
      </w:tr>
      <w:tr w:rsidR="00EF4F79" w:rsidRPr="00EF4F79" w14:paraId="48D51B5B" w14:textId="77777777" w:rsidTr="006D2FBC">
        <w:tc>
          <w:tcPr>
            <w:tcW w:w="2160" w:type="dxa"/>
          </w:tcPr>
          <w:p w14:paraId="425D28F1" w14:textId="77777777" w:rsidR="00EF4F79" w:rsidRPr="00EF4F79" w:rsidRDefault="00EF4F79" w:rsidP="00EF4F79">
            <w:pPr>
              <w:widowControl w:val="0"/>
              <w:overflowPunct w:val="0"/>
              <w:autoSpaceDE w:val="0"/>
              <w:autoSpaceDN w:val="0"/>
              <w:adjustRightInd w:val="0"/>
              <w:spacing w:after="0"/>
              <w:ind w:left="454"/>
              <w:textAlignment w:val="baseline"/>
              <w:rPr>
                <w:rFonts w:ascii="Arial" w:hAnsi="Arial"/>
                <w:sz w:val="18"/>
                <w:lang w:eastAsia="ja-JP"/>
              </w:rPr>
            </w:pPr>
            <w:r w:rsidRPr="00EF4F79">
              <w:rPr>
                <w:rFonts w:ascii="Arial" w:eastAsia="Batang" w:hAnsi="Arial"/>
                <w:sz w:val="18"/>
                <w:lang w:eastAsia="ja-JP"/>
              </w:rPr>
              <w:t xml:space="preserve">&gt;&gt;&gt;&gt;Additional </w:t>
            </w:r>
            <w:r w:rsidRPr="00EF4F79">
              <w:rPr>
                <w:rFonts w:ascii="Arial" w:eastAsia="Batang" w:hAnsi="Arial"/>
                <w:sz w:val="18"/>
                <w:lang w:eastAsia="ja-JP"/>
              </w:rPr>
              <w:lastRenderedPageBreak/>
              <w:t>PDCP Duplication UP TNL Information</w:t>
            </w:r>
          </w:p>
        </w:tc>
        <w:tc>
          <w:tcPr>
            <w:tcW w:w="1080" w:type="dxa"/>
          </w:tcPr>
          <w:p w14:paraId="0AF86C83" w14:textId="77777777" w:rsidR="00EF4F79" w:rsidRPr="00EF4F79" w:rsidRDefault="00EF4F79" w:rsidP="00EF4F79">
            <w:pPr>
              <w:widowControl w:val="0"/>
              <w:overflowPunct w:val="0"/>
              <w:autoSpaceDE w:val="0"/>
              <w:autoSpaceDN w:val="0"/>
              <w:adjustRightInd w:val="0"/>
              <w:spacing w:after="0"/>
              <w:textAlignment w:val="baseline"/>
              <w:rPr>
                <w:rFonts w:ascii="Arial" w:eastAsia="Batang" w:hAnsi="Arial"/>
                <w:sz w:val="18"/>
                <w:lang w:eastAsia="ja-JP"/>
              </w:rPr>
            </w:pPr>
            <w:r w:rsidRPr="00EF4F79">
              <w:rPr>
                <w:rFonts w:ascii="Arial" w:eastAsia="Batang" w:hAnsi="Arial"/>
                <w:sz w:val="18"/>
                <w:lang w:eastAsia="ja-JP"/>
              </w:rPr>
              <w:lastRenderedPageBreak/>
              <w:t>M</w:t>
            </w:r>
          </w:p>
        </w:tc>
        <w:tc>
          <w:tcPr>
            <w:tcW w:w="1080" w:type="dxa"/>
          </w:tcPr>
          <w:p w14:paraId="77679196" w14:textId="77777777" w:rsidR="00EF4F79" w:rsidRPr="00EF4F79" w:rsidRDefault="00EF4F79" w:rsidP="00EF4F79">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5B4929F1"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sz w:val="18"/>
                <w:lang w:eastAsia="ja-JP"/>
              </w:rPr>
              <w:t xml:space="preserve">UP Transport </w:t>
            </w:r>
            <w:r w:rsidRPr="00EF4F79">
              <w:rPr>
                <w:rFonts w:ascii="Arial" w:hAnsi="Arial"/>
                <w:sz w:val="18"/>
                <w:lang w:eastAsia="ja-JP"/>
              </w:rPr>
              <w:lastRenderedPageBreak/>
              <w:t>Layer Information</w:t>
            </w:r>
          </w:p>
          <w:p w14:paraId="20DAE589"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sz w:val="18"/>
                <w:lang w:eastAsia="ja-JP"/>
              </w:rPr>
              <w:t>9.2.</w:t>
            </w:r>
            <w:r w:rsidRPr="00EF4F79">
              <w:rPr>
                <w:rFonts w:ascii="Arial" w:hAnsi="Arial"/>
                <w:sz w:val="18"/>
                <w:lang w:eastAsia="zh-CN"/>
              </w:rPr>
              <w:t>3.30</w:t>
            </w:r>
          </w:p>
        </w:tc>
        <w:tc>
          <w:tcPr>
            <w:tcW w:w="1728" w:type="dxa"/>
          </w:tcPr>
          <w:p w14:paraId="08A46A3A" w14:textId="77777777" w:rsidR="00EF4F79" w:rsidRPr="00EF4F79" w:rsidRDefault="00EF4F79" w:rsidP="00EF4F79">
            <w:pPr>
              <w:widowControl w:val="0"/>
              <w:overflowPunct w:val="0"/>
              <w:autoSpaceDE w:val="0"/>
              <w:autoSpaceDN w:val="0"/>
              <w:adjustRightInd w:val="0"/>
              <w:spacing w:after="0"/>
              <w:textAlignment w:val="baseline"/>
              <w:rPr>
                <w:rFonts w:ascii="Arial" w:hAnsi="Arial"/>
                <w:iCs/>
                <w:sz w:val="18"/>
                <w:lang w:eastAsia="ja-JP"/>
              </w:rPr>
            </w:pPr>
            <w:r w:rsidRPr="00EF4F79">
              <w:rPr>
                <w:rFonts w:ascii="Arial" w:hAnsi="Arial"/>
                <w:iCs/>
                <w:sz w:val="18"/>
                <w:lang w:eastAsia="ja-JP"/>
              </w:rPr>
              <w:lastRenderedPageBreak/>
              <w:t xml:space="preserve">S-NG-RAN node </w:t>
            </w:r>
            <w:r w:rsidRPr="00EF4F79">
              <w:rPr>
                <w:rFonts w:ascii="Arial" w:hAnsi="Arial"/>
                <w:iCs/>
                <w:sz w:val="18"/>
                <w:lang w:eastAsia="ja-JP"/>
              </w:rPr>
              <w:lastRenderedPageBreak/>
              <w:t>GTP-U tunnel endpoint(s) of the DRB’s Xn transport at its Lower Layer SCG resource. For delivery of DL PDUs in case of additional PDCP duplication.</w:t>
            </w:r>
          </w:p>
        </w:tc>
        <w:tc>
          <w:tcPr>
            <w:tcW w:w="1080" w:type="dxa"/>
          </w:tcPr>
          <w:p w14:paraId="268BE20D"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sz w:val="18"/>
                <w:lang w:eastAsia="ja-JP"/>
              </w:rPr>
            </w:pPr>
            <w:r w:rsidRPr="00EF4F79">
              <w:rPr>
                <w:rFonts w:ascii="Arial" w:hAnsi="Arial"/>
                <w:sz w:val="18"/>
                <w:lang w:eastAsia="ja-JP"/>
              </w:rPr>
              <w:lastRenderedPageBreak/>
              <w:t>–</w:t>
            </w:r>
          </w:p>
        </w:tc>
        <w:tc>
          <w:tcPr>
            <w:tcW w:w="1080" w:type="dxa"/>
          </w:tcPr>
          <w:p w14:paraId="5F6BE24A"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sz w:val="18"/>
                <w:lang w:eastAsia="ja-JP"/>
              </w:rPr>
            </w:pPr>
          </w:p>
        </w:tc>
      </w:tr>
      <w:tr w:rsidR="00EF4F79" w:rsidRPr="00EF4F79" w14:paraId="3EF2E1E4" w14:textId="77777777" w:rsidTr="006D2FBC">
        <w:tc>
          <w:tcPr>
            <w:tcW w:w="2160" w:type="dxa"/>
          </w:tcPr>
          <w:p w14:paraId="3287502B" w14:textId="77777777" w:rsidR="00EF4F79" w:rsidRPr="00EF4F79" w:rsidRDefault="00EF4F79" w:rsidP="00EF4F79">
            <w:pPr>
              <w:widowControl w:val="0"/>
              <w:overflowPunct w:val="0"/>
              <w:autoSpaceDE w:val="0"/>
              <w:autoSpaceDN w:val="0"/>
              <w:adjustRightInd w:val="0"/>
              <w:spacing w:after="0"/>
              <w:ind w:left="227"/>
              <w:textAlignment w:val="baseline"/>
              <w:rPr>
                <w:rFonts w:ascii="Arial" w:eastAsia="Batang" w:hAnsi="Arial"/>
                <w:sz w:val="18"/>
                <w:lang w:eastAsia="ja-JP"/>
              </w:rPr>
            </w:pPr>
            <w:r w:rsidRPr="00EF4F79">
              <w:rPr>
                <w:rFonts w:ascii="Arial" w:eastAsia="Batang" w:hAnsi="Arial"/>
                <w:b/>
                <w:sz w:val="18"/>
                <w:lang w:eastAsia="ja-JP"/>
              </w:rPr>
              <w:lastRenderedPageBreak/>
              <w:t>&gt;&gt;QoS Flows Mapped To DRB List</w:t>
            </w:r>
          </w:p>
        </w:tc>
        <w:tc>
          <w:tcPr>
            <w:tcW w:w="1080" w:type="dxa"/>
          </w:tcPr>
          <w:p w14:paraId="0C1B60DC" w14:textId="77777777" w:rsidR="00EF4F79" w:rsidRPr="00EF4F79" w:rsidRDefault="00EF4F79" w:rsidP="00EF4F79">
            <w:pPr>
              <w:widowControl w:val="0"/>
              <w:overflowPunct w:val="0"/>
              <w:autoSpaceDE w:val="0"/>
              <w:autoSpaceDN w:val="0"/>
              <w:adjustRightInd w:val="0"/>
              <w:spacing w:after="0"/>
              <w:textAlignment w:val="baseline"/>
              <w:rPr>
                <w:rFonts w:ascii="Arial" w:eastAsia="Batang" w:hAnsi="Arial"/>
                <w:sz w:val="18"/>
                <w:lang w:eastAsia="ja-JP"/>
              </w:rPr>
            </w:pPr>
          </w:p>
        </w:tc>
        <w:tc>
          <w:tcPr>
            <w:tcW w:w="1080" w:type="dxa"/>
          </w:tcPr>
          <w:p w14:paraId="115F863B" w14:textId="77777777" w:rsidR="00EF4F79" w:rsidRPr="00EF4F79" w:rsidRDefault="00EF4F79" w:rsidP="00EF4F79">
            <w:pPr>
              <w:widowControl w:val="0"/>
              <w:overflowPunct w:val="0"/>
              <w:autoSpaceDE w:val="0"/>
              <w:autoSpaceDN w:val="0"/>
              <w:adjustRightInd w:val="0"/>
              <w:spacing w:after="0"/>
              <w:textAlignment w:val="baseline"/>
              <w:rPr>
                <w:rFonts w:ascii="Arial" w:hAnsi="Arial"/>
                <w:bCs/>
                <w:i/>
                <w:sz w:val="18"/>
                <w:szCs w:val="18"/>
                <w:lang w:eastAsia="ja-JP"/>
              </w:rPr>
            </w:pPr>
            <w:r w:rsidRPr="00EF4F79">
              <w:rPr>
                <w:rFonts w:ascii="Arial" w:hAnsi="Arial"/>
                <w:i/>
                <w:sz w:val="18"/>
                <w:lang w:eastAsia="ko-KR"/>
              </w:rPr>
              <w:t>0..1</w:t>
            </w:r>
          </w:p>
        </w:tc>
        <w:tc>
          <w:tcPr>
            <w:tcW w:w="1512" w:type="dxa"/>
          </w:tcPr>
          <w:p w14:paraId="18AD42A7"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p>
        </w:tc>
        <w:tc>
          <w:tcPr>
            <w:tcW w:w="1728" w:type="dxa"/>
          </w:tcPr>
          <w:p w14:paraId="49E2C381" w14:textId="77777777" w:rsidR="00EF4F79" w:rsidRPr="00EF4F79" w:rsidRDefault="00EF4F79" w:rsidP="00EF4F79">
            <w:pPr>
              <w:widowControl w:val="0"/>
              <w:overflowPunct w:val="0"/>
              <w:autoSpaceDE w:val="0"/>
              <w:autoSpaceDN w:val="0"/>
              <w:adjustRightInd w:val="0"/>
              <w:spacing w:after="0"/>
              <w:textAlignment w:val="baseline"/>
              <w:rPr>
                <w:rFonts w:ascii="Arial" w:hAnsi="Arial"/>
                <w:iCs/>
                <w:sz w:val="18"/>
                <w:lang w:eastAsia="ja-JP"/>
              </w:rPr>
            </w:pPr>
          </w:p>
        </w:tc>
        <w:tc>
          <w:tcPr>
            <w:tcW w:w="1080" w:type="dxa"/>
          </w:tcPr>
          <w:p w14:paraId="1B73069B"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sz w:val="18"/>
                <w:lang w:eastAsia="ja-JP"/>
              </w:rPr>
            </w:pPr>
            <w:r w:rsidRPr="00EF4F79">
              <w:rPr>
                <w:rFonts w:ascii="Arial" w:hAnsi="Arial"/>
                <w:sz w:val="18"/>
                <w:lang w:eastAsia="ja-JP"/>
              </w:rPr>
              <w:t>YES</w:t>
            </w:r>
          </w:p>
        </w:tc>
        <w:tc>
          <w:tcPr>
            <w:tcW w:w="1080" w:type="dxa"/>
          </w:tcPr>
          <w:p w14:paraId="26D11A83"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sz w:val="18"/>
                <w:lang w:eastAsia="ja-JP"/>
              </w:rPr>
            </w:pPr>
            <w:r w:rsidRPr="00EF4F79">
              <w:rPr>
                <w:rFonts w:ascii="Arial" w:hAnsi="Arial"/>
                <w:sz w:val="18"/>
                <w:lang w:eastAsia="zh-CN"/>
              </w:rPr>
              <w:t>ignore</w:t>
            </w:r>
          </w:p>
        </w:tc>
      </w:tr>
      <w:tr w:rsidR="00EF4F79" w:rsidRPr="00EF4F79" w14:paraId="3282A9BD" w14:textId="77777777" w:rsidTr="006D2FBC">
        <w:tc>
          <w:tcPr>
            <w:tcW w:w="2160" w:type="dxa"/>
          </w:tcPr>
          <w:p w14:paraId="06D0BA8E" w14:textId="77777777" w:rsidR="00EF4F79" w:rsidRPr="00EF4F79" w:rsidRDefault="00EF4F79" w:rsidP="00EF4F79">
            <w:pPr>
              <w:widowControl w:val="0"/>
              <w:overflowPunct w:val="0"/>
              <w:autoSpaceDE w:val="0"/>
              <w:autoSpaceDN w:val="0"/>
              <w:adjustRightInd w:val="0"/>
              <w:spacing w:after="0"/>
              <w:ind w:left="340"/>
              <w:textAlignment w:val="baseline"/>
              <w:rPr>
                <w:rFonts w:ascii="Arial" w:eastAsia="Batang" w:hAnsi="Arial"/>
                <w:sz w:val="18"/>
                <w:lang w:eastAsia="ja-JP"/>
              </w:rPr>
            </w:pPr>
            <w:r w:rsidRPr="00EF4F79">
              <w:rPr>
                <w:rFonts w:ascii="Arial" w:eastAsia="Batang" w:hAnsi="Arial"/>
                <w:b/>
                <w:sz w:val="18"/>
                <w:lang w:eastAsia="ja-JP"/>
              </w:rPr>
              <w:t>&gt;&gt;&gt;QoS Flows Mapped To DRB Item</w:t>
            </w:r>
          </w:p>
        </w:tc>
        <w:tc>
          <w:tcPr>
            <w:tcW w:w="1080" w:type="dxa"/>
          </w:tcPr>
          <w:p w14:paraId="10917B15" w14:textId="77777777" w:rsidR="00EF4F79" w:rsidRPr="00EF4F79" w:rsidRDefault="00EF4F79" w:rsidP="00EF4F79">
            <w:pPr>
              <w:widowControl w:val="0"/>
              <w:overflowPunct w:val="0"/>
              <w:autoSpaceDE w:val="0"/>
              <w:autoSpaceDN w:val="0"/>
              <w:adjustRightInd w:val="0"/>
              <w:spacing w:after="0"/>
              <w:textAlignment w:val="baseline"/>
              <w:rPr>
                <w:rFonts w:ascii="Arial" w:eastAsia="Batang" w:hAnsi="Arial"/>
                <w:sz w:val="18"/>
                <w:lang w:eastAsia="ja-JP"/>
              </w:rPr>
            </w:pPr>
          </w:p>
        </w:tc>
        <w:tc>
          <w:tcPr>
            <w:tcW w:w="1080" w:type="dxa"/>
          </w:tcPr>
          <w:p w14:paraId="382B8F86" w14:textId="77777777" w:rsidR="00EF4F79" w:rsidRPr="00EF4F79" w:rsidRDefault="00EF4F79" w:rsidP="00EF4F79">
            <w:pPr>
              <w:widowControl w:val="0"/>
              <w:overflowPunct w:val="0"/>
              <w:autoSpaceDE w:val="0"/>
              <w:autoSpaceDN w:val="0"/>
              <w:adjustRightInd w:val="0"/>
              <w:spacing w:after="0"/>
              <w:textAlignment w:val="baseline"/>
              <w:rPr>
                <w:rFonts w:ascii="Arial" w:hAnsi="Arial"/>
                <w:bCs/>
                <w:i/>
                <w:sz w:val="18"/>
                <w:szCs w:val="18"/>
                <w:lang w:eastAsia="ja-JP"/>
              </w:rPr>
            </w:pPr>
            <w:proofErr w:type="gramStart"/>
            <w:r w:rsidRPr="00EF4F79">
              <w:rPr>
                <w:rFonts w:ascii="Arial" w:hAnsi="Arial"/>
                <w:i/>
                <w:sz w:val="18"/>
                <w:szCs w:val="18"/>
                <w:lang w:eastAsia="ja-JP"/>
              </w:rPr>
              <w:t>1 ..</w:t>
            </w:r>
            <w:proofErr w:type="gramEnd"/>
            <w:r w:rsidRPr="00EF4F79">
              <w:rPr>
                <w:rFonts w:ascii="Arial" w:hAnsi="Arial"/>
                <w:i/>
                <w:sz w:val="18"/>
                <w:szCs w:val="18"/>
                <w:lang w:eastAsia="ja-JP"/>
              </w:rPr>
              <w:t xml:space="preserve"> &lt;</w:t>
            </w:r>
            <w:proofErr w:type="spellStart"/>
            <w:r w:rsidRPr="00EF4F79">
              <w:rPr>
                <w:rFonts w:ascii="Arial" w:hAnsi="Arial"/>
                <w:i/>
                <w:sz w:val="18"/>
                <w:szCs w:val="18"/>
                <w:lang w:eastAsia="ja-JP"/>
              </w:rPr>
              <w:t>maxnoofQoSFlows</w:t>
            </w:r>
            <w:proofErr w:type="spellEnd"/>
            <w:r w:rsidRPr="00EF4F79">
              <w:rPr>
                <w:rFonts w:ascii="Arial" w:hAnsi="Arial"/>
                <w:i/>
                <w:sz w:val="18"/>
                <w:szCs w:val="18"/>
                <w:lang w:eastAsia="ja-JP"/>
              </w:rPr>
              <w:t>&gt;</w:t>
            </w:r>
          </w:p>
        </w:tc>
        <w:tc>
          <w:tcPr>
            <w:tcW w:w="1512" w:type="dxa"/>
          </w:tcPr>
          <w:p w14:paraId="7A2DD8AD"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p>
        </w:tc>
        <w:tc>
          <w:tcPr>
            <w:tcW w:w="1728" w:type="dxa"/>
          </w:tcPr>
          <w:p w14:paraId="4BDE4C40" w14:textId="77777777" w:rsidR="00EF4F79" w:rsidRPr="00EF4F79" w:rsidRDefault="00EF4F79" w:rsidP="00EF4F79">
            <w:pPr>
              <w:widowControl w:val="0"/>
              <w:overflowPunct w:val="0"/>
              <w:autoSpaceDE w:val="0"/>
              <w:autoSpaceDN w:val="0"/>
              <w:adjustRightInd w:val="0"/>
              <w:spacing w:after="0"/>
              <w:textAlignment w:val="baseline"/>
              <w:rPr>
                <w:rFonts w:ascii="Arial" w:hAnsi="Arial"/>
                <w:iCs/>
                <w:sz w:val="18"/>
                <w:lang w:eastAsia="ja-JP"/>
              </w:rPr>
            </w:pPr>
          </w:p>
        </w:tc>
        <w:tc>
          <w:tcPr>
            <w:tcW w:w="1080" w:type="dxa"/>
          </w:tcPr>
          <w:p w14:paraId="2A200034"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sz w:val="18"/>
                <w:lang w:eastAsia="ja-JP"/>
              </w:rPr>
            </w:pPr>
            <w:r w:rsidRPr="00EF4F79">
              <w:rPr>
                <w:rFonts w:ascii="Arial" w:hAnsi="Arial"/>
                <w:sz w:val="18"/>
                <w:lang w:eastAsia="ja-JP"/>
              </w:rPr>
              <w:t>–</w:t>
            </w:r>
          </w:p>
        </w:tc>
        <w:tc>
          <w:tcPr>
            <w:tcW w:w="1080" w:type="dxa"/>
          </w:tcPr>
          <w:p w14:paraId="28B49346"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sz w:val="18"/>
                <w:lang w:eastAsia="ja-JP"/>
              </w:rPr>
            </w:pPr>
          </w:p>
        </w:tc>
      </w:tr>
      <w:tr w:rsidR="00EF4F79" w:rsidRPr="00EF4F79" w14:paraId="73AA017D" w14:textId="77777777" w:rsidTr="006D2FBC">
        <w:tc>
          <w:tcPr>
            <w:tcW w:w="2160" w:type="dxa"/>
          </w:tcPr>
          <w:p w14:paraId="59B6922C" w14:textId="77777777" w:rsidR="00EF4F79" w:rsidRPr="00EF4F79" w:rsidRDefault="00EF4F79" w:rsidP="00EF4F79">
            <w:pPr>
              <w:widowControl w:val="0"/>
              <w:overflowPunct w:val="0"/>
              <w:autoSpaceDE w:val="0"/>
              <w:autoSpaceDN w:val="0"/>
              <w:adjustRightInd w:val="0"/>
              <w:spacing w:after="0"/>
              <w:ind w:left="454"/>
              <w:textAlignment w:val="baseline"/>
              <w:rPr>
                <w:rFonts w:ascii="Arial" w:eastAsia="Batang" w:hAnsi="Arial"/>
                <w:sz w:val="18"/>
                <w:lang w:eastAsia="ja-JP"/>
              </w:rPr>
            </w:pPr>
            <w:r w:rsidRPr="00EF4F79">
              <w:rPr>
                <w:rFonts w:ascii="Arial" w:eastAsia="Batang" w:hAnsi="Arial"/>
                <w:sz w:val="18"/>
                <w:lang w:eastAsia="ja-JP"/>
              </w:rPr>
              <w:t xml:space="preserve">&gt;&gt;&gt;&gt;QoS Flow </w:t>
            </w:r>
            <w:r w:rsidRPr="00EF4F79">
              <w:rPr>
                <w:rFonts w:ascii="Arial" w:hAnsi="Arial" w:cs="Arial"/>
                <w:sz w:val="18"/>
                <w:lang w:eastAsia="ja-JP"/>
              </w:rPr>
              <w:t>Identifier</w:t>
            </w:r>
            <w:r w:rsidRPr="00EF4F79">
              <w:rPr>
                <w:rFonts w:ascii="Arial" w:hAnsi="Arial"/>
                <w:sz w:val="18"/>
                <w:lang w:eastAsia="ja-JP"/>
              </w:rPr>
              <w:t xml:space="preserve"> </w:t>
            </w:r>
          </w:p>
        </w:tc>
        <w:tc>
          <w:tcPr>
            <w:tcW w:w="1080" w:type="dxa"/>
          </w:tcPr>
          <w:p w14:paraId="4C128C02" w14:textId="77777777" w:rsidR="00EF4F79" w:rsidRPr="00EF4F79" w:rsidRDefault="00EF4F79" w:rsidP="00EF4F79">
            <w:pPr>
              <w:widowControl w:val="0"/>
              <w:overflowPunct w:val="0"/>
              <w:autoSpaceDE w:val="0"/>
              <w:autoSpaceDN w:val="0"/>
              <w:adjustRightInd w:val="0"/>
              <w:spacing w:after="0"/>
              <w:textAlignment w:val="baseline"/>
              <w:rPr>
                <w:rFonts w:ascii="Arial" w:eastAsia="Batang" w:hAnsi="Arial"/>
                <w:sz w:val="18"/>
                <w:lang w:eastAsia="ja-JP"/>
              </w:rPr>
            </w:pPr>
            <w:r w:rsidRPr="00EF4F79">
              <w:rPr>
                <w:rFonts w:ascii="Arial" w:eastAsia="Batang" w:hAnsi="Arial"/>
                <w:sz w:val="18"/>
                <w:lang w:eastAsia="ja-JP"/>
              </w:rPr>
              <w:t>M</w:t>
            </w:r>
          </w:p>
        </w:tc>
        <w:tc>
          <w:tcPr>
            <w:tcW w:w="1080" w:type="dxa"/>
          </w:tcPr>
          <w:p w14:paraId="7E920363" w14:textId="77777777" w:rsidR="00EF4F79" w:rsidRPr="00EF4F79" w:rsidRDefault="00EF4F79" w:rsidP="00EF4F79">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4298E4ED"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sz w:val="18"/>
                <w:lang w:eastAsia="ja-JP"/>
              </w:rPr>
              <w:t>9.2.3.10</w:t>
            </w:r>
          </w:p>
        </w:tc>
        <w:tc>
          <w:tcPr>
            <w:tcW w:w="1728" w:type="dxa"/>
          </w:tcPr>
          <w:p w14:paraId="7E932A97" w14:textId="77777777" w:rsidR="00EF4F79" w:rsidRPr="00EF4F79" w:rsidRDefault="00EF4F79" w:rsidP="00EF4F79">
            <w:pPr>
              <w:widowControl w:val="0"/>
              <w:overflowPunct w:val="0"/>
              <w:autoSpaceDE w:val="0"/>
              <w:autoSpaceDN w:val="0"/>
              <w:adjustRightInd w:val="0"/>
              <w:spacing w:after="0"/>
              <w:textAlignment w:val="baseline"/>
              <w:rPr>
                <w:rFonts w:ascii="Arial" w:hAnsi="Arial"/>
                <w:iCs/>
                <w:sz w:val="18"/>
                <w:lang w:eastAsia="ja-JP"/>
              </w:rPr>
            </w:pPr>
          </w:p>
        </w:tc>
        <w:tc>
          <w:tcPr>
            <w:tcW w:w="1080" w:type="dxa"/>
          </w:tcPr>
          <w:p w14:paraId="6ED5E288"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sz w:val="18"/>
                <w:lang w:eastAsia="ja-JP"/>
              </w:rPr>
            </w:pPr>
            <w:r w:rsidRPr="00EF4F79">
              <w:rPr>
                <w:rFonts w:ascii="Arial" w:hAnsi="Arial"/>
                <w:sz w:val="18"/>
                <w:lang w:eastAsia="ja-JP"/>
              </w:rPr>
              <w:t>–</w:t>
            </w:r>
          </w:p>
        </w:tc>
        <w:tc>
          <w:tcPr>
            <w:tcW w:w="1080" w:type="dxa"/>
          </w:tcPr>
          <w:p w14:paraId="1E606907"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sz w:val="18"/>
                <w:lang w:eastAsia="ja-JP"/>
              </w:rPr>
            </w:pPr>
          </w:p>
        </w:tc>
      </w:tr>
      <w:tr w:rsidR="00EF4F79" w:rsidRPr="00EF4F79" w14:paraId="7A48A4D8" w14:textId="77777777" w:rsidTr="006D2FBC">
        <w:tc>
          <w:tcPr>
            <w:tcW w:w="2160" w:type="dxa"/>
          </w:tcPr>
          <w:p w14:paraId="5C081158" w14:textId="77777777" w:rsidR="00EF4F79" w:rsidRPr="00EF4F79" w:rsidRDefault="00EF4F79" w:rsidP="00EF4F79">
            <w:pPr>
              <w:widowControl w:val="0"/>
              <w:overflowPunct w:val="0"/>
              <w:autoSpaceDE w:val="0"/>
              <w:autoSpaceDN w:val="0"/>
              <w:adjustRightInd w:val="0"/>
              <w:spacing w:after="0"/>
              <w:ind w:left="454"/>
              <w:textAlignment w:val="baseline"/>
              <w:rPr>
                <w:rFonts w:ascii="Arial" w:eastAsia="Batang" w:hAnsi="Arial"/>
                <w:sz w:val="18"/>
                <w:lang w:eastAsia="ja-JP"/>
              </w:rPr>
            </w:pPr>
            <w:r w:rsidRPr="00EF4F79">
              <w:rPr>
                <w:rFonts w:ascii="Arial" w:hAnsi="Arial" w:hint="eastAsia"/>
                <w:sz w:val="18"/>
                <w:lang w:eastAsia="zh-CN"/>
              </w:rPr>
              <w:t>&gt;</w:t>
            </w:r>
            <w:r w:rsidRPr="00EF4F79">
              <w:rPr>
                <w:rFonts w:ascii="Arial" w:hAnsi="Arial"/>
                <w:sz w:val="18"/>
                <w:lang w:eastAsia="zh-CN"/>
              </w:rPr>
              <w:t>&gt;&gt;&gt;Current QoS Parameters Set Index</w:t>
            </w:r>
          </w:p>
        </w:tc>
        <w:tc>
          <w:tcPr>
            <w:tcW w:w="1080" w:type="dxa"/>
          </w:tcPr>
          <w:p w14:paraId="3C8E3D41" w14:textId="77777777" w:rsidR="00EF4F79" w:rsidRPr="00EF4F79" w:rsidRDefault="00EF4F79" w:rsidP="00EF4F79">
            <w:pPr>
              <w:widowControl w:val="0"/>
              <w:overflowPunct w:val="0"/>
              <w:autoSpaceDE w:val="0"/>
              <w:autoSpaceDN w:val="0"/>
              <w:adjustRightInd w:val="0"/>
              <w:spacing w:after="0"/>
              <w:textAlignment w:val="baseline"/>
              <w:rPr>
                <w:rFonts w:ascii="Arial" w:eastAsia="Batang" w:hAnsi="Arial"/>
                <w:sz w:val="18"/>
                <w:lang w:eastAsia="ja-JP"/>
              </w:rPr>
            </w:pPr>
            <w:r w:rsidRPr="00EF4F79">
              <w:rPr>
                <w:rFonts w:ascii="Arial" w:eastAsia="Batang" w:hAnsi="Arial"/>
                <w:sz w:val="18"/>
                <w:lang w:eastAsia="ja-JP"/>
              </w:rPr>
              <w:t>O</w:t>
            </w:r>
          </w:p>
        </w:tc>
        <w:tc>
          <w:tcPr>
            <w:tcW w:w="1080" w:type="dxa"/>
          </w:tcPr>
          <w:p w14:paraId="37D0A9C0" w14:textId="77777777" w:rsidR="00EF4F79" w:rsidRPr="00EF4F79" w:rsidRDefault="00EF4F79" w:rsidP="00EF4F79">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5B0CFAFF"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zh-CN"/>
              </w:rPr>
            </w:pPr>
            <w:r w:rsidRPr="00EF4F79">
              <w:rPr>
                <w:rFonts w:ascii="Arial" w:hAnsi="Arial"/>
                <w:sz w:val="18"/>
                <w:lang w:eastAsia="zh-CN"/>
              </w:rPr>
              <w:t>Alternative QoS Parameters Set Index</w:t>
            </w:r>
          </w:p>
          <w:p w14:paraId="1C05F715"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hint="eastAsia"/>
                <w:sz w:val="18"/>
                <w:lang w:eastAsia="zh-CN"/>
              </w:rPr>
              <w:t>9</w:t>
            </w:r>
            <w:r w:rsidRPr="00EF4F79">
              <w:rPr>
                <w:rFonts w:ascii="Arial" w:hAnsi="Arial"/>
                <w:sz w:val="18"/>
                <w:lang w:eastAsia="zh-CN"/>
              </w:rPr>
              <w:t>.2.3.103</w:t>
            </w:r>
          </w:p>
        </w:tc>
        <w:tc>
          <w:tcPr>
            <w:tcW w:w="1728" w:type="dxa"/>
          </w:tcPr>
          <w:p w14:paraId="2BE4B06E" w14:textId="77777777" w:rsidR="00EF4F79" w:rsidRPr="00EF4F79" w:rsidRDefault="00EF4F79" w:rsidP="00EF4F79">
            <w:pPr>
              <w:widowControl w:val="0"/>
              <w:overflowPunct w:val="0"/>
              <w:autoSpaceDE w:val="0"/>
              <w:autoSpaceDN w:val="0"/>
              <w:adjustRightInd w:val="0"/>
              <w:spacing w:after="0"/>
              <w:textAlignment w:val="baseline"/>
              <w:rPr>
                <w:rFonts w:ascii="Arial" w:hAnsi="Arial"/>
                <w:iCs/>
                <w:sz w:val="18"/>
                <w:lang w:eastAsia="ja-JP"/>
              </w:rPr>
            </w:pPr>
          </w:p>
        </w:tc>
        <w:tc>
          <w:tcPr>
            <w:tcW w:w="1080" w:type="dxa"/>
          </w:tcPr>
          <w:p w14:paraId="7F513097"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sz w:val="18"/>
                <w:lang w:eastAsia="ja-JP"/>
              </w:rPr>
            </w:pPr>
            <w:r w:rsidRPr="00EF4F79">
              <w:rPr>
                <w:rFonts w:ascii="Arial" w:hAnsi="Arial"/>
                <w:sz w:val="18"/>
                <w:lang w:eastAsia="ja-JP"/>
              </w:rPr>
              <w:t>–</w:t>
            </w:r>
          </w:p>
        </w:tc>
        <w:tc>
          <w:tcPr>
            <w:tcW w:w="1080" w:type="dxa"/>
          </w:tcPr>
          <w:p w14:paraId="68C21FBE"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sz w:val="18"/>
                <w:lang w:eastAsia="ja-JP"/>
              </w:rPr>
            </w:pPr>
          </w:p>
        </w:tc>
      </w:tr>
      <w:tr w:rsidR="006538F7" w:rsidRPr="008466BD" w14:paraId="311044D3" w14:textId="77777777" w:rsidTr="006D2FBC">
        <w:trPr>
          <w:ins w:id="809" w:author="author" w:date="2024-04-08T12:01:00Z"/>
        </w:trPr>
        <w:tc>
          <w:tcPr>
            <w:tcW w:w="2160" w:type="dxa"/>
          </w:tcPr>
          <w:p w14:paraId="65E2FA4C" w14:textId="6363AE44" w:rsidR="006538F7" w:rsidRPr="008466BD" w:rsidRDefault="006538F7" w:rsidP="00C0681D">
            <w:pPr>
              <w:pStyle w:val="TAL"/>
              <w:keepNext w:val="0"/>
              <w:keepLines w:val="0"/>
              <w:widowControl w:val="0"/>
              <w:ind w:left="227"/>
              <w:rPr>
                <w:ins w:id="810" w:author="author" w:date="2024-04-08T12:01:00Z"/>
                <w:lang w:eastAsia="ja-JP"/>
              </w:rPr>
            </w:pPr>
            <w:ins w:id="811" w:author="author" w:date="2024-04-08T12:01:00Z">
              <w:r w:rsidRPr="008466BD">
                <w:rPr>
                  <w:lang w:eastAsia="ja-JP"/>
                </w:rPr>
                <w:t>&gt;&gt;ECN Marking or Congestion Information Reporting Status</w:t>
              </w:r>
            </w:ins>
          </w:p>
        </w:tc>
        <w:tc>
          <w:tcPr>
            <w:tcW w:w="1080" w:type="dxa"/>
          </w:tcPr>
          <w:p w14:paraId="4FA91478" w14:textId="77777777" w:rsidR="006538F7" w:rsidRPr="008466BD" w:rsidRDefault="006538F7" w:rsidP="006D2FBC">
            <w:pPr>
              <w:pStyle w:val="TAL"/>
              <w:keepNext w:val="0"/>
              <w:keepLines w:val="0"/>
              <w:widowControl w:val="0"/>
              <w:rPr>
                <w:ins w:id="812" w:author="author" w:date="2024-04-08T12:01:00Z"/>
                <w:lang w:eastAsia="zh-CN"/>
              </w:rPr>
            </w:pPr>
            <w:ins w:id="813" w:author="author" w:date="2024-04-08T12:01:00Z">
              <w:r>
                <w:rPr>
                  <w:rFonts w:hint="eastAsia"/>
                  <w:lang w:eastAsia="zh-CN"/>
                </w:rPr>
                <w:t>O</w:t>
              </w:r>
            </w:ins>
          </w:p>
        </w:tc>
        <w:tc>
          <w:tcPr>
            <w:tcW w:w="1080" w:type="dxa"/>
          </w:tcPr>
          <w:p w14:paraId="248317C9" w14:textId="77777777" w:rsidR="006538F7" w:rsidRPr="008466BD" w:rsidRDefault="006538F7" w:rsidP="006D2FBC">
            <w:pPr>
              <w:pStyle w:val="TAL"/>
              <w:keepNext w:val="0"/>
              <w:keepLines w:val="0"/>
              <w:widowControl w:val="0"/>
              <w:rPr>
                <w:ins w:id="814" w:author="author" w:date="2024-04-08T12:01:00Z"/>
                <w:bCs/>
                <w:i/>
                <w:szCs w:val="18"/>
                <w:lang w:eastAsia="ja-JP"/>
              </w:rPr>
            </w:pPr>
          </w:p>
        </w:tc>
        <w:tc>
          <w:tcPr>
            <w:tcW w:w="1512" w:type="dxa"/>
          </w:tcPr>
          <w:p w14:paraId="54344BD7" w14:textId="1419F0BD" w:rsidR="006538F7" w:rsidRPr="008466BD" w:rsidRDefault="00C0681D" w:rsidP="006D2FBC">
            <w:pPr>
              <w:pStyle w:val="TAL"/>
              <w:keepNext w:val="0"/>
              <w:keepLines w:val="0"/>
              <w:widowControl w:val="0"/>
              <w:rPr>
                <w:ins w:id="815" w:author="author" w:date="2024-04-08T12:01:00Z"/>
                <w:lang w:eastAsia="ja-JP"/>
              </w:rPr>
            </w:pPr>
            <w:ins w:id="816" w:author="author" w:date="2024-04-18T15:14:00Z">
              <w:r w:rsidRPr="00246123">
                <w:t>9</w:t>
              </w:r>
            </w:ins>
            <w:ins w:id="817" w:author="author" w:date="2024-04-18T15:15:00Z">
              <w:r w:rsidRPr="008466BD">
                <w:rPr>
                  <w:lang w:eastAsia="ko-KR"/>
                </w:rPr>
                <w:t>.</w:t>
              </w:r>
              <w:r w:rsidRPr="008466BD">
                <w:rPr>
                  <w:lang w:eastAsia="zh-CN"/>
                </w:rPr>
                <w:t>2</w:t>
              </w:r>
              <w:r w:rsidRPr="008466BD">
                <w:rPr>
                  <w:lang w:eastAsia="ko-KR"/>
                </w:rPr>
                <w:t>.</w:t>
              </w:r>
              <w:r w:rsidRPr="008466BD">
                <w:rPr>
                  <w:lang w:eastAsia="zh-CN"/>
                </w:rPr>
                <w:t>3</w:t>
              </w:r>
              <w:r w:rsidRPr="008466BD">
                <w:rPr>
                  <w:lang w:eastAsia="ko-KR"/>
                </w:rPr>
                <w:t>.</w:t>
              </w:r>
              <w:r w:rsidRPr="00D90236">
                <w:rPr>
                  <w:lang w:eastAsia="zh-CN"/>
                </w:rPr>
                <w:t>x</w:t>
              </w:r>
              <w:r>
                <w:rPr>
                  <w:rFonts w:hint="eastAsia"/>
                  <w:lang w:eastAsia="zh-CN"/>
                </w:rPr>
                <w:t>1</w:t>
              </w:r>
            </w:ins>
          </w:p>
        </w:tc>
        <w:tc>
          <w:tcPr>
            <w:tcW w:w="1728" w:type="dxa"/>
          </w:tcPr>
          <w:p w14:paraId="754E5E6E" w14:textId="77777777" w:rsidR="006538F7" w:rsidRPr="008466BD" w:rsidRDefault="006538F7" w:rsidP="006D2FBC">
            <w:pPr>
              <w:pStyle w:val="TAL"/>
              <w:keepNext w:val="0"/>
              <w:keepLines w:val="0"/>
              <w:widowControl w:val="0"/>
              <w:rPr>
                <w:ins w:id="818" w:author="author" w:date="2024-04-08T12:01:00Z"/>
                <w:iCs/>
                <w:lang w:eastAsia="ja-JP"/>
              </w:rPr>
            </w:pPr>
          </w:p>
        </w:tc>
        <w:tc>
          <w:tcPr>
            <w:tcW w:w="1080" w:type="dxa"/>
          </w:tcPr>
          <w:p w14:paraId="5A898E4E" w14:textId="77777777" w:rsidR="006538F7" w:rsidRPr="008466BD" w:rsidRDefault="006538F7" w:rsidP="006D2FBC">
            <w:pPr>
              <w:pStyle w:val="TAC"/>
              <w:keepNext w:val="0"/>
              <w:keepLines w:val="0"/>
              <w:widowControl w:val="0"/>
              <w:rPr>
                <w:ins w:id="819" w:author="author" w:date="2024-04-08T12:01:00Z"/>
                <w:lang w:eastAsia="ja-JP"/>
              </w:rPr>
            </w:pPr>
            <w:ins w:id="820" w:author="author" w:date="2024-04-08T12:01:00Z">
              <w:r w:rsidRPr="008466BD">
                <w:rPr>
                  <w:lang w:eastAsia="ja-JP"/>
                </w:rPr>
                <w:t>YES</w:t>
              </w:r>
            </w:ins>
          </w:p>
        </w:tc>
        <w:tc>
          <w:tcPr>
            <w:tcW w:w="1080" w:type="dxa"/>
          </w:tcPr>
          <w:p w14:paraId="6A253933" w14:textId="77777777" w:rsidR="006538F7" w:rsidRPr="008466BD" w:rsidRDefault="006538F7" w:rsidP="006D2FBC">
            <w:pPr>
              <w:pStyle w:val="TAC"/>
              <w:keepNext w:val="0"/>
              <w:keepLines w:val="0"/>
              <w:widowControl w:val="0"/>
              <w:rPr>
                <w:ins w:id="821" w:author="author" w:date="2024-04-08T12:01:00Z"/>
                <w:lang w:eastAsia="ja-JP"/>
              </w:rPr>
            </w:pPr>
            <w:ins w:id="822" w:author="author" w:date="2024-04-08T12:01:00Z">
              <w:r w:rsidRPr="008466BD">
                <w:rPr>
                  <w:lang w:eastAsia="ja-JP"/>
                </w:rPr>
                <w:t>ignore</w:t>
              </w:r>
            </w:ins>
          </w:p>
        </w:tc>
      </w:tr>
      <w:tr w:rsidR="00EF4F79" w:rsidRPr="00EF4F79" w14:paraId="0B8178AC" w14:textId="77777777" w:rsidTr="006D2FBC">
        <w:tc>
          <w:tcPr>
            <w:tcW w:w="2160" w:type="dxa"/>
          </w:tcPr>
          <w:p w14:paraId="4FE8F717" w14:textId="77777777" w:rsidR="00EF4F79" w:rsidRPr="00EF4F79" w:rsidRDefault="00EF4F79" w:rsidP="00EF4F79">
            <w:pPr>
              <w:widowControl w:val="0"/>
              <w:overflowPunct w:val="0"/>
              <w:autoSpaceDE w:val="0"/>
              <w:autoSpaceDN w:val="0"/>
              <w:adjustRightInd w:val="0"/>
              <w:spacing w:after="0"/>
              <w:textAlignment w:val="baseline"/>
              <w:rPr>
                <w:rFonts w:ascii="Arial" w:hAnsi="Arial"/>
                <w:b/>
                <w:sz w:val="18"/>
                <w:lang w:eastAsia="ja-JP"/>
              </w:rPr>
            </w:pPr>
            <w:r w:rsidRPr="00EF4F79">
              <w:rPr>
                <w:rFonts w:ascii="Arial" w:eastAsia="Batang" w:hAnsi="Arial"/>
                <w:bCs/>
                <w:sz w:val="18"/>
                <w:lang w:eastAsia="ja-JP"/>
              </w:rPr>
              <w:t>DRBs Released List</w:t>
            </w:r>
          </w:p>
        </w:tc>
        <w:tc>
          <w:tcPr>
            <w:tcW w:w="1080" w:type="dxa"/>
          </w:tcPr>
          <w:p w14:paraId="375C1A87" w14:textId="77777777" w:rsidR="00EF4F79" w:rsidRPr="00EF4F79" w:rsidRDefault="00EF4F79" w:rsidP="00EF4F79">
            <w:pPr>
              <w:widowControl w:val="0"/>
              <w:overflowPunct w:val="0"/>
              <w:autoSpaceDE w:val="0"/>
              <w:autoSpaceDN w:val="0"/>
              <w:adjustRightInd w:val="0"/>
              <w:spacing w:after="0"/>
              <w:textAlignment w:val="baseline"/>
              <w:rPr>
                <w:rFonts w:ascii="Arial" w:eastAsia="Batang" w:hAnsi="Arial"/>
                <w:sz w:val="18"/>
                <w:lang w:eastAsia="ja-JP"/>
              </w:rPr>
            </w:pPr>
            <w:r w:rsidRPr="00EF4F79">
              <w:rPr>
                <w:rFonts w:ascii="Arial" w:eastAsia="Batang" w:hAnsi="Arial"/>
                <w:sz w:val="18"/>
                <w:lang w:eastAsia="ja-JP"/>
              </w:rPr>
              <w:t>O</w:t>
            </w:r>
          </w:p>
        </w:tc>
        <w:tc>
          <w:tcPr>
            <w:tcW w:w="1080" w:type="dxa"/>
          </w:tcPr>
          <w:p w14:paraId="63727978" w14:textId="77777777" w:rsidR="00EF4F79" w:rsidRPr="00EF4F79" w:rsidRDefault="00EF4F79" w:rsidP="00EF4F79">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39AAD4EC"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ko-KR"/>
              </w:rPr>
            </w:pPr>
            <w:r w:rsidRPr="00EF4F79">
              <w:rPr>
                <w:rFonts w:ascii="Arial" w:hAnsi="Arial"/>
                <w:sz w:val="18"/>
                <w:lang w:eastAsia="ko-KR"/>
              </w:rPr>
              <w:t>DRB List</w:t>
            </w:r>
          </w:p>
          <w:p w14:paraId="69B743E3"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sz w:val="18"/>
                <w:lang w:eastAsia="ko-KR"/>
              </w:rPr>
              <w:t>9.2.1.29</w:t>
            </w:r>
          </w:p>
        </w:tc>
        <w:tc>
          <w:tcPr>
            <w:tcW w:w="1728" w:type="dxa"/>
          </w:tcPr>
          <w:p w14:paraId="36B459B8" w14:textId="77777777" w:rsidR="00EF4F79" w:rsidRPr="00EF4F79" w:rsidRDefault="00EF4F79" w:rsidP="00EF4F79">
            <w:pPr>
              <w:widowControl w:val="0"/>
              <w:overflowPunct w:val="0"/>
              <w:autoSpaceDE w:val="0"/>
              <w:autoSpaceDN w:val="0"/>
              <w:adjustRightInd w:val="0"/>
              <w:spacing w:after="0"/>
              <w:textAlignment w:val="baseline"/>
              <w:rPr>
                <w:rFonts w:ascii="Arial" w:hAnsi="Arial"/>
                <w:iCs/>
                <w:sz w:val="18"/>
                <w:lang w:eastAsia="ja-JP"/>
              </w:rPr>
            </w:pPr>
          </w:p>
        </w:tc>
        <w:tc>
          <w:tcPr>
            <w:tcW w:w="1080" w:type="dxa"/>
          </w:tcPr>
          <w:p w14:paraId="3FE2C428"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sz w:val="18"/>
                <w:lang w:eastAsia="ja-JP"/>
              </w:rPr>
            </w:pPr>
            <w:r w:rsidRPr="00EF4F79">
              <w:rPr>
                <w:rFonts w:ascii="Arial" w:hAnsi="Arial"/>
                <w:sz w:val="18"/>
                <w:lang w:eastAsia="ja-JP"/>
              </w:rPr>
              <w:t>–</w:t>
            </w:r>
          </w:p>
        </w:tc>
        <w:tc>
          <w:tcPr>
            <w:tcW w:w="1080" w:type="dxa"/>
          </w:tcPr>
          <w:p w14:paraId="798C03FA"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sz w:val="18"/>
                <w:lang w:eastAsia="ja-JP"/>
              </w:rPr>
            </w:pPr>
          </w:p>
        </w:tc>
      </w:tr>
      <w:tr w:rsidR="00EF4F79" w:rsidRPr="00EF4F79" w14:paraId="0D82852D" w14:textId="77777777" w:rsidTr="006D2FBC">
        <w:tc>
          <w:tcPr>
            <w:tcW w:w="2160" w:type="dxa"/>
            <w:tcBorders>
              <w:top w:val="single" w:sz="4" w:space="0" w:color="auto"/>
              <w:left w:val="single" w:sz="4" w:space="0" w:color="auto"/>
              <w:bottom w:val="single" w:sz="4" w:space="0" w:color="auto"/>
              <w:right w:val="single" w:sz="4" w:space="0" w:color="auto"/>
            </w:tcBorders>
          </w:tcPr>
          <w:p w14:paraId="00FF12B7" w14:textId="77777777" w:rsidR="00EF4F79" w:rsidRPr="00EF4F79" w:rsidRDefault="00EF4F79" w:rsidP="00EF4F79">
            <w:pPr>
              <w:widowControl w:val="0"/>
              <w:overflowPunct w:val="0"/>
              <w:autoSpaceDE w:val="0"/>
              <w:autoSpaceDN w:val="0"/>
              <w:adjustRightInd w:val="0"/>
              <w:spacing w:after="0"/>
              <w:textAlignment w:val="baseline"/>
              <w:rPr>
                <w:rFonts w:ascii="Arial" w:eastAsia="Batang" w:hAnsi="Arial"/>
                <w:b/>
                <w:sz w:val="18"/>
                <w:lang w:eastAsia="ja-JP"/>
              </w:rPr>
            </w:pPr>
            <w:r w:rsidRPr="00EF4F79">
              <w:rPr>
                <w:rFonts w:ascii="Arial" w:eastAsia="Batang" w:hAnsi="Arial"/>
                <w:bCs/>
                <w:sz w:val="18"/>
                <w:lang w:eastAsia="ja-JP"/>
              </w:rPr>
              <w:t>DRBs Not Admitted To Be Setup or Modified List</w:t>
            </w:r>
          </w:p>
        </w:tc>
        <w:tc>
          <w:tcPr>
            <w:tcW w:w="1080" w:type="dxa"/>
            <w:tcBorders>
              <w:top w:val="single" w:sz="4" w:space="0" w:color="auto"/>
              <w:left w:val="single" w:sz="4" w:space="0" w:color="auto"/>
              <w:bottom w:val="single" w:sz="4" w:space="0" w:color="auto"/>
              <w:right w:val="single" w:sz="4" w:space="0" w:color="auto"/>
            </w:tcBorders>
          </w:tcPr>
          <w:p w14:paraId="547D9ABF" w14:textId="77777777" w:rsidR="00EF4F79" w:rsidRPr="00EF4F79" w:rsidRDefault="00EF4F79" w:rsidP="00EF4F79">
            <w:pPr>
              <w:widowControl w:val="0"/>
              <w:overflowPunct w:val="0"/>
              <w:autoSpaceDE w:val="0"/>
              <w:autoSpaceDN w:val="0"/>
              <w:adjustRightInd w:val="0"/>
              <w:spacing w:after="0"/>
              <w:textAlignment w:val="baseline"/>
              <w:rPr>
                <w:rFonts w:ascii="Arial" w:eastAsia="Batang" w:hAnsi="Arial"/>
                <w:sz w:val="18"/>
                <w:lang w:eastAsia="ja-JP"/>
              </w:rPr>
            </w:pPr>
            <w:r w:rsidRPr="00EF4F79">
              <w:rPr>
                <w:rFonts w:ascii="Arial" w:eastAsia="Batang"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1A667ED" w14:textId="77777777" w:rsidR="00EF4F79" w:rsidRPr="00EF4F79" w:rsidRDefault="00EF4F79" w:rsidP="00EF4F79">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7EDF2E6"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ko-KR"/>
              </w:rPr>
            </w:pPr>
            <w:r w:rsidRPr="00EF4F79">
              <w:rPr>
                <w:rFonts w:ascii="Arial" w:hAnsi="Arial"/>
                <w:sz w:val="18"/>
                <w:lang w:eastAsia="ko-KR"/>
              </w:rPr>
              <w:t>DRB List with Cause</w:t>
            </w:r>
          </w:p>
          <w:p w14:paraId="1E8C2884"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ko-KR"/>
              </w:rPr>
            </w:pPr>
            <w:r w:rsidRPr="00EF4F79">
              <w:rPr>
                <w:rFonts w:ascii="Arial" w:hAnsi="Arial"/>
                <w:sz w:val="18"/>
                <w:lang w:eastAsia="ko-KR"/>
              </w:rPr>
              <w:t>9.2.1.28</w:t>
            </w:r>
          </w:p>
        </w:tc>
        <w:tc>
          <w:tcPr>
            <w:tcW w:w="1728" w:type="dxa"/>
            <w:tcBorders>
              <w:top w:val="single" w:sz="4" w:space="0" w:color="auto"/>
              <w:left w:val="single" w:sz="4" w:space="0" w:color="auto"/>
              <w:bottom w:val="single" w:sz="4" w:space="0" w:color="auto"/>
              <w:right w:val="single" w:sz="4" w:space="0" w:color="auto"/>
            </w:tcBorders>
          </w:tcPr>
          <w:p w14:paraId="01FB03F5" w14:textId="77777777" w:rsidR="00EF4F79" w:rsidRPr="00EF4F79" w:rsidRDefault="00EF4F79" w:rsidP="00EF4F79">
            <w:pPr>
              <w:widowControl w:val="0"/>
              <w:overflowPunct w:val="0"/>
              <w:autoSpaceDE w:val="0"/>
              <w:autoSpaceDN w:val="0"/>
              <w:adjustRightInd w:val="0"/>
              <w:spacing w:after="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5D383BB"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sz w:val="18"/>
                <w:lang w:eastAsia="ja-JP"/>
              </w:rPr>
            </w:pPr>
            <w:r w:rsidRPr="00EF4F79">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E71597A"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sz w:val="18"/>
                <w:lang w:eastAsia="ja-JP"/>
              </w:rPr>
            </w:pPr>
          </w:p>
        </w:tc>
      </w:tr>
    </w:tbl>
    <w:p w14:paraId="633BB961" w14:textId="77777777" w:rsidR="00EF4F79" w:rsidRPr="00EF4F79" w:rsidRDefault="00EF4F79" w:rsidP="00EF4F79">
      <w:pPr>
        <w:widowControl w:val="0"/>
        <w:overflowPunct w:val="0"/>
        <w:autoSpaceDE w:val="0"/>
        <w:autoSpaceDN w:val="0"/>
        <w:adjustRightInd w:val="0"/>
        <w:textAlignment w:val="baseline"/>
        <w:rPr>
          <w:lang w:eastAsia="ko-KR"/>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5970"/>
      </w:tblGrid>
      <w:tr w:rsidR="00EF4F79" w:rsidRPr="00EF4F79" w14:paraId="4EE6682C" w14:textId="77777777" w:rsidTr="006D2FBC">
        <w:tc>
          <w:tcPr>
            <w:tcW w:w="3528" w:type="dxa"/>
          </w:tcPr>
          <w:p w14:paraId="0543BAA0"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cs="Arial"/>
                <w:b/>
                <w:sz w:val="18"/>
                <w:lang w:eastAsia="ja-JP"/>
              </w:rPr>
            </w:pPr>
            <w:r w:rsidRPr="00EF4F79">
              <w:rPr>
                <w:rFonts w:ascii="Arial" w:hAnsi="Arial" w:cs="Arial"/>
                <w:b/>
                <w:sz w:val="18"/>
                <w:lang w:eastAsia="ja-JP"/>
              </w:rPr>
              <w:t>Range bound</w:t>
            </w:r>
          </w:p>
        </w:tc>
        <w:tc>
          <w:tcPr>
            <w:tcW w:w="5970" w:type="dxa"/>
          </w:tcPr>
          <w:p w14:paraId="125B2D52"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cs="Arial"/>
                <w:b/>
                <w:sz w:val="18"/>
                <w:lang w:eastAsia="ja-JP"/>
              </w:rPr>
            </w:pPr>
            <w:r w:rsidRPr="00EF4F79">
              <w:rPr>
                <w:rFonts w:ascii="Arial" w:hAnsi="Arial" w:cs="Arial"/>
                <w:b/>
                <w:sz w:val="18"/>
                <w:lang w:eastAsia="ja-JP"/>
              </w:rPr>
              <w:t>Explanation</w:t>
            </w:r>
          </w:p>
        </w:tc>
      </w:tr>
      <w:tr w:rsidR="00EF4F79" w:rsidRPr="00EF4F79" w14:paraId="325CEB64" w14:textId="77777777" w:rsidTr="006D2FBC">
        <w:tc>
          <w:tcPr>
            <w:tcW w:w="3528" w:type="dxa"/>
          </w:tcPr>
          <w:p w14:paraId="78374177" w14:textId="77777777" w:rsidR="00EF4F79" w:rsidRPr="00EF4F79" w:rsidRDefault="00EF4F79" w:rsidP="00EF4F79">
            <w:pPr>
              <w:widowControl w:val="0"/>
              <w:overflowPunct w:val="0"/>
              <w:autoSpaceDE w:val="0"/>
              <w:autoSpaceDN w:val="0"/>
              <w:adjustRightInd w:val="0"/>
              <w:spacing w:after="0"/>
              <w:textAlignment w:val="baseline"/>
              <w:rPr>
                <w:rFonts w:ascii="Arial" w:hAnsi="Arial" w:cs="Arial"/>
                <w:sz w:val="18"/>
                <w:lang w:eastAsia="ja-JP"/>
              </w:rPr>
            </w:pPr>
            <w:proofErr w:type="spellStart"/>
            <w:r w:rsidRPr="00EF4F79">
              <w:rPr>
                <w:rFonts w:ascii="Arial" w:hAnsi="Arial"/>
                <w:sz w:val="18"/>
                <w:lang w:eastAsia="ja-JP"/>
              </w:rPr>
              <w:t>maxnoofDRBs</w:t>
            </w:r>
            <w:proofErr w:type="spellEnd"/>
          </w:p>
        </w:tc>
        <w:tc>
          <w:tcPr>
            <w:tcW w:w="5970" w:type="dxa"/>
          </w:tcPr>
          <w:p w14:paraId="7AD75821" w14:textId="77777777" w:rsidR="00EF4F79" w:rsidRPr="00EF4F79" w:rsidRDefault="00EF4F79" w:rsidP="00EF4F79">
            <w:pPr>
              <w:widowControl w:val="0"/>
              <w:overflowPunct w:val="0"/>
              <w:autoSpaceDE w:val="0"/>
              <w:autoSpaceDN w:val="0"/>
              <w:adjustRightInd w:val="0"/>
              <w:spacing w:after="0"/>
              <w:textAlignment w:val="baseline"/>
              <w:rPr>
                <w:rFonts w:ascii="Arial" w:hAnsi="Arial" w:cs="Arial"/>
                <w:sz w:val="18"/>
                <w:lang w:eastAsia="ja-JP"/>
              </w:rPr>
            </w:pPr>
            <w:r w:rsidRPr="00EF4F79">
              <w:rPr>
                <w:rFonts w:ascii="Arial" w:hAnsi="Arial"/>
                <w:sz w:val="18"/>
                <w:lang w:eastAsia="ja-JP"/>
              </w:rPr>
              <w:t xml:space="preserve">Maximum no. of DRBs allowed towards one UE. Value is 32. </w:t>
            </w:r>
          </w:p>
        </w:tc>
      </w:tr>
      <w:tr w:rsidR="00EF4F79" w:rsidRPr="00EF4F79" w14:paraId="5E6283B1" w14:textId="77777777" w:rsidTr="006D2FBC">
        <w:tc>
          <w:tcPr>
            <w:tcW w:w="3528" w:type="dxa"/>
          </w:tcPr>
          <w:p w14:paraId="31BF297B"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proofErr w:type="spellStart"/>
            <w:r w:rsidRPr="00EF4F79">
              <w:rPr>
                <w:rFonts w:ascii="Arial" w:hAnsi="Arial"/>
                <w:sz w:val="18"/>
                <w:lang w:eastAsia="ja-JP"/>
              </w:rPr>
              <w:t>maxnoofAdditionalPDCPDuplicationTNL</w:t>
            </w:r>
            <w:proofErr w:type="spellEnd"/>
          </w:p>
        </w:tc>
        <w:tc>
          <w:tcPr>
            <w:tcW w:w="5970" w:type="dxa"/>
          </w:tcPr>
          <w:p w14:paraId="0DA71879"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sz w:val="18"/>
                <w:lang w:eastAsia="ja-JP"/>
              </w:rPr>
              <w:t>Maximum no. of additional PDCP Duplication TNL. Value is 2.</w:t>
            </w:r>
          </w:p>
        </w:tc>
      </w:tr>
    </w:tbl>
    <w:p w14:paraId="0462FDD0" w14:textId="77777777" w:rsidR="00EF4F79" w:rsidRPr="00EF4F79" w:rsidRDefault="00EF4F79" w:rsidP="00EF4F79">
      <w:pPr>
        <w:widowControl w:val="0"/>
        <w:overflowPunct w:val="0"/>
        <w:autoSpaceDE w:val="0"/>
        <w:autoSpaceDN w:val="0"/>
        <w:adjustRightInd w:val="0"/>
        <w:textAlignment w:val="baseline"/>
        <w:rPr>
          <w:lang w:eastAsia="ko-KR"/>
        </w:rPr>
      </w:pPr>
    </w:p>
    <w:p w14:paraId="2FF80FF3" w14:textId="77777777" w:rsidR="00952619" w:rsidRPr="008466BD" w:rsidRDefault="00952619" w:rsidP="00952619">
      <w:pPr>
        <w:rPr>
          <w:noProof/>
          <w:lang w:eastAsia="zh-CN"/>
        </w:rPr>
      </w:pPr>
      <w:r w:rsidRPr="008466BD">
        <w:rPr>
          <w:noProof/>
          <w:lang w:eastAsia="zh-CN"/>
        </w:rPr>
        <w:t>///////////////////////////////////////////////////////////////////////skip unrelated///////////////////////////////////////////////////////////////////////</w:t>
      </w:r>
    </w:p>
    <w:p w14:paraId="7B5186E5" w14:textId="77777777" w:rsidR="00657B73" w:rsidRPr="00657B73" w:rsidRDefault="00657B73" w:rsidP="00657B73">
      <w:pPr>
        <w:widowControl w:val="0"/>
        <w:overflowPunct w:val="0"/>
        <w:autoSpaceDE w:val="0"/>
        <w:autoSpaceDN w:val="0"/>
        <w:adjustRightInd w:val="0"/>
        <w:spacing w:before="120"/>
        <w:ind w:left="1418" w:hanging="1418"/>
        <w:textAlignment w:val="baseline"/>
        <w:outlineLvl w:val="3"/>
        <w:rPr>
          <w:rFonts w:ascii="Arial" w:hAnsi="Arial"/>
          <w:sz w:val="24"/>
          <w:lang w:eastAsia="ko-KR"/>
        </w:rPr>
      </w:pPr>
      <w:bookmarkStart w:id="823" w:name="_Toc20955256"/>
      <w:bookmarkStart w:id="824" w:name="_Toc29991453"/>
      <w:bookmarkStart w:id="825" w:name="_Toc36555853"/>
      <w:bookmarkStart w:id="826" w:name="_Toc44497573"/>
      <w:bookmarkStart w:id="827" w:name="_Toc45107961"/>
      <w:bookmarkStart w:id="828" w:name="_Toc45901581"/>
      <w:bookmarkStart w:id="829" w:name="_Toc51850660"/>
      <w:bookmarkStart w:id="830" w:name="_Toc56693663"/>
      <w:bookmarkStart w:id="831" w:name="_Toc64447206"/>
      <w:bookmarkStart w:id="832" w:name="_Toc66286700"/>
      <w:bookmarkStart w:id="833" w:name="_Toc74151395"/>
      <w:bookmarkStart w:id="834" w:name="_Toc88653867"/>
      <w:bookmarkStart w:id="835" w:name="_Toc97904223"/>
      <w:bookmarkStart w:id="836" w:name="_Toc98868304"/>
      <w:bookmarkStart w:id="837" w:name="_Toc105174590"/>
      <w:bookmarkStart w:id="838" w:name="_Toc106109427"/>
      <w:bookmarkStart w:id="839" w:name="_Toc113825248"/>
      <w:bookmarkStart w:id="840" w:name="_Toc155959923"/>
      <w:r w:rsidRPr="00657B73">
        <w:rPr>
          <w:rFonts w:ascii="Arial" w:hAnsi="Arial"/>
          <w:sz w:val="24"/>
          <w:lang w:eastAsia="ko-KR"/>
        </w:rPr>
        <w:t>9.2.1.20</w:t>
      </w:r>
      <w:r w:rsidRPr="00657B73">
        <w:rPr>
          <w:rFonts w:ascii="Arial" w:hAnsi="Arial"/>
          <w:sz w:val="24"/>
          <w:lang w:eastAsia="ko-KR"/>
        </w:rPr>
        <w:tab/>
        <w:t>PDU Session Resource Modification Required Info – SN terminated</w:t>
      </w:r>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p>
    <w:p w14:paraId="01B10431" w14:textId="77777777" w:rsidR="00657B73" w:rsidRPr="00657B73" w:rsidRDefault="00657B73" w:rsidP="00657B73">
      <w:pPr>
        <w:widowControl w:val="0"/>
        <w:overflowPunct w:val="0"/>
        <w:autoSpaceDE w:val="0"/>
        <w:autoSpaceDN w:val="0"/>
        <w:adjustRightInd w:val="0"/>
        <w:textAlignment w:val="baseline"/>
        <w:rPr>
          <w:lang w:eastAsia="ko-KR"/>
        </w:rPr>
      </w:pPr>
      <w:r w:rsidRPr="00657B73">
        <w:rPr>
          <w:lang w:eastAsia="ko-KR"/>
        </w:rPr>
        <w:t>This IE contains PDU session resource information of an S-NG-RAN node initiated modification request of DRBs configured with an SN terminated bearer option.</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657B73" w:rsidRPr="00657B73" w14:paraId="4E1B8BAB" w14:textId="77777777" w:rsidTr="00B70099">
        <w:trPr>
          <w:tblHeader/>
        </w:trPr>
        <w:tc>
          <w:tcPr>
            <w:tcW w:w="2160" w:type="dxa"/>
          </w:tcPr>
          <w:p w14:paraId="7EFA8F28" w14:textId="77777777" w:rsidR="00657B73" w:rsidRPr="00657B73" w:rsidRDefault="00657B73" w:rsidP="00657B73">
            <w:pPr>
              <w:widowControl w:val="0"/>
              <w:overflowPunct w:val="0"/>
              <w:autoSpaceDE w:val="0"/>
              <w:autoSpaceDN w:val="0"/>
              <w:adjustRightInd w:val="0"/>
              <w:spacing w:after="0"/>
              <w:jc w:val="center"/>
              <w:textAlignment w:val="baseline"/>
              <w:rPr>
                <w:rFonts w:ascii="Arial" w:hAnsi="Arial"/>
                <w:b/>
                <w:sz w:val="18"/>
                <w:lang w:eastAsia="ja-JP"/>
              </w:rPr>
            </w:pPr>
            <w:r w:rsidRPr="00657B73">
              <w:rPr>
                <w:rFonts w:ascii="Arial" w:hAnsi="Arial"/>
                <w:b/>
                <w:sz w:val="18"/>
                <w:lang w:eastAsia="ja-JP"/>
              </w:rPr>
              <w:t>IE/Group Name</w:t>
            </w:r>
          </w:p>
        </w:tc>
        <w:tc>
          <w:tcPr>
            <w:tcW w:w="1080" w:type="dxa"/>
          </w:tcPr>
          <w:p w14:paraId="6D52FD0C" w14:textId="77777777" w:rsidR="00657B73" w:rsidRPr="00657B73" w:rsidRDefault="00657B73" w:rsidP="00657B73">
            <w:pPr>
              <w:widowControl w:val="0"/>
              <w:overflowPunct w:val="0"/>
              <w:autoSpaceDE w:val="0"/>
              <w:autoSpaceDN w:val="0"/>
              <w:adjustRightInd w:val="0"/>
              <w:spacing w:after="0"/>
              <w:jc w:val="center"/>
              <w:textAlignment w:val="baseline"/>
              <w:rPr>
                <w:rFonts w:ascii="Arial" w:hAnsi="Arial"/>
                <w:b/>
                <w:sz w:val="18"/>
                <w:lang w:eastAsia="ja-JP"/>
              </w:rPr>
            </w:pPr>
            <w:r w:rsidRPr="00657B73">
              <w:rPr>
                <w:rFonts w:ascii="Arial" w:hAnsi="Arial"/>
                <w:b/>
                <w:sz w:val="18"/>
                <w:lang w:eastAsia="ja-JP"/>
              </w:rPr>
              <w:t>Presence</w:t>
            </w:r>
          </w:p>
        </w:tc>
        <w:tc>
          <w:tcPr>
            <w:tcW w:w="1080" w:type="dxa"/>
          </w:tcPr>
          <w:p w14:paraId="23C2AE5F" w14:textId="77777777" w:rsidR="00657B73" w:rsidRPr="00657B73" w:rsidRDefault="00657B73" w:rsidP="00657B73">
            <w:pPr>
              <w:widowControl w:val="0"/>
              <w:overflowPunct w:val="0"/>
              <w:autoSpaceDE w:val="0"/>
              <w:autoSpaceDN w:val="0"/>
              <w:adjustRightInd w:val="0"/>
              <w:spacing w:after="0"/>
              <w:jc w:val="center"/>
              <w:textAlignment w:val="baseline"/>
              <w:rPr>
                <w:rFonts w:ascii="Arial" w:hAnsi="Arial"/>
                <w:b/>
                <w:sz w:val="18"/>
                <w:lang w:eastAsia="ja-JP"/>
              </w:rPr>
            </w:pPr>
            <w:r w:rsidRPr="00657B73">
              <w:rPr>
                <w:rFonts w:ascii="Arial" w:hAnsi="Arial"/>
                <w:b/>
                <w:sz w:val="18"/>
                <w:lang w:eastAsia="ja-JP"/>
              </w:rPr>
              <w:t>Range</w:t>
            </w:r>
          </w:p>
        </w:tc>
        <w:tc>
          <w:tcPr>
            <w:tcW w:w="1512" w:type="dxa"/>
          </w:tcPr>
          <w:p w14:paraId="7EA83379" w14:textId="77777777" w:rsidR="00657B73" w:rsidRPr="00657B73" w:rsidRDefault="00657B73" w:rsidP="00657B73">
            <w:pPr>
              <w:widowControl w:val="0"/>
              <w:overflowPunct w:val="0"/>
              <w:autoSpaceDE w:val="0"/>
              <w:autoSpaceDN w:val="0"/>
              <w:adjustRightInd w:val="0"/>
              <w:spacing w:after="0"/>
              <w:jc w:val="center"/>
              <w:textAlignment w:val="baseline"/>
              <w:rPr>
                <w:rFonts w:ascii="Arial" w:hAnsi="Arial"/>
                <w:b/>
                <w:sz w:val="18"/>
                <w:lang w:eastAsia="ja-JP"/>
              </w:rPr>
            </w:pPr>
            <w:r w:rsidRPr="00657B73">
              <w:rPr>
                <w:rFonts w:ascii="Arial" w:hAnsi="Arial"/>
                <w:b/>
                <w:sz w:val="18"/>
                <w:lang w:eastAsia="ja-JP"/>
              </w:rPr>
              <w:t>IE type and reference</w:t>
            </w:r>
          </w:p>
        </w:tc>
        <w:tc>
          <w:tcPr>
            <w:tcW w:w="1728" w:type="dxa"/>
          </w:tcPr>
          <w:p w14:paraId="15CB954E" w14:textId="77777777" w:rsidR="00657B73" w:rsidRPr="00657B73" w:rsidRDefault="00657B73" w:rsidP="00657B73">
            <w:pPr>
              <w:widowControl w:val="0"/>
              <w:overflowPunct w:val="0"/>
              <w:autoSpaceDE w:val="0"/>
              <w:autoSpaceDN w:val="0"/>
              <w:adjustRightInd w:val="0"/>
              <w:spacing w:after="0"/>
              <w:jc w:val="center"/>
              <w:textAlignment w:val="baseline"/>
              <w:rPr>
                <w:rFonts w:ascii="Arial" w:hAnsi="Arial"/>
                <w:b/>
                <w:sz w:val="18"/>
                <w:lang w:eastAsia="ja-JP"/>
              </w:rPr>
            </w:pPr>
            <w:r w:rsidRPr="00657B73">
              <w:rPr>
                <w:rFonts w:ascii="Arial" w:hAnsi="Arial"/>
                <w:b/>
                <w:sz w:val="18"/>
                <w:lang w:eastAsia="ja-JP"/>
              </w:rPr>
              <w:t>Semantics description</w:t>
            </w:r>
          </w:p>
        </w:tc>
        <w:tc>
          <w:tcPr>
            <w:tcW w:w="1080" w:type="dxa"/>
          </w:tcPr>
          <w:p w14:paraId="3E2B9DD7" w14:textId="77777777" w:rsidR="00657B73" w:rsidRPr="00657B73" w:rsidRDefault="00657B73" w:rsidP="00657B73">
            <w:pPr>
              <w:widowControl w:val="0"/>
              <w:overflowPunct w:val="0"/>
              <w:autoSpaceDE w:val="0"/>
              <w:autoSpaceDN w:val="0"/>
              <w:adjustRightInd w:val="0"/>
              <w:spacing w:after="0"/>
              <w:jc w:val="center"/>
              <w:textAlignment w:val="baseline"/>
              <w:rPr>
                <w:rFonts w:ascii="Arial" w:hAnsi="Arial"/>
                <w:b/>
                <w:sz w:val="18"/>
                <w:lang w:eastAsia="ja-JP"/>
              </w:rPr>
            </w:pPr>
            <w:r w:rsidRPr="00657B73">
              <w:rPr>
                <w:rFonts w:ascii="Arial" w:hAnsi="Arial"/>
                <w:b/>
                <w:sz w:val="18"/>
                <w:lang w:eastAsia="ja-JP"/>
              </w:rPr>
              <w:t>Criticality</w:t>
            </w:r>
          </w:p>
        </w:tc>
        <w:tc>
          <w:tcPr>
            <w:tcW w:w="1080" w:type="dxa"/>
          </w:tcPr>
          <w:p w14:paraId="2A53060B" w14:textId="77777777" w:rsidR="00657B73" w:rsidRPr="00657B73" w:rsidRDefault="00657B73" w:rsidP="00657B73">
            <w:pPr>
              <w:widowControl w:val="0"/>
              <w:overflowPunct w:val="0"/>
              <w:autoSpaceDE w:val="0"/>
              <w:autoSpaceDN w:val="0"/>
              <w:adjustRightInd w:val="0"/>
              <w:spacing w:after="0"/>
              <w:jc w:val="center"/>
              <w:textAlignment w:val="baseline"/>
              <w:rPr>
                <w:rFonts w:ascii="Arial" w:hAnsi="Arial"/>
                <w:b/>
                <w:sz w:val="18"/>
                <w:lang w:eastAsia="ja-JP"/>
              </w:rPr>
            </w:pPr>
            <w:r w:rsidRPr="00657B73">
              <w:rPr>
                <w:rFonts w:ascii="Arial" w:hAnsi="Arial"/>
                <w:b/>
                <w:sz w:val="18"/>
                <w:lang w:eastAsia="ja-JP"/>
              </w:rPr>
              <w:t>Assigned Criticality</w:t>
            </w:r>
          </w:p>
        </w:tc>
      </w:tr>
      <w:tr w:rsidR="00657B73" w:rsidRPr="00657B73" w14:paraId="69F434F3" w14:textId="77777777" w:rsidTr="00B70099">
        <w:tc>
          <w:tcPr>
            <w:tcW w:w="2160" w:type="dxa"/>
          </w:tcPr>
          <w:p w14:paraId="11C9F764" w14:textId="77777777" w:rsidR="00657B73" w:rsidRPr="00657B73" w:rsidRDefault="00657B73" w:rsidP="00657B73">
            <w:pPr>
              <w:widowControl w:val="0"/>
              <w:overflowPunct w:val="0"/>
              <w:autoSpaceDE w:val="0"/>
              <w:autoSpaceDN w:val="0"/>
              <w:adjustRightInd w:val="0"/>
              <w:spacing w:after="0"/>
              <w:textAlignment w:val="baseline"/>
              <w:rPr>
                <w:rFonts w:ascii="Arial" w:hAnsi="Arial"/>
                <w:sz w:val="18"/>
                <w:lang w:eastAsia="ja-JP"/>
              </w:rPr>
            </w:pPr>
            <w:r w:rsidRPr="00657B73">
              <w:rPr>
                <w:rFonts w:ascii="Arial" w:hAnsi="Arial"/>
                <w:sz w:val="18"/>
                <w:lang w:eastAsia="ja-JP"/>
              </w:rPr>
              <w:t>DL NG-U UP TNL Information at NG-RAN</w:t>
            </w:r>
          </w:p>
        </w:tc>
        <w:tc>
          <w:tcPr>
            <w:tcW w:w="1080" w:type="dxa"/>
          </w:tcPr>
          <w:p w14:paraId="0C2469C2" w14:textId="77777777" w:rsidR="00657B73" w:rsidRPr="00657B73" w:rsidRDefault="00657B73" w:rsidP="00657B73">
            <w:pPr>
              <w:widowControl w:val="0"/>
              <w:overflowPunct w:val="0"/>
              <w:autoSpaceDE w:val="0"/>
              <w:autoSpaceDN w:val="0"/>
              <w:adjustRightInd w:val="0"/>
              <w:spacing w:after="0"/>
              <w:textAlignment w:val="baseline"/>
              <w:rPr>
                <w:rFonts w:ascii="Arial" w:eastAsia="Batang" w:hAnsi="Arial"/>
                <w:sz w:val="18"/>
                <w:lang w:eastAsia="ja-JP"/>
              </w:rPr>
            </w:pPr>
            <w:r w:rsidRPr="00657B73">
              <w:rPr>
                <w:rFonts w:ascii="Arial" w:eastAsia="Batang" w:hAnsi="Arial"/>
                <w:sz w:val="18"/>
                <w:lang w:eastAsia="ja-JP"/>
              </w:rPr>
              <w:t>O</w:t>
            </w:r>
          </w:p>
        </w:tc>
        <w:tc>
          <w:tcPr>
            <w:tcW w:w="1080" w:type="dxa"/>
          </w:tcPr>
          <w:p w14:paraId="6BF9F451" w14:textId="77777777" w:rsidR="00657B73" w:rsidRPr="00657B73" w:rsidRDefault="00657B73" w:rsidP="00657B73">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6F1EB425" w14:textId="77777777" w:rsidR="00657B73" w:rsidRPr="00657B73" w:rsidRDefault="00657B73" w:rsidP="00657B73">
            <w:pPr>
              <w:widowControl w:val="0"/>
              <w:overflowPunct w:val="0"/>
              <w:autoSpaceDE w:val="0"/>
              <w:autoSpaceDN w:val="0"/>
              <w:adjustRightInd w:val="0"/>
              <w:spacing w:after="0"/>
              <w:textAlignment w:val="baseline"/>
              <w:rPr>
                <w:rFonts w:ascii="Arial" w:hAnsi="Arial"/>
                <w:sz w:val="18"/>
                <w:lang w:val="sv-SE" w:eastAsia="ja-JP"/>
              </w:rPr>
            </w:pPr>
            <w:r w:rsidRPr="00657B73">
              <w:rPr>
                <w:rFonts w:ascii="Arial" w:hAnsi="Arial"/>
                <w:sz w:val="18"/>
                <w:lang w:eastAsia="ja-JP"/>
              </w:rPr>
              <w:t>UP Transport Layer Information</w:t>
            </w:r>
          </w:p>
          <w:p w14:paraId="07F1DEDD" w14:textId="77777777" w:rsidR="00657B73" w:rsidRPr="00657B73" w:rsidRDefault="00657B73" w:rsidP="00657B73">
            <w:pPr>
              <w:widowControl w:val="0"/>
              <w:overflowPunct w:val="0"/>
              <w:autoSpaceDE w:val="0"/>
              <w:autoSpaceDN w:val="0"/>
              <w:adjustRightInd w:val="0"/>
              <w:spacing w:after="0"/>
              <w:textAlignment w:val="baseline"/>
              <w:rPr>
                <w:rFonts w:ascii="Arial" w:hAnsi="Arial"/>
                <w:sz w:val="18"/>
                <w:lang w:eastAsia="ja-JP"/>
              </w:rPr>
            </w:pPr>
            <w:r w:rsidRPr="00657B73">
              <w:rPr>
                <w:rFonts w:ascii="Arial" w:hAnsi="Arial"/>
                <w:sz w:val="18"/>
                <w:lang w:eastAsia="ja-JP"/>
              </w:rPr>
              <w:t>9.2.3.30</w:t>
            </w:r>
          </w:p>
        </w:tc>
        <w:tc>
          <w:tcPr>
            <w:tcW w:w="1728" w:type="dxa"/>
          </w:tcPr>
          <w:p w14:paraId="64FF7BA8" w14:textId="77777777" w:rsidR="00657B73" w:rsidRPr="00657B73" w:rsidRDefault="00657B73" w:rsidP="00657B73">
            <w:pPr>
              <w:widowControl w:val="0"/>
              <w:overflowPunct w:val="0"/>
              <w:autoSpaceDE w:val="0"/>
              <w:autoSpaceDN w:val="0"/>
              <w:adjustRightInd w:val="0"/>
              <w:spacing w:after="0"/>
              <w:textAlignment w:val="baseline"/>
              <w:rPr>
                <w:rFonts w:ascii="Arial" w:hAnsi="Arial"/>
                <w:sz w:val="18"/>
                <w:lang w:eastAsia="ja-JP"/>
              </w:rPr>
            </w:pPr>
            <w:r w:rsidRPr="00657B73">
              <w:rPr>
                <w:rFonts w:ascii="Arial" w:hAnsi="Arial"/>
                <w:sz w:val="18"/>
                <w:lang w:eastAsia="ja-JP"/>
              </w:rPr>
              <w:t>S-NG-RAN node endpoint of the NG-U transport bearer. For delivery of DL PDUs.</w:t>
            </w:r>
          </w:p>
        </w:tc>
        <w:tc>
          <w:tcPr>
            <w:tcW w:w="1080" w:type="dxa"/>
          </w:tcPr>
          <w:p w14:paraId="3837BECA" w14:textId="77777777" w:rsidR="00657B73" w:rsidRPr="00657B73" w:rsidRDefault="00657B73" w:rsidP="00657B73">
            <w:pPr>
              <w:widowControl w:val="0"/>
              <w:overflowPunct w:val="0"/>
              <w:autoSpaceDE w:val="0"/>
              <w:autoSpaceDN w:val="0"/>
              <w:adjustRightInd w:val="0"/>
              <w:spacing w:after="0"/>
              <w:jc w:val="center"/>
              <w:textAlignment w:val="baseline"/>
              <w:rPr>
                <w:rFonts w:ascii="Arial" w:hAnsi="Arial"/>
                <w:sz w:val="18"/>
                <w:lang w:eastAsia="ja-JP"/>
              </w:rPr>
            </w:pPr>
            <w:r w:rsidRPr="00657B73">
              <w:rPr>
                <w:rFonts w:ascii="Arial" w:hAnsi="Arial"/>
                <w:sz w:val="18"/>
                <w:lang w:eastAsia="ja-JP"/>
              </w:rPr>
              <w:t>–</w:t>
            </w:r>
          </w:p>
        </w:tc>
        <w:tc>
          <w:tcPr>
            <w:tcW w:w="1080" w:type="dxa"/>
          </w:tcPr>
          <w:p w14:paraId="4D9F0E4B" w14:textId="77777777" w:rsidR="00657B73" w:rsidRPr="00657B73" w:rsidRDefault="00657B73" w:rsidP="00657B73">
            <w:pPr>
              <w:widowControl w:val="0"/>
              <w:overflowPunct w:val="0"/>
              <w:autoSpaceDE w:val="0"/>
              <w:autoSpaceDN w:val="0"/>
              <w:adjustRightInd w:val="0"/>
              <w:spacing w:after="0"/>
              <w:jc w:val="center"/>
              <w:textAlignment w:val="baseline"/>
              <w:rPr>
                <w:rFonts w:ascii="Arial" w:hAnsi="Arial"/>
                <w:sz w:val="18"/>
                <w:lang w:eastAsia="ja-JP"/>
              </w:rPr>
            </w:pPr>
          </w:p>
        </w:tc>
      </w:tr>
      <w:tr w:rsidR="00657B73" w:rsidRPr="00657B73" w14:paraId="40B64656" w14:textId="77777777" w:rsidTr="00B70099">
        <w:tc>
          <w:tcPr>
            <w:tcW w:w="2160" w:type="dxa"/>
            <w:tcBorders>
              <w:top w:val="single" w:sz="4" w:space="0" w:color="auto"/>
              <w:left w:val="single" w:sz="4" w:space="0" w:color="auto"/>
              <w:bottom w:val="single" w:sz="4" w:space="0" w:color="auto"/>
              <w:right w:val="single" w:sz="4" w:space="0" w:color="auto"/>
            </w:tcBorders>
          </w:tcPr>
          <w:p w14:paraId="58A04915" w14:textId="77777777" w:rsidR="00657B73" w:rsidRPr="00657B73" w:rsidRDefault="00657B73" w:rsidP="00657B73">
            <w:pPr>
              <w:widowControl w:val="0"/>
              <w:overflowPunct w:val="0"/>
              <w:autoSpaceDE w:val="0"/>
              <w:autoSpaceDN w:val="0"/>
              <w:adjustRightInd w:val="0"/>
              <w:spacing w:after="0"/>
              <w:textAlignment w:val="baseline"/>
              <w:rPr>
                <w:rFonts w:ascii="Arial" w:eastAsia="Batang" w:hAnsi="Arial"/>
                <w:sz w:val="18"/>
                <w:lang w:eastAsia="ja-JP"/>
              </w:rPr>
            </w:pPr>
            <w:r w:rsidRPr="00657B73">
              <w:rPr>
                <w:rFonts w:ascii="Arial" w:eastAsia="Batang" w:hAnsi="Arial"/>
                <w:sz w:val="18"/>
                <w:lang w:eastAsia="ja-JP"/>
              </w:rPr>
              <w:t>QoS Flows To Be Released List</w:t>
            </w:r>
          </w:p>
        </w:tc>
        <w:tc>
          <w:tcPr>
            <w:tcW w:w="1080" w:type="dxa"/>
            <w:tcBorders>
              <w:top w:val="single" w:sz="4" w:space="0" w:color="auto"/>
              <w:left w:val="single" w:sz="4" w:space="0" w:color="auto"/>
              <w:bottom w:val="single" w:sz="4" w:space="0" w:color="auto"/>
              <w:right w:val="single" w:sz="4" w:space="0" w:color="auto"/>
            </w:tcBorders>
          </w:tcPr>
          <w:p w14:paraId="18209FAB" w14:textId="77777777" w:rsidR="00657B73" w:rsidRPr="00657B73" w:rsidRDefault="00657B73" w:rsidP="00657B73">
            <w:pPr>
              <w:widowControl w:val="0"/>
              <w:overflowPunct w:val="0"/>
              <w:autoSpaceDE w:val="0"/>
              <w:autoSpaceDN w:val="0"/>
              <w:adjustRightInd w:val="0"/>
              <w:spacing w:after="0"/>
              <w:textAlignment w:val="baseline"/>
              <w:rPr>
                <w:rFonts w:ascii="Arial" w:eastAsia="Batang" w:hAnsi="Arial"/>
                <w:sz w:val="18"/>
                <w:lang w:eastAsia="ja-JP"/>
              </w:rPr>
            </w:pPr>
            <w:r w:rsidRPr="00657B73">
              <w:rPr>
                <w:rFonts w:ascii="Arial" w:eastAsia="Batang"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69A3252" w14:textId="77777777" w:rsidR="00657B73" w:rsidRPr="00657B73" w:rsidRDefault="00657B73" w:rsidP="00657B73">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4894D67" w14:textId="77777777" w:rsidR="00657B73" w:rsidRPr="00657B73" w:rsidRDefault="00657B73" w:rsidP="00657B73">
            <w:pPr>
              <w:widowControl w:val="0"/>
              <w:overflowPunct w:val="0"/>
              <w:autoSpaceDE w:val="0"/>
              <w:autoSpaceDN w:val="0"/>
              <w:adjustRightInd w:val="0"/>
              <w:spacing w:after="0"/>
              <w:textAlignment w:val="baseline"/>
              <w:rPr>
                <w:rFonts w:ascii="Arial" w:hAnsi="Arial"/>
                <w:sz w:val="18"/>
                <w:lang w:eastAsia="ko-KR"/>
              </w:rPr>
            </w:pPr>
            <w:r w:rsidRPr="00657B73">
              <w:rPr>
                <w:rFonts w:ascii="Arial" w:hAnsi="Arial"/>
                <w:sz w:val="18"/>
                <w:lang w:eastAsia="ko-KR"/>
              </w:rPr>
              <w:t>QoS Flow List with Cause</w:t>
            </w:r>
          </w:p>
          <w:p w14:paraId="326B4B8D" w14:textId="77777777" w:rsidR="00657B73" w:rsidRPr="00657B73" w:rsidRDefault="00657B73" w:rsidP="00657B73">
            <w:pPr>
              <w:widowControl w:val="0"/>
              <w:overflowPunct w:val="0"/>
              <w:autoSpaceDE w:val="0"/>
              <w:autoSpaceDN w:val="0"/>
              <w:adjustRightInd w:val="0"/>
              <w:spacing w:after="0"/>
              <w:textAlignment w:val="baseline"/>
              <w:rPr>
                <w:rFonts w:ascii="Arial" w:hAnsi="Arial"/>
                <w:sz w:val="18"/>
                <w:lang w:eastAsia="ko-KR"/>
              </w:rPr>
            </w:pPr>
            <w:r w:rsidRPr="00657B73">
              <w:rPr>
                <w:rFonts w:ascii="Arial" w:hAnsi="Arial"/>
                <w:sz w:val="18"/>
                <w:lang w:eastAsia="ko-KR"/>
              </w:rPr>
              <w:t>9.2.1.4</w:t>
            </w:r>
          </w:p>
        </w:tc>
        <w:tc>
          <w:tcPr>
            <w:tcW w:w="1728" w:type="dxa"/>
            <w:tcBorders>
              <w:top w:val="single" w:sz="4" w:space="0" w:color="auto"/>
              <w:left w:val="single" w:sz="4" w:space="0" w:color="auto"/>
              <w:bottom w:val="single" w:sz="4" w:space="0" w:color="auto"/>
              <w:right w:val="single" w:sz="4" w:space="0" w:color="auto"/>
            </w:tcBorders>
          </w:tcPr>
          <w:p w14:paraId="593E1F9C" w14:textId="77777777" w:rsidR="00657B73" w:rsidRPr="00657B73" w:rsidRDefault="00657B73" w:rsidP="00657B73">
            <w:pPr>
              <w:widowControl w:val="0"/>
              <w:overflowPunct w:val="0"/>
              <w:autoSpaceDE w:val="0"/>
              <w:autoSpaceDN w:val="0"/>
              <w:adjustRightInd w:val="0"/>
              <w:spacing w:after="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F4F9723" w14:textId="77777777" w:rsidR="00657B73" w:rsidRPr="00657B73" w:rsidRDefault="00657B73" w:rsidP="00657B73">
            <w:pPr>
              <w:widowControl w:val="0"/>
              <w:overflowPunct w:val="0"/>
              <w:autoSpaceDE w:val="0"/>
              <w:autoSpaceDN w:val="0"/>
              <w:adjustRightInd w:val="0"/>
              <w:spacing w:after="0"/>
              <w:jc w:val="center"/>
              <w:textAlignment w:val="baseline"/>
              <w:rPr>
                <w:rFonts w:ascii="Arial" w:hAnsi="Arial"/>
                <w:iCs/>
                <w:sz w:val="18"/>
                <w:lang w:eastAsia="ja-JP"/>
              </w:rPr>
            </w:pPr>
            <w:r w:rsidRPr="00657B73">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B65F008" w14:textId="77777777" w:rsidR="00657B73" w:rsidRPr="00657B73" w:rsidRDefault="00657B73" w:rsidP="00657B73">
            <w:pPr>
              <w:widowControl w:val="0"/>
              <w:overflowPunct w:val="0"/>
              <w:autoSpaceDE w:val="0"/>
              <w:autoSpaceDN w:val="0"/>
              <w:adjustRightInd w:val="0"/>
              <w:spacing w:after="0"/>
              <w:jc w:val="center"/>
              <w:textAlignment w:val="baseline"/>
              <w:rPr>
                <w:rFonts w:ascii="Arial" w:hAnsi="Arial"/>
                <w:iCs/>
                <w:sz w:val="18"/>
                <w:lang w:eastAsia="ja-JP"/>
              </w:rPr>
            </w:pPr>
          </w:p>
        </w:tc>
      </w:tr>
      <w:tr w:rsidR="00657B73" w:rsidRPr="00657B73" w14:paraId="0B181D7C" w14:textId="77777777" w:rsidTr="00B70099">
        <w:tc>
          <w:tcPr>
            <w:tcW w:w="2160" w:type="dxa"/>
            <w:tcBorders>
              <w:top w:val="single" w:sz="4" w:space="0" w:color="auto"/>
              <w:left w:val="single" w:sz="4" w:space="0" w:color="auto"/>
              <w:bottom w:val="single" w:sz="4" w:space="0" w:color="auto"/>
              <w:right w:val="single" w:sz="4" w:space="0" w:color="auto"/>
            </w:tcBorders>
          </w:tcPr>
          <w:p w14:paraId="2BB52C95" w14:textId="77777777" w:rsidR="00657B73" w:rsidRPr="00657B73" w:rsidRDefault="00657B73" w:rsidP="00657B73">
            <w:pPr>
              <w:widowControl w:val="0"/>
              <w:overflowPunct w:val="0"/>
              <w:autoSpaceDE w:val="0"/>
              <w:autoSpaceDN w:val="0"/>
              <w:adjustRightInd w:val="0"/>
              <w:spacing w:after="0"/>
              <w:textAlignment w:val="baseline"/>
              <w:rPr>
                <w:rFonts w:ascii="Arial" w:hAnsi="Arial"/>
                <w:sz w:val="18"/>
                <w:lang w:eastAsia="ja-JP"/>
              </w:rPr>
            </w:pPr>
            <w:r w:rsidRPr="00657B73">
              <w:rPr>
                <w:rFonts w:ascii="Arial" w:hAnsi="Arial"/>
                <w:sz w:val="18"/>
                <w:lang w:eastAsia="ja-JP"/>
              </w:rPr>
              <w:t>Data Forwarding and Offloading Info from source NG-RAN node</w:t>
            </w:r>
          </w:p>
        </w:tc>
        <w:tc>
          <w:tcPr>
            <w:tcW w:w="1080" w:type="dxa"/>
            <w:tcBorders>
              <w:top w:val="single" w:sz="4" w:space="0" w:color="auto"/>
              <w:left w:val="single" w:sz="4" w:space="0" w:color="auto"/>
              <w:bottom w:val="single" w:sz="4" w:space="0" w:color="auto"/>
              <w:right w:val="single" w:sz="4" w:space="0" w:color="auto"/>
            </w:tcBorders>
          </w:tcPr>
          <w:p w14:paraId="607C13B6" w14:textId="77777777" w:rsidR="00657B73" w:rsidRPr="00657B73" w:rsidRDefault="00657B73" w:rsidP="00657B73">
            <w:pPr>
              <w:widowControl w:val="0"/>
              <w:overflowPunct w:val="0"/>
              <w:autoSpaceDE w:val="0"/>
              <w:autoSpaceDN w:val="0"/>
              <w:adjustRightInd w:val="0"/>
              <w:spacing w:after="0"/>
              <w:textAlignment w:val="baseline"/>
              <w:rPr>
                <w:rFonts w:ascii="Arial" w:hAnsi="Arial"/>
                <w:sz w:val="18"/>
                <w:lang w:eastAsia="ja-JP"/>
              </w:rPr>
            </w:pPr>
            <w:r w:rsidRPr="00657B73">
              <w:rPr>
                <w:rFonts w:ascii="Arial"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30D272E" w14:textId="77777777" w:rsidR="00657B73" w:rsidRPr="00657B73" w:rsidRDefault="00657B73" w:rsidP="00657B73">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AA4BF10" w14:textId="77777777" w:rsidR="00657B73" w:rsidRPr="00657B73" w:rsidRDefault="00657B73" w:rsidP="00657B73">
            <w:pPr>
              <w:widowControl w:val="0"/>
              <w:overflowPunct w:val="0"/>
              <w:autoSpaceDE w:val="0"/>
              <w:autoSpaceDN w:val="0"/>
              <w:adjustRightInd w:val="0"/>
              <w:spacing w:after="0"/>
              <w:textAlignment w:val="baseline"/>
              <w:rPr>
                <w:rFonts w:ascii="Arial" w:hAnsi="Arial"/>
                <w:sz w:val="18"/>
                <w:lang w:eastAsia="ja-JP"/>
              </w:rPr>
            </w:pPr>
            <w:r w:rsidRPr="00657B73">
              <w:rPr>
                <w:rFonts w:ascii="Arial" w:hAnsi="Arial"/>
                <w:sz w:val="18"/>
                <w:lang w:eastAsia="ja-JP"/>
              </w:rPr>
              <w:t>9.2.1.17</w:t>
            </w:r>
          </w:p>
        </w:tc>
        <w:tc>
          <w:tcPr>
            <w:tcW w:w="1728" w:type="dxa"/>
            <w:tcBorders>
              <w:top w:val="single" w:sz="4" w:space="0" w:color="auto"/>
              <w:left w:val="single" w:sz="4" w:space="0" w:color="auto"/>
              <w:bottom w:val="single" w:sz="4" w:space="0" w:color="auto"/>
              <w:right w:val="single" w:sz="4" w:space="0" w:color="auto"/>
            </w:tcBorders>
          </w:tcPr>
          <w:p w14:paraId="1D42C13A" w14:textId="77777777" w:rsidR="00657B73" w:rsidRPr="00657B73" w:rsidRDefault="00657B73" w:rsidP="00657B73">
            <w:pPr>
              <w:widowControl w:val="0"/>
              <w:overflowPunct w:val="0"/>
              <w:autoSpaceDE w:val="0"/>
              <w:autoSpaceDN w:val="0"/>
              <w:adjustRightInd w:val="0"/>
              <w:spacing w:after="0"/>
              <w:textAlignment w:val="baseline"/>
              <w:rPr>
                <w:rFonts w:ascii="Arial" w:hAnsi="Arial"/>
                <w:sz w:val="18"/>
                <w:lang w:eastAsia="ko-KR"/>
              </w:rPr>
            </w:pPr>
            <w:r w:rsidRPr="00657B73">
              <w:rPr>
                <w:rFonts w:ascii="Arial" w:hAnsi="Arial" w:cs="Calibri"/>
                <w:sz w:val="18"/>
                <w:szCs w:val="24"/>
                <w:lang w:eastAsia="ko-KR"/>
              </w:rPr>
              <w:t xml:space="preserve">This IE only applies to QoS flows included in the </w:t>
            </w:r>
            <w:r w:rsidRPr="00657B73">
              <w:rPr>
                <w:rFonts w:ascii="Arial" w:hAnsi="Arial" w:cs="Calibri"/>
                <w:i/>
                <w:sz w:val="18"/>
                <w:szCs w:val="24"/>
                <w:lang w:eastAsia="ko-KR"/>
              </w:rPr>
              <w:t xml:space="preserve">QoS </w:t>
            </w:r>
            <w:proofErr w:type="spellStart"/>
            <w:r w:rsidRPr="00657B73">
              <w:rPr>
                <w:rFonts w:ascii="Arial" w:hAnsi="Arial" w:cs="Calibri"/>
                <w:i/>
                <w:sz w:val="18"/>
                <w:szCs w:val="24"/>
                <w:lang w:eastAsia="ko-KR"/>
              </w:rPr>
              <w:t>FlowS</w:t>
            </w:r>
            <w:proofErr w:type="spellEnd"/>
            <w:r w:rsidRPr="00657B73">
              <w:rPr>
                <w:rFonts w:ascii="Arial" w:hAnsi="Arial" w:cs="Calibri"/>
                <w:i/>
                <w:sz w:val="18"/>
                <w:szCs w:val="24"/>
                <w:lang w:eastAsia="ko-KR"/>
              </w:rPr>
              <w:t xml:space="preserve"> To Be Released List</w:t>
            </w:r>
            <w:r w:rsidRPr="00657B73">
              <w:rPr>
                <w:rFonts w:ascii="Arial" w:hAnsi="Arial" w:cs="Calibri"/>
                <w:sz w:val="18"/>
                <w:szCs w:val="24"/>
                <w:lang w:eastAsia="ko-KR"/>
              </w:rPr>
              <w:t xml:space="preserve"> IE.</w:t>
            </w:r>
          </w:p>
        </w:tc>
        <w:tc>
          <w:tcPr>
            <w:tcW w:w="1080" w:type="dxa"/>
            <w:tcBorders>
              <w:top w:val="single" w:sz="4" w:space="0" w:color="auto"/>
              <w:left w:val="single" w:sz="4" w:space="0" w:color="auto"/>
              <w:bottom w:val="single" w:sz="4" w:space="0" w:color="auto"/>
              <w:right w:val="single" w:sz="4" w:space="0" w:color="auto"/>
            </w:tcBorders>
          </w:tcPr>
          <w:p w14:paraId="24FB7DA7" w14:textId="77777777" w:rsidR="00657B73" w:rsidRPr="00657B73" w:rsidRDefault="00657B73" w:rsidP="00657B73">
            <w:pPr>
              <w:widowControl w:val="0"/>
              <w:overflowPunct w:val="0"/>
              <w:autoSpaceDE w:val="0"/>
              <w:autoSpaceDN w:val="0"/>
              <w:adjustRightInd w:val="0"/>
              <w:spacing w:after="0"/>
              <w:jc w:val="center"/>
              <w:textAlignment w:val="baseline"/>
              <w:rPr>
                <w:rFonts w:ascii="Arial" w:hAnsi="Arial" w:cs="Calibri"/>
                <w:sz w:val="18"/>
                <w:szCs w:val="24"/>
                <w:lang w:eastAsia="ko-KR"/>
              </w:rPr>
            </w:pPr>
            <w:r w:rsidRPr="00657B73">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F103041" w14:textId="77777777" w:rsidR="00657B73" w:rsidRPr="00657B73" w:rsidRDefault="00657B73" w:rsidP="00657B73">
            <w:pPr>
              <w:widowControl w:val="0"/>
              <w:overflowPunct w:val="0"/>
              <w:autoSpaceDE w:val="0"/>
              <w:autoSpaceDN w:val="0"/>
              <w:adjustRightInd w:val="0"/>
              <w:spacing w:after="0"/>
              <w:jc w:val="center"/>
              <w:textAlignment w:val="baseline"/>
              <w:rPr>
                <w:rFonts w:ascii="Arial" w:hAnsi="Arial" w:cs="Calibri"/>
                <w:sz w:val="18"/>
                <w:szCs w:val="24"/>
                <w:lang w:eastAsia="ko-KR"/>
              </w:rPr>
            </w:pPr>
          </w:p>
        </w:tc>
      </w:tr>
      <w:tr w:rsidR="00657B73" w:rsidRPr="00657B73" w14:paraId="4C781CE2" w14:textId="77777777" w:rsidTr="00B70099">
        <w:tc>
          <w:tcPr>
            <w:tcW w:w="2160" w:type="dxa"/>
            <w:tcBorders>
              <w:top w:val="single" w:sz="4" w:space="0" w:color="auto"/>
              <w:left w:val="single" w:sz="4" w:space="0" w:color="auto"/>
              <w:bottom w:val="single" w:sz="4" w:space="0" w:color="auto"/>
              <w:right w:val="single" w:sz="4" w:space="0" w:color="auto"/>
            </w:tcBorders>
          </w:tcPr>
          <w:p w14:paraId="372FD8CB" w14:textId="77777777" w:rsidR="00657B73" w:rsidRPr="00657B73" w:rsidRDefault="00657B73" w:rsidP="00657B73">
            <w:pPr>
              <w:widowControl w:val="0"/>
              <w:overflowPunct w:val="0"/>
              <w:autoSpaceDE w:val="0"/>
              <w:autoSpaceDN w:val="0"/>
              <w:adjustRightInd w:val="0"/>
              <w:spacing w:after="0"/>
              <w:textAlignment w:val="baseline"/>
              <w:rPr>
                <w:rFonts w:ascii="Arial" w:hAnsi="Arial"/>
                <w:b/>
                <w:sz w:val="18"/>
                <w:lang w:eastAsia="ja-JP"/>
              </w:rPr>
            </w:pPr>
            <w:r w:rsidRPr="00657B73">
              <w:rPr>
                <w:rFonts w:ascii="Arial" w:hAnsi="Arial"/>
                <w:b/>
                <w:sz w:val="18"/>
                <w:lang w:eastAsia="ja-JP"/>
              </w:rPr>
              <w:t>DRBs To Be Setup List</w:t>
            </w:r>
          </w:p>
        </w:tc>
        <w:tc>
          <w:tcPr>
            <w:tcW w:w="1080" w:type="dxa"/>
            <w:tcBorders>
              <w:top w:val="single" w:sz="4" w:space="0" w:color="auto"/>
              <w:left w:val="single" w:sz="4" w:space="0" w:color="auto"/>
              <w:bottom w:val="single" w:sz="4" w:space="0" w:color="auto"/>
              <w:right w:val="single" w:sz="4" w:space="0" w:color="auto"/>
            </w:tcBorders>
          </w:tcPr>
          <w:p w14:paraId="419CA6CF" w14:textId="77777777" w:rsidR="00657B73" w:rsidRPr="00657B73" w:rsidRDefault="00657B73" w:rsidP="00657B73">
            <w:pPr>
              <w:widowControl w:val="0"/>
              <w:overflowPunct w:val="0"/>
              <w:autoSpaceDE w:val="0"/>
              <w:autoSpaceDN w:val="0"/>
              <w:adjustRightInd w:val="0"/>
              <w:spacing w:after="0"/>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1B81C7B" w14:textId="77777777" w:rsidR="00657B73" w:rsidRPr="00657B73" w:rsidRDefault="00657B73" w:rsidP="00657B73">
            <w:pPr>
              <w:widowControl w:val="0"/>
              <w:overflowPunct w:val="0"/>
              <w:autoSpaceDE w:val="0"/>
              <w:autoSpaceDN w:val="0"/>
              <w:adjustRightInd w:val="0"/>
              <w:spacing w:after="0"/>
              <w:textAlignment w:val="baseline"/>
              <w:rPr>
                <w:rFonts w:ascii="Arial" w:hAnsi="Arial"/>
                <w:bCs/>
                <w:i/>
                <w:sz w:val="18"/>
                <w:szCs w:val="18"/>
                <w:lang w:eastAsia="ja-JP"/>
              </w:rPr>
            </w:pPr>
            <w:r w:rsidRPr="00657B73">
              <w:rPr>
                <w:rFonts w:ascii="Arial" w:hAnsi="Arial"/>
                <w:bCs/>
                <w:i/>
                <w:sz w:val="18"/>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7F2966E2" w14:textId="77777777" w:rsidR="00657B73" w:rsidRPr="00657B73" w:rsidRDefault="00657B73" w:rsidP="00657B73">
            <w:pPr>
              <w:widowControl w:val="0"/>
              <w:overflowPunct w:val="0"/>
              <w:autoSpaceDE w:val="0"/>
              <w:autoSpaceDN w:val="0"/>
              <w:adjustRightInd w:val="0"/>
              <w:spacing w:after="0"/>
              <w:textAlignment w:val="baseline"/>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25CE1E3" w14:textId="77777777" w:rsidR="00657B73" w:rsidRPr="00657B73" w:rsidRDefault="00657B73" w:rsidP="00657B73">
            <w:pPr>
              <w:widowControl w:val="0"/>
              <w:overflowPunct w:val="0"/>
              <w:autoSpaceDE w:val="0"/>
              <w:autoSpaceDN w:val="0"/>
              <w:adjustRightInd w:val="0"/>
              <w:spacing w:after="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052AFFB" w14:textId="77777777" w:rsidR="00657B73" w:rsidRPr="00657B73" w:rsidRDefault="00657B73" w:rsidP="00657B73">
            <w:pPr>
              <w:widowControl w:val="0"/>
              <w:overflowPunct w:val="0"/>
              <w:autoSpaceDE w:val="0"/>
              <w:autoSpaceDN w:val="0"/>
              <w:adjustRightInd w:val="0"/>
              <w:spacing w:after="0"/>
              <w:jc w:val="center"/>
              <w:textAlignment w:val="baseline"/>
              <w:rPr>
                <w:rFonts w:ascii="Arial" w:hAnsi="Arial"/>
                <w:iCs/>
                <w:sz w:val="18"/>
                <w:lang w:eastAsia="ja-JP"/>
              </w:rPr>
            </w:pPr>
            <w:r w:rsidRPr="00657B73">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F362D64" w14:textId="77777777" w:rsidR="00657B73" w:rsidRPr="00657B73" w:rsidRDefault="00657B73" w:rsidP="00657B73">
            <w:pPr>
              <w:widowControl w:val="0"/>
              <w:overflowPunct w:val="0"/>
              <w:autoSpaceDE w:val="0"/>
              <w:autoSpaceDN w:val="0"/>
              <w:adjustRightInd w:val="0"/>
              <w:spacing w:after="0"/>
              <w:jc w:val="center"/>
              <w:textAlignment w:val="baseline"/>
              <w:rPr>
                <w:rFonts w:ascii="Arial" w:hAnsi="Arial"/>
                <w:iCs/>
                <w:sz w:val="18"/>
                <w:lang w:eastAsia="ja-JP"/>
              </w:rPr>
            </w:pPr>
          </w:p>
        </w:tc>
      </w:tr>
      <w:tr w:rsidR="00657B73" w:rsidRPr="00657B73" w14:paraId="53210000" w14:textId="77777777" w:rsidTr="00B70099">
        <w:tc>
          <w:tcPr>
            <w:tcW w:w="2160" w:type="dxa"/>
            <w:tcBorders>
              <w:top w:val="single" w:sz="4" w:space="0" w:color="auto"/>
              <w:left w:val="single" w:sz="4" w:space="0" w:color="auto"/>
              <w:bottom w:val="single" w:sz="4" w:space="0" w:color="auto"/>
              <w:right w:val="single" w:sz="4" w:space="0" w:color="auto"/>
            </w:tcBorders>
          </w:tcPr>
          <w:p w14:paraId="36F8F5D9" w14:textId="77777777" w:rsidR="00657B73" w:rsidRPr="00657B73" w:rsidRDefault="00657B73" w:rsidP="00657B73">
            <w:pPr>
              <w:widowControl w:val="0"/>
              <w:overflowPunct w:val="0"/>
              <w:autoSpaceDE w:val="0"/>
              <w:autoSpaceDN w:val="0"/>
              <w:adjustRightInd w:val="0"/>
              <w:spacing w:after="0"/>
              <w:ind w:left="113"/>
              <w:textAlignment w:val="baseline"/>
              <w:rPr>
                <w:rFonts w:ascii="Arial" w:hAnsi="Arial"/>
                <w:b/>
                <w:sz w:val="18"/>
                <w:lang w:eastAsia="ja-JP"/>
              </w:rPr>
            </w:pPr>
            <w:r w:rsidRPr="00657B73">
              <w:rPr>
                <w:rFonts w:ascii="Arial" w:hAnsi="Arial"/>
                <w:b/>
                <w:sz w:val="18"/>
                <w:lang w:eastAsia="ja-JP"/>
              </w:rPr>
              <w:lastRenderedPageBreak/>
              <w:t>&gt;DRBs to Be Setup Item</w:t>
            </w:r>
          </w:p>
        </w:tc>
        <w:tc>
          <w:tcPr>
            <w:tcW w:w="1080" w:type="dxa"/>
            <w:tcBorders>
              <w:top w:val="single" w:sz="4" w:space="0" w:color="auto"/>
              <w:left w:val="single" w:sz="4" w:space="0" w:color="auto"/>
              <w:bottom w:val="single" w:sz="4" w:space="0" w:color="auto"/>
              <w:right w:val="single" w:sz="4" w:space="0" w:color="auto"/>
            </w:tcBorders>
          </w:tcPr>
          <w:p w14:paraId="07FC6751" w14:textId="77777777" w:rsidR="00657B73" w:rsidRPr="00657B73" w:rsidRDefault="00657B73" w:rsidP="00657B73">
            <w:pPr>
              <w:widowControl w:val="0"/>
              <w:overflowPunct w:val="0"/>
              <w:autoSpaceDE w:val="0"/>
              <w:autoSpaceDN w:val="0"/>
              <w:adjustRightInd w:val="0"/>
              <w:spacing w:after="0"/>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9144DF6" w14:textId="77777777" w:rsidR="00657B73" w:rsidRPr="00657B73" w:rsidRDefault="00657B73" w:rsidP="00657B73">
            <w:pPr>
              <w:widowControl w:val="0"/>
              <w:overflowPunct w:val="0"/>
              <w:autoSpaceDE w:val="0"/>
              <w:autoSpaceDN w:val="0"/>
              <w:adjustRightInd w:val="0"/>
              <w:spacing w:after="0"/>
              <w:textAlignment w:val="baseline"/>
              <w:rPr>
                <w:rFonts w:ascii="Arial" w:hAnsi="Arial"/>
                <w:bCs/>
                <w:i/>
                <w:sz w:val="18"/>
                <w:szCs w:val="18"/>
                <w:lang w:eastAsia="ja-JP"/>
              </w:rPr>
            </w:pPr>
            <w:proofErr w:type="gramStart"/>
            <w:r w:rsidRPr="00657B73">
              <w:rPr>
                <w:rFonts w:ascii="Arial" w:hAnsi="Arial"/>
                <w:bCs/>
                <w:i/>
                <w:sz w:val="18"/>
                <w:szCs w:val="18"/>
                <w:lang w:eastAsia="ja-JP"/>
              </w:rPr>
              <w:t>1 ..</w:t>
            </w:r>
            <w:proofErr w:type="gramEnd"/>
            <w:r w:rsidRPr="00657B73">
              <w:rPr>
                <w:rFonts w:ascii="Arial" w:hAnsi="Arial"/>
                <w:bCs/>
                <w:i/>
                <w:sz w:val="18"/>
                <w:szCs w:val="18"/>
                <w:lang w:eastAsia="ja-JP"/>
              </w:rPr>
              <w:t xml:space="preserve"> &lt;</w:t>
            </w:r>
            <w:proofErr w:type="spellStart"/>
            <w:r w:rsidRPr="00657B73">
              <w:rPr>
                <w:rFonts w:ascii="Arial" w:hAnsi="Arial"/>
                <w:bCs/>
                <w:i/>
                <w:sz w:val="18"/>
                <w:szCs w:val="18"/>
                <w:lang w:eastAsia="ja-JP"/>
              </w:rPr>
              <w:t>maxnoofDRBs</w:t>
            </w:r>
            <w:proofErr w:type="spellEnd"/>
            <w:r w:rsidRPr="00657B73">
              <w:rPr>
                <w:rFonts w:ascii="Arial" w:hAnsi="Arial"/>
                <w:bCs/>
                <w:i/>
                <w:sz w:val="18"/>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1AFFD7C5" w14:textId="77777777" w:rsidR="00657B73" w:rsidRPr="00657B73" w:rsidRDefault="00657B73" w:rsidP="00657B73">
            <w:pPr>
              <w:widowControl w:val="0"/>
              <w:overflowPunct w:val="0"/>
              <w:autoSpaceDE w:val="0"/>
              <w:autoSpaceDN w:val="0"/>
              <w:adjustRightInd w:val="0"/>
              <w:spacing w:after="0"/>
              <w:textAlignment w:val="baseline"/>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4056EB7" w14:textId="77777777" w:rsidR="00657B73" w:rsidRPr="00657B73" w:rsidRDefault="00657B73" w:rsidP="00657B73">
            <w:pPr>
              <w:widowControl w:val="0"/>
              <w:overflowPunct w:val="0"/>
              <w:autoSpaceDE w:val="0"/>
              <w:autoSpaceDN w:val="0"/>
              <w:adjustRightInd w:val="0"/>
              <w:spacing w:after="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F754DA1" w14:textId="77777777" w:rsidR="00657B73" w:rsidRPr="00657B73" w:rsidRDefault="00657B73" w:rsidP="00657B73">
            <w:pPr>
              <w:widowControl w:val="0"/>
              <w:overflowPunct w:val="0"/>
              <w:autoSpaceDE w:val="0"/>
              <w:autoSpaceDN w:val="0"/>
              <w:adjustRightInd w:val="0"/>
              <w:spacing w:after="0"/>
              <w:jc w:val="center"/>
              <w:textAlignment w:val="baseline"/>
              <w:rPr>
                <w:rFonts w:ascii="Arial" w:hAnsi="Arial"/>
                <w:iCs/>
                <w:sz w:val="18"/>
                <w:lang w:eastAsia="ja-JP"/>
              </w:rPr>
            </w:pPr>
            <w:r w:rsidRPr="00657B73">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22FE997" w14:textId="77777777" w:rsidR="00657B73" w:rsidRPr="00657B73" w:rsidRDefault="00657B73" w:rsidP="00657B73">
            <w:pPr>
              <w:widowControl w:val="0"/>
              <w:overflowPunct w:val="0"/>
              <w:autoSpaceDE w:val="0"/>
              <w:autoSpaceDN w:val="0"/>
              <w:adjustRightInd w:val="0"/>
              <w:spacing w:after="0"/>
              <w:jc w:val="center"/>
              <w:textAlignment w:val="baseline"/>
              <w:rPr>
                <w:rFonts w:ascii="Arial" w:hAnsi="Arial"/>
                <w:iCs/>
                <w:sz w:val="18"/>
                <w:lang w:eastAsia="ja-JP"/>
              </w:rPr>
            </w:pPr>
          </w:p>
        </w:tc>
      </w:tr>
      <w:tr w:rsidR="00657B73" w:rsidRPr="00657B73" w14:paraId="00A10643" w14:textId="77777777" w:rsidTr="00B70099">
        <w:tc>
          <w:tcPr>
            <w:tcW w:w="2160" w:type="dxa"/>
            <w:tcBorders>
              <w:top w:val="single" w:sz="4" w:space="0" w:color="auto"/>
              <w:left w:val="single" w:sz="4" w:space="0" w:color="auto"/>
              <w:bottom w:val="single" w:sz="4" w:space="0" w:color="auto"/>
              <w:right w:val="single" w:sz="4" w:space="0" w:color="auto"/>
            </w:tcBorders>
          </w:tcPr>
          <w:p w14:paraId="3409D80B" w14:textId="77777777" w:rsidR="00657B73" w:rsidRPr="00657B73" w:rsidRDefault="00657B73" w:rsidP="00657B73">
            <w:pPr>
              <w:widowControl w:val="0"/>
              <w:overflowPunct w:val="0"/>
              <w:autoSpaceDE w:val="0"/>
              <w:autoSpaceDN w:val="0"/>
              <w:adjustRightInd w:val="0"/>
              <w:spacing w:after="0"/>
              <w:ind w:left="227"/>
              <w:textAlignment w:val="baseline"/>
              <w:rPr>
                <w:rFonts w:ascii="Arial" w:hAnsi="Arial"/>
                <w:sz w:val="18"/>
                <w:lang w:eastAsia="ja-JP"/>
              </w:rPr>
            </w:pPr>
            <w:r w:rsidRPr="00657B73">
              <w:rPr>
                <w:rFonts w:ascii="Arial" w:hAnsi="Arial"/>
                <w:sz w:val="18"/>
                <w:lang w:eastAsia="ja-JP"/>
              </w:rPr>
              <w:t>&gt;&gt;DRB ID</w:t>
            </w:r>
          </w:p>
        </w:tc>
        <w:tc>
          <w:tcPr>
            <w:tcW w:w="1080" w:type="dxa"/>
            <w:tcBorders>
              <w:top w:val="single" w:sz="4" w:space="0" w:color="auto"/>
              <w:left w:val="single" w:sz="4" w:space="0" w:color="auto"/>
              <w:bottom w:val="single" w:sz="4" w:space="0" w:color="auto"/>
              <w:right w:val="single" w:sz="4" w:space="0" w:color="auto"/>
            </w:tcBorders>
          </w:tcPr>
          <w:p w14:paraId="78B1E1E1" w14:textId="77777777" w:rsidR="00657B73" w:rsidRPr="00657B73" w:rsidRDefault="00657B73" w:rsidP="00657B73">
            <w:pPr>
              <w:widowControl w:val="0"/>
              <w:overflowPunct w:val="0"/>
              <w:autoSpaceDE w:val="0"/>
              <w:autoSpaceDN w:val="0"/>
              <w:adjustRightInd w:val="0"/>
              <w:spacing w:after="0"/>
              <w:textAlignment w:val="baseline"/>
              <w:rPr>
                <w:rFonts w:ascii="Arial" w:hAnsi="Arial"/>
                <w:sz w:val="18"/>
                <w:lang w:eastAsia="ja-JP"/>
              </w:rPr>
            </w:pPr>
            <w:r w:rsidRPr="00657B73">
              <w:rPr>
                <w:rFonts w:ascii="Arial"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B33644E" w14:textId="77777777" w:rsidR="00657B73" w:rsidRPr="00657B73" w:rsidRDefault="00657B73" w:rsidP="00657B73">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D9BF002" w14:textId="77777777" w:rsidR="00657B73" w:rsidRPr="00657B73" w:rsidRDefault="00657B73" w:rsidP="00657B73">
            <w:pPr>
              <w:widowControl w:val="0"/>
              <w:overflowPunct w:val="0"/>
              <w:autoSpaceDE w:val="0"/>
              <w:autoSpaceDN w:val="0"/>
              <w:adjustRightInd w:val="0"/>
              <w:spacing w:after="0"/>
              <w:textAlignment w:val="baseline"/>
              <w:rPr>
                <w:rFonts w:ascii="Arial" w:hAnsi="Arial"/>
                <w:sz w:val="18"/>
                <w:lang w:eastAsia="ja-JP"/>
              </w:rPr>
            </w:pPr>
            <w:r w:rsidRPr="00657B73">
              <w:rPr>
                <w:rFonts w:ascii="Arial" w:hAnsi="Arial"/>
                <w:sz w:val="18"/>
                <w:lang w:eastAsia="ja-JP"/>
              </w:rPr>
              <w:t>9.2.3.33</w:t>
            </w:r>
          </w:p>
        </w:tc>
        <w:tc>
          <w:tcPr>
            <w:tcW w:w="1728" w:type="dxa"/>
            <w:tcBorders>
              <w:top w:val="single" w:sz="4" w:space="0" w:color="auto"/>
              <w:left w:val="single" w:sz="4" w:space="0" w:color="auto"/>
              <w:bottom w:val="single" w:sz="4" w:space="0" w:color="auto"/>
              <w:right w:val="single" w:sz="4" w:space="0" w:color="auto"/>
            </w:tcBorders>
          </w:tcPr>
          <w:p w14:paraId="4253573D" w14:textId="77777777" w:rsidR="00657B73" w:rsidRPr="00657B73" w:rsidRDefault="00657B73" w:rsidP="00657B73">
            <w:pPr>
              <w:widowControl w:val="0"/>
              <w:overflowPunct w:val="0"/>
              <w:autoSpaceDE w:val="0"/>
              <w:autoSpaceDN w:val="0"/>
              <w:adjustRightInd w:val="0"/>
              <w:spacing w:after="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246A930" w14:textId="77777777" w:rsidR="00657B73" w:rsidRPr="00657B73" w:rsidRDefault="00657B73" w:rsidP="00657B73">
            <w:pPr>
              <w:widowControl w:val="0"/>
              <w:overflowPunct w:val="0"/>
              <w:autoSpaceDE w:val="0"/>
              <w:autoSpaceDN w:val="0"/>
              <w:adjustRightInd w:val="0"/>
              <w:spacing w:after="0"/>
              <w:jc w:val="center"/>
              <w:textAlignment w:val="baseline"/>
              <w:rPr>
                <w:rFonts w:ascii="Arial" w:hAnsi="Arial"/>
                <w:iCs/>
                <w:sz w:val="18"/>
                <w:lang w:eastAsia="ja-JP"/>
              </w:rPr>
            </w:pPr>
            <w:r w:rsidRPr="00657B73">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BD54ABD" w14:textId="77777777" w:rsidR="00657B73" w:rsidRPr="00657B73" w:rsidRDefault="00657B73" w:rsidP="00657B73">
            <w:pPr>
              <w:widowControl w:val="0"/>
              <w:overflowPunct w:val="0"/>
              <w:autoSpaceDE w:val="0"/>
              <w:autoSpaceDN w:val="0"/>
              <w:adjustRightInd w:val="0"/>
              <w:spacing w:after="0"/>
              <w:jc w:val="center"/>
              <w:textAlignment w:val="baseline"/>
              <w:rPr>
                <w:rFonts w:ascii="Arial" w:hAnsi="Arial"/>
                <w:iCs/>
                <w:sz w:val="18"/>
                <w:lang w:eastAsia="ja-JP"/>
              </w:rPr>
            </w:pPr>
          </w:p>
        </w:tc>
      </w:tr>
      <w:tr w:rsidR="00657B73" w:rsidRPr="00657B73" w14:paraId="0F4421DA" w14:textId="77777777" w:rsidTr="00B70099">
        <w:tc>
          <w:tcPr>
            <w:tcW w:w="2160" w:type="dxa"/>
            <w:tcBorders>
              <w:top w:val="single" w:sz="4" w:space="0" w:color="auto"/>
              <w:left w:val="single" w:sz="4" w:space="0" w:color="auto"/>
              <w:bottom w:val="single" w:sz="4" w:space="0" w:color="auto"/>
              <w:right w:val="single" w:sz="4" w:space="0" w:color="auto"/>
            </w:tcBorders>
          </w:tcPr>
          <w:p w14:paraId="3C79E466" w14:textId="77777777" w:rsidR="00657B73" w:rsidRPr="00657B73" w:rsidRDefault="00657B73" w:rsidP="00657B73">
            <w:pPr>
              <w:widowControl w:val="0"/>
              <w:overflowPunct w:val="0"/>
              <w:autoSpaceDE w:val="0"/>
              <w:autoSpaceDN w:val="0"/>
              <w:adjustRightInd w:val="0"/>
              <w:spacing w:after="0"/>
              <w:ind w:left="227"/>
              <w:textAlignment w:val="baseline"/>
              <w:rPr>
                <w:rFonts w:ascii="Arial" w:hAnsi="Arial"/>
                <w:sz w:val="18"/>
                <w:lang w:eastAsia="ja-JP"/>
              </w:rPr>
            </w:pPr>
            <w:r w:rsidRPr="00657B73">
              <w:rPr>
                <w:rFonts w:ascii="Arial" w:hAnsi="Arial"/>
                <w:sz w:val="18"/>
                <w:lang w:eastAsia="ja-JP"/>
              </w:rPr>
              <w:t>&gt;&gt;PDCP SN Length</w:t>
            </w:r>
          </w:p>
        </w:tc>
        <w:tc>
          <w:tcPr>
            <w:tcW w:w="1080" w:type="dxa"/>
            <w:tcBorders>
              <w:top w:val="single" w:sz="4" w:space="0" w:color="auto"/>
              <w:left w:val="single" w:sz="4" w:space="0" w:color="auto"/>
              <w:bottom w:val="single" w:sz="4" w:space="0" w:color="auto"/>
              <w:right w:val="single" w:sz="4" w:space="0" w:color="auto"/>
            </w:tcBorders>
          </w:tcPr>
          <w:p w14:paraId="2B3BEF67" w14:textId="77777777" w:rsidR="00657B73" w:rsidRPr="00657B73" w:rsidRDefault="00657B73" w:rsidP="00657B73">
            <w:pPr>
              <w:widowControl w:val="0"/>
              <w:overflowPunct w:val="0"/>
              <w:autoSpaceDE w:val="0"/>
              <w:autoSpaceDN w:val="0"/>
              <w:adjustRightInd w:val="0"/>
              <w:spacing w:after="0"/>
              <w:textAlignment w:val="baseline"/>
              <w:rPr>
                <w:rFonts w:ascii="Arial" w:hAnsi="Arial"/>
                <w:sz w:val="18"/>
                <w:lang w:eastAsia="ja-JP"/>
              </w:rPr>
            </w:pPr>
            <w:r w:rsidRPr="00657B73">
              <w:rPr>
                <w:rFonts w:ascii="Arial" w:eastAsia="Batang"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55C1943" w14:textId="77777777" w:rsidR="00657B73" w:rsidRPr="00657B73" w:rsidRDefault="00657B73" w:rsidP="00657B73">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941E6D3" w14:textId="77777777" w:rsidR="00657B73" w:rsidRPr="00657B73" w:rsidRDefault="00657B73" w:rsidP="00657B73">
            <w:pPr>
              <w:widowControl w:val="0"/>
              <w:overflowPunct w:val="0"/>
              <w:autoSpaceDE w:val="0"/>
              <w:autoSpaceDN w:val="0"/>
              <w:adjustRightInd w:val="0"/>
              <w:spacing w:after="0"/>
              <w:textAlignment w:val="baseline"/>
              <w:rPr>
                <w:rFonts w:ascii="Arial" w:hAnsi="Arial"/>
                <w:sz w:val="18"/>
                <w:lang w:eastAsia="ja-JP"/>
              </w:rPr>
            </w:pPr>
            <w:r w:rsidRPr="00657B73">
              <w:rPr>
                <w:rFonts w:ascii="Arial" w:hAnsi="Arial"/>
                <w:sz w:val="18"/>
                <w:lang w:eastAsia="ja-JP"/>
              </w:rPr>
              <w:t>9.2.3.63</w:t>
            </w:r>
          </w:p>
        </w:tc>
        <w:tc>
          <w:tcPr>
            <w:tcW w:w="1728" w:type="dxa"/>
            <w:tcBorders>
              <w:top w:val="single" w:sz="4" w:space="0" w:color="auto"/>
              <w:left w:val="single" w:sz="4" w:space="0" w:color="auto"/>
              <w:bottom w:val="single" w:sz="4" w:space="0" w:color="auto"/>
              <w:right w:val="single" w:sz="4" w:space="0" w:color="auto"/>
            </w:tcBorders>
          </w:tcPr>
          <w:p w14:paraId="6040EB11" w14:textId="77777777" w:rsidR="00657B73" w:rsidRPr="00657B73" w:rsidRDefault="00657B73" w:rsidP="00657B73">
            <w:pPr>
              <w:widowControl w:val="0"/>
              <w:overflowPunct w:val="0"/>
              <w:autoSpaceDE w:val="0"/>
              <w:autoSpaceDN w:val="0"/>
              <w:adjustRightInd w:val="0"/>
              <w:spacing w:after="0"/>
              <w:textAlignment w:val="baseline"/>
              <w:rPr>
                <w:rFonts w:ascii="Arial" w:hAnsi="Arial"/>
                <w:iCs/>
                <w:sz w:val="18"/>
                <w:lang w:eastAsia="ja-JP"/>
              </w:rPr>
            </w:pPr>
            <w:r w:rsidRPr="00657B73">
              <w:rPr>
                <w:rFonts w:ascii="Arial" w:hAnsi="Arial" w:cs="Arial"/>
                <w:sz w:val="18"/>
                <w:lang w:eastAsia="zh-CN"/>
              </w:rPr>
              <w:t>Indicates the PDCP SN length of the DRB.</w:t>
            </w:r>
          </w:p>
        </w:tc>
        <w:tc>
          <w:tcPr>
            <w:tcW w:w="1080" w:type="dxa"/>
            <w:tcBorders>
              <w:top w:val="single" w:sz="4" w:space="0" w:color="auto"/>
              <w:left w:val="single" w:sz="4" w:space="0" w:color="auto"/>
              <w:bottom w:val="single" w:sz="4" w:space="0" w:color="auto"/>
              <w:right w:val="single" w:sz="4" w:space="0" w:color="auto"/>
            </w:tcBorders>
          </w:tcPr>
          <w:p w14:paraId="3586D0C8" w14:textId="77777777" w:rsidR="00657B73" w:rsidRPr="00657B73" w:rsidRDefault="00657B73" w:rsidP="00657B73">
            <w:pPr>
              <w:widowControl w:val="0"/>
              <w:overflowPunct w:val="0"/>
              <w:autoSpaceDE w:val="0"/>
              <w:autoSpaceDN w:val="0"/>
              <w:adjustRightInd w:val="0"/>
              <w:spacing w:after="0"/>
              <w:jc w:val="center"/>
              <w:textAlignment w:val="baseline"/>
              <w:rPr>
                <w:rFonts w:ascii="Arial" w:hAnsi="Arial" w:cs="Arial"/>
                <w:sz w:val="18"/>
                <w:lang w:eastAsia="zh-CN"/>
              </w:rPr>
            </w:pPr>
            <w:r w:rsidRPr="00657B73">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00447D3" w14:textId="77777777" w:rsidR="00657B73" w:rsidRPr="00657B73" w:rsidRDefault="00657B73" w:rsidP="00657B73">
            <w:pPr>
              <w:widowControl w:val="0"/>
              <w:overflowPunct w:val="0"/>
              <w:autoSpaceDE w:val="0"/>
              <w:autoSpaceDN w:val="0"/>
              <w:adjustRightInd w:val="0"/>
              <w:spacing w:after="0"/>
              <w:jc w:val="center"/>
              <w:textAlignment w:val="baseline"/>
              <w:rPr>
                <w:rFonts w:ascii="Arial" w:hAnsi="Arial" w:cs="Arial"/>
                <w:sz w:val="18"/>
                <w:lang w:eastAsia="zh-CN"/>
              </w:rPr>
            </w:pPr>
          </w:p>
        </w:tc>
      </w:tr>
      <w:tr w:rsidR="00657B73" w:rsidRPr="00657B73" w14:paraId="5C3AC804" w14:textId="77777777" w:rsidTr="00B70099">
        <w:tc>
          <w:tcPr>
            <w:tcW w:w="2160" w:type="dxa"/>
            <w:tcBorders>
              <w:top w:val="single" w:sz="4" w:space="0" w:color="auto"/>
              <w:left w:val="single" w:sz="4" w:space="0" w:color="auto"/>
              <w:bottom w:val="single" w:sz="4" w:space="0" w:color="auto"/>
              <w:right w:val="single" w:sz="4" w:space="0" w:color="auto"/>
            </w:tcBorders>
          </w:tcPr>
          <w:p w14:paraId="43D36483" w14:textId="77777777" w:rsidR="00657B73" w:rsidRPr="00657B73" w:rsidRDefault="00657B73" w:rsidP="00657B73">
            <w:pPr>
              <w:widowControl w:val="0"/>
              <w:overflowPunct w:val="0"/>
              <w:autoSpaceDE w:val="0"/>
              <w:autoSpaceDN w:val="0"/>
              <w:adjustRightInd w:val="0"/>
              <w:spacing w:after="0"/>
              <w:ind w:left="227"/>
              <w:textAlignment w:val="baseline"/>
              <w:rPr>
                <w:rFonts w:ascii="Arial" w:hAnsi="Arial"/>
                <w:sz w:val="18"/>
                <w:lang w:eastAsia="ja-JP"/>
              </w:rPr>
            </w:pPr>
            <w:r w:rsidRPr="00657B73">
              <w:rPr>
                <w:rFonts w:ascii="Arial" w:hAnsi="Arial"/>
                <w:sz w:val="18"/>
                <w:lang w:eastAsia="ja-JP"/>
              </w:rPr>
              <w:t>&gt;&gt;SN UL PDCP UP TNL Information</w:t>
            </w:r>
          </w:p>
        </w:tc>
        <w:tc>
          <w:tcPr>
            <w:tcW w:w="1080" w:type="dxa"/>
            <w:tcBorders>
              <w:top w:val="single" w:sz="4" w:space="0" w:color="auto"/>
              <w:left w:val="single" w:sz="4" w:space="0" w:color="auto"/>
              <w:bottom w:val="single" w:sz="4" w:space="0" w:color="auto"/>
              <w:right w:val="single" w:sz="4" w:space="0" w:color="auto"/>
            </w:tcBorders>
          </w:tcPr>
          <w:p w14:paraId="1FC3D7E6" w14:textId="77777777" w:rsidR="00657B73" w:rsidRPr="00657B73" w:rsidRDefault="00657B73" w:rsidP="00657B73">
            <w:pPr>
              <w:widowControl w:val="0"/>
              <w:overflowPunct w:val="0"/>
              <w:autoSpaceDE w:val="0"/>
              <w:autoSpaceDN w:val="0"/>
              <w:adjustRightInd w:val="0"/>
              <w:spacing w:after="0"/>
              <w:textAlignment w:val="baseline"/>
              <w:rPr>
                <w:rFonts w:ascii="Arial" w:hAnsi="Arial"/>
                <w:sz w:val="18"/>
                <w:lang w:eastAsia="ja-JP"/>
              </w:rPr>
            </w:pPr>
            <w:r w:rsidRPr="00657B73">
              <w:rPr>
                <w:rFonts w:ascii="Arial"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73E5205" w14:textId="77777777" w:rsidR="00657B73" w:rsidRPr="00657B73" w:rsidRDefault="00657B73" w:rsidP="00657B73">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CDD5DE2" w14:textId="77777777" w:rsidR="00657B73" w:rsidRPr="00657B73" w:rsidRDefault="00657B73" w:rsidP="00657B73">
            <w:pPr>
              <w:widowControl w:val="0"/>
              <w:overflowPunct w:val="0"/>
              <w:autoSpaceDE w:val="0"/>
              <w:autoSpaceDN w:val="0"/>
              <w:adjustRightInd w:val="0"/>
              <w:spacing w:after="0"/>
              <w:textAlignment w:val="baseline"/>
              <w:rPr>
                <w:rFonts w:ascii="Arial" w:hAnsi="Arial"/>
                <w:sz w:val="18"/>
                <w:lang w:val="sv-SE" w:eastAsia="ja-JP"/>
              </w:rPr>
            </w:pPr>
            <w:r w:rsidRPr="00657B73">
              <w:rPr>
                <w:rFonts w:ascii="Arial" w:hAnsi="Arial"/>
                <w:sz w:val="18"/>
                <w:lang w:eastAsia="ja-JP"/>
              </w:rPr>
              <w:t>UP Transport Parameters</w:t>
            </w:r>
          </w:p>
          <w:p w14:paraId="03679FAA" w14:textId="77777777" w:rsidR="00657B73" w:rsidRPr="00657B73" w:rsidRDefault="00657B73" w:rsidP="00657B73">
            <w:pPr>
              <w:widowControl w:val="0"/>
              <w:overflowPunct w:val="0"/>
              <w:autoSpaceDE w:val="0"/>
              <w:autoSpaceDN w:val="0"/>
              <w:adjustRightInd w:val="0"/>
              <w:spacing w:after="0"/>
              <w:textAlignment w:val="baseline"/>
              <w:rPr>
                <w:rFonts w:ascii="Arial" w:hAnsi="Arial"/>
                <w:sz w:val="18"/>
                <w:lang w:eastAsia="ja-JP"/>
              </w:rPr>
            </w:pPr>
            <w:r w:rsidRPr="00657B73">
              <w:rPr>
                <w:rFonts w:ascii="Arial" w:hAnsi="Arial"/>
                <w:sz w:val="18"/>
                <w:lang w:eastAsia="ja-JP"/>
              </w:rPr>
              <w:t>9.2.3.76</w:t>
            </w:r>
          </w:p>
        </w:tc>
        <w:tc>
          <w:tcPr>
            <w:tcW w:w="1728" w:type="dxa"/>
            <w:tcBorders>
              <w:top w:val="single" w:sz="4" w:space="0" w:color="auto"/>
              <w:left w:val="single" w:sz="4" w:space="0" w:color="auto"/>
              <w:bottom w:val="single" w:sz="4" w:space="0" w:color="auto"/>
              <w:right w:val="single" w:sz="4" w:space="0" w:color="auto"/>
            </w:tcBorders>
          </w:tcPr>
          <w:p w14:paraId="3964FA46" w14:textId="77777777" w:rsidR="00657B73" w:rsidRPr="00657B73" w:rsidRDefault="00657B73" w:rsidP="00657B73">
            <w:pPr>
              <w:widowControl w:val="0"/>
              <w:overflowPunct w:val="0"/>
              <w:autoSpaceDE w:val="0"/>
              <w:autoSpaceDN w:val="0"/>
              <w:adjustRightInd w:val="0"/>
              <w:spacing w:after="0"/>
              <w:textAlignment w:val="baseline"/>
              <w:rPr>
                <w:rFonts w:ascii="Arial" w:hAnsi="Arial"/>
                <w:iCs/>
                <w:sz w:val="18"/>
                <w:lang w:eastAsia="ja-JP"/>
              </w:rPr>
            </w:pPr>
            <w:r w:rsidRPr="00657B73">
              <w:rPr>
                <w:rFonts w:ascii="Arial" w:hAnsi="Arial"/>
                <w:iCs/>
                <w:sz w:val="18"/>
                <w:lang w:eastAsia="ja-JP"/>
              </w:rPr>
              <w:t>S-NG-RAN node endpoint(s) of a DRB’s Xn transport bearer at its PDCP resource. For delivery of UL PDUs.</w:t>
            </w:r>
          </w:p>
        </w:tc>
        <w:tc>
          <w:tcPr>
            <w:tcW w:w="1080" w:type="dxa"/>
            <w:tcBorders>
              <w:top w:val="single" w:sz="4" w:space="0" w:color="auto"/>
              <w:left w:val="single" w:sz="4" w:space="0" w:color="auto"/>
              <w:bottom w:val="single" w:sz="4" w:space="0" w:color="auto"/>
              <w:right w:val="single" w:sz="4" w:space="0" w:color="auto"/>
            </w:tcBorders>
          </w:tcPr>
          <w:p w14:paraId="71E22E23" w14:textId="77777777" w:rsidR="00657B73" w:rsidRPr="00657B73" w:rsidRDefault="00657B73" w:rsidP="00657B73">
            <w:pPr>
              <w:widowControl w:val="0"/>
              <w:overflowPunct w:val="0"/>
              <w:autoSpaceDE w:val="0"/>
              <w:autoSpaceDN w:val="0"/>
              <w:adjustRightInd w:val="0"/>
              <w:spacing w:after="0"/>
              <w:jc w:val="center"/>
              <w:textAlignment w:val="baseline"/>
              <w:rPr>
                <w:rFonts w:ascii="Arial" w:hAnsi="Arial"/>
                <w:iCs/>
                <w:sz w:val="18"/>
                <w:lang w:eastAsia="ja-JP"/>
              </w:rPr>
            </w:pPr>
            <w:r w:rsidRPr="00657B73">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D10E556" w14:textId="77777777" w:rsidR="00657B73" w:rsidRPr="00657B73" w:rsidRDefault="00657B73" w:rsidP="00657B73">
            <w:pPr>
              <w:widowControl w:val="0"/>
              <w:overflowPunct w:val="0"/>
              <w:autoSpaceDE w:val="0"/>
              <w:autoSpaceDN w:val="0"/>
              <w:adjustRightInd w:val="0"/>
              <w:spacing w:after="0"/>
              <w:jc w:val="center"/>
              <w:textAlignment w:val="baseline"/>
              <w:rPr>
                <w:rFonts w:ascii="Arial" w:hAnsi="Arial"/>
                <w:iCs/>
                <w:sz w:val="18"/>
                <w:lang w:eastAsia="ja-JP"/>
              </w:rPr>
            </w:pPr>
          </w:p>
        </w:tc>
      </w:tr>
      <w:tr w:rsidR="00657B73" w:rsidRPr="00657B73" w14:paraId="0730C3B9" w14:textId="77777777" w:rsidTr="00B70099">
        <w:tc>
          <w:tcPr>
            <w:tcW w:w="2160" w:type="dxa"/>
          </w:tcPr>
          <w:p w14:paraId="56182EFF" w14:textId="77777777" w:rsidR="00657B73" w:rsidRPr="00657B73" w:rsidRDefault="00657B73" w:rsidP="00657B73">
            <w:pPr>
              <w:widowControl w:val="0"/>
              <w:overflowPunct w:val="0"/>
              <w:autoSpaceDE w:val="0"/>
              <w:autoSpaceDN w:val="0"/>
              <w:adjustRightInd w:val="0"/>
              <w:spacing w:after="0"/>
              <w:ind w:left="227"/>
              <w:textAlignment w:val="baseline"/>
              <w:rPr>
                <w:rFonts w:ascii="Arial" w:hAnsi="Arial"/>
                <w:sz w:val="18"/>
                <w:lang w:eastAsia="ja-JP"/>
              </w:rPr>
            </w:pPr>
            <w:r w:rsidRPr="00657B73">
              <w:rPr>
                <w:rFonts w:ascii="Arial" w:eastAsia="Batang" w:hAnsi="Arial"/>
                <w:sz w:val="18"/>
                <w:lang w:eastAsia="ja-JP"/>
              </w:rPr>
              <w:t>&gt;&gt;DRB QoS</w:t>
            </w:r>
          </w:p>
        </w:tc>
        <w:tc>
          <w:tcPr>
            <w:tcW w:w="1080" w:type="dxa"/>
          </w:tcPr>
          <w:p w14:paraId="78CFDBE7" w14:textId="77777777" w:rsidR="00657B73" w:rsidRPr="00657B73" w:rsidRDefault="00657B73" w:rsidP="00657B73">
            <w:pPr>
              <w:widowControl w:val="0"/>
              <w:overflowPunct w:val="0"/>
              <w:autoSpaceDE w:val="0"/>
              <w:autoSpaceDN w:val="0"/>
              <w:adjustRightInd w:val="0"/>
              <w:spacing w:after="0"/>
              <w:textAlignment w:val="baseline"/>
              <w:rPr>
                <w:rFonts w:ascii="Arial" w:eastAsia="Batang" w:hAnsi="Arial"/>
                <w:sz w:val="18"/>
                <w:lang w:eastAsia="ja-JP"/>
              </w:rPr>
            </w:pPr>
            <w:r w:rsidRPr="00657B73">
              <w:rPr>
                <w:rFonts w:ascii="Arial" w:eastAsia="Batang" w:hAnsi="Arial"/>
                <w:sz w:val="18"/>
                <w:lang w:eastAsia="ja-JP"/>
              </w:rPr>
              <w:t>M</w:t>
            </w:r>
          </w:p>
        </w:tc>
        <w:tc>
          <w:tcPr>
            <w:tcW w:w="1080" w:type="dxa"/>
          </w:tcPr>
          <w:p w14:paraId="59342301" w14:textId="77777777" w:rsidR="00657B73" w:rsidRPr="00657B73" w:rsidRDefault="00657B73" w:rsidP="00657B73">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402FC165" w14:textId="77777777" w:rsidR="00657B73" w:rsidRPr="00657B73" w:rsidRDefault="00657B73" w:rsidP="00657B73">
            <w:pPr>
              <w:widowControl w:val="0"/>
              <w:overflowPunct w:val="0"/>
              <w:autoSpaceDE w:val="0"/>
              <w:autoSpaceDN w:val="0"/>
              <w:adjustRightInd w:val="0"/>
              <w:spacing w:after="0"/>
              <w:textAlignment w:val="baseline"/>
              <w:rPr>
                <w:rFonts w:ascii="Arial" w:hAnsi="Arial"/>
                <w:sz w:val="18"/>
                <w:lang w:eastAsia="ja-JP"/>
              </w:rPr>
            </w:pPr>
            <w:r w:rsidRPr="00657B73">
              <w:rPr>
                <w:rFonts w:ascii="Arial" w:hAnsi="Arial"/>
                <w:sz w:val="18"/>
                <w:lang w:eastAsia="ko-KR"/>
              </w:rPr>
              <w:t>QoS Flow</w:t>
            </w:r>
            <w:r w:rsidRPr="00657B73">
              <w:rPr>
                <w:rFonts w:ascii="Arial" w:eastAsia="Batang" w:hAnsi="Arial"/>
                <w:sz w:val="18"/>
                <w:lang w:eastAsia="ko-KR"/>
              </w:rPr>
              <w:t xml:space="preserve"> Level QoS Parameters</w:t>
            </w:r>
          </w:p>
          <w:p w14:paraId="031B05FA" w14:textId="77777777" w:rsidR="00657B73" w:rsidRPr="00657B73" w:rsidRDefault="00657B73" w:rsidP="00657B73">
            <w:pPr>
              <w:widowControl w:val="0"/>
              <w:overflowPunct w:val="0"/>
              <w:autoSpaceDE w:val="0"/>
              <w:autoSpaceDN w:val="0"/>
              <w:adjustRightInd w:val="0"/>
              <w:spacing w:after="0"/>
              <w:textAlignment w:val="baseline"/>
              <w:rPr>
                <w:rFonts w:ascii="Arial" w:hAnsi="Arial"/>
                <w:sz w:val="18"/>
                <w:lang w:eastAsia="ja-JP"/>
              </w:rPr>
            </w:pPr>
            <w:r w:rsidRPr="00657B73">
              <w:rPr>
                <w:rFonts w:ascii="Arial" w:hAnsi="Arial"/>
                <w:sz w:val="18"/>
                <w:lang w:eastAsia="ja-JP"/>
              </w:rPr>
              <w:t>9.2.3.5</w:t>
            </w:r>
          </w:p>
        </w:tc>
        <w:tc>
          <w:tcPr>
            <w:tcW w:w="1728" w:type="dxa"/>
          </w:tcPr>
          <w:p w14:paraId="3EC109D5" w14:textId="77777777" w:rsidR="00657B73" w:rsidRPr="00657B73" w:rsidRDefault="00657B73" w:rsidP="00657B73">
            <w:pPr>
              <w:widowControl w:val="0"/>
              <w:overflowPunct w:val="0"/>
              <w:autoSpaceDE w:val="0"/>
              <w:autoSpaceDN w:val="0"/>
              <w:adjustRightInd w:val="0"/>
              <w:spacing w:after="0"/>
              <w:textAlignment w:val="baseline"/>
              <w:rPr>
                <w:rFonts w:ascii="Arial" w:hAnsi="Arial"/>
                <w:iCs/>
                <w:sz w:val="18"/>
                <w:lang w:eastAsia="ja-JP"/>
              </w:rPr>
            </w:pPr>
          </w:p>
        </w:tc>
        <w:tc>
          <w:tcPr>
            <w:tcW w:w="1080" w:type="dxa"/>
          </w:tcPr>
          <w:p w14:paraId="0EA30B33" w14:textId="77777777" w:rsidR="00657B73" w:rsidRPr="00657B73" w:rsidRDefault="00657B73" w:rsidP="00657B73">
            <w:pPr>
              <w:widowControl w:val="0"/>
              <w:overflowPunct w:val="0"/>
              <w:autoSpaceDE w:val="0"/>
              <w:autoSpaceDN w:val="0"/>
              <w:adjustRightInd w:val="0"/>
              <w:spacing w:after="0"/>
              <w:jc w:val="center"/>
              <w:textAlignment w:val="baseline"/>
              <w:rPr>
                <w:rFonts w:ascii="Arial" w:hAnsi="Arial"/>
                <w:iCs/>
                <w:sz w:val="18"/>
                <w:lang w:eastAsia="ja-JP"/>
              </w:rPr>
            </w:pPr>
            <w:r w:rsidRPr="00657B73">
              <w:rPr>
                <w:rFonts w:ascii="Arial" w:hAnsi="Arial"/>
                <w:sz w:val="18"/>
                <w:lang w:eastAsia="ja-JP"/>
              </w:rPr>
              <w:t>–</w:t>
            </w:r>
          </w:p>
        </w:tc>
        <w:tc>
          <w:tcPr>
            <w:tcW w:w="1080" w:type="dxa"/>
          </w:tcPr>
          <w:p w14:paraId="1FF14D57" w14:textId="77777777" w:rsidR="00657B73" w:rsidRPr="00657B73" w:rsidRDefault="00657B73" w:rsidP="00657B73">
            <w:pPr>
              <w:widowControl w:val="0"/>
              <w:overflowPunct w:val="0"/>
              <w:autoSpaceDE w:val="0"/>
              <w:autoSpaceDN w:val="0"/>
              <w:adjustRightInd w:val="0"/>
              <w:spacing w:after="0"/>
              <w:jc w:val="center"/>
              <w:textAlignment w:val="baseline"/>
              <w:rPr>
                <w:rFonts w:ascii="Arial" w:hAnsi="Arial"/>
                <w:iCs/>
                <w:sz w:val="18"/>
                <w:lang w:eastAsia="ja-JP"/>
              </w:rPr>
            </w:pPr>
          </w:p>
        </w:tc>
      </w:tr>
      <w:tr w:rsidR="00657B73" w:rsidRPr="00657B73" w14:paraId="2602D39C" w14:textId="77777777" w:rsidTr="00B70099">
        <w:tc>
          <w:tcPr>
            <w:tcW w:w="2160" w:type="dxa"/>
          </w:tcPr>
          <w:p w14:paraId="74D13DC3" w14:textId="77777777" w:rsidR="00657B73" w:rsidRPr="00657B73" w:rsidRDefault="00657B73" w:rsidP="00657B73">
            <w:pPr>
              <w:widowControl w:val="0"/>
              <w:overflowPunct w:val="0"/>
              <w:autoSpaceDE w:val="0"/>
              <w:autoSpaceDN w:val="0"/>
              <w:adjustRightInd w:val="0"/>
              <w:spacing w:after="0"/>
              <w:ind w:left="227"/>
              <w:textAlignment w:val="baseline"/>
              <w:rPr>
                <w:rFonts w:ascii="Arial" w:eastAsia="Batang" w:hAnsi="Arial"/>
                <w:sz w:val="18"/>
                <w:lang w:eastAsia="ja-JP"/>
              </w:rPr>
            </w:pPr>
            <w:r w:rsidRPr="00657B73">
              <w:rPr>
                <w:rFonts w:ascii="Arial" w:eastAsia="Batang" w:hAnsi="Arial"/>
                <w:sz w:val="18"/>
                <w:lang w:eastAsia="ja-JP"/>
              </w:rPr>
              <w:t>&gt;&gt;secondary SN UL PDCP UP TNL Information</w:t>
            </w:r>
          </w:p>
        </w:tc>
        <w:tc>
          <w:tcPr>
            <w:tcW w:w="1080" w:type="dxa"/>
          </w:tcPr>
          <w:p w14:paraId="1A3B4C77" w14:textId="77777777" w:rsidR="00657B73" w:rsidRPr="00657B73" w:rsidRDefault="00657B73" w:rsidP="00657B73">
            <w:pPr>
              <w:keepNext/>
              <w:keepLines/>
              <w:overflowPunct w:val="0"/>
              <w:autoSpaceDE w:val="0"/>
              <w:autoSpaceDN w:val="0"/>
              <w:adjustRightInd w:val="0"/>
              <w:spacing w:after="0"/>
              <w:textAlignment w:val="baseline"/>
              <w:rPr>
                <w:rFonts w:ascii="Arial" w:eastAsia="Batang" w:hAnsi="Arial"/>
                <w:sz w:val="18"/>
                <w:lang w:eastAsia="ja-JP"/>
              </w:rPr>
            </w:pPr>
            <w:r w:rsidRPr="00657B73">
              <w:rPr>
                <w:rFonts w:ascii="Arial" w:eastAsia="Batang" w:hAnsi="Arial"/>
                <w:sz w:val="18"/>
                <w:lang w:eastAsia="ja-JP"/>
              </w:rPr>
              <w:t>O</w:t>
            </w:r>
          </w:p>
        </w:tc>
        <w:tc>
          <w:tcPr>
            <w:tcW w:w="1080" w:type="dxa"/>
          </w:tcPr>
          <w:p w14:paraId="6FF136FC" w14:textId="77777777" w:rsidR="00657B73" w:rsidRPr="00657B73" w:rsidRDefault="00657B73" w:rsidP="00657B73">
            <w:pPr>
              <w:keepNext/>
              <w:keepLines/>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13D765E0" w14:textId="77777777" w:rsidR="00657B73" w:rsidRPr="00657B73" w:rsidRDefault="00657B73" w:rsidP="00657B73">
            <w:pPr>
              <w:widowControl w:val="0"/>
              <w:overflowPunct w:val="0"/>
              <w:autoSpaceDE w:val="0"/>
              <w:autoSpaceDN w:val="0"/>
              <w:adjustRightInd w:val="0"/>
              <w:spacing w:after="0"/>
              <w:textAlignment w:val="baseline"/>
              <w:rPr>
                <w:rFonts w:ascii="Arial" w:hAnsi="Arial"/>
                <w:sz w:val="18"/>
                <w:lang w:eastAsia="ja-JP"/>
              </w:rPr>
            </w:pPr>
            <w:r w:rsidRPr="00657B73">
              <w:rPr>
                <w:rFonts w:ascii="Arial" w:hAnsi="Arial"/>
                <w:sz w:val="18"/>
                <w:lang w:eastAsia="ja-JP"/>
              </w:rPr>
              <w:t>UP Transport Parameters</w:t>
            </w:r>
          </w:p>
          <w:p w14:paraId="496BED4F" w14:textId="77777777" w:rsidR="00657B73" w:rsidRPr="00657B73" w:rsidRDefault="00657B73" w:rsidP="00657B73">
            <w:pPr>
              <w:widowControl w:val="0"/>
              <w:overflowPunct w:val="0"/>
              <w:autoSpaceDE w:val="0"/>
              <w:autoSpaceDN w:val="0"/>
              <w:adjustRightInd w:val="0"/>
              <w:spacing w:after="0"/>
              <w:textAlignment w:val="baseline"/>
              <w:rPr>
                <w:rFonts w:ascii="Arial" w:hAnsi="Arial"/>
                <w:sz w:val="18"/>
                <w:lang w:eastAsia="ko-KR"/>
              </w:rPr>
            </w:pPr>
            <w:r w:rsidRPr="00657B73">
              <w:rPr>
                <w:rFonts w:ascii="Arial" w:hAnsi="Arial"/>
                <w:sz w:val="18"/>
                <w:lang w:eastAsia="ja-JP"/>
              </w:rPr>
              <w:t>9.2.3.76</w:t>
            </w:r>
          </w:p>
        </w:tc>
        <w:tc>
          <w:tcPr>
            <w:tcW w:w="1728" w:type="dxa"/>
          </w:tcPr>
          <w:p w14:paraId="4C7BCC9C" w14:textId="77777777" w:rsidR="00657B73" w:rsidRPr="00657B73" w:rsidRDefault="00657B73" w:rsidP="00657B73">
            <w:pPr>
              <w:widowControl w:val="0"/>
              <w:overflowPunct w:val="0"/>
              <w:autoSpaceDE w:val="0"/>
              <w:autoSpaceDN w:val="0"/>
              <w:adjustRightInd w:val="0"/>
              <w:spacing w:after="0"/>
              <w:textAlignment w:val="baseline"/>
              <w:rPr>
                <w:rFonts w:ascii="Arial" w:hAnsi="Arial"/>
                <w:sz w:val="18"/>
                <w:lang w:eastAsia="ja-JP"/>
              </w:rPr>
            </w:pPr>
            <w:r w:rsidRPr="00657B73">
              <w:rPr>
                <w:rFonts w:ascii="Arial" w:hAnsi="Arial"/>
                <w:sz w:val="18"/>
                <w:lang w:eastAsia="ja-JP"/>
              </w:rPr>
              <w:t>S-NG-RAN node endpoint(s) of a DRB’s Xn transport bearer at its PDCP resource. For delivery of UL PDUs in case of PDCP Duplication.</w:t>
            </w:r>
          </w:p>
        </w:tc>
        <w:tc>
          <w:tcPr>
            <w:tcW w:w="1080" w:type="dxa"/>
          </w:tcPr>
          <w:p w14:paraId="44655F81" w14:textId="77777777" w:rsidR="00657B73" w:rsidRPr="00657B73" w:rsidRDefault="00657B73" w:rsidP="00657B73">
            <w:pPr>
              <w:widowControl w:val="0"/>
              <w:overflowPunct w:val="0"/>
              <w:autoSpaceDE w:val="0"/>
              <w:autoSpaceDN w:val="0"/>
              <w:adjustRightInd w:val="0"/>
              <w:spacing w:after="0"/>
              <w:jc w:val="center"/>
              <w:textAlignment w:val="baseline"/>
              <w:rPr>
                <w:rFonts w:ascii="Arial" w:hAnsi="Arial"/>
                <w:sz w:val="18"/>
                <w:lang w:eastAsia="ja-JP"/>
              </w:rPr>
            </w:pPr>
            <w:r w:rsidRPr="00657B73">
              <w:rPr>
                <w:rFonts w:ascii="Arial" w:hAnsi="Arial"/>
                <w:sz w:val="18"/>
                <w:lang w:eastAsia="ja-JP"/>
              </w:rPr>
              <w:t>–</w:t>
            </w:r>
          </w:p>
        </w:tc>
        <w:tc>
          <w:tcPr>
            <w:tcW w:w="1080" w:type="dxa"/>
          </w:tcPr>
          <w:p w14:paraId="000DA1BF" w14:textId="77777777" w:rsidR="00657B73" w:rsidRPr="00657B73" w:rsidRDefault="00657B73" w:rsidP="00657B73">
            <w:pPr>
              <w:widowControl w:val="0"/>
              <w:overflowPunct w:val="0"/>
              <w:autoSpaceDE w:val="0"/>
              <w:autoSpaceDN w:val="0"/>
              <w:adjustRightInd w:val="0"/>
              <w:spacing w:after="0"/>
              <w:jc w:val="center"/>
              <w:textAlignment w:val="baseline"/>
              <w:rPr>
                <w:rFonts w:ascii="Arial" w:hAnsi="Arial"/>
                <w:sz w:val="18"/>
                <w:lang w:eastAsia="ja-JP"/>
              </w:rPr>
            </w:pPr>
          </w:p>
        </w:tc>
      </w:tr>
      <w:tr w:rsidR="00657B73" w:rsidRPr="00657B73" w14:paraId="5246CBC6" w14:textId="77777777" w:rsidTr="00B70099">
        <w:tc>
          <w:tcPr>
            <w:tcW w:w="2160" w:type="dxa"/>
          </w:tcPr>
          <w:p w14:paraId="557CDC7E" w14:textId="77777777" w:rsidR="00657B73" w:rsidRPr="00657B73" w:rsidRDefault="00657B73" w:rsidP="00657B73">
            <w:pPr>
              <w:widowControl w:val="0"/>
              <w:overflowPunct w:val="0"/>
              <w:autoSpaceDE w:val="0"/>
              <w:autoSpaceDN w:val="0"/>
              <w:adjustRightInd w:val="0"/>
              <w:spacing w:after="0"/>
              <w:ind w:left="227"/>
              <w:textAlignment w:val="baseline"/>
              <w:rPr>
                <w:rFonts w:ascii="Arial" w:eastAsia="Batang" w:hAnsi="Arial"/>
                <w:sz w:val="18"/>
                <w:lang w:eastAsia="ja-JP"/>
              </w:rPr>
            </w:pPr>
            <w:r w:rsidRPr="00657B73">
              <w:rPr>
                <w:rFonts w:ascii="Arial" w:eastAsia="Batang" w:hAnsi="Arial"/>
                <w:sz w:val="18"/>
                <w:lang w:eastAsia="ja-JP"/>
              </w:rPr>
              <w:t>&gt;&gt;Duplication Activation</w:t>
            </w:r>
          </w:p>
        </w:tc>
        <w:tc>
          <w:tcPr>
            <w:tcW w:w="1080" w:type="dxa"/>
          </w:tcPr>
          <w:p w14:paraId="3223A691" w14:textId="77777777" w:rsidR="00657B73" w:rsidRPr="00657B73" w:rsidRDefault="00657B73" w:rsidP="00657B73">
            <w:pPr>
              <w:keepNext/>
              <w:keepLines/>
              <w:overflowPunct w:val="0"/>
              <w:autoSpaceDE w:val="0"/>
              <w:autoSpaceDN w:val="0"/>
              <w:adjustRightInd w:val="0"/>
              <w:spacing w:after="0"/>
              <w:textAlignment w:val="baseline"/>
              <w:rPr>
                <w:rFonts w:ascii="Arial" w:eastAsia="Batang" w:hAnsi="Arial"/>
                <w:sz w:val="18"/>
                <w:lang w:eastAsia="ja-JP"/>
              </w:rPr>
            </w:pPr>
            <w:r w:rsidRPr="00657B73">
              <w:rPr>
                <w:rFonts w:ascii="Arial" w:eastAsia="Batang" w:hAnsi="Arial"/>
                <w:sz w:val="18"/>
                <w:lang w:eastAsia="ja-JP"/>
              </w:rPr>
              <w:t>O</w:t>
            </w:r>
          </w:p>
        </w:tc>
        <w:tc>
          <w:tcPr>
            <w:tcW w:w="1080" w:type="dxa"/>
          </w:tcPr>
          <w:p w14:paraId="1CB9C585" w14:textId="77777777" w:rsidR="00657B73" w:rsidRPr="00657B73" w:rsidRDefault="00657B73" w:rsidP="00657B73">
            <w:pPr>
              <w:keepNext/>
              <w:keepLines/>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1DDB45AD" w14:textId="77777777" w:rsidR="00657B73" w:rsidRPr="00657B73" w:rsidRDefault="00657B73" w:rsidP="00657B73">
            <w:pPr>
              <w:widowControl w:val="0"/>
              <w:overflowPunct w:val="0"/>
              <w:autoSpaceDE w:val="0"/>
              <w:autoSpaceDN w:val="0"/>
              <w:adjustRightInd w:val="0"/>
              <w:spacing w:after="0"/>
              <w:textAlignment w:val="baseline"/>
              <w:rPr>
                <w:rFonts w:ascii="Arial" w:hAnsi="Arial"/>
                <w:sz w:val="18"/>
                <w:lang w:eastAsia="ja-JP"/>
              </w:rPr>
            </w:pPr>
            <w:r w:rsidRPr="00657B73">
              <w:rPr>
                <w:rFonts w:ascii="Arial" w:hAnsi="Arial"/>
                <w:sz w:val="18"/>
                <w:lang w:eastAsia="ja-JP"/>
              </w:rPr>
              <w:t>9.2.3.71</w:t>
            </w:r>
          </w:p>
        </w:tc>
        <w:tc>
          <w:tcPr>
            <w:tcW w:w="1728" w:type="dxa"/>
          </w:tcPr>
          <w:p w14:paraId="000CC6D5" w14:textId="77777777" w:rsidR="00657B73" w:rsidRPr="00657B73" w:rsidRDefault="00657B73" w:rsidP="00657B73">
            <w:pPr>
              <w:widowControl w:val="0"/>
              <w:overflowPunct w:val="0"/>
              <w:autoSpaceDE w:val="0"/>
              <w:autoSpaceDN w:val="0"/>
              <w:adjustRightInd w:val="0"/>
              <w:spacing w:after="0"/>
              <w:textAlignment w:val="baseline"/>
              <w:rPr>
                <w:rFonts w:ascii="Arial" w:hAnsi="Arial"/>
                <w:sz w:val="18"/>
                <w:lang w:eastAsia="ja-JP"/>
              </w:rPr>
            </w:pPr>
            <w:r w:rsidRPr="00657B73">
              <w:rPr>
                <w:rFonts w:ascii="Arial" w:hAnsi="Arial"/>
                <w:sz w:val="18"/>
                <w:lang w:eastAsia="ja-JP"/>
              </w:rPr>
              <w:t>Information on the initial state of UL PDCP duplication.</w:t>
            </w:r>
          </w:p>
          <w:p w14:paraId="053489B6" w14:textId="77777777" w:rsidR="00657B73" w:rsidRPr="00657B73" w:rsidRDefault="00657B73" w:rsidP="00657B73">
            <w:pPr>
              <w:widowControl w:val="0"/>
              <w:overflowPunct w:val="0"/>
              <w:autoSpaceDE w:val="0"/>
              <w:autoSpaceDN w:val="0"/>
              <w:adjustRightInd w:val="0"/>
              <w:spacing w:after="0"/>
              <w:textAlignment w:val="baseline"/>
              <w:rPr>
                <w:rFonts w:ascii="Arial" w:hAnsi="Arial"/>
                <w:sz w:val="18"/>
                <w:lang w:eastAsia="ja-JP"/>
              </w:rPr>
            </w:pPr>
            <w:r w:rsidRPr="00657B73">
              <w:rPr>
                <w:rFonts w:ascii="Arial" w:hAnsi="Arial"/>
                <w:sz w:val="18"/>
                <w:lang w:eastAsia="ko-KR"/>
              </w:rPr>
              <w:t xml:space="preserve">This IE is ignored if the </w:t>
            </w:r>
            <w:r w:rsidRPr="00657B73">
              <w:rPr>
                <w:rFonts w:ascii="Arial" w:hAnsi="Arial"/>
                <w:i/>
                <w:sz w:val="18"/>
                <w:lang w:eastAsia="ko-KR"/>
              </w:rPr>
              <w:t>RLC Duplication Information</w:t>
            </w:r>
            <w:r w:rsidRPr="00657B73">
              <w:rPr>
                <w:rFonts w:ascii="Arial" w:hAnsi="Arial"/>
                <w:sz w:val="18"/>
                <w:lang w:eastAsia="ko-KR"/>
              </w:rPr>
              <w:t xml:space="preserve"> IE is present.</w:t>
            </w:r>
          </w:p>
        </w:tc>
        <w:tc>
          <w:tcPr>
            <w:tcW w:w="1080" w:type="dxa"/>
          </w:tcPr>
          <w:p w14:paraId="4B93C4AA" w14:textId="77777777" w:rsidR="00657B73" w:rsidRPr="00657B73" w:rsidRDefault="00657B73" w:rsidP="00657B73">
            <w:pPr>
              <w:widowControl w:val="0"/>
              <w:overflowPunct w:val="0"/>
              <w:autoSpaceDE w:val="0"/>
              <w:autoSpaceDN w:val="0"/>
              <w:adjustRightInd w:val="0"/>
              <w:spacing w:after="0"/>
              <w:jc w:val="center"/>
              <w:textAlignment w:val="baseline"/>
              <w:rPr>
                <w:rFonts w:ascii="Arial" w:hAnsi="Arial"/>
                <w:sz w:val="18"/>
                <w:lang w:eastAsia="ja-JP"/>
              </w:rPr>
            </w:pPr>
            <w:r w:rsidRPr="00657B73">
              <w:rPr>
                <w:rFonts w:ascii="Arial" w:hAnsi="Arial"/>
                <w:sz w:val="18"/>
                <w:lang w:eastAsia="ja-JP"/>
              </w:rPr>
              <w:t>–</w:t>
            </w:r>
          </w:p>
        </w:tc>
        <w:tc>
          <w:tcPr>
            <w:tcW w:w="1080" w:type="dxa"/>
          </w:tcPr>
          <w:p w14:paraId="7EEC8211" w14:textId="77777777" w:rsidR="00657B73" w:rsidRPr="00657B73" w:rsidRDefault="00657B73" w:rsidP="00657B73">
            <w:pPr>
              <w:widowControl w:val="0"/>
              <w:overflowPunct w:val="0"/>
              <w:autoSpaceDE w:val="0"/>
              <w:autoSpaceDN w:val="0"/>
              <w:adjustRightInd w:val="0"/>
              <w:spacing w:after="0"/>
              <w:jc w:val="center"/>
              <w:textAlignment w:val="baseline"/>
              <w:rPr>
                <w:rFonts w:ascii="Arial" w:hAnsi="Arial"/>
                <w:sz w:val="18"/>
                <w:lang w:eastAsia="ja-JP"/>
              </w:rPr>
            </w:pPr>
          </w:p>
        </w:tc>
      </w:tr>
      <w:tr w:rsidR="00657B73" w:rsidRPr="00657B73" w14:paraId="706D05E1" w14:textId="77777777" w:rsidTr="00B70099">
        <w:tc>
          <w:tcPr>
            <w:tcW w:w="2160" w:type="dxa"/>
          </w:tcPr>
          <w:p w14:paraId="01043FAE" w14:textId="77777777" w:rsidR="00657B73" w:rsidRPr="00657B73" w:rsidRDefault="00657B73" w:rsidP="00657B73">
            <w:pPr>
              <w:widowControl w:val="0"/>
              <w:overflowPunct w:val="0"/>
              <w:autoSpaceDE w:val="0"/>
              <w:autoSpaceDN w:val="0"/>
              <w:adjustRightInd w:val="0"/>
              <w:spacing w:after="0"/>
              <w:ind w:left="227"/>
              <w:textAlignment w:val="baseline"/>
              <w:rPr>
                <w:rFonts w:ascii="Arial" w:eastAsia="Batang" w:hAnsi="Arial"/>
                <w:sz w:val="18"/>
                <w:lang w:eastAsia="ja-JP"/>
              </w:rPr>
            </w:pPr>
            <w:r w:rsidRPr="00657B73">
              <w:rPr>
                <w:rFonts w:ascii="Arial" w:eastAsia="Batang" w:hAnsi="Arial"/>
                <w:sz w:val="18"/>
                <w:lang w:eastAsia="ja-JP"/>
              </w:rPr>
              <w:t>&gt;&gt;UL Configuration</w:t>
            </w:r>
          </w:p>
        </w:tc>
        <w:tc>
          <w:tcPr>
            <w:tcW w:w="1080" w:type="dxa"/>
          </w:tcPr>
          <w:p w14:paraId="1B0B9409" w14:textId="77777777" w:rsidR="00657B73" w:rsidRPr="00657B73" w:rsidRDefault="00657B73" w:rsidP="00657B73">
            <w:pPr>
              <w:widowControl w:val="0"/>
              <w:overflowPunct w:val="0"/>
              <w:autoSpaceDE w:val="0"/>
              <w:autoSpaceDN w:val="0"/>
              <w:adjustRightInd w:val="0"/>
              <w:spacing w:after="0"/>
              <w:textAlignment w:val="baseline"/>
              <w:rPr>
                <w:rFonts w:ascii="Arial" w:eastAsia="Batang" w:hAnsi="Arial"/>
                <w:sz w:val="18"/>
                <w:lang w:eastAsia="ja-JP"/>
              </w:rPr>
            </w:pPr>
            <w:r w:rsidRPr="00657B73">
              <w:rPr>
                <w:rFonts w:ascii="Arial" w:eastAsia="Batang" w:hAnsi="Arial"/>
                <w:sz w:val="18"/>
                <w:lang w:eastAsia="ja-JP"/>
              </w:rPr>
              <w:t>O</w:t>
            </w:r>
          </w:p>
        </w:tc>
        <w:tc>
          <w:tcPr>
            <w:tcW w:w="1080" w:type="dxa"/>
          </w:tcPr>
          <w:p w14:paraId="263ADBFD" w14:textId="77777777" w:rsidR="00657B73" w:rsidRPr="00657B73" w:rsidRDefault="00657B73" w:rsidP="00657B73">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3B163929" w14:textId="77777777" w:rsidR="00657B73" w:rsidRPr="00657B73" w:rsidRDefault="00657B73" w:rsidP="00657B73">
            <w:pPr>
              <w:widowControl w:val="0"/>
              <w:overflowPunct w:val="0"/>
              <w:autoSpaceDE w:val="0"/>
              <w:autoSpaceDN w:val="0"/>
              <w:adjustRightInd w:val="0"/>
              <w:spacing w:after="0"/>
              <w:textAlignment w:val="baseline"/>
              <w:rPr>
                <w:rFonts w:ascii="Arial" w:hAnsi="Arial"/>
                <w:sz w:val="18"/>
                <w:lang w:eastAsia="ko-KR"/>
              </w:rPr>
            </w:pPr>
            <w:r w:rsidRPr="00657B73">
              <w:rPr>
                <w:rFonts w:ascii="Arial" w:hAnsi="Arial"/>
                <w:sz w:val="18"/>
                <w:lang w:eastAsia="ko-KR"/>
              </w:rPr>
              <w:t>9.2.3.75</w:t>
            </w:r>
          </w:p>
        </w:tc>
        <w:tc>
          <w:tcPr>
            <w:tcW w:w="1728" w:type="dxa"/>
          </w:tcPr>
          <w:p w14:paraId="5E9BBD96" w14:textId="77777777" w:rsidR="00657B73" w:rsidRPr="00657B73" w:rsidRDefault="00657B73" w:rsidP="00657B73">
            <w:pPr>
              <w:widowControl w:val="0"/>
              <w:overflowPunct w:val="0"/>
              <w:autoSpaceDE w:val="0"/>
              <w:autoSpaceDN w:val="0"/>
              <w:adjustRightInd w:val="0"/>
              <w:spacing w:after="0"/>
              <w:textAlignment w:val="baseline"/>
              <w:rPr>
                <w:rFonts w:ascii="Arial" w:hAnsi="Arial"/>
                <w:iCs/>
                <w:sz w:val="18"/>
                <w:lang w:eastAsia="ja-JP"/>
              </w:rPr>
            </w:pPr>
            <w:r w:rsidRPr="00657B73">
              <w:rPr>
                <w:rFonts w:ascii="Arial" w:hAnsi="Arial"/>
                <w:sz w:val="18"/>
                <w:lang w:eastAsia="ja-JP"/>
              </w:rPr>
              <w:t>Information about UL usage in the S-NG-RAN node.</w:t>
            </w:r>
            <w:r w:rsidRPr="00657B73">
              <w:rPr>
                <w:rFonts w:ascii="Arial" w:hAnsi="Arial"/>
                <w:sz w:val="18"/>
                <w:lang w:eastAsia="ko-KR"/>
              </w:rPr>
              <w:t xml:space="preserve"> This IE is used when the concerned DRB has both MCG resource and SCG resource configured </w:t>
            </w:r>
            <w:r w:rsidRPr="00657B73">
              <w:rPr>
                <w:rFonts w:ascii="Arial" w:hAnsi="Arial" w:hint="eastAsia"/>
                <w:sz w:val="18"/>
                <w:lang w:eastAsia="ko-KR"/>
              </w:rPr>
              <w:t>i.</w:t>
            </w:r>
            <w:r w:rsidRPr="00657B73">
              <w:rPr>
                <w:rFonts w:ascii="Arial" w:hAnsi="Arial"/>
                <w:sz w:val="18"/>
                <w:lang w:eastAsia="ko-KR"/>
              </w:rPr>
              <w:t>e. the concerned DRB is configured as split bearer.</w:t>
            </w:r>
          </w:p>
        </w:tc>
        <w:tc>
          <w:tcPr>
            <w:tcW w:w="1080" w:type="dxa"/>
          </w:tcPr>
          <w:p w14:paraId="17C50401" w14:textId="77777777" w:rsidR="00657B73" w:rsidRPr="00657B73" w:rsidRDefault="00657B73" w:rsidP="00657B73">
            <w:pPr>
              <w:widowControl w:val="0"/>
              <w:overflowPunct w:val="0"/>
              <w:autoSpaceDE w:val="0"/>
              <w:autoSpaceDN w:val="0"/>
              <w:adjustRightInd w:val="0"/>
              <w:spacing w:after="0"/>
              <w:jc w:val="center"/>
              <w:textAlignment w:val="baseline"/>
              <w:rPr>
                <w:rFonts w:ascii="Arial" w:hAnsi="Arial"/>
                <w:sz w:val="18"/>
                <w:lang w:eastAsia="ja-JP"/>
              </w:rPr>
            </w:pPr>
            <w:r w:rsidRPr="00657B73">
              <w:rPr>
                <w:rFonts w:ascii="Arial" w:hAnsi="Arial"/>
                <w:sz w:val="18"/>
                <w:lang w:eastAsia="ja-JP"/>
              </w:rPr>
              <w:t>–</w:t>
            </w:r>
          </w:p>
        </w:tc>
        <w:tc>
          <w:tcPr>
            <w:tcW w:w="1080" w:type="dxa"/>
          </w:tcPr>
          <w:p w14:paraId="7C374C0A" w14:textId="77777777" w:rsidR="00657B73" w:rsidRPr="00657B73" w:rsidRDefault="00657B73" w:rsidP="00657B73">
            <w:pPr>
              <w:widowControl w:val="0"/>
              <w:overflowPunct w:val="0"/>
              <w:autoSpaceDE w:val="0"/>
              <w:autoSpaceDN w:val="0"/>
              <w:adjustRightInd w:val="0"/>
              <w:spacing w:after="0"/>
              <w:jc w:val="center"/>
              <w:textAlignment w:val="baseline"/>
              <w:rPr>
                <w:rFonts w:ascii="Arial" w:hAnsi="Arial"/>
                <w:sz w:val="18"/>
                <w:lang w:eastAsia="ja-JP"/>
              </w:rPr>
            </w:pPr>
          </w:p>
        </w:tc>
      </w:tr>
      <w:tr w:rsidR="00657B73" w:rsidRPr="00657B73" w14:paraId="6599E3AD" w14:textId="77777777" w:rsidTr="00B70099">
        <w:tc>
          <w:tcPr>
            <w:tcW w:w="2160" w:type="dxa"/>
            <w:tcBorders>
              <w:top w:val="single" w:sz="4" w:space="0" w:color="auto"/>
              <w:left w:val="single" w:sz="4" w:space="0" w:color="auto"/>
              <w:bottom w:val="single" w:sz="4" w:space="0" w:color="auto"/>
              <w:right w:val="single" w:sz="4" w:space="0" w:color="auto"/>
            </w:tcBorders>
          </w:tcPr>
          <w:p w14:paraId="2187784F" w14:textId="77777777" w:rsidR="00657B73" w:rsidRPr="00657B73" w:rsidRDefault="00657B73" w:rsidP="00657B73">
            <w:pPr>
              <w:widowControl w:val="0"/>
              <w:overflowPunct w:val="0"/>
              <w:autoSpaceDE w:val="0"/>
              <w:autoSpaceDN w:val="0"/>
              <w:adjustRightInd w:val="0"/>
              <w:spacing w:after="0"/>
              <w:ind w:left="227"/>
              <w:textAlignment w:val="baseline"/>
              <w:rPr>
                <w:rFonts w:ascii="Arial" w:hAnsi="Arial"/>
                <w:b/>
                <w:sz w:val="18"/>
                <w:lang w:eastAsia="ja-JP"/>
              </w:rPr>
            </w:pPr>
            <w:r w:rsidRPr="00657B73">
              <w:rPr>
                <w:rFonts w:ascii="Arial" w:hAnsi="Arial"/>
                <w:b/>
                <w:sz w:val="18"/>
                <w:lang w:eastAsia="ja-JP"/>
              </w:rPr>
              <w:t>&gt;&gt;QoS Flows Mapped To DRB List</w:t>
            </w:r>
          </w:p>
        </w:tc>
        <w:tc>
          <w:tcPr>
            <w:tcW w:w="1080" w:type="dxa"/>
            <w:tcBorders>
              <w:top w:val="single" w:sz="4" w:space="0" w:color="auto"/>
              <w:left w:val="single" w:sz="4" w:space="0" w:color="auto"/>
              <w:bottom w:val="single" w:sz="4" w:space="0" w:color="auto"/>
              <w:right w:val="single" w:sz="4" w:space="0" w:color="auto"/>
            </w:tcBorders>
          </w:tcPr>
          <w:p w14:paraId="651F3402" w14:textId="77777777" w:rsidR="00657B73" w:rsidRPr="00657B73" w:rsidRDefault="00657B73" w:rsidP="00657B73">
            <w:pPr>
              <w:widowControl w:val="0"/>
              <w:overflowPunct w:val="0"/>
              <w:autoSpaceDE w:val="0"/>
              <w:autoSpaceDN w:val="0"/>
              <w:adjustRightInd w:val="0"/>
              <w:spacing w:after="0"/>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91B0B3D" w14:textId="77777777" w:rsidR="00657B73" w:rsidRPr="00657B73" w:rsidRDefault="00657B73" w:rsidP="00657B73">
            <w:pPr>
              <w:widowControl w:val="0"/>
              <w:overflowPunct w:val="0"/>
              <w:autoSpaceDE w:val="0"/>
              <w:autoSpaceDN w:val="0"/>
              <w:adjustRightInd w:val="0"/>
              <w:spacing w:after="0"/>
              <w:textAlignment w:val="baseline"/>
              <w:rPr>
                <w:rFonts w:ascii="Arial" w:hAnsi="Arial"/>
                <w:bCs/>
                <w:i/>
                <w:sz w:val="18"/>
                <w:szCs w:val="18"/>
                <w:lang w:eastAsia="ja-JP"/>
              </w:rPr>
            </w:pPr>
            <w:r w:rsidRPr="00657B73">
              <w:rPr>
                <w:rFonts w:ascii="Arial" w:hAnsi="Arial"/>
                <w:bCs/>
                <w:i/>
                <w:sz w:val="18"/>
                <w:szCs w:val="18"/>
                <w:lang w:eastAsia="ja-JP"/>
              </w:rPr>
              <w:t>1</w:t>
            </w:r>
          </w:p>
        </w:tc>
        <w:tc>
          <w:tcPr>
            <w:tcW w:w="1512" w:type="dxa"/>
            <w:tcBorders>
              <w:top w:val="single" w:sz="4" w:space="0" w:color="auto"/>
              <w:left w:val="single" w:sz="4" w:space="0" w:color="auto"/>
              <w:bottom w:val="single" w:sz="4" w:space="0" w:color="auto"/>
              <w:right w:val="single" w:sz="4" w:space="0" w:color="auto"/>
            </w:tcBorders>
          </w:tcPr>
          <w:p w14:paraId="1D8B0D30" w14:textId="77777777" w:rsidR="00657B73" w:rsidRPr="00657B73" w:rsidRDefault="00657B73" w:rsidP="00657B73">
            <w:pPr>
              <w:widowControl w:val="0"/>
              <w:overflowPunct w:val="0"/>
              <w:autoSpaceDE w:val="0"/>
              <w:autoSpaceDN w:val="0"/>
              <w:adjustRightInd w:val="0"/>
              <w:spacing w:after="0"/>
              <w:textAlignment w:val="baseline"/>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A859ECF" w14:textId="77777777" w:rsidR="00657B73" w:rsidRPr="00657B73" w:rsidRDefault="00657B73" w:rsidP="00657B73">
            <w:pPr>
              <w:widowControl w:val="0"/>
              <w:overflowPunct w:val="0"/>
              <w:autoSpaceDE w:val="0"/>
              <w:autoSpaceDN w:val="0"/>
              <w:adjustRightInd w:val="0"/>
              <w:spacing w:after="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32A6A20" w14:textId="77777777" w:rsidR="00657B73" w:rsidRPr="00657B73" w:rsidRDefault="00657B73" w:rsidP="00657B73">
            <w:pPr>
              <w:widowControl w:val="0"/>
              <w:overflowPunct w:val="0"/>
              <w:autoSpaceDE w:val="0"/>
              <w:autoSpaceDN w:val="0"/>
              <w:adjustRightInd w:val="0"/>
              <w:spacing w:after="0"/>
              <w:jc w:val="center"/>
              <w:textAlignment w:val="baseline"/>
              <w:rPr>
                <w:rFonts w:ascii="Arial" w:hAnsi="Arial"/>
                <w:iCs/>
                <w:sz w:val="18"/>
                <w:lang w:eastAsia="ja-JP"/>
              </w:rPr>
            </w:pPr>
            <w:r w:rsidRPr="00657B73">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D36424A" w14:textId="77777777" w:rsidR="00657B73" w:rsidRPr="00657B73" w:rsidRDefault="00657B73" w:rsidP="00657B73">
            <w:pPr>
              <w:widowControl w:val="0"/>
              <w:overflowPunct w:val="0"/>
              <w:autoSpaceDE w:val="0"/>
              <w:autoSpaceDN w:val="0"/>
              <w:adjustRightInd w:val="0"/>
              <w:spacing w:after="0"/>
              <w:jc w:val="center"/>
              <w:textAlignment w:val="baseline"/>
              <w:rPr>
                <w:rFonts w:ascii="Arial" w:hAnsi="Arial"/>
                <w:iCs/>
                <w:sz w:val="18"/>
                <w:lang w:eastAsia="ja-JP"/>
              </w:rPr>
            </w:pPr>
          </w:p>
        </w:tc>
      </w:tr>
      <w:tr w:rsidR="00657B73" w:rsidRPr="00657B73" w14:paraId="446469FB" w14:textId="77777777" w:rsidTr="00B70099">
        <w:tc>
          <w:tcPr>
            <w:tcW w:w="2160" w:type="dxa"/>
            <w:tcBorders>
              <w:top w:val="single" w:sz="4" w:space="0" w:color="auto"/>
              <w:left w:val="single" w:sz="4" w:space="0" w:color="auto"/>
              <w:bottom w:val="single" w:sz="4" w:space="0" w:color="auto"/>
              <w:right w:val="single" w:sz="4" w:space="0" w:color="auto"/>
            </w:tcBorders>
          </w:tcPr>
          <w:p w14:paraId="5BC05909" w14:textId="77777777" w:rsidR="00657B73" w:rsidRPr="00657B73" w:rsidRDefault="00657B73" w:rsidP="00657B73">
            <w:pPr>
              <w:widowControl w:val="0"/>
              <w:overflowPunct w:val="0"/>
              <w:autoSpaceDE w:val="0"/>
              <w:autoSpaceDN w:val="0"/>
              <w:adjustRightInd w:val="0"/>
              <w:spacing w:after="0"/>
              <w:ind w:left="340"/>
              <w:textAlignment w:val="baseline"/>
              <w:rPr>
                <w:rFonts w:ascii="Arial" w:hAnsi="Arial"/>
                <w:b/>
                <w:sz w:val="18"/>
                <w:lang w:eastAsia="ja-JP"/>
              </w:rPr>
            </w:pPr>
            <w:r w:rsidRPr="00657B73">
              <w:rPr>
                <w:rFonts w:ascii="Arial" w:hAnsi="Arial"/>
                <w:b/>
                <w:sz w:val="18"/>
                <w:lang w:eastAsia="ja-JP"/>
              </w:rPr>
              <w:t>&gt;&gt;&gt;QoS Flows Mapped To DRB Item</w:t>
            </w:r>
          </w:p>
        </w:tc>
        <w:tc>
          <w:tcPr>
            <w:tcW w:w="1080" w:type="dxa"/>
            <w:tcBorders>
              <w:top w:val="single" w:sz="4" w:space="0" w:color="auto"/>
              <w:left w:val="single" w:sz="4" w:space="0" w:color="auto"/>
              <w:bottom w:val="single" w:sz="4" w:space="0" w:color="auto"/>
              <w:right w:val="single" w:sz="4" w:space="0" w:color="auto"/>
            </w:tcBorders>
          </w:tcPr>
          <w:p w14:paraId="7D248B67" w14:textId="77777777" w:rsidR="00657B73" w:rsidRPr="00657B73" w:rsidRDefault="00657B73" w:rsidP="00657B73">
            <w:pPr>
              <w:widowControl w:val="0"/>
              <w:overflowPunct w:val="0"/>
              <w:autoSpaceDE w:val="0"/>
              <w:autoSpaceDN w:val="0"/>
              <w:adjustRightInd w:val="0"/>
              <w:spacing w:after="0"/>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E04E626" w14:textId="77777777" w:rsidR="00657B73" w:rsidRPr="00657B73" w:rsidRDefault="00657B73" w:rsidP="00657B73">
            <w:pPr>
              <w:widowControl w:val="0"/>
              <w:overflowPunct w:val="0"/>
              <w:autoSpaceDE w:val="0"/>
              <w:autoSpaceDN w:val="0"/>
              <w:adjustRightInd w:val="0"/>
              <w:spacing w:after="0"/>
              <w:textAlignment w:val="baseline"/>
              <w:rPr>
                <w:rFonts w:ascii="Arial" w:hAnsi="Arial"/>
                <w:bCs/>
                <w:i/>
                <w:sz w:val="18"/>
                <w:szCs w:val="18"/>
                <w:lang w:eastAsia="ja-JP"/>
              </w:rPr>
            </w:pPr>
            <w:proofErr w:type="gramStart"/>
            <w:r w:rsidRPr="00657B73">
              <w:rPr>
                <w:rFonts w:ascii="Arial" w:hAnsi="Arial"/>
                <w:bCs/>
                <w:i/>
                <w:sz w:val="18"/>
                <w:szCs w:val="18"/>
                <w:lang w:eastAsia="ja-JP"/>
              </w:rPr>
              <w:t>1 ..</w:t>
            </w:r>
            <w:proofErr w:type="gramEnd"/>
            <w:r w:rsidRPr="00657B73">
              <w:rPr>
                <w:rFonts w:ascii="Arial" w:hAnsi="Arial"/>
                <w:bCs/>
                <w:i/>
                <w:sz w:val="18"/>
                <w:szCs w:val="18"/>
                <w:lang w:eastAsia="ja-JP"/>
              </w:rPr>
              <w:t xml:space="preserve"> &lt;</w:t>
            </w:r>
            <w:proofErr w:type="spellStart"/>
            <w:r w:rsidRPr="00657B73">
              <w:rPr>
                <w:rFonts w:ascii="Arial" w:hAnsi="Arial"/>
                <w:bCs/>
                <w:i/>
                <w:sz w:val="18"/>
                <w:szCs w:val="18"/>
                <w:lang w:eastAsia="ja-JP"/>
              </w:rPr>
              <w:t>maxnoofQoSFlows</w:t>
            </w:r>
            <w:proofErr w:type="spellEnd"/>
            <w:r w:rsidRPr="00657B73">
              <w:rPr>
                <w:rFonts w:ascii="Arial" w:hAnsi="Arial"/>
                <w:bCs/>
                <w:i/>
                <w:sz w:val="18"/>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1CFE4A0D" w14:textId="77777777" w:rsidR="00657B73" w:rsidRPr="00657B73" w:rsidRDefault="00657B73" w:rsidP="00657B73">
            <w:pPr>
              <w:widowControl w:val="0"/>
              <w:overflowPunct w:val="0"/>
              <w:autoSpaceDE w:val="0"/>
              <w:autoSpaceDN w:val="0"/>
              <w:adjustRightInd w:val="0"/>
              <w:spacing w:after="0"/>
              <w:textAlignment w:val="baseline"/>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26B8D24" w14:textId="77777777" w:rsidR="00657B73" w:rsidRPr="00657B73" w:rsidRDefault="00657B73" w:rsidP="00657B73">
            <w:pPr>
              <w:widowControl w:val="0"/>
              <w:overflowPunct w:val="0"/>
              <w:autoSpaceDE w:val="0"/>
              <w:autoSpaceDN w:val="0"/>
              <w:adjustRightInd w:val="0"/>
              <w:spacing w:after="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31295AA" w14:textId="77777777" w:rsidR="00657B73" w:rsidRPr="00657B73" w:rsidRDefault="00657B73" w:rsidP="00657B73">
            <w:pPr>
              <w:widowControl w:val="0"/>
              <w:overflowPunct w:val="0"/>
              <w:autoSpaceDE w:val="0"/>
              <w:autoSpaceDN w:val="0"/>
              <w:adjustRightInd w:val="0"/>
              <w:spacing w:after="0"/>
              <w:jc w:val="center"/>
              <w:textAlignment w:val="baseline"/>
              <w:rPr>
                <w:rFonts w:ascii="Arial" w:hAnsi="Arial"/>
                <w:iCs/>
                <w:sz w:val="18"/>
                <w:lang w:eastAsia="ja-JP"/>
              </w:rPr>
            </w:pPr>
            <w:r w:rsidRPr="00657B73">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B0470B4" w14:textId="77777777" w:rsidR="00657B73" w:rsidRPr="00657B73" w:rsidRDefault="00657B73" w:rsidP="00657B73">
            <w:pPr>
              <w:widowControl w:val="0"/>
              <w:overflowPunct w:val="0"/>
              <w:autoSpaceDE w:val="0"/>
              <w:autoSpaceDN w:val="0"/>
              <w:adjustRightInd w:val="0"/>
              <w:spacing w:after="0"/>
              <w:jc w:val="center"/>
              <w:textAlignment w:val="baseline"/>
              <w:rPr>
                <w:rFonts w:ascii="Arial" w:hAnsi="Arial"/>
                <w:iCs/>
                <w:sz w:val="18"/>
                <w:lang w:eastAsia="ja-JP"/>
              </w:rPr>
            </w:pPr>
          </w:p>
        </w:tc>
      </w:tr>
      <w:tr w:rsidR="00657B73" w:rsidRPr="00657B73" w14:paraId="723392A9" w14:textId="77777777" w:rsidTr="00B70099">
        <w:tc>
          <w:tcPr>
            <w:tcW w:w="2160" w:type="dxa"/>
            <w:tcBorders>
              <w:top w:val="single" w:sz="4" w:space="0" w:color="auto"/>
              <w:left w:val="single" w:sz="4" w:space="0" w:color="auto"/>
              <w:bottom w:val="single" w:sz="4" w:space="0" w:color="auto"/>
              <w:right w:val="single" w:sz="4" w:space="0" w:color="auto"/>
            </w:tcBorders>
          </w:tcPr>
          <w:p w14:paraId="5B428BB0" w14:textId="77777777" w:rsidR="00657B73" w:rsidRPr="00657B73" w:rsidRDefault="00657B73" w:rsidP="00657B73">
            <w:pPr>
              <w:widowControl w:val="0"/>
              <w:overflowPunct w:val="0"/>
              <w:autoSpaceDE w:val="0"/>
              <w:autoSpaceDN w:val="0"/>
              <w:adjustRightInd w:val="0"/>
              <w:spacing w:after="0"/>
              <w:ind w:left="454"/>
              <w:textAlignment w:val="baseline"/>
              <w:rPr>
                <w:rFonts w:ascii="Arial" w:hAnsi="Arial"/>
                <w:sz w:val="18"/>
                <w:lang w:eastAsia="ja-JP"/>
              </w:rPr>
            </w:pPr>
            <w:r w:rsidRPr="00657B73">
              <w:rPr>
                <w:rFonts w:ascii="Arial" w:hAnsi="Arial"/>
                <w:sz w:val="18"/>
                <w:lang w:eastAsia="ja-JP"/>
              </w:rPr>
              <w:t xml:space="preserve">&gt;&gt;&gt;&gt;QoS Flow </w:t>
            </w:r>
            <w:r w:rsidRPr="00657B73">
              <w:rPr>
                <w:rFonts w:ascii="Arial" w:hAnsi="Arial" w:cs="Arial"/>
                <w:bCs/>
                <w:iCs/>
                <w:sz w:val="18"/>
                <w:lang w:eastAsia="ja-JP"/>
              </w:rPr>
              <w:t>Identifier</w:t>
            </w:r>
          </w:p>
        </w:tc>
        <w:tc>
          <w:tcPr>
            <w:tcW w:w="1080" w:type="dxa"/>
            <w:tcBorders>
              <w:top w:val="single" w:sz="4" w:space="0" w:color="auto"/>
              <w:left w:val="single" w:sz="4" w:space="0" w:color="auto"/>
              <w:bottom w:val="single" w:sz="4" w:space="0" w:color="auto"/>
              <w:right w:val="single" w:sz="4" w:space="0" w:color="auto"/>
            </w:tcBorders>
          </w:tcPr>
          <w:p w14:paraId="22F5C00C" w14:textId="77777777" w:rsidR="00657B73" w:rsidRPr="00657B73" w:rsidRDefault="00657B73" w:rsidP="00657B73">
            <w:pPr>
              <w:widowControl w:val="0"/>
              <w:overflowPunct w:val="0"/>
              <w:autoSpaceDE w:val="0"/>
              <w:autoSpaceDN w:val="0"/>
              <w:adjustRightInd w:val="0"/>
              <w:spacing w:after="0"/>
              <w:textAlignment w:val="baseline"/>
              <w:rPr>
                <w:rFonts w:ascii="Arial" w:hAnsi="Arial"/>
                <w:sz w:val="18"/>
                <w:lang w:eastAsia="ja-JP"/>
              </w:rPr>
            </w:pPr>
            <w:r w:rsidRPr="00657B73">
              <w:rPr>
                <w:rFonts w:ascii="Arial"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8D54F6C" w14:textId="77777777" w:rsidR="00657B73" w:rsidRPr="00657B73" w:rsidRDefault="00657B73" w:rsidP="00657B73">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A54AB84" w14:textId="77777777" w:rsidR="00657B73" w:rsidRPr="00657B73" w:rsidRDefault="00657B73" w:rsidP="00657B73">
            <w:pPr>
              <w:widowControl w:val="0"/>
              <w:overflowPunct w:val="0"/>
              <w:autoSpaceDE w:val="0"/>
              <w:autoSpaceDN w:val="0"/>
              <w:adjustRightInd w:val="0"/>
              <w:spacing w:after="0"/>
              <w:textAlignment w:val="baseline"/>
              <w:rPr>
                <w:rFonts w:ascii="Arial" w:hAnsi="Arial"/>
                <w:sz w:val="18"/>
                <w:lang w:eastAsia="ja-JP"/>
              </w:rPr>
            </w:pPr>
            <w:r w:rsidRPr="00657B73">
              <w:rPr>
                <w:rFonts w:ascii="Arial" w:hAnsi="Arial"/>
                <w:sz w:val="18"/>
                <w:lang w:eastAsia="ja-JP"/>
              </w:rPr>
              <w:t>9.2.3.10</w:t>
            </w:r>
          </w:p>
        </w:tc>
        <w:tc>
          <w:tcPr>
            <w:tcW w:w="1728" w:type="dxa"/>
            <w:tcBorders>
              <w:top w:val="single" w:sz="4" w:space="0" w:color="auto"/>
              <w:left w:val="single" w:sz="4" w:space="0" w:color="auto"/>
              <w:bottom w:val="single" w:sz="4" w:space="0" w:color="auto"/>
              <w:right w:val="single" w:sz="4" w:space="0" w:color="auto"/>
            </w:tcBorders>
          </w:tcPr>
          <w:p w14:paraId="5D44B327" w14:textId="77777777" w:rsidR="00657B73" w:rsidRPr="00657B73" w:rsidRDefault="00657B73" w:rsidP="00657B73">
            <w:pPr>
              <w:widowControl w:val="0"/>
              <w:overflowPunct w:val="0"/>
              <w:autoSpaceDE w:val="0"/>
              <w:autoSpaceDN w:val="0"/>
              <w:adjustRightInd w:val="0"/>
              <w:spacing w:after="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F99D4F5" w14:textId="77777777" w:rsidR="00657B73" w:rsidRPr="00657B73" w:rsidRDefault="00657B73" w:rsidP="00657B73">
            <w:pPr>
              <w:widowControl w:val="0"/>
              <w:overflowPunct w:val="0"/>
              <w:autoSpaceDE w:val="0"/>
              <w:autoSpaceDN w:val="0"/>
              <w:adjustRightInd w:val="0"/>
              <w:spacing w:after="0"/>
              <w:jc w:val="center"/>
              <w:textAlignment w:val="baseline"/>
              <w:rPr>
                <w:rFonts w:ascii="Arial" w:hAnsi="Arial"/>
                <w:iCs/>
                <w:sz w:val="18"/>
                <w:lang w:eastAsia="ja-JP"/>
              </w:rPr>
            </w:pPr>
            <w:r w:rsidRPr="00657B73">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B8B8329" w14:textId="77777777" w:rsidR="00657B73" w:rsidRPr="00657B73" w:rsidRDefault="00657B73" w:rsidP="00657B73">
            <w:pPr>
              <w:widowControl w:val="0"/>
              <w:overflowPunct w:val="0"/>
              <w:autoSpaceDE w:val="0"/>
              <w:autoSpaceDN w:val="0"/>
              <w:adjustRightInd w:val="0"/>
              <w:spacing w:after="0"/>
              <w:jc w:val="center"/>
              <w:textAlignment w:val="baseline"/>
              <w:rPr>
                <w:rFonts w:ascii="Arial" w:hAnsi="Arial"/>
                <w:iCs/>
                <w:sz w:val="18"/>
                <w:lang w:eastAsia="ja-JP"/>
              </w:rPr>
            </w:pPr>
          </w:p>
        </w:tc>
      </w:tr>
      <w:tr w:rsidR="00657B73" w:rsidRPr="00657B73" w14:paraId="3725FEE8" w14:textId="77777777" w:rsidTr="00B70099">
        <w:tc>
          <w:tcPr>
            <w:tcW w:w="2160" w:type="dxa"/>
            <w:tcBorders>
              <w:top w:val="single" w:sz="4" w:space="0" w:color="auto"/>
              <w:left w:val="single" w:sz="4" w:space="0" w:color="auto"/>
              <w:bottom w:val="single" w:sz="4" w:space="0" w:color="auto"/>
              <w:right w:val="single" w:sz="4" w:space="0" w:color="auto"/>
            </w:tcBorders>
          </w:tcPr>
          <w:p w14:paraId="3F8E4445" w14:textId="77777777" w:rsidR="00657B73" w:rsidRPr="00657B73" w:rsidRDefault="00657B73" w:rsidP="00657B73">
            <w:pPr>
              <w:widowControl w:val="0"/>
              <w:overflowPunct w:val="0"/>
              <w:autoSpaceDE w:val="0"/>
              <w:autoSpaceDN w:val="0"/>
              <w:adjustRightInd w:val="0"/>
              <w:spacing w:after="0"/>
              <w:ind w:left="454"/>
              <w:textAlignment w:val="baseline"/>
              <w:rPr>
                <w:rFonts w:ascii="Arial" w:hAnsi="Arial"/>
                <w:sz w:val="18"/>
                <w:lang w:eastAsia="ja-JP"/>
              </w:rPr>
            </w:pPr>
            <w:r w:rsidRPr="00657B73">
              <w:rPr>
                <w:rFonts w:ascii="Arial" w:hAnsi="Arial"/>
                <w:sz w:val="18"/>
                <w:lang w:eastAsia="ja-JP"/>
              </w:rPr>
              <w:t xml:space="preserve">&gt;&gt;&gt;&gt;MCG requested GBR QoS Flow Information </w:t>
            </w:r>
          </w:p>
        </w:tc>
        <w:tc>
          <w:tcPr>
            <w:tcW w:w="1080" w:type="dxa"/>
            <w:tcBorders>
              <w:top w:val="single" w:sz="4" w:space="0" w:color="auto"/>
              <w:left w:val="single" w:sz="4" w:space="0" w:color="auto"/>
              <w:bottom w:val="single" w:sz="4" w:space="0" w:color="auto"/>
              <w:right w:val="single" w:sz="4" w:space="0" w:color="auto"/>
            </w:tcBorders>
          </w:tcPr>
          <w:p w14:paraId="4FDDF40A" w14:textId="77777777" w:rsidR="00657B73" w:rsidRPr="00657B73" w:rsidRDefault="00657B73" w:rsidP="00657B73">
            <w:pPr>
              <w:widowControl w:val="0"/>
              <w:overflowPunct w:val="0"/>
              <w:autoSpaceDE w:val="0"/>
              <w:autoSpaceDN w:val="0"/>
              <w:adjustRightInd w:val="0"/>
              <w:spacing w:after="0"/>
              <w:textAlignment w:val="baseline"/>
              <w:rPr>
                <w:rFonts w:ascii="Arial" w:hAnsi="Arial"/>
                <w:sz w:val="18"/>
                <w:lang w:eastAsia="ja-JP"/>
              </w:rPr>
            </w:pPr>
            <w:r w:rsidRPr="00657B73">
              <w:rPr>
                <w:rFonts w:ascii="Arial"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0E80FD5" w14:textId="77777777" w:rsidR="00657B73" w:rsidRPr="00657B73" w:rsidRDefault="00657B73" w:rsidP="00657B73">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1B41CF2" w14:textId="77777777" w:rsidR="00657B73" w:rsidRPr="00657B73" w:rsidRDefault="00657B73" w:rsidP="00657B73">
            <w:pPr>
              <w:widowControl w:val="0"/>
              <w:overflowPunct w:val="0"/>
              <w:autoSpaceDE w:val="0"/>
              <w:autoSpaceDN w:val="0"/>
              <w:adjustRightInd w:val="0"/>
              <w:spacing w:after="0"/>
              <w:textAlignment w:val="baseline"/>
              <w:rPr>
                <w:rFonts w:ascii="Arial" w:hAnsi="Arial"/>
                <w:sz w:val="18"/>
                <w:lang w:eastAsia="ja-JP"/>
              </w:rPr>
            </w:pPr>
            <w:r w:rsidRPr="00657B73">
              <w:rPr>
                <w:rFonts w:ascii="Arial" w:hAnsi="Arial"/>
                <w:sz w:val="18"/>
                <w:lang w:eastAsia="ja-JP"/>
              </w:rPr>
              <w:t>GBR QoS Flow Information</w:t>
            </w:r>
          </w:p>
          <w:p w14:paraId="65C73D17" w14:textId="77777777" w:rsidR="00657B73" w:rsidRPr="00657B73" w:rsidRDefault="00657B73" w:rsidP="00657B73">
            <w:pPr>
              <w:widowControl w:val="0"/>
              <w:overflowPunct w:val="0"/>
              <w:autoSpaceDE w:val="0"/>
              <w:autoSpaceDN w:val="0"/>
              <w:adjustRightInd w:val="0"/>
              <w:spacing w:after="0"/>
              <w:textAlignment w:val="baseline"/>
              <w:rPr>
                <w:rFonts w:ascii="Arial" w:hAnsi="Arial"/>
                <w:sz w:val="18"/>
                <w:lang w:eastAsia="ja-JP"/>
              </w:rPr>
            </w:pPr>
            <w:r w:rsidRPr="00657B73">
              <w:rPr>
                <w:rFonts w:ascii="Arial" w:hAnsi="Arial"/>
                <w:sz w:val="18"/>
                <w:lang w:eastAsia="ja-JP"/>
              </w:rPr>
              <w:t>9.2.3.6</w:t>
            </w:r>
          </w:p>
        </w:tc>
        <w:tc>
          <w:tcPr>
            <w:tcW w:w="1728" w:type="dxa"/>
            <w:tcBorders>
              <w:top w:val="single" w:sz="4" w:space="0" w:color="auto"/>
              <w:left w:val="single" w:sz="4" w:space="0" w:color="auto"/>
              <w:bottom w:val="single" w:sz="4" w:space="0" w:color="auto"/>
              <w:right w:val="single" w:sz="4" w:space="0" w:color="auto"/>
            </w:tcBorders>
          </w:tcPr>
          <w:p w14:paraId="277F78A5" w14:textId="77777777" w:rsidR="00657B73" w:rsidRPr="00657B73" w:rsidRDefault="00657B73" w:rsidP="00657B73">
            <w:pPr>
              <w:widowControl w:val="0"/>
              <w:overflowPunct w:val="0"/>
              <w:autoSpaceDE w:val="0"/>
              <w:autoSpaceDN w:val="0"/>
              <w:adjustRightInd w:val="0"/>
              <w:spacing w:after="0"/>
              <w:textAlignment w:val="baseline"/>
              <w:rPr>
                <w:rFonts w:ascii="Arial" w:hAnsi="Arial"/>
                <w:iCs/>
                <w:sz w:val="18"/>
                <w:lang w:eastAsia="ja-JP"/>
              </w:rPr>
            </w:pPr>
            <w:r w:rsidRPr="00657B73">
              <w:rPr>
                <w:rFonts w:ascii="Arial" w:hAnsi="Arial"/>
                <w:iCs/>
                <w:sz w:val="18"/>
                <w:lang w:eastAsia="ja-JP"/>
              </w:rPr>
              <w:t xml:space="preserve">This IE contains GBR QoS Flow Information necessary for the MCG part. </w:t>
            </w:r>
          </w:p>
        </w:tc>
        <w:tc>
          <w:tcPr>
            <w:tcW w:w="1080" w:type="dxa"/>
            <w:tcBorders>
              <w:top w:val="single" w:sz="4" w:space="0" w:color="auto"/>
              <w:left w:val="single" w:sz="4" w:space="0" w:color="auto"/>
              <w:bottom w:val="single" w:sz="4" w:space="0" w:color="auto"/>
              <w:right w:val="single" w:sz="4" w:space="0" w:color="auto"/>
            </w:tcBorders>
          </w:tcPr>
          <w:p w14:paraId="60440AE3" w14:textId="77777777" w:rsidR="00657B73" w:rsidRPr="00657B73" w:rsidRDefault="00657B73" w:rsidP="00657B73">
            <w:pPr>
              <w:widowControl w:val="0"/>
              <w:overflowPunct w:val="0"/>
              <w:autoSpaceDE w:val="0"/>
              <w:autoSpaceDN w:val="0"/>
              <w:adjustRightInd w:val="0"/>
              <w:spacing w:after="0"/>
              <w:jc w:val="center"/>
              <w:textAlignment w:val="baseline"/>
              <w:rPr>
                <w:rFonts w:ascii="Arial" w:hAnsi="Arial"/>
                <w:iCs/>
                <w:sz w:val="18"/>
                <w:lang w:eastAsia="ja-JP"/>
              </w:rPr>
            </w:pPr>
            <w:r w:rsidRPr="00657B73">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D62821B" w14:textId="77777777" w:rsidR="00657B73" w:rsidRPr="00657B73" w:rsidRDefault="00657B73" w:rsidP="00657B73">
            <w:pPr>
              <w:widowControl w:val="0"/>
              <w:overflowPunct w:val="0"/>
              <w:autoSpaceDE w:val="0"/>
              <w:autoSpaceDN w:val="0"/>
              <w:adjustRightInd w:val="0"/>
              <w:spacing w:after="0"/>
              <w:jc w:val="center"/>
              <w:textAlignment w:val="baseline"/>
              <w:rPr>
                <w:rFonts w:ascii="Arial" w:hAnsi="Arial"/>
                <w:iCs/>
                <w:sz w:val="18"/>
                <w:lang w:eastAsia="ja-JP"/>
              </w:rPr>
            </w:pPr>
          </w:p>
        </w:tc>
      </w:tr>
      <w:tr w:rsidR="00657B73" w:rsidRPr="00657B73" w14:paraId="4BDA762C" w14:textId="77777777" w:rsidTr="00B70099">
        <w:tc>
          <w:tcPr>
            <w:tcW w:w="2160" w:type="dxa"/>
            <w:tcBorders>
              <w:top w:val="single" w:sz="4" w:space="0" w:color="auto"/>
              <w:left w:val="single" w:sz="4" w:space="0" w:color="auto"/>
              <w:bottom w:val="single" w:sz="4" w:space="0" w:color="auto"/>
              <w:right w:val="single" w:sz="4" w:space="0" w:color="auto"/>
            </w:tcBorders>
          </w:tcPr>
          <w:p w14:paraId="47B0CD7E" w14:textId="77777777" w:rsidR="00657B73" w:rsidRPr="00657B73" w:rsidRDefault="00657B73" w:rsidP="00657B73">
            <w:pPr>
              <w:widowControl w:val="0"/>
              <w:overflowPunct w:val="0"/>
              <w:autoSpaceDE w:val="0"/>
              <w:autoSpaceDN w:val="0"/>
              <w:adjustRightInd w:val="0"/>
              <w:spacing w:after="0"/>
              <w:ind w:left="454"/>
              <w:textAlignment w:val="baseline"/>
              <w:rPr>
                <w:rFonts w:ascii="Arial" w:hAnsi="Arial"/>
                <w:sz w:val="18"/>
                <w:lang w:eastAsia="ja-JP"/>
              </w:rPr>
            </w:pPr>
            <w:r w:rsidRPr="00657B73">
              <w:rPr>
                <w:rFonts w:ascii="Arial" w:eastAsia="Batang" w:hAnsi="Arial"/>
                <w:sz w:val="18"/>
                <w:lang w:eastAsia="ja-JP"/>
              </w:rPr>
              <w:t>&gt;&gt;&gt;&gt;QoS Flow Mapping Indication</w:t>
            </w:r>
          </w:p>
        </w:tc>
        <w:tc>
          <w:tcPr>
            <w:tcW w:w="1080" w:type="dxa"/>
            <w:tcBorders>
              <w:top w:val="single" w:sz="4" w:space="0" w:color="auto"/>
              <w:left w:val="single" w:sz="4" w:space="0" w:color="auto"/>
              <w:bottom w:val="single" w:sz="4" w:space="0" w:color="auto"/>
              <w:right w:val="single" w:sz="4" w:space="0" w:color="auto"/>
            </w:tcBorders>
          </w:tcPr>
          <w:p w14:paraId="64C831FD" w14:textId="77777777" w:rsidR="00657B73" w:rsidRPr="00657B73" w:rsidRDefault="00657B73" w:rsidP="00657B73">
            <w:pPr>
              <w:widowControl w:val="0"/>
              <w:overflowPunct w:val="0"/>
              <w:autoSpaceDE w:val="0"/>
              <w:autoSpaceDN w:val="0"/>
              <w:adjustRightInd w:val="0"/>
              <w:spacing w:after="0"/>
              <w:textAlignment w:val="baseline"/>
              <w:rPr>
                <w:rFonts w:ascii="Arial" w:hAnsi="Arial"/>
                <w:sz w:val="18"/>
                <w:lang w:eastAsia="ja-JP"/>
              </w:rPr>
            </w:pPr>
            <w:r w:rsidRPr="00657B73">
              <w:rPr>
                <w:rFonts w:ascii="Arial" w:eastAsia="Batang"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F32A13B" w14:textId="77777777" w:rsidR="00657B73" w:rsidRPr="00657B73" w:rsidRDefault="00657B73" w:rsidP="00657B73">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4604AF9" w14:textId="77777777" w:rsidR="00657B73" w:rsidRPr="00657B73" w:rsidRDefault="00657B73" w:rsidP="00657B73">
            <w:pPr>
              <w:widowControl w:val="0"/>
              <w:overflowPunct w:val="0"/>
              <w:autoSpaceDE w:val="0"/>
              <w:autoSpaceDN w:val="0"/>
              <w:adjustRightInd w:val="0"/>
              <w:spacing w:after="0"/>
              <w:textAlignment w:val="baseline"/>
              <w:rPr>
                <w:rFonts w:ascii="Arial" w:hAnsi="Arial"/>
                <w:sz w:val="18"/>
                <w:lang w:eastAsia="ja-JP"/>
              </w:rPr>
            </w:pPr>
            <w:r w:rsidRPr="00657B73">
              <w:rPr>
                <w:rFonts w:ascii="Arial" w:hAnsi="Arial"/>
                <w:sz w:val="18"/>
                <w:lang w:eastAsia="ja-JP"/>
              </w:rPr>
              <w:t>9.2.3.79</w:t>
            </w:r>
          </w:p>
        </w:tc>
        <w:tc>
          <w:tcPr>
            <w:tcW w:w="1728" w:type="dxa"/>
            <w:tcBorders>
              <w:top w:val="single" w:sz="4" w:space="0" w:color="auto"/>
              <w:left w:val="single" w:sz="4" w:space="0" w:color="auto"/>
              <w:bottom w:val="single" w:sz="4" w:space="0" w:color="auto"/>
              <w:right w:val="single" w:sz="4" w:space="0" w:color="auto"/>
            </w:tcBorders>
          </w:tcPr>
          <w:p w14:paraId="7D28F391" w14:textId="77777777" w:rsidR="00657B73" w:rsidRPr="00657B73" w:rsidRDefault="00657B73" w:rsidP="00657B73">
            <w:pPr>
              <w:widowControl w:val="0"/>
              <w:overflowPunct w:val="0"/>
              <w:autoSpaceDE w:val="0"/>
              <w:autoSpaceDN w:val="0"/>
              <w:adjustRightInd w:val="0"/>
              <w:spacing w:after="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714FBF6" w14:textId="77777777" w:rsidR="00657B73" w:rsidRPr="00657B73" w:rsidRDefault="00657B73" w:rsidP="00657B73">
            <w:pPr>
              <w:widowControl w:val="0"/>
              <w:overflowPunct w:val="0"/>
              <w:autoSpaceDE w:val="0"/>
              <w:autoSpaceDN w:val="0"/>
              <w:adjustRightInd w:val="0"/>
              <w:spacing w:after="0"/>
              <w:jc w:val="center"/>
              <w:textAlignment w:val="baseline"/>
              <w:rPr>
                <w:rFonts w:ascii="Arial" w:hAnsi="Arial"/>
                <w:iCs/>
                <w:sz w:val="18"/>
                <w:lang w:eastAsia="ja-JP"/>
              </w:rPr>
            </w:pPr>
            <w:r w:rsidRPr="00657B73">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B12D0A0" w14:textId="77777777" w:rsidR="00657B73" w:rsidRPr="00657B73" w:rsidRDefault="00657B73" w:rsidP="00657B73">
            <w:pPr>
              <w:widowControl w:val="0"/>
              <w:overflowPunct w:val="0"/>
              <w:autoSpaceDE w:val="0"/>
              <w:autoSpaceDN w:val="0"/>
              <w:adjustRightInd w:val="0"/>
              <w:spacing w:after="0"/>
              <w:jc w:val="center"/>
              <w:textAlignment w:val="baseline"/>
              <w:rPr>
                <w:rFonts w:ascii="Arial" w:hAnsi="Arial"/>
                <w:iCs/>
                <w:sz w:val="18"/>
                <w:lang w:eastAsia="ja-JP"/>
              </w:rPr>
            </w:pPr>
            <w:r w:rsidRPr="00657B73">
              <w:rPr>
                <w:rFonts w:ascii="Arial" w:hAnsi="Arial"/>
                <w:iCs/>
                <w:sz w:val="18"/>
                <w:lang w:eastAsia="ja-JP"/>
              </w:rPr>
              <w:t>ignore</w:t>
            </w:r>
          </w:p>
        </w:tc>
      </w:tr>
      <w:tr w:rsidR="00657B73" w:rsidRPr="00657B73" w14:paraId="30C92BA3" w14:textId="77777777" w:rsidTr="00B70099">
        <w:tc>
          <w:tcPr>
            <w:tcW w:w="2160" w:type="dxa"/>
            <w:tcBorders>
              <w:top w:val="single" w:sz="4" w:space="0" w:color="auto"/>
              <w:left w:val="single" w:sz="4" w:space="0" w:color="auto"/>
              <w:bottom w:val="single" w:sz="4" w:space="0" w:color="auto"/>
              <w:right w:val="single" w:sz="4" w:space="0" w:color="auto"/>
            </w:tcBorders>
          </w:tcPr>
          <w:p w14:paraId="16F44CFB" w14:textId="77777777" w:rsidR="00657B73" w:rsidRPr="00657B73" w:rsidRDefault="00657B73" w:rsidP="00657B73">
            <w:pPr>
              <w:widowControl w:val="0"/>
              <w:overflowPunct w:val="0"/>
              <w:autoSpaceDE w:val="0"/>
              <w:autoSpaceDN w:val="0"/>
              <w:adjustRightInd w:val="0"/>
              <w:spacing w:after="0"/>
              <w:ind w:left="227"/>
              <w:textAlignment w:val="baseline"/>
              <w:rPr>
                <w:rFonts w:ascii="Arial" w:eastAsia="Batang" w:hAnsi="Arial"/>
                <w:sz w:val="18"/>
                <w:lang w:eastAsia="ja-JP"/>
              </w:rPr>
            </w:pPr>
            <w:r w:rsidRPr="00657B73">
              <w:rPr>
                <w:rFonts w:ascii="Arial" w:eastAsia="Batang" w:hAnsi="Arial"/>
                <w:sz w:val="18"/>
                <w:lang w:eastAsia="ja-JP"/>
              </w:rPr>
              <w:lastRenderedPageBreak/>
              <w:t>&gt;&gt;RLC Mode</w:t>
            </w:r>
          </w:p>
        </w:tc>
        <w:tc>
          <w:tcPr>
            <w:tcW w:w="1080" w:type="dxa"/>
            <w:tcBorders>
              <w:top w:val="single" w:sz="4" w:space="0" w:color="auto"/>
              <w:left w:val="single" w:sz="4" w:space="0" w:color="auto"/>
              <w:bottom w:val="single" w:sz="4" w:space="0" w:color="auto"/>
              <w:right w:val="single" w:sz="4" w:space="0" w:color="auto"/>
            </w:tcBorders>
          </w:tcPr>
          <w:p w14:paraId="3539E83D" w14:textId="77777777" w:rsidR="00657B73" w:rsidRPr="00657B73" w:rsidRDefault="00657B73" w:rsidP="00657B73">
            <w:pPr>
              <w:widowControl w:val="0"/>
              <w:overflowPunct w:val="0"/>
              <w:autoSpaceDE w:val="0"/>
              <w:autoSpaceDN w:val="0"/>
              <w:adjustRightInd w:val="0"/>
              <w:spacing w:after="0"/>
              <w:textAlignment w:val="baseline"/>
              <w:rPr>
                <w:rFonts w:ascii="Arial" w:eastAsia="Batang" w:hAnsi="Arial"/>
                <w:sz w:val="18"/>
                <w:lang w:eastAsia="ja-JP"/>
              </w:rPr>
            </w:pPr>
            <w:r w:rsidRPr="00657B73">
              <w:rPr>
                <w:rFonts w:ascii="Arial" w:eastAsia="Batang"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98F48B3" w14:textId="77777777" w:rsidR="00657B73" w:rsidRPr="00657B73" w:rsidRDefault="00657B73" w:rsidP="00657B73">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8E4BB04" w14:textId="77777777" w:rsidR="00657B73" w:rsidRPr="00657B73" w:rsidRDefault="00657B73" w:rsidP="00657B73">
            <w:pPr>
              <w:widowControl w:val="0"/>
              <w:overflowPunct w:val="0"/>
              <w:autoSpaceDE w:val="0"/>
              <w:autoSpaceDN w:val="0"/>
              <w:adjustRightInd w:val="0"/>
              <w:spacing w:after="0"/>
              <w:textAlignment w:val="baseline"/>
              <w:rPr>
                <w:rFonts w:ascii="Arial" w:hAnsi="Arial"/>
                <w:sz w:val="18"/>
                <w:lang w:eastAsia="ja-JP"/>
              </w:rPr>
            </w:pPr>
            <w:r w:rsidRPr="00657B73">
              <w:rPr>
                <w:rFonts w:ascii="Arial" w:eastAsia="Batang" w:hAnsi="Arial"/>
                <w:sz w:val="18"/>
                <w:lang w:eastAsia="ja-JP"/>
              </w:rPr>
              <w:t>9.2.3.28</w:t>
            </w:r>
          </w:p>
        </w:tc>
        <w:tc>
          <w:tcPr>
            <w:tcW w:w="1728" w:type="dxa"/>
            <w:tcBorders>
              <w:top w:val="single" w:sz="4" w:space="0" w:color="auto"/>
              <w:left w:val="single" w:sz="4" w:space="0" w:color="auto"/>
              <w:bottom w:val="single" w:sz="4" w:space="0" w:color="auto"/>
              <w:right w:val="single" w:sz="4" w:space="0" w:color="auto"/>
            </w:tcBorders>
          </w:tcPr>
          <w:p w14:paraId="59E766F0" w14:textId="77777777" w:rsidR="00657B73" w:rsidRPr="00657B73" w:rsidRDefault="00657B73" w:rsidP="00657B73">
            <w:pPr>
              <w:widowControl w:val="0"/>
              <w:overflowPunct w:val="0"/>
              <w:autoSpaceDE w:val="0"/>
              <w:autoSpaceDN w:val="0"/>
              <w:adjustRightInd w:val="0"/>
              <w:spacing w:after="0"/>
              <w:textAlignment w:val="baseline"/>
              <w:rPr>
                <w:rFonts w:ascii="Arial" w:hAnsi="Arial"/>
                <w:iCs/>
                <w:sz w:val="18"/>
                <w:lang w:eastAsia="ja-JP"/>
              </w:rPr>
            </w:pPr>
            <w:r w:rsidRPr="00657B73">
              <w:rPr>
                <w:rFonts w:ascii="Arial" w:hAnsi="Arial"/>
                <w:iCs/>
                <w:sz w:val="18"/>
                <w:lang w:eastAsia="ja-JP"/>
              </w:rPr>
              <w:t>Indicates the RLC mode at the assisting node.</w:t>
            </w:r>
          </w:p>
        </w:tc>
        <w:tc>
          <w:tcPr>
            <w:tcW w:w="1080" w:type="dxa"/>
            <w:tcBorders>
              <w:top w:val="single" w:sz="4" w:space="0" w:color="auto"/>
              <w:left w:val="single" w:sz="4" w:space="0" w:color="auto"/>
              <w:bottom w:val="single" w:sz="4" w:space="0" w:color="auto"/>
              <w:right w:val="single" w:sz="4" w:space="0" w:color="auto"/>
            </w:tcBorders>
          </w:tcPr>
          <w:p w14:paraId="1D64E0E7" w14:textId="77777777" w:rsidR="00657B73" w:rsidRPr="00657B73" w:rsidRDefault="00657B73" w:rsidP="00657B73">
            <w:pPr>
              <w:widowControl w:val="0"/>
              <w:overflowPunct w:val="0"/>
              <w:autoSpaceDE w:val="0"/>
              <w:autoSpaceDN w:val="0"/>
              <w:adjustRightInd w:val="0"/>
              <w:spacing w:after="0"/>
              <w:jc w:val="center"/>
              <w:textAlignment w:val="baseline"/>
              <w:rPr>
                <w:rFonts w:ascii="Arial" w:hAnsi="Arial"/>
                <w:iCs/>
                <w:sz w:val="18"/>
                <w:lang w:eastAsia="ja-JP"/>
              </w:rPr>
            </w:pPr>
            <w:r w:rsidRPr="00657B73">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214BDFB" w14:textId="77777777" w:rsidR="00657B73" w:rsidRPr="00657B73" w:rsidRDefault="00657B73" w:rsidP="00657B73">
            <w:pPr>
              <w:widowControl w:val="0"/>
              <w:overflowPunct w:val="0"/>
              <w:autoSpaceDE w:val="0"/>
              <w:autoSpaceDN w:val="0"/>
              <w:adjustRightInd w:val="0"/>
              <w:spacing w:after="0"/>
              <w:jc w:val="center"/>
              <w:textAlignment w:val="baseline"/>
              <w:rPr>
                <w:rFonts w:ascii="Arial" w:hAnsi="Arial"/>
                <w:iCs/>
                <w:sz w:val="18"/>
                <w:lang w:eastAsia="ja-JP"/>
              </w:rPr>
            </w:pPr>
          </w:p>
        </w:tc>
      </w:tr>
      <w:tr w:rsidR="00657B73" w:rsidRPr="00657B73" w14:paraId="5A2884C0" w14:textId="77777777" w:rsidTr="00B70099">
        <w:tc>
          <w:tcPr>
            <w:tcW w:w="2160" w:type="dxa"/>
            <w:tcBorders>
              <w:top w:val="single" w:sz="4" w:space="0" w:color="auto"/>
              <w:left w:val="single" w:sz="4" w:space="0" w:color="auto"/>
              <w:bottom w:val="single" w:sz="4" w:space="0" w:color="auto"/>
              <w:right w:val="single" w:sz="4" w:space="0" w:color="auto"/>
            </w:tcBorders>
          </w:tcPr>
          <w:p w14:paraId="309BE3CF" w14:textId="77777777" w:rsidR="00657B73" w:rsidRPr="00657B73" w:rsidRDefault="00657B73" w:rsidP="00657B73">
            <w:pPr>
              <w:widowControl w:val="0"/>
              <w:overflowPunct w:val="0"/>
              <w:autoSpaceDE w:val="0"/>
              <w:autoSpaceDN w:val="0"/>
              <w:adjustRightInd w:val="0"/>
              <w:spacing w:after="0"/>
              <w:ind w:left="227"/>
              <w:textAlignment w:val="baseline"/>
              <w:rPr>
                <w:rFonts w:ascii="Arial" w:eastAsia="Batang" w:hAnsi="Arial"/>
                <w:sz w:val="18"/>
                <w:lang w:eastAsia="ja-JP"/>
              </w:rPr>
            </w:pPr>
            <w:r w:rsidRPr="00657B73">
              <w:rPr>
                <w:rFonts w:ascii="Arial" w:hAnsi="Arial"/>
                <w:b/>
                <w:sz w:val="18"/>
                <w:lang w:eastAsia="ja-JP"/>
              </w:rPr>
              <w:t>&gt;&gt;Additional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677F3CA3" w14:textId="77777777" w:rsidR="00657B73" w:rsidRPr="00657B73" w:rsidRDefault="00657B73" w:rsidP="00657B73">
            <w:pPr>
              <w:widowControl w:val="0"/>
              <w:overflowPunct w:val="0"/>
              <w:autoSpaceDE w:val="0"/>
              <w:autoSpaceDN w:val="0"/>
              <w:adjustRightInd w:val="0"/>
              <w:spacing w:after="0"/>
              <w:textAlignment w:val="baseline"/>
              <w:rPr>
                <w:rFonts w:ascii="Arial" w:eastAsia="Batang"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7461B26" w14:textId="77777777" w:rsidR="00657B73" w:rsidRPr="00657B73" w:rsidRDefault="00657B73" w:rsidP="00657B73">
            <w:pPr>
              <w:widowControl w:val="0"/>
              <w:overflowPunct w:val="0"/>
              <w:autoSpaceDE w:val="0"/>
              <w:autoSpaceDN w:val="0"/>
              <w:adjustRightInd w:val="0"/>
              <w:spacing w:after="0"/>
              <w:textAlignment w:val="baseline"/>
              <w:rPr>
                <w:rFonts w:ascii="Arial" w:hAnsi="Arial"/>
                <w:bCs/>
                <w:i/>
                <w:sz w:val="18"/>
                <w:szCs w:val="18"/>
                <w:lang w:eastAsia="ja-JP"/>
              </w:rPr>
            </w:pPr>
            <w:r w:rsidRPr="00657B73">
              <w:rPr>
                <w:rFonts w:ascii="Arial" w:hAnsi="Arial"/>
                <w:bCs/>
                <w:i/>
                <w:sz w:val="18"/>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778C43CA" w14:textId="77777777" w:rsidR="00657B73" w:rsidRPr="00657B73" w:rsidRDefault="00657B73" w:rsidP="00657B73">
            <w:pPr>
              <w:widowControl w:val="0"/>
              <w:overflowPunct w:val="0"/>
              <w:autoSpaceDE w:val="0"/>
              <w:autoSpaceDN w:val="0"/>
              <w:adjustRightInd w:val="0"/>
              <w:spacing w:after="0"/>
              <w:textAlignment w:val="baseline"/>
              <w:rPr>
                <w:rFonts w:ascii="Arial" w:eastAsia="Batang"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B11850E" w14:textId="77777777" w:rsidR="00657B73" w:rsidRPr="00657B73" w:rsidRDefault="00657B73" w:rsidP="00657B73">
            <w:pPr>
              <w:widowControl w:val="0"/>
              <w:overflowPunct w:val="0"/>
              <w:autoSpaceDE w:val="0"/>
              <w:autoSpaceDN w:val="0"/>
              <w:adjustRightInd w:val="0"/>
              <w:spacing w:after="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A2A60D9" w14:textId="77777777" w:rsidR="00657B73" w:rsidRPr="00657B73" w:rsidRDefault="00657B73" w:rsidP="00657B73">
            <w:pPr>
              <w:widowControl w:val="0"/>
              <w:overflowPunct w:val="0"/>
              <w:autoSpaceDE w:val="0"/>
              <w:autoSpaceDN w:val="0"/>
              <w:adjustRightInd w:val="0"/>
              <w:spacing w:after="0"/>
              <w:jc w:val="center"/>
              <w:textAlignment w:val="baseline"/>
              <w:rPr>
                <w:rFonts w:ascii="Arial" w:hAnsi="Arial"/>
                <w:iCs/>
                <w:sz w:val="18"/>
                <w:lang w:eastAsia="ja-JP"/>
              </w:rPr>
            </w:pPr>
            <w:r w:rsidRPr="00657B73">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6D23AD9" w14:textId="77777777" w:rsidR="00657B73" w:rsidRPr="00657B73" w:rsidRDefault="00657B73" w:rsidP="00657B73">
            <w:pPr>
              <w:widowControl w:val="0"/>
              <w:overflowPunct w:val="0"/>
              <w:autoSpaceDE w:val="0"/>
              <w:autoSpaceDN w:val="0"/>
              <w:adjustRightInd w:val="0"/>
              <w:spacing w:after="0"/>
              <w:jc w:val="center"/>
              <w:textAlignment w:val="baseline"/>
              <w:rPr>
                <w:rFonts w:ascii="Arial" w:hAnsi="Arial"/>
                <w:iCs/>
                <w:sz w:val="18"/>
                <w:lang w:eastAsia="ja-JP"/>
              </w:rPr>
            </w:pPr>
            <w:r w:rsidRPr="00657B73">
              <w:rPr>
                <w:rFonts w:ascii="Arial" w:hAnsi="Arial"/>
                <w:iCs/>
                <w:sz w:val="18"/>
                <w:lang w:eastAsia="ja-JP"/>
              </w:rPr>
              <w:t>ignore</w:t>
            </w:r>
          </w:p>
        </w:tc>
      </w:tr>
      <w:tr w:rsidR="00657B73" w:rsidRPr="00657B73" w14:paraId="4197526A" w14:textId="77777777" w:rsidTr="00B70099">
        <w:tc>
          <w:tcPr>
            <w:tcW w:w="2160" w:type="dxa"/>
            <w:tcBorders>
              <w:top w:val="single" w:sz="4" w:space="0" w:color="auto"/>
              <w:left w:val="single" w:sz="4" w:space="0" w:color="auto"/>
              <w:bottom w:val="single" w:sz="4" w:space="0" w:color="auto"/>
              <w:right w:val="single" w:sz="4" w:space="0" w:color="auto"/>
            </w:tcBorders>
          </w:tcPr>
          <w:p w14:paraId="5F79A57F" w14:textId="77777777" w:rsidR="00657B73" w:rsidRPr="00657B73" w:rsidRDefault="00657B73" w:rsidP="00657B73">
            <w:pPr>
              <w:widowControl w:val="0"/>
              <w:overflowPunct w:val="0"/>
              <w:autoSpaceDE w:val="0"/>
              <w:autoSpaceDN w:val="0"/>
              <w:adjustRightInd w:val="0"/>
              <w:spacing w:after="0"/>
              <w:ind w:left="340"/>
              <w:textAlignment w:val="baseline"/>
              <w:rPr>
                <w:rFonts w:ascii="Arial" w:eastAsia="Batang" w:hAnsi="Arial"/>
                <w:sz w:val="18"/>
                <w:lang w:eastAsia="ja-JP"/>
              </w:rPr>
            </w:pPr>
            <w:r w:rsidRPr="00657B73">
              <w:rPr>
                <w:rFonts w:ascii="Arial" w:hAnsi="Arial"/>
                <w:b/>
                <w:sz w:val="18"/>
                <w:lang w:eastAsia="ja-JP"/>
              </w:rPr>
              <w:t>&gt;&gt;&gt;Additional PDCP Duplication TNL Item</w:t>
            </w:r>
          </w:p>
        </w:tc>
        <w:tc>
          <w:tcPr>
            <w:tcW w:w="1080" w:type="dxa"/>
            <w:tcBorders>
              <w:top w:val="single" w:sz="4" w:space="0" w:color="auto"/>
              <w:left w:val="single" w:sz="4" w:space="0" w:color="auto"/>
              <w:bottom w:val="single" w:sz="4" w:space="0" w:color="auto"/>
              <w:right w:val="single" w:sz="4" w:space="0" w:color="auto"/>
            </w:tcBorders>
          </w:tcPr>
          <w:p w14:paraId="58CEDA9E" w14:textId="77777777" w:rsidR="00657B73" w:rsidRPr="00657B73" w:rsidRDefault="00657B73" w:rsidP="00657B73">
            <w:pPr>
              <w:widowControl w:val="0"/>
              <w:overflowPunct w:val="0"/>
              <w:autoSpaceDE w:val="0"/>
              <w:autoSpaceDN w:val="0"/>
              <w:adjustRightInd w:val="0"/>
              <w:spacing w:after="0"/>
              <w:textAlignment w:val="baseline"/>
              <w:rPr>
                <w:rFonts w:ascii="Arial" w:eastAsia="Batang"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2A5C54E" w14:textId="77777777" w:rsidR="00657B73" w:rsidRPr="00657B73" w:rsidRDefault="00657B73" w:rsidP="00657B73">
            <w:pPr>
              <w:widowControl w:val="0"/>
              <w:overflowPunct w:val="0"/>
              <w:autoSpaceDE w:val="0"/>
              <w:autoSpaceDN w:val="0"/>
              <w:adjustRightInd w:val="0"/>
              <w:spacing w:after="0"/>
              <w:textAlignment w:val="baseline"/>
              <w:rPr>
                <w:rFonts w:ascii="Arial" w:hAnsi="Arial"/>
                <w:bCs/>
                <w:i/>
                <w:sz w:val="18"/>
                <w:szCs w:val="18"/>
                <w:lang w:eastAsia="ja-JP"/>
              </w:rPr>
            </w:pPr>
            <w:proofErr w:type="gramStart"/>
            <w:r w:rsidRPr="00657B73">
              <w:rPr>
                <w:rFonts w:ascii="Arial" w:hAnsi="Arial"/>
                <w:i/>
                <w:iCs/>
                <w:sz w:val="18"/>
                <w:lang w:eastAsia="ja-JP"/>
              </w:rPr>
              <w:t>1 ..</w:t>
            </w:r>
            <w:proofErr w:type="gramEnd"/>
            <w:r w:rsidRPr="00657B73">
              <w:rPr>
                <w:rFonts w:ascii="Arial" w:hAnsi="Arial"/>
                <w:i/>
                <w:iCs/>
                <w:sz w:val="18"/>
                <w:lang w:eastAsia="ja-JP"/>
              </w:rPr>
              <w:t xml:space="preserve"> &lt;</w:t>
            </w:r>
            <w:proofErr w:type="spellStart"/>
            <w:r w:rsidRPr="00657B73">
              <w:rPr>
                <w:rFonts w:ascii="Arial" w:hAnsi="Arial"/>
                <w:i/>
                <w:iCs/>
                <w:sz w:val="18"/>
                <w:lang w:eastAsia="ja-JP"/>
              </w:rPr>
              <w:t>maxnoofAdditionalPDCPDuplicationTNL</w:t>
            </w:r>
            <w:proofErr w:type="spellEnd"/>
            <w:r w:rsidRPr="00657B73">
              <w:rPr>
                <w:rFonts w:ascii="Arial" w:hAnsi="Arial"/>
                <w:i/>
                <w:iCs/>
                <w:sz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7C8EF602" w14:textId="77777777" w:rsidR="00657B73" w:rsidRPr="00657B73" w:rsidRDefault="00657B73" w:rsidP="00657B73">
            <w:pPr>
              <w:widowControl w:val="0"/>
              <w:overflowPunct w:val="0"/>
              <w:autoSpaceDE w:val="0"/>
              <w:autoSpaceDN w:val="0"/>
              <w:adjustRightInd w:val="0"/>
              <w:spacing w:after="0"/>
              <w:textAlignment w:val="baseline"/>
              <w:rPr>
                <w:rFonts w:ascii="Arial" w:eastAsia="Batang"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3809F2B" w14:textId="77777777" w:rsidR="00657B73" w:rsidRPr="00657B73" w:rsidRDefault="00657B73" w:rsidP="00657B73">
            <w:pPr>
              <w:widowControl w:val="0"/>
              <w:overflowPunct w:val="0"/>
              <w:autoSpaceDE w:val="0"/>
              <w:autoSpaceDN w:val="0"/>
              <w:adjustRightInd w:val="0"/>
              <w:spacing w:after="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866F270" w14:textId="77777777" w:rsidR="00657B73" w:rsidRPr="00657B73" w:rsidRDefault="00657B73" w:rsidP="00657B73">
            <w:pPr>
              <w:widowControl w:val="0"/>
              <w:overflowPunct w:val="0"/>
              <w:autoSpaceDE w:val="0"/>
              <w:autoSpaceDN w:val="0"/>
              <w:adjustRightInd w:val="0"/>
              <w:spacing w:after="0"/>
              <w:jc w:val="center"/>
              <w:textAlignment w:val="baseline"/>
              <w:rPr>
                <w:rFonts w:ascii="Arial" w:hAnsi="Arial"/>
                <w:iCs/>
                <w:sz w:val="18"/>
                <w:lang w:eastAsia="ja-JP"/>
              </w:rPr>
            </w:pPr>
            <w:r w:rsidRPr="00657B73">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06F86E8" w14:textId="77777777" w:rsidR="00657B73" w:rsidRPr="00657B73" w:rsidRDefault="00657B73" w:rsidP="00657B73">
            <w:pPr>
              <w:widowControl w:val="0"/>
              <w:overflowPunct w:val="0"/>
              <w:autoSpaceDE w:val="0"/>
              <w:autoSpaceDN w:val="0"/>
              <w:adjustRightInd w:val="0"/>
              <w:spacing w:after="0"/>
              <w:jc w:val="center"/>
              <w:textAlignment w:val="baseline"/>
              <w:rPr>
                <w:rFonts w:ascii="Arial" w:hAnsi="Arial"/>
                <w:iCs/>
                <w:sz w:val="18"/>
                <w:lang w:eastAsia="ja-JP"/>
              </w:rPr>
            </w:pPr>
          </w:p>
        </w:tc>
      </w:tr>
      <w:tr w:rsidR="00657B73" w:rsidRPr="00657B73" w14:paraId="11E4FFC0" w14:textId="77777777" w:rsidTr="00B70099">
        <w:tc>
          <w:tcPr>
            <w:tcW w:w="2160" w:type="dxa"/>
            <w:tcBorders>
              <w:top w:val="single" w:sz="4" w:space="0" w:color="auto"/>
              <w:left w:val="single" w:sz="4" w:space="0" w:color="auto"/>
              <w:bottom w:val="single" w:sz="4" w:space="0" w:color="auto"/>
              <w:right w:val="single" w:sz="4" w:space="0" w:color="auto"/>
            </w:tcBorders>
          </w:tcPr>
          <w:p w14:paraId="65418811" w14:textId="77777777" w:rsidR="00657B73" w:rsidRPr="00657B73" w:rsidRDefault="00657B73" w:rsidP="00657B73">
            <w:pPr>
              <w:widowControl w:val="0"/>
              <w:overflowPunct w:val="0"/>
              <w:autoSpaceDE w:val="0"/>
              <w:autoSpaceDN w:val="0"/>
              <w:adjustRightInd w:val="0"/>
              <w:spacing w:after="0"/>
              <w:ind w:left="454"/>
              <w:textAlignment w:val="baseline"/>
              <w:rPr>
                <w:rFonts w:ascii="Arial" w:eastAsia="Batang" w:hAnsi="Arial"/>
                <w:sz w:val="18"/>
                <w:lang w:eastAsia="ja-JP"/>
              </w:rPr>
            </w:pPr>
            <w:r w:rsidRPr="00657B73">
              <w:rPr>
                <w:rFonts w:ascii="Arial" w:hAnsi="Arial"/>
                <w:sz w:val="18"/>
                <w:lang w:eastAsia="ja-JP"/>
              </w:rP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1E0DF308" w14:textId="77777777" w:rsidR="00657B73" w:rsidRPr="00657B73" w:rsidRDefault="00657B73" w:rsidP="00657B73">
            <w:pPr>
              <w:widowControl w:val="0"/>
              <w:overflowPunct w:val="0"/>
              <w:autoSpaceDE w:val="0"/>
              <w:autoSpaceDN w:val="0"/>
              <w:adjustRightInd w:val="0"/>
              <w:spacing w:after="0"/>
              <w:textAlignment w:val="baseline"/>
              <w:rPr>
                <w:rFonts w:ascii="Arial" w:eastAsia="Batang" w:hAnsi="Arial"/>
                <w:sz w:val="18"/>
                <w:lang w:eastAsia="ja-JP"/>
              </w:rPr>
            </w:pPr>
            <w:r w:rsidRPr="00657B73">
              <w:rPr>
                <w:rFonts w:ascii="Arial"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831413E" w14:textId="77777777" w:rsidR="00657B73" w:rsidRPr="00657B73" w:rsidRDefault="00657B73" w:rsidP="00657B73">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4A09801" w14:textId="77777777" w:rsidR="00657B73" w:rsidRPr="00657B73" w:rsidRDefault="00657B73" w:rsidP="00657B73">
            <w:pPr>
              <w:widowControl w:val="0"/>
              <w:overflowPunct w:val="0"/>
              <w:autoSpaceDE w:val="0"/>
              <w:autoSpaceDN w:val="0"/>
              <w:adjustRightInd w:val="0"/>
              <w:spacing w:after="0"/>
              <w:textAlignment w:val="baseline"/>
              <w:rPr>
                <w:rFonts w:ascii="Arial" w:hAnsi="Arial"/>
                <w:sz w:val="18"/>
                <w:lang w:eastAsia="ja-JP"/>
              </w:rPr>
            </w:pPr>
            <w:r w:rsidRPr="00657B73">
              <w:rPr>
                <w:rFonts w:ascii="Arial" w:hAnsi="Arial"/>
                <w:sz w:val="18"/>
                <w:lang w:eastAsia="ja-JP"/>
              </w:rPr>
              <w:t>UP Transport Layer Information</w:t>
            </w:r>
          </w:p>
          <w:p w14:paraId="0FF425D9" w14:textId="77777777" w:rsidR="00657B73" w:rsidRPr="00657B73" w:rsidRDefault="00657B73" w:rsidP="00657B73">
            <w:pPr>
              <w:widowControl w:val="0"/>
              <w:overflowPunct w:val="0"/>
              <w:autoSpaceDE w:val="0"/>
              <w:autoSpaceDN w:val="0"/>
              <w:adjustRightInd w:val="0"/>
              <w:spacing w:after="0"/>
              <w:textAlignment w:val="baseline"/>
              <w:rPr>
                <w:rFonts w:ascii="Arial" w:eastAsia="Batang" w:hAnsi="Arial"/>
                <w:sz w:val="18"/>
                <w:lang w:eastAsia="ja-JP"/>
              </w:rPr>
            </w:pPr>
            <w:r w:rsidRPr="00657B73">
              <w:rPr>
                <w:rFonts w:ascii="Arial" w:hAnsi="Arial"/>
                <w:sz w:val="18"/>
                <w:lang w:eastAsia="ja-JP"/>
              </w:rPr>
              <w:t>9.2.</w:t>
            </w:r>
            <w:r w:rsidRPr="00657B73">
              <w:rPr>
                <w:rFonts w:ascii="Arial" w:hAnsi="Arial"/>
                <w:sz w:val="18"/>
                <w:lang w:eastAsia="zh-CN"/>
              </w:rPr>
              <w:t>3.30</w:t>
            </w:r>
          </w:p>
        </w:tc>
        <w:tc>
          <w:tcPr>
            <w:tcW w:w="1728" w:type="dxa"/>
            <w:tcBorders>
              <w:top w:val="single" w:sz="4" w:space="0" w:color="auto"/>
              <w:left w:val="single" w:sz="4" w:space="0" w:color="auto"/>
              <w:bottom w:val="single" w:sz="4" w:space="0" w:color="auto"/>
              <w:right w:val="single" w:sz="4" w:space="0" w:color="auto"/>
            </w:tcBorders>
          </w:tcPr>
          <w:p w14:paraId="245CB440" w14:textId="77777777" w:rsidR="00657B73" w:rsidRPr="00657B73" w:rsidRDefault="00657B73" w:rsidP="00657B73">
            <w:pPr>
              <w:widowControl w:val="0"/>
              <w:overflowPunct w:val="0"/>
              <w:autoSpaceDE w:val="0"/>
              <w:autoSpaceDN w:val="0"/>
              <w:adjustRightInd w:val="0"/>
              <w:spacing w:after="0"/>
              <w:textAlignment w:val="baseline"/>
              <w:rPr>
                <w:rFonts w:ascii="Arial" w:hAnsi="Arial"/>
                <w:iCs/>
                <w:sz w:val="18"/>
                <w:lang w:eastAsia="ja-JP"/>
              </w:rPr>
            </w:pPr>
            <w:r w:rsidRPr="00657B73">
              <w:rPr>
                <w:rFonts w:ascii="Arial" w:hAnsi="Arial"/>
                <w:sz w:val="18"/>
                <w:lang w:eastAsia="ja-JP"/>
              </w:rPr>
              <w:t>S-NG-RAN node endpoint(s) of a DRB’s Xn transport bearer at its PDCP resource. For delivery of UL PDUs in case of additional PDCP Duplication.</w:t>
            </w:r>
          </w:p>
        </w:tc>
        <w:tc>
          <w:tcPr>
            <w:tcW w:w="1080" w:type="dxa"/>
            <w:tcBorders>
              <w:top w:val="single" w:sz="4" w:space="0" w:color="auto"/>
              <w:left w:val="single" w:sz="4" w:space="0" w:color="auto"/>
              <w:bottom w:val="single" w:sz="4" w:space="0" w:color="auto"/>
              <w:right w:val="single" w:sz="4" w:space="0" w:color="auto"/>
            </w:tcBorders>
          </w:tcPr>
          <w:p w14:paraId="137BBA7E" w14:textId="77777777" w:rsidR="00657B73" w:rsidRPr="00657B73" w:rsidRDefault="00657B73" w:rsidP="00657B73">
            <w:pPr>
              <w:widowControl w:val="0"/>
              <w:overflowPunct w:val="0"/>
              <w:autoSpaceDE w:val="0"/>
              <w:autoSpaceDN w:val="0"/>
              <w:adjustRightInd w:val="0"/>
              <w:spacing w:after="0"/>
              <w:jc w:val="center"/>
              <w:textAlignment w:val="baseline"/>
              <w:rPr>
                <w:rFonts w:ascii="Arial" w:hAnsi="Arial"/>
                <w:sz w:val="18"/>
                <w:lang w:eastAsia="ja-JP"/>
              </w:rPr>
            </w:pPr>
            <w:r w:rsidRPr="00657B73">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CAE32F1" w14:textId="77777777" w:rsidR="00657B73" w:rsidRPr="00657B73" w:rsidRDefault="00657B73" w:rsidP="00657B73">
            <w:pPr>
              <w:widowControl w:val="0"/>
              <w:overflowPunct w:val="0"/>
              <w:autoSpaceDE w:val="0"/>
              <w:autoSpaceDN w:val="0"/>
              <w:adjustRightInd w:val="0"/>
              <w:spacing w:after="0"/>
              <w:jc w:val="center"/>
              <w:textAlignment w:val="baseline"/>
              <w:rPr>
                <w:rFonts w:ascii="Arial" w:hAnsi="Arial"/>
                <w:sz w:val="18"/>
                <w:lang w:eastAsia="ja-JP"/>
              </w:rPr>
            </w:pPr>
          </w:p>
        </w:tc>
      </w:tr>
      <w:tr w:rsidR="00657B73" w:rsidRPr="00657B73" w14:paraId="3A69A027" w14:textId="77777777" w:rsidTr="00B70099">
        <w:tc>
          <w:tcPr>
            <w:tcW w:w="2160" w:type="dxa"/>
            <w:tcBorders>
              <w:top w:val="single" w:sz="4" w:space="0" w:color="auto"/>
              <w:left w:val="single" w:sz="4" w:space="0" w:color="auto"/>
              <w:bottom w:val="single" w:sz="4" w:space="0" w:color="auto"/>
              <w:right w:val="single" w:sz="4" w:space="0" w:color="auto"/>
            </w:tcBorders>
          </w:tcPr>
          <w:p w14:paraId="19342512" w14:textId="77777777" w:rsidR="00657B73" w:rsidRPr="00657B73" w:rsidRDefault="00657B73" w:rsidP="00657B73">
            <w:pPr>
              <w:widowControl w:val="0"/>
              <w:overflowPunct w:val="0"/>
              <w:autoSpaceDE w:val="0"/>
              <w:autoSpaceDN w:val="0"/>
              <w:adjustRightInd w:val="0"/>
              <w:spacing w:after="0"/>
              <w:ind w:left="227"/>
              <w:textAlignment w:val="baseline"/>
              <w:rPr>
                <w:rFonts w:ascii="Arial" w:eastAsia="Batang" w:hAnsi="Arial"/>
                <w:sz w:val="18"/>
                <w:lang w:eastAsia="ja-JP"/>
              </w:rPr>
            </w:pPr>
            <w:r w:rsidRPr="00657B73">
              <w:rPr>
                <w:rFonts w:ascii="Arial" w:eastAsia="Batang" w:hAnsi="Arial"/>
                <w:sz w:val="18"/>
                <w:lang w:eastAsia="ja-JP"/>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007EDF7C" w14:textId="77777777" w:rsidR="00657B73" w:rsidRPr="00657B73" w:rsidRDefault="00657B73" w:rsidP="00657B73">
            <w:pPr>
              <w:widowControl w:val="0"/>
              <w:overflowPunct w:val="0"/>
              <w:autoSpaceDE w:val="0"/>
              <w:autoSpaceDN w:val="0"/>
              <w:adjustRightInd w:val="0"/>
              <w:spacing w:after="0"/>
              <w:textAlignment w:val="baseline"/>
              <w:rPr>
                <w:rFonts w:ascii="Arial" w:eastAsia="Batang" w:hAnsi="Arial"/>
                <w:sz w:val="18"/>
                <w:lang w:eastAsia="ja-JP"/>
              </w:rPr>
            </w:pPr>
            <w:r w:rsidRPr="00657B73">
              <w:rPr>
                <w:rFonts w:ascii="Arial"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E505783" w14:textId="77777777" w:rsidR="00657B73" w:rsidRPr="00657B73" w:rsidRDefault="00657B73" w:rsidP="00657B73">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B3A10AA" w14:textId="77777777" w:rsidR="00657B73" w:rsidRPr="00657B73" w:rsidRDefault="00657B73" w:rsidP="00657B73">
            <w:pPr>
              <w:widowControl w:val="0"/>
              <w:overflowPunct w:val="0"/>
              <w:autoSpaceDE w:val="0"/>
              <w:autoSpaceDN w:val="0"/>
              <w:adjustRightInd w:val="0"/>
              <w:spacing w:after="0"/>
              <w:textAlignment w:val="baseline"/>
              <w:rPr>
                <w:rFonts w:ascii="Arial" w:eastAsia="Batang" w:hAnsi="Arial"/>
                <w:sz w:val="18"/>
                <w:lang w:eastAsia="ja-JP"/>
              </w:rPr>
            </w:pPr>
            <w:r w:rsidRPr="00657B73">
              <w:rPr>
                <w:rFonts w:ascii="Arial" w:hAnsi="Arial"/>
                <w:sz w:val="18"/>
                <w:lang w:eastAsia="ko-KR"/>
              </w:rPr>
              <w:t>9.2.3.111</w:t>
            </w:r>
          </w:p>
        </w:tc>
        <w:tc>
          <w:tcPr>
            <w:tcW w:w="1728" w:type="dxa"/>
            <w:tcBorders>
              <w:top w:val="single" w:sz="4" w:space="0" w:color="auto"/>
              <w:left w:val="single" w:sz="4" w:space="0" w:color="auto"/>
              <w:bottom w:val="single" w:sz="4" w:space="0" w:color="auto"/>
              <w:right w:val="single" w:sz="4" w:space="0" w:color="auto"/>
            </w:tcBorders>
          </w:tcPr>
          <w:p w14:paraId="4D9E0118" w14:textId="77777777" w:rsidR="00657B73" w:rsidRPr="00657B73" w:rsidRDefault="00657B73" w:rsidP="00657B73">
            <w:pPr>
              <w:widowControl w:val="0"/>
              <w:overflowPunct w:val="0"/>
              <w:autoSpaceDE w:val="0"/>
              <w:autoSpaceDN w:val="0"/>
              <w:adjustRightInd w:val="0"/>
              <w:spacing w:after="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19CC1CF" w14:textId="77777777" w:rsidR="00657B73" w:rsidRPr="00657B73" w:rsidRDefault="00657B73" w:rsidP="00657B73">
            <w:pPr>
              <w:widowControl w:val="0"/>
              <w:overflowPunct w:val="0"/>
              <w:autoSpaceDE w:val="0"/>
              <w:autoSpaceDN w:val="0"/>
              <w:adjustRightInd w:val="0"/>
              <w:spacing w:after="0"/>
              <w:jc w:val="center"/>
              <w:textAlignment w:val="baseline"/>
              <w:rPr>
                <w:rFonts w:ascii="Arial" w:hAnsi="Arial"/>
                <w:iCs/>
                <w:sz w:val="18"/>
                <w:lang w:eastAsia="ja-JP"/>
              </w:rPr>
            </w:pPr>
            <w:r w:rsidRPr="00657B73">
              <w:rPr>
                <w:rFonts w:ascii="Arial" w:hAnsi="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5C3FA64" w14:textId="77777777" w:rsidR="00657B73" w:rsidRPr="00657B73" w:rsidRDefault="00657B73" w:rsidP="00657B73">
            <w:pPr>
              <w:widowControl w:val="0"/>
              <w:overflowPunct w:val="0"/>
              <w:autoSpaceDE w:val="0"/>
              <w:autoSpaceDN w:val="0"/>
              <w:adjustRightInd w:val="0"/>
              <w:spacing w:after="0"/>
              <w:jc w:val="center"/>
              <w:textAlignment w:val="baseline"/>
              <w:rPr>
                <w:rFonts w:ascii="Arial" w:hAnsi="Arial"/>
                <w:iCs/>
                <w:sz w:val="18"/>
                <w:lang w:eastAsia="ja-JP"/>
              </w:rPr>
            </w:pPr>
            <w:r w:rsidRPr="00657B73">
              <w:rPr>
                <w:rFonts w:ascii="Arial" w:hAnsi="Arial"/>
                <w:iCs/>
                <w:sz w:val="18"/>
                <w:lang w:eastAsia="ja-JP"/>
              </w:rPr>
              <w:t>ignore</w:t>
            </w:r>
          </w:p>
        </w:tc>
      </w:tr>
      <w:tr w:rsidR="00657B73" w:rsidRPr="00657B73" w14:paraId="233F9F0A" w14:textId="77777777" w:rsidTr="00B70099">
        <w:trPr>
          <w:ins w:id="841" w:author="CATT" w:date="2024-04-29T17:07:00Z"/>
        </w:trPr>
        <w:tc>
          <w:tcPr>
            <w:tcW w:w="2160" w:type="dxa"/>
            <w:tcBorders>
              <w:top w:val="single" w:sz="4" w:space="0" w:color="auto"/>
              <w:left w:val="single" w:sz="4" w:space="0" w:color="auto"/>
              <w:bottom w:val="single" w:sz="4" w:space="0" w:color="auto"/>
              <w:right w:val="single" w:sz="4" w:space="0" w:color="auto"/>
            </w:tcBorders>
          </w:tcPr>
          <w:p w14:paraId="61C3EDFA" w14:textId="247CF2E2" w:rsidR="00657B73" w:rsidRPr="00657B73" w:rsidRDefault="00657B73" w:rsidP="00657B73">
            <w:pPr>
              <w:widowControl w:val="0"/>
              <w:overflowPunct w:val="0"/>
              <w:autoSpaceDE w:val="0"/>
              <w:autoSpaceDN w:val="0"/>
              <w:adjustRightInd w:val="0"/>
              <w:spacing w:after="0"/>
              <w:ind w:left="227"/>
              <w:textAlignment w:val="baseline"/>
              <w:rPr>
                <w:ins w:id="842" w:author="CATT" w:date="2024-04-29T17:07:00Z"/>
                <w:rFonts w:ascii="Arial" w:eastAsia="Batang" w:hAnsi="Arial"/>
                <w:sz w:val="18"/>
                <w:lang w:eastAsia="ja-JP"/>
              </w:rPr>
            </w:pPr>
            <w:ins w:id="843" w:author="CATT" w:date="2024-04-29T17:07:00Z">
              <w:r w:rsidRPr="00657B73">
                <w:rPr>
                  <w:rFonts w:ascii="Arial" w:eastAsia="Batang" w:hAnsi="Arial"/>
                  <w:sz w:val="18"/>
                  <w:lang w:eastAsia="ja-JP"/>
                </w:rPr>
                <w:t>&gt;&gt;</w:t>
              </w:r>
            </w:ins>
            <w:ins w:id="844" w:author="CATT" w:date="2024-04-29T17:08:00Z">
              <w:r w:rsidRPr="00657B73">
                <w:rPr>
                  <w:rFonts w:ascii="Arial" w:eastAsia="Batang" w:hAnsi="Arial"/>
                  <w:sz w:val="18"/>
                  <w:lang w:eastAsia="ja-JP"/>
                </w:rPr>
                <w:t>ECN Marking or Congestion Information Reporting Request</w:t>
              </w:r>
            </w:ins>
          </w:p>
        </w:tc>
        <w:tc>
          <w:tcPr>
            <w:tcW w:w="1080" w:type="dxa"/>
            <w:tcBorders>
              <w:top w:val="single" w:sz="4" w:space="0" w:color="auto"/>
              <w:left w:val="single" w:sz="4" w:space="0" w:color="auto"/>
              <w:bottom w:val="single" w:sz="4" w:space="0" w:color="auto"/>
              <w:right w:val="single" w:sz="4" w:space="0" w:color="auto"/>
            </w:tcBorders>
          </w:tcPr>
          <w:p w14:paraId="348D8383" w14:textId="77777777" w:rsidR="00657B73" w:rsidRPr="00657B73" w:rsidRDefault="00657B73" w:rsidP="00B70099">
            <w:pPr>
              <w:widowControl w:val="0"/>
              <w:overflowPunct w:val="0"/>
              <w:autoSpaceDE w:val="0"/>
              <w:autoSpaceDN w:val="0"/>
              <w:adjustRightInd w:val="0"/>
              <w:spacing w:after="0"/>
              <w:textAlignment w:val="baseline"/>
              <w:rPr>
                <w:ins w:id="845" w:author="CATT" w:date="2024-04-29T17:07:00Z"/>
                <w:rFonts w:ascii="Arial" w:eastAsia="Batang" w:hAnsi="Arial"/>
                <w:sz w:val="18"/>
                <w:lang w:eastAsia="ja-JP"/>
              </w:rPr>
            </w:pPr>
            <w:ins w:id="846" w:author="CATT" w:date="2024-04-29T17:07:00Z">
              <w:r w:rsidRPr="00657B73">
                <w:rPr>
                  <w:rFonts w:ascii="Arial" w:hAnsi="Arial" w:hint="eastAsia"/>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33FAFD73" w14:textId="77777777" w:rsidR="00657B73" w:rsidRPr="00657B73" w:rsidRDefault="00657B73" w:rsidP="00B70099">
            <w:pPr>
              <w:widowControl w:val="0"/>
              <w:overflowPunct w:val="0"/>
              <w:autoSpaceDE w:val="0"/>
              <w:autoSpaceDN w:val="0"/>
              <w:adjustRightInd w:val="0"/>
              <w:spacing w:after="0"/>
              <w:textAlignment w:val="baseline"/>
              <w:rPr>
                <w:ins w:id="847" w:author="CATT" w:date="2024-04-29T17:07:00Z"/>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ED9FBD8" w14:textId="481241F8" w:rsidR="00657B73" w:rsidRPr="00657B73" w:rsidRDefault="00657B73" w:rsidP="00657B73">
            <w:pPr>
              <w:widowControl w:val="0"/>
              <w:overflowPunct w:val="0"/>
              <w:autoSpaceDE w:val="0"/>
              <w:autoSpaceDN w:val="0"/>
              <w:adjustRightInd w:val="0"/>
              <w:spacing w:after="0"/>
              <w:textAlignment w:val="baseline"/>
              <w:rPr>
                <w:ins w:id="848" w:author="CATT" w:date="2024-04-29T17:07:00Z"/>
                <w:rFonts w:ascii="Arial" w:eastAsia="Batang" w:hAnsi="Arial"/>
                <w:sz w:val="18"/>
                <w:lang w:eastAsia="zh-CN"/>
              </w:rPr>
            </w:pPr>
            <w:ins w:id="849" w:author="CATT" w:date="2024-04-29T17:07:00Z">
              <w:r w:rsidRPr="00657B73">
                <w:rPr>
                  <w:rFonts w:ascii="Arial" w:hAnsi="Arial"/>
                  <w:sz w:val="18"/>
                  <w:lang w:eastAsia="ko-KR"/>
                </w:rPr>
                <w:t>9.2.3.</w:t>
              </w:r>
            </w:ins>
            <w:ins w:id="850" w:author="CATT" w:date="2024-04-29T17:08:00Z">
              <w:r>
                <w:rPr>
                  <w:rFonts w:ascii="Arial" w:hAnsi="Arial" w:hint="eastAsia"/>
                  <w:sz w:val="18"/>
                  <w:lang w:eastAsia="zh-CN"/>
                </w:rPr>
                <w:t>205</w:t>
              </w:r>
            </w:ins>
          </w:p>
        </w:tc>
        <w:tc>
          <w:tcPr>
            <w:tcW w:w="1728" w:type="dxa"/>
            <w:tcBorders>
              <w:top w:val="single" w:sz="4" w:space="0" w:color="auto"/>
              <w:left w:val="single" w:sz="4" w:space="0" w:color="auto"/>
              <w:bottom w:val="single" w:sz="4" w:space="0" w:color="auto"/>
              <w:right w:val="single" w:sz="4" w:space="0" w:color="auto"/>
            </w:tcBorders>
          </w:tcPr>
          <w:p w14:paraId="4B9F69DB" w14:textId="77777777" w:rsidR="00657B73" w:rsidRPr="00657B73" w:rsidRDefault="00657B73" w:rsidP="00B70099">
            <w:pPr>
              <w:widowControl w:val="0"/>
              <w:overflowPunct w:val="0"/>
              <w:autoSpaceDE w:val="0"/>
              <w:autoSpaceDN w:val="0"/>
              <w:adjustRightInd w:val="0"/>
              <w:spacing w:after="0"/>
              <w:textAlignment w:val="baseline"/>
              <w:rPr>
                <w:ins w:id="851" w:author="CATT" w:date="2024-04-29T17:07:00Z"/>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DACCEF9" w14:textId="77777777" w:rsidR="00657B73" w:rsidRPr="00657B73" w:rsidRDefault="00657B73" w:rsidP="00B70099">
            <w:pPr>
              <w:widowControl w:val="0"/>
              <w:overflowPunct w:val="0"/>
              <w:autoSpaceDE w:val="0"/>
              <w:autoSpaceDN w:val="0"/>
              <w:adjustRightInd w:val="0"/>
              <w:spacing w:after="0"/>
              <w:jc w:val="center"/>
              <w:textAlignment w:val="baseline"/>
              <w:rPr>
                <w:ins w:id="852" w:author="CATT" w:date="2024-04-29T17:07:00Z"/>
                <w:rFonts w:ascii="Arial" w:hAnsi="Arial"/>
                <w:iCs/>
                <w:sz w:val="18"/>
                <w:lang w:eastAsia="ja-JP"/>
              </w:rPr>
            </w:pPr>
            <w:ins w:id="853" w:author="CATT" w:date="2024-04-29T17:07:00Z">
              <w:r w:rsidRPr="00657B73">
                <w:rPr>
                  <w:rFonts w:ascii="Arial" w:hAnsi="Arial"/>
                  <w:sz w:val="18"/>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98D0D2F" w14:textId="77777777" w:rsidR="00657B73" w:rsidRPr="00657B73" w:rsidRDefault="00657B73" w:rsidP="00B70099">
            <w:pPr>
              <w:widowControl w:val="0"/>
              <w:overflowPunct w:val="0"/>
              <w:autoSpaceDE w:val="0"/>
              <w:autoSpaceDN w:val="0"/>
              <w:adjustRightInd w:val="0"/>
              <w:spacing w:after="0"/>
              <w:jc w:val="center"/>
              <w:textAlignment w:val="baseline"/>
              <w:rPr>
                <w:ins w:id="854" w:author="CATT" w:date="2024-04-29T17:07:00Z"/>
                <w:rFonts w:ascii="Arial" w:hAnsi="Arial"/>
                <w:iCs/>
                <w:sz w:val="18"/>
                <w:lang w:eastAsia="ja-JP"/>
              </w:rPr>
            </w:pPr>
            <w:ins w:id="855" w:author="CATT" w:date="2024-04-29T17:07:00Z">
              <w:r w:rsidRPr="00657B73">
                <w:rPr>
                  <w:rFonts w:ascii="Arial" w:hAnsi="Arial"/>
                  <w:iCs/>
                  <w:sz w:val="18"/>
                  <w:lang w:eastAsia="ja-JP"/>
                </w:rPr>
                <w:t>ignore</w:t>
              </w:r>
            </w:ins>
          </w:p>
        </w:tc>
      </w:tr>
      <w:tr w:rsidR="00D47172" w:rsidRPr="005F412D" w14:paraId="76C799B0" w14:textId="77777777" w:rsidTr="00877FB1">
        <w:trPr>
          <w:ins w:id="856" w:author="CATT" w:date="2024-04-30T15:15:00Z"/>
        </w:trPr>
        <w:tc>
          <w:tcPr>
            <w:tcW w:w="2160" w:type="dxa"/>
            <w:tcBorders>
              <w:top w:val="single" w:sz="4" w:space="0" w:color="auto"/>
              <w:left w:val="single" w:sz="4" w:space="0" w:color="auto"/>
              <w:bottom w:val="single" w:sz="4" w:space="0" w:color="auto"/>
              <w:right w:val="single" w:sz="4" w:space="0" w:color="auto"/>
            </w:tcBorders>
          </w:tcPr>
          <w:p w14:paraId="4C286108" w14:textId="77777777" w:rsidR="00D47172" w:rsidRPr="005F412D" w:rsidRDefault="00D47172" w:rsidP="00877FB1">
            <w:pPr>
              <w:widowControl w:val="0"/>
              <w:overflowPunct w:val="0"/>
              <w:autoSpaceDE w:val="0"/>
              <w:autoSpaceDN w:val="0"/>
              <w:adjustRightInd w:val="0"/>
              <w:spacing w:after="0"/>
              <w:ind w:left="227"/>
              <w:textAlignment w:val="baseline"/>
              <w:rPr>
                <w:ins w:id="857" w:author="CATT" w:date="2024-04-30T15:15:00Z"/>
                <w:rFonts w:ascii="Arial" w:eastAsia="Batang" w:hAnsi="Arial"/>
                <w:sz w:val="18"/>
                <w:lang w:eastAsia="ja-JP"/>
              </w:rPr>
            </w:pPr>
            <w:ins w:id="858" w:author="CATT" w:date="2024-04-30T15:15:00Z">
              <w:r w:rsidRPr="005F412D">
                <w:rPr>
                  <w:rFonts w:ascii="Arial" w:hAnsi="Arial"/>
                  <w:sz w:val="18"/>
                  <w:lang w:eastAsia="ja-JP"/>
                </w:rPr>
                <w:t>&gt;&gt;</w:t>
              </w:r>
              <w:r w:rsidRPr="00B63C5D">
                <w:rPr>
                  <w:rFonts w:ascii="Arial" w:hAnsi="Arial"/>
                  <w:sz w:val="18"/>
                  <w:lang w:eastAsia="ja-JP"/>
                </w:rPr>
                <w:t>PSI based SDU Discard UL</w:t>
              </w:r>
            </w:ins>
          </w:p>
        </w:tc>
        <w:tc>
          <w:tcPr>
            <w:tcW w:w="1080" w:type="dxa"/>
            <w:tcBorders>
              <w:top w:val="single" w:sz="4" w:space="0" w:color="auto"/>
              <w:left w:val="single" w:sz="4" w:space="0" w:color="auto"/>
              <w:bottom w:val="single" w:sz="4" w:space="0" w:color="auto"/>
              <w:right w:val="single" w:sz="4" w:space="0" w:color="auto"/>
            </w:tcBorders>
          </w:tcPr>
          <w:p w14:paraId="441F5908" w14:textId="77777777" w:rsidR="00D47172" w:rsidRPr="005F412D" w:rsidRDefault="00D47172" w:rsidP="00877FB1">
            <w:pPr>
              <w:widowControl w:val="0"/>
              <w:overflowPunct w:val="0"/>
              <w:autoSpaceDE w:val="0"/>
              <w:autoSpaceDN w:val="0"/>
              <w:adjustRightInd w:val="0"/>
              <w:spacing w:after="0"/>
              <w:textAlignment w:val="baseline"/>
              <w:rPr>
                <w:ins w:id="859" w:author="CATT" w:date="2024-04-30T15:15:00Z"/>
                <w:rFonts w:ascii="Arial" w:eastAsia="Batang" w:hAnsi="Arial"/>
                <w:sz w:val="18"/>
                <w:lang w:eastAsia="ja-JP"/>
              </w:rPr>
            </w:pPr>
            <w:ins w:id="860" w:author="CATT" w:date="2024-04-30T15:15:00Z">
              <w:r w:rsidRPr="005F412D">
                <w:rPr>
                  <w:rFonts w:ascii="Arial" w:hAnsi="Arial"/>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01A75BAE" w14:textId="77777777" w:rsidR="00D47172" w:rsidRPr="005F412D" w:rsidRDefault="00D47172" w:rsidP="00877FB1">
            <w:pPr>
              <w:widowControl w:val="0"/>
              <w:overflowPunct w:val="0"/>
              <w:autoSpaceDE w:val="0"/>
              <w:autoSpaceDN w:val="0"/>
              <w:adjustRightInd w:val="0"/>
              <w:spacing w:after="0"/>
              <w:textAlignment w:val="baseline"/>
              <w:rPr>
                <w:ins w:id="861" w:author="CATT" w:date="2024-04-30T15:15:00Z"/>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C74D88A" w14:textId="77777777" w:rsidR="00D47172" w:rsidRPr="005F412D" w:rsidRDefault="00D47172" w:rsidP="00877FB1">
            <w:pPr>
              <w:widowControl w:val="0"/>
              <w:overflowPunct w:val="0"/>
              <w:autoSpaceDE w:val="0"/>
              <w:autoSpaceDN w:val="0"/>
              <w:adjustRightInd w:val="0"/>
              <w:spacing w:after="0"/>
              <w:textAlignment w:val="baseline"/>
              <w:rPr>
                <w:ins w:id="862" w:author="CATT" w:date="2024-04-30T15:15:00Z"/>
                <w:rFonts w:ascii="Arial" w:hAnsi="Arial"/>
                <w:sz w:val="18"/>
                <w:lang w:eastAsia="zh-CN"/>
              </w:rPr>
            </w:pPr>
            <w:ins w:id="863" w:author="CATT" w:date="2024-04-30T15:15:00Z">
              <w:r w:rsidRPr="005F412D">
                <w:rPr>
                  <w:rFonts w:ascii="Arial" w:hAnsi="Arial"/>
                  <w:sz w:val="18"/>
                  <w:lang w:eastAsia="ko-KR"/>
                </w:rPr>
                <w:t>9.2.3.</w:t>
              </w:r>
              <w:r w:rsidRPr="005F412D">
                <w:rPr>
                  <w:rFonts w:ascii="Arial" w:hAnsi="Arial" w:cs="Arial"/>
                  <w:sz w:val="18"/>
                  <w:szCs w:val="18"/>
                  <w:highlight w:val="yellow"/>
                  <w:lang w:eastAsia="zh-CN"/>
                </w:rPr>
                <w:t>x</w:t>
              </w:r>
              <w:r>
                <w:rPr>
                  <w:rFonts w:ascii="Arial" w:hAnsi="Arial" w:cs="Arial" w:hint="eastAsia"/>
                  <w:sz w:val="18"/>
                  <w:szCs w:val="18"/>
                  <w:highlight w:val="yellow"/>
                  <w:lang w:eastAsia="zh-CN"/>
                </w:rPr>
                <w:t>3</w:t>
              </w:r>
            </w:ins>
          </w:p>
        </w:tc>
        <w:tc>
          <w:tcPr>
            <w:tcW w:w="1728" w:type="dxa"/>
            <w:tcBorders>
              <w:top w:val="single" w:sz="4" w:space="0" w:color="auto"/>
              <w:left w:val="single" w:sz="4" w:space="0" w:color="auto"/>
              <w:bottom w:val="single" w:sz="4" w:space="0" w:color="auto"/>
              <w:right w:val="single" w:sz="4" w:space="0" w:color="auto"/>
            </w:tcBorders>
          </w:tcPr>
          <w:p w14:paraId="79A3CDB1" w14:textId="77777777" w:rsidR="00D47172" w:rsidRPr="005F412D" w:rsidRDefault="00D47172" w:rsidP="00877FB1">
            <w:pPr>
              <w:widowControl w:val="0"/>
              <w:overflowPunct w:val="0"/>
              <w:autoSpaceDE w:val="0"/>
              <w:autoSpaceDN w:val="0"/>
              <w:adjustRightInd w:val="0"/>
              <w:spacing w:after="0"/>
              <w:textAlignment w:val="baseline"/>
              <w:rPr>
                <w:ins w:id="864" w:author="CATT" w:date="2024-04-30T15:15:00Z"/>
                <w:rFonts w:ascii="Arial" w:hAnsi="Arial"/>
                <w:i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C170769" w14:textId="77777777" w:rsidR="00D47172" w:rsidRPr="005F412D" w:rsidRDefault="00D47172" w:rsidP="00877FB1">
            <w:pPr>
              <w:widowControl w:val="0"/>
              <w:overflowPunct w:val="0"/>
              <w:autoSpaceDE w:val="0"/>
              <w:autoSpaceDN w:val="0"/>
              <w:adjustRightInd w:val="0"/>
              <w:spacing w:after="0"/>
              <w:jc w:val="center"/>
              <w:textAlignment w:val="baseline"/>
              <w:rPr>
                <w:ins w:id="865" w:author="CATT" w:date="2024-04-30T15:15:00Z"/>
                <w:rFonts w:ascii="Arial" w:hAnsi="Arial"/>
                <w:sz w:val="18"/>
                <w:lang w:eastAsia="ja-JP"/>
              </w:rPr>
            </w:pPr>
            <w:ins w:id="866" w:author="CATT" w:date="2024-04-30T15:15:00Z">
              <w:r w:rsidRPr="005F412D">
                <w:rPr>
                  <w:rFonts w:ascii="Arial" w:hAnsi="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A840BDB" w14:textId="77777777" w:rsidR="00D47172" w:rsidRPr="005F412D" w:rsidRDefault="00D47172" w:rsidP="00877FB1">
            <w:pPr>
              <w:widowControl w:val="0"/>
              <w:overflowPunct w:val="0"/>
              <w:autoSpaceDE w:val="0"/>
              <w:autoSpaceDN w:val="0"/>
              <w:adjustRightInd w:val="0"/>
              <w:spacing w:after="0"/>
              <w:jc w:val="center"/>
              <w:textAlignment w:val="baseline"/>
              <w:rPr>
                <w:ins w:id="867" w:author="CATT" w:date="2024-04-30T15:15:00Z"/>
                <w:rFonts w:ascii="Arial" w:hAnsi="Arial"/>
                <w:iCs/>
                <w:sz w:val="18"/>
                <w:lang w:eastAsia="ja-JP"/>
              </w:rPr>
            </w:pPr>
            <w:ins w:id="868" w:author="CATT" w:date="2024-04-30T15:15:00Z">
              <w:r w:rsidRPr="005F412D">
                <w:rPr>
                  <w:rFonts w:ascii="Arial" w:hAnsi="Arial"/>
                  <w:sz w:val="18"/>
                  <w:lang w:eastAsia="ja-JP"/>
                </w:rPr>
                <w:t>ignore</w:t>
              </w:r>
            </w:ins>
          </w:p>
        </w:tc>
      </w:tr>
      <w:tr w:rsidR="00657B73" w:rsidRPr="00657B73" w14:paraId="43A45A6D" w14:textId="77777777" w:rsidTr="00B70099">
        <w:tc>
          <w:tcPr>
            <w:tcW w:w="2160" w:type="dxa"/>
            <w:tcBorders>
              <w:top w:val="single" w:sz="4" w:space="0" w:color="auto"/>
              <w:left w:val="single" w:sz="4" w:space="0" w:color="auto"/>
              <w:bottom w:val="single" w:sz="4" w:space="0" w:color="auto"/>
              <w:right w:val="single" w:sz="4" w:space="0" w:color="auto"/>
            </w:tcBorders>
          </w:tcPr>
          <w:p w14:paraId="0131B923" w14:textId="77777777" w:rsidR="00657B73" w:rsidRPr="00657B73" w:rsidRDefault="00657B73" w:rsidP="00657B73">
            <w:pPr>
              <w:widowControl w:val="0"/>
              <w:overflowPunct w:val="0"/>
              <w:autoSpaceDE w:val="0"/>
              <w:autoSpaceDN w:val="0"/>
              <w:adjustRightInd w:val="0"/>
              <w:spacing w:after="0"/>
              <w:textAlignment w:val="baseline"/>
              <w:rPr>
                <w:rFonts w:ascii="Arial" w:hAnsi="Arial"/>
                <w:b/>
                <w:sz w:val="18"/>
                <w:lang w:eastAsia="ja-JP"/>
              </w:rPr>
            </w:pPr>
            <w:r w:rsidRPr="00657B73">
              <w:rPr>
                <w:rFonts w:ascii="Arial" w:hAnsi="Arial"/>
                <w:b/>
                <w:sz w:val="18"/>
                <w:lang w:eastAsia="ja-JP"/>
              </w:rPr>
              <w:t>DRBs To Be Modified List</w:t>
            </w:r>
          </w:p>
        </w:tc>
        <w:tc>
          <w:tcPr>
            <w:tcW w:w="1080" w:type="dxa"/>
            <w:tcBorders>
              <w:top w:val="single" w:sz="4" w:space="0" w:color="auto"/>
              <w:left w:val="single" w:sz="4" w:space="0" w:color="auto"/>
              <w:bottom w:val="single" w:sz="4" w:space="0" w:color="auto"/>
              <w:right w:val="single" w:sz="4" w:space="0" w:color="auto"/>
            </w:tcBorders>
          </w:tcPr>
          <w:p w14:paraId="6B981355" w14:textId="77777777" w:rsidR="00657B73" w:rsidRPr="00657B73" w:rsidRDefault="00657B73" w:rsidP="00657B73">
            <w:pPr>
              <w:widowControl w:val="0"/>
              <w:overflowPunct w:val="0"/>
              <w:autoSpaceDE w:val="0"/>
              <w:autoSpaceDN w:val="0"/>
              <w:adjustRightInd w:val="0"/>
              <w:spacing w:after="0"/>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42A96BF" w14:textId="77777777" w:rsidR="00657B73" w:rsidRPr="00657B73" w:rsidRDefault="00657B73" w:rsidP="00657B73">
            <w:pPr>
              <w:widowControl w:val="0"/>
              <w:overflowPunct w:val="0"/>
              <w:autoSpaceDE w:val="0"/>
              <w:autoSpaceDN w:val="0"/>
              <w:adjustRightInd w:val="0"/>
              <w:spacing w:after="0"/>
              <w:textAlignment w:val="baseline"/>
              <w:rPr>
                <w:rFonts w:ascii="Arial" w:hAnsi="Arial"/>
                <w:bCs/>
                <w:i/>
                <w:sz w:val="18"/>
                <w:szCs w:val="18"/>
                <w:lang w:eastAsia="ja-JP"/>
              </w:rPr>
            </w:pPr>
            <w:r w:rsidRPr="00657B73">
              <w:rPr>
                <w:rFonts w:ascii="Arial" w:hAnsi="Arial"/>
                <w:bCs/>
                <w:i/>
                <w:sz w:val="18"/>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30E5EDC9" w14:textId="77777777" w:rsidR="00657B73" w:rsidRPr="00657B73" w:rsidRDefault="00657B73" w:rsidP="00657B73">
            <w:pPr>
              <w:widowControl w:val="0"/>
              <w:overflowPunct w:val="0"/>
              <w:autoSpaceDE w:val="0"/>
              <w:autoSpaceDN w:val="0"/>
              <w:adjustRightInd w:val="0"/>
              <w:spacing w:after="0"/>
              <w:textAlignment w:val="baseline"/>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FE00E09" w14:textId="77777777" w:rsidR="00657B73" w:rsidRPr="00657B73" w:rsidRDefault="00657B73" w:rsidP="00657B73">
            <w:pPr>
              <w:widowControl w:val="0"/>
              <w:overflowPunct w:val="0"/>
              <w:autoSpaceDE w:val="0"/>
              <w:autoSpaceDN w:val="0"/>
              <w:adjustRightInd w:val="0"/>
              <w:spacing w:after="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1875D30" w14:textId="77777777" w:rsidR="00657B73" w:rsidRPr="00657B73" w:rsidRDefault="00657B73" w:rsidP="00657B73">
            <w:pPr>
              <w:widowControl w:val="0"/>
              <w:overflowPunct w:val="0"/>
              <w:autoSpaceDE w:val="0"/>
              <w:autoSpaceDN w:val="0"/>
              <w:adjustRightInd w:val="0"/>
              <w:spacing w:after="0"/>
              <w:jc w:val="center"/>
              <w:textAlignment w:val="baseline"/>
              <w:rPr>
                <w:rFonts w:ascii="Arial" w:hAnsi="Arial"/>
                <w:iCs/>
                <w:sz w:val="18"/>
                <w:lang w:eastAsia="ja-JP"/>
              </w:rPr>
            </w:pPr>
            <w:r w:rsidRPr="00657B73">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10EE642" w14:textId="77777777" w:rsidR="00657B73" w:rsidRPr="00657B73" w:rsidRDefault="00657B73" w:rsidP="00657B73">
            <w:pPr>
              <w:widowControl w:val="0"/>
              <w:overflowPunct w:val="0"/>
              <w:autoSpaceDE w:val="0"/>
              <w:autoSpaceDN w:val="0"/>
              <w:adjustRightInd w:val="0"/>
              <w:spacing w:after="0"/>
              <w:jc w:val="center"/>
              <w:textAlignment w:val="baseline"/>
              <w:rPr>
                <w:rFonts w:ascii="Arial" w:hAnsi="Arial"/>
                <w:iCs/>
                <w:sz w:val="18"/>
                <w:lang w:eastAsia="ja-JP"/>
              </w:rPr>
            </w:pPr>
          </w:p>
        </w:tc>
      </w:tr>
      <w:tr w:rsidR="00657B73" w:rsidRPr="00657B73" w14:paraId="40093F55" w14:textId="77777777" w:rsidTr="00B70099">
        <w:tc>
          <w:tcPr>
            <w:tcW w:w="2160" w:type="dxa"/>
            <w:tcBorders>
              <w:top w:val="single" w:sz="4" w:space="0" w:color="auto"/>
              <w:left w:val="single" w:sz="4" w:space="0" w:color="auto"/>
              <w:bottom w:val="single" w:sz="4" w:space="0" w:color="auto"/>
              <w:right w:val="single" w:sz="4" w:space="0" w:color="auto"/>
            </w:tcBorders>
          </w:tcPr>
          <w:p w14:paraId="132DE962" w14:textId="77777777" w:rsidR="00657B73" w:rsidRPr="00657B73" w:rsidRDefault="00657B73" w:rsidP="00657B73">
            <w:pPr>
              <w:widowControl w:val="0"/>
              <w:overflowPunct w:val="0"/>
              <w:autoSpaceDE w:val="0"/>
              <w:autoSpaceDN w:val="0"/>
              <w:adjustRightInd w:val="0"/>
              <w:spacing w:after="0"/>
              <w:ind w:left="113"/>
              <w:textAlignment w:val="baseline"/>
              <w:rPr>
                <w:rFonts w:ascii="Arial" w:hAnsi="Arial"/>
                <w:b/>
                <w:sz w:val="18"/>
                <w:lang w:eastAsia="ja-JP"/>
              </w:rPr>
            </w:pPr>
            <w:r w:rsidRPr="00657B73">
              <w:rPr>
                <w:rFonts w:ascii="Arial" w:hAnsi="Arial"/>
                <w:b/>
                <w:sz w:val="18"/>
                <w:lang w:eastAsia="ja-JP"/>
              </w:rPr>
              <w:t>&gt;DRBs to Be Modified Item</w:t>
            </w:r>
          </w:p>
        </w:tc>
        <w:tc>
          <w:tcPr>
            <w:tcW w:w="1080" w:type="dxa"/>
            <w:tcBorders>
              <w:top w:val="single" w:sz="4" w:space="0" w:color="auto"/>
              <w:left w:val="single" w:sz="4" w:space="0" w:color="auto"/>
              <w:bottom w:val="single" w:sz="4" w:space="0" w:color="auto"/>
              <w:right w:val="single" w:sz="4" w:space="0" w:color="auto"/>
            </w:tcBorders>
          </w:tcPr>
          <w:p w14:paraId="635F09A6" w14:textId="77777777" w:rsidR="00657B73" w:rsidRPr="00657B73" w:rsidRDefault="00657B73" w:rsidP="00657B73">
            <w:pPr>
              <w:widowControl w:val="0"/>
              <w:overflowPunct w:val="0"/>
              <w:autoSpaceDE w:val="0"/>
              <w:autoSpaceDN w:val="0"/>
              <w:adjustRightInd w:val="0"/>
              <w:spacing w:after="0"/>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0021639" w14:textId="77777777" w:rsidR="00657B73" w:rsidRPr="00657B73" w:rsidRDefault="00657B73" w:rsidP="00657B73">
            <w:pPr>
              <w:widowControl w:val="0"/>
              <w:overflowPunct w:val="0"/>
              <w:autoSpaceDE w:val="0"/>
              <w:autoSpaceDN w:val="0"/>
              <w:adjustRightInd w:val="0"/>
              <w:spacing w:after="0"/>
              <w:textAlignment w:val="baseline"/>
              <w:rPr>
                <w:rFonts w:ascii="Arial" w:hAnsi="Arial"/>
                <w:bCs/>
                <w:i/>
                <w:sz w:val="18"/>
                <w:szCs w:val="18"/>
                <w:lang w:eastAsia="ja-JP"/>
              </w:rPr>
            </w:pPr>
            <w:proofErr w:type="gramStart"/>
            <w:r w:rsidRPr="00657B73">
              <w:rPr>
                <w:rFonts w:ascii="Arial" w:hAnsi="Arial"/>
                <w:bCs/>
                <w:i/>
                <w:sz w:val="18"/>
                <w:szCs w:val="18"/>
                <w:lang w:eastAsia="ja-JP"/>
              </w:rPr>
              <w:t>1 ..</w:t>
            </w:r>
            <w:proofErr w:type="gramEnd"/>
            <w:r w:rsidRPr="00657B73">
              <w:rPr>
                <w:rFonts w:ascii="Arial" w:hAnsi="Arial"/>
                <w:bCs/>
                <w:i/>
                <w:sz w:val="18"/>
                <w:szCs w:val="18"/>
                <w:lang w:eastAsia="ja-JP"/>
              </w:rPr>
              <w:t xml:space="preserve"> &lt;</w:t>
            </w:r>
            <w:proofErr w:type="spellStart"/>
            <w:r w:rsidRPr="00657B73">
              <w:rPr>
                <w:rFonts w:ascii="Arial" w:hAnsi="Arial"/>
                <w:bCs/>
                <w:i/>
                <w:sz w:val="18"/>
                <w:szCs w:val="18"/>
                <w:lang w:eastAsia="ja-JP"/>
              </w:rPr>
              <w:t>maxnoofDRBs</w:t>
            </w:r>
            <w:proofErr w:type="spellEnd"/>
            <w:r w:rsidRPr="00657B73">
              <w:rPr>
                <w:rFonts w:ascii="Arial" w:hAnsi="Arial"/>
                <w:bCs/>
                <w:i/>
                <w:sz w:val="18"/>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7B1B5847" w14:textId="77777777" w:rsidR="00657B73" w:rsidRPr="00657B73" w:rsidRDefault="00657B73" w:rsidP="00657B73">
            <w:pPr>
              <w:widowControl w:val="0"/>
              <w:overflowPunct w:val="0"/>
              <w:autoSpaceDE w:val="0"/>
              <w:autoSpaceDN w:val="0"/>
              <w:adjustRightInd w:val="0"/>
              <w:spacing w:after="0"/>
              <w:textAlignment w:val="baseline"/>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316983F" w14:textId="77777777" w:rsidR="00657B73" w:rsidRPr="00657B73" w:rsidRDefault="00657B73" w:rsidP="00657B73">
            <w:pPr>
              <w:widowControl w:val="0"/>
              <w:overflowPunct w:val="0"/>
              <w:autoSpaceDE w:val="0"/>
              <w:autoSpaceDN w:val="0"/>
              <w:adjustRightInd w:val="0"/>
              <w:spacing w:after="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4DB9DD9" w14:textId="77777777" w:rsidR="00657B73" w:rsidRPr="00657B73" w:rsidRDefault="00657B73" w:rsidP="00657B73">
            <w:pPr>
              <w:widowControl w:val="0"/>
              <w:overflowPunct w:val="0"/>
              <w:autoSpaceDE w:val="0"/>
              <w:autoSpaceDN w:val="0"/>
              <w:adjustRightInd w:val="0"/>
              <w:spacing w:after="0"/>
              <w:jc w:val="center"/>
              <w:textAlignment w:val="baseline"/>
              <w:rPr>
                <w:rFonts w:ascii="Arial" w:hAnsi="Arial"/>
                <w:iCs/>
                <w:sz w:val="18"/>
                <w:lang w:eastAsia="ja-JP"/>
              </w:rPr>
            </w:pPr>
            <w:r w:rsidRPr="00657B73">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8437C6E" w14:textId="77777777" w:rsidR="00657B73" w:rsidRPr="00657B73" w:rsidRDefault="00657B73" w:rsidP="00657B73">
            <w:pPr>
              <w:widowControl w:val="0"/>
              <w:overflowPunct w:val="0"/>
              <w:autoSpaceDE w:val="0"/>
              <w:autoSpaceDN w:val="0"/>
              <w:adjustRightInd w:val="0"/>
              <w:spacing w:after="0"/>
              <w:jc w:val="center"/>
              <w:textAlignment w:val="baseline"/>
              <w:rPr>
                <w:rFonts w:ascii="Arial" w:hAnsi="Arial"/>
                <w:iCs/>
                <w:sz w:val="18"/>
                <w:lang w:eastAsia="ja-JP"/>
              </w:rPr>
            </w:pPr>
          </w:p>
        </w:tc>
      </w:tr>
      <w:tr w:rsidR="00657B73" w:rsidRPr="00657B73" w14:paraId="2AD13339" w14:textId="77777777" w:rsidTr="00B70099">
        <w:tc>
          <w:tcPr>
            <w:tcW w:w="2160" w:type="dxa"/>
            <w:tcBorders>
              <w:top w:val="single" w:sz="4" w:space="0" w:color="auto"/>
              <w:left w:val="single" w:sz="4" w:space="0" w:color="auto"/>
              <w:bottom w:val="single" w:sz="4" w:space="0" w:color="auto"/>
              <w:right w:val="single" w:sz="4" w:space="0" w:color="auto"/>
            </w:tcBorders>
          </w:tcPr>
          <w:p w14:paraId="3DCF82A3" w14:textId="77777777" w:rsidR="00657B73" w:rsidRPr="00657B73" w:rsidRDefault="00657B73" w:rsidP="00657B73">
            <w:pPr>
              <w:widowControl w:val="0"/>
              <w:overflowPunct w:val="0"/>
              <w:autoSpaceDE w:val="0"/>
              <w:autoSpaceDN w:val="0"/>
              <w:adjustRightInd w:val="0"/>
              <w:spacing w:after="0"/>
              <w:ind w:left="227"/>
              <w:textAlignment w:val="baseline"/>
              <w:rPr>
                <w:rFonts w:ascii="Arial" w:hAnsi="Arial"/>
                <w:sz w:val="18"/>
                <w:lang w:eastAsia="ja-JP"/>
              </w:rPr>
            </w:pPr>
            <w:r w:rsidRPr="00657B73">
              <w:rPr>
                <w:rFonts w:ascii="Arial" w:hAnsi="Arial"/>
                <w:sz w:val="18"/>
                <w:lang w:eastAsia="ja-JP"/>
              </w:rPr>
              <w:t>&gt;&gt;DRB ID</w:t>
            </w:r>
          </w:p>
        </w:tc>
        <w:tc>
          <w:tcPr>
            <w:tcW w:w="1080" w:type="dxa"/>
            <w:tcBorders>
              <w:top w:val="single" w:sz="4" w:space="0" w:color="auto"/>
              <w:left w:val="single" w:sz="4" w:space="0" w:color="auto"/>
              <w:bottom w:val="single" w:sz="4" w:space="0" w:color="auto"/>
              <w:right w:val="single" w:sz="4" w:space="0" w:color="auto"/>
            </w:tcBorders>
          </w:tcPr>
          <w:p w14:paraId="5CD36A20" w14:textId="77777777" w:rsidR="00657B73" w:rsidRPr="00657B73" w:rsidRDefault="00657B73" w:rsidP="00657B73">
            <w:pPr>
              <w:widowControl w:val="0"/>
              <w:overflowPunct w:val="0"/>
              <w:autoSpaceDE w:val="0"/>
              <w:autoSpaceDN w:val="0"/>
              <w:adjustRightInd w:val="0"/>
              <w:spacing w:after="0"/>
              <w:textAlignment w:val="baseline"/>
              <w:rPr>
                <w:rFonts w:ascii="Arial" w:hAnsi="Arial"/>
                <w:sz w:val="18"/>
                <w:lang w:eastAsia="ja-JP"/>
              </w:rPr>
            </w:pPr>
            <w:r w:rsidRPr="00657B73">
              <w:rPr>
                <w:rFonts w:ascii="Arial"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59B2F55" w14:textId="77777777" w:rsidR="00657B73" w:rsidRPr="00657B73" w:rsidRDefault="00657B73" w:rsidP="00657B73">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D73A453" w14:textId="77777777" w:rsidR="00657B73" w:rsidRPr="00657B73" w:rsidRDefault="00657B73" w:rsidP="00657B73">
            <w:pPr>
              <w:widowControl w:val="0"/>
              <w:overflowPunct w:val="0"/>
              <w:autoSpaceDE w:val="0"/>
              <w:autoSpaceDN w:val="0"/>
              <w:adjustRightInd w:val="0"/>
              <w:spacing w:after="0"/>
              <w:textAlignment w:val="baseline"/>
              <w:rPr>
                <w:rFonts w:ascii="Arial" w:hAnsi="Arial"/>
                <w:sz w:val="18"/>
                <w:lang w:eastAsia="ja-JP"/>
              </w:rPr>
            </w:pPr>
            <w:r w:rsidRPr="00657B73">
              <w:rPr>
                <w:rFonts w:ascii="Arial" w:hAnsi="Arial"/>
                <w:sz w:val="18"/>
                <w:lang w:eastAsia="ja-JP"/>
              </w:rPr>
              <w:t>9.2.3.33</w:t>
            </w:r>
          </w:p>
        </w:tc>
        <w:tc>
          <w:tcPr>
            <w:tcW w:w="1728" w:type="dxa"/>
            <w:tcBorders>
              <w:top w:val="single" w:sz="4" w:space="0" w:color="auto"/>
              <w:left w:val="single" w:sz="4" w:space="0" w:color="auto"/>
              <w:bottom w:val="single" w:sz="4" w:space="0" w:color="auto"/>
              <w:right w:val="single" w:sz="4" w:space="0" w:color="auto"/>
            </w:tcBorders>
          </w:tcPr>
          <w:p w14:paraId="7873D2D3" w14:textId="77777777" w:rsidR="00657B73" w:rsidRPr="00657B73" w:rsidRDefault="00657B73" w:rsidP="00657B73">
            <w:pPr>
              <w:widowControl w:val="0"/>
              <w:overflowPunct w:val="0"/>
              <w:autoSpaceDE w:val="0"/>
              <w:autoSpaceDN w:val="0"/>
              <w:adjustRightInd w:val="0"/>
              <w:spacing w:after="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E6BDE38" w14:textId="77777777" w:rsidR="00657B73" w:rsidRPr="00657B73" w:rsidRDefault="00657B73" w:rsidP="00657B73">
            <w:pPr>
              <w:widowControl w:val="0"/>
              <w:overflowPunct w:val="0"/>
              <w:autoSpaceDE w:val="0"/>
              <w:autoSpaceDN w:val="0"/>
              <w:adjustRightInd w:val="0"/>
              <w:spacing w:after="0"/>
              <w:jc w:val="center"/>
              <w:textAlignment w:val="baseline"/>
              <w:rPr>
                <w:rFonts w:ascii="Arial" w:hAnsi="Arial"/>
                <w:iCs/>
                <w:sz w:val="18"/>
                <w:lang w:eastAsia="ja-JP"/>
              </w:rPr>
            </w:pPr>
            <w:r w:rsidRPr="00657B73">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B38BDAB" w14:textId="77777777" w:rsidR="00657B73" w:rsidRPr="00657B73" w:rsidRDefault="00657B73" w:rsidP="00657B73">
            <w:pPr>
              <w:widowControl w:val="0"/>
              <w:overflowPunct w:val="0"/>
              <w:autoSpaceDE w:val="0"/>
              <w:autoSpaceDN w:val="0"/>
              <w:adjustRightInd w:val="0"/>
              <w:spacing w:after="0"/>
              <w:jc w:val="center"/>
              <w:textAlignment w:val="baseline"/>
              <w:rPr>
                <w:rFonts w:ascii="Arial" w:hAnsi="Arial"/>
                <w:iCs/>
                <w:sz w:val="18"/>
                <w:lang w:eastAsia="ja-JP"/>
              </w:rPr>
            </w:pPr>
          </w:p>
        </w:tc>
      </w:tr>
      <w:tr w:rsidR="00657B73" w:rsidRPr="00657B73" w14:paraId="2760C9F5" w14:textId="77777777" w:rsidTr="00B70099">
        <w:tc>
          <w:tcPr>
            <w:tcW w:w="2160" w:type="dxa"/>
            <w:tcBorders>
              <w:top w:val="single" w:sz="4" w:space="0" w:color="auto"/>
              <w:left w:val="single" w:sz="4" w:space="0" w:color="auto"/>
              <w:bottom w:val="single" w:sz="4" w:space="0" w:color="auto"/>
              <w:right w:val="single" w:sz="4" w:space="0" w:color="auto"/>
            </w:tcBorders>
          </w:tcPr>
          <w:p w14:paraId="36A6CCFA" w14:textId="77777777" w:rsidR="00657B73" w:rsidRPr="00657B73" w:rsidRDefault="00657B73" w:rsidP="00657B73">
            <w:pPr>
              <w:widowControl w:val="0"/>
              <w:overflowPunct w:val="0"/>
              <w:autoSpaceDE w:val="0"/>
              <w:autoSpaceDN w:val="0"/>
              <w:adjustRightInd w:val="0"/>
              <w:spacing w:after="0"/>
              <w:ind w:left="227"/>
              <w:textAlignment w:val="baseline"/>
              <w:rPr>
                <w:rFonts w:ascii="Arial" w:hAnsi="Arial"/>
                <w:sz w:val="18"/>
                <w:lang w:eastAsia="ja-JP"/>
              </w:rPr>
            </w:pPr>
            <w:r w:rsidRPr="00657B73">
              <w:rPr>
                <w:rFonts w:ascii="Arial" w:hAnsi="Arial"/>
                <w:sz w:val="18"/>
                <w:lang w:eastAsia="ja-JP"/>
              </w:rPr>
              <w:t>&gt;&gt;SN UL PDCP UP TNL Information</w:t>
            </w:r>
          </w:p>
        </w:tc>
        <w:tc>
          <w:tcPr>
            <w:tcW w:w="1080" w:type="dxa"/>
            <w:tcBorders>
              <w:top w:val="single" w:sz="4" w:space="0" w:color="auto"/>
              <w:left w:val="single" w:sz="4" w:space="0" w:color="auto"/>
              <w:bottom w:val="single" w:sz="4" w:space="0" w:color="auto"/>
              <w:right w:val="single" w:sz="4" w:space="0" w:color="auto"/>
            </w:tcBorders>
          </w:tcPr>
          <w:p w14:paraId="3812604C" w14:textId="77777777" w:rsidR="00657B73" w:rsidRPr="00657B73" w:rsidRDefault="00657B73" w:rsidP="00657B73">
            <w:pPr>
              <w:widowControl w:val="0"/>
              <w:overflowPunct w:val="0"/>
              <w:autoSpaceDE w:val="0"/>
              <w:autoSpaceDN w:val="0"/>
              <w:adjustRightInd w:val="0"/>
              <w:spacing w:after="0"/>
              <w:textAlignment w:val="baseline"/>
              <w:rPr>
                <w:rFonts w:ascii="Arial" w:hAnsi="Arial"/>
                <w:sz w:val="18"/>
                <w:lang w:eastAsia="ja-JP"/>
              </w:rPr>
            </w:pPr>
            <w:r w:rsidRPr="00657B73">
              <w:rPr>
                <w:rFonts w:ascii="Arial"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4051668" w14:textId="77777777" w:rsidR="00657B73" w:rsidRPr="00657B73" w:rsidRDefault="00657B73" w:rsidP="00657B73">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239629B" w14:textId="77777777" w:rsidR="00657B73" w:rsidRPr="00657B73" w:rsidRDefault="00657B73" w:rsidP="00657B73">
            <w:pPr>
              <w:widowControl w:val="0"/>
              <w:overflowPunct w:val="0"/>
              <w:autoSpaceDE w:val="0"/>
              <w:autoSpaceDN w:val="0"/>
              <w:adjustRightInd w:val="0"/>
              <w:spacing w:after="0"/>
              <w:textAlignment w:val="baseline"/>
              <w:rPr>
                <w:rFonts w:ascii="Arial" w:hAnsi="Arial"/>
                <w:sz w:val="18"/>
                <w:lang w:val="sv-SE" w:eastAsia="ja-JP"/>
              </w:rPr>
            </w:pPr>
            <w:r w:rsidRPr="00657B73">
              <w:rPr>
                <w:rFonts w:ascii="Arial" w:hAnsi="Arial"/>
                <w:sz w:val="18"/>
                <w:lang w:eastAsia="ja-JP"/>
              </w:rPr>
              <w:t>UP Transport Parameters</w:t>
            </w:r>
          </w:p>
          <w:p w14:paraId="2E88B172" w14:textId="77777777" w:rsidR="00657B73" w:rsidRPr="00657B73" w:rsidRDefault="00657B73" w:rsidP="00657B73">
            <w:pPr>
              <w:widowControl w:val="0"/>
              <w:overflowPunct w:val="0"/>
              <w:autoSpaceDE w:val="0"/>
              <w:autoSpaceDN w:val="0"/>
              <w:adjustRightInd w:val="0"/>
              <w:spacing w:after="0"/>
              <w:textAlignment w:val="baseline"/>
              <w:rPr>
                <w:rFonts w:ascii="Arial" w:hAnsi="Arial"/>
                <w:sz w:val="18"/>
                <w:lang w:eastAsia="ja-JP"/>
              </w:rPr>
            </w:pPr>
            <w:r w:rsidRPr="00657B73">
              <w:rPr>
                <w:rFonts w:ascii="Arial" w:hAnsi="Arial"/>
                <w:sz w:val="18"/>
                <w:lang w:eastAsia="ja-JP"/>
              </w:rPr>
              <w:t>9.2.3.76</w:t>
            </w:r>
          </w:p>
        </w:tc>
        <w:tc>
          <w:tcPr>
            <w:tcW w:w="1728" w:type="dxa"/>
            <w:tcBorders>
              <w:top w:val="single" w:sz="4" w:space="0" w:color="auto"/>
              <w:left w:val="single" w:sz="4" w:space="0" w:color="auto"/>
              <w:bottom w:val="single" w:sz="4" w:space="0" w:color="auto"/>
              <w:right w:val="single" w:sz="4" w:space="0" w:color="auto"/>
            </w:tcBorders>
          </w:tcPr>
          <w:p w14:paraId="4D0C33C9" w14:textId="77777777" w:rsidR="00657B73" w:rsidRPr="00657B73" w:rsidRDefault="00657B73" w:rsidP="00657B73">
            <w:pPr>
              <w:widowControl w:val="0"/>
              <w:overflowPunct w:val="0"/>
              <w:autoSpaceDE w:val="0"/>
              <w:autoSpaceDN w:val="0"/>
              <w:adjustRightInd w:val="0"/>
              <w:spacing w:after="0"/>
              <w:textAlignment w:val="baseline"/>
              <w:rPr>
                <w:rFonts w:ascii="Arial" w:hAnsi="Arial"/>
                <w:iCs/>
                <w:sz w:val="18"/>
                <w:lang w:eastAsia="ja-JP"/>
              </w:rPr>
            </w:pPr>
            <w:r w:rsidRPr="00657B73">
              <w:rPr>
                <w:rFonts w:ascii="Arial" w:hAnsi="Arial"/>
                <w:iCs/>
                <w:sz w:val="18"/>
                <w:lang w:eastAsia="ja-JP"/>
              </w:rPr>
              <w:t>S-NG-RAN node endpoint(s) of a DRB’s Xn transport bearer at its PDCP resource. For delivery of UL PDUs.</w:t>
            </w:r>
          </w:p>
        </w:tc>
        <w:tc>
          <w:tcPr>
            <w:tcW w:w="1080" w:type="dxa"/>
            <w:tcBorders>
              <w:top w:val="single" w:sz="4" w:space="0" w:color="auto"/>
              <w:left w:val="single" w:sz="4" w:space="0" w:color="auto"/>
              <w:bottom w:val="single" w:sz="4" w:space="0" w:color="auto"/>
              <w:right w:val="single" w:sz="4" w:space="0" w:color="auto"/>
            </w:tcBorders>
          </w:tcPr>
          <w:p w14:paraId="682B89E6" w14:textId="77777777" w:rsidR="00657B73" w:rsidRPr="00657B73" w:rsidRDefault="00657B73" w:rsidP="00657B73">
            <w:pPr>
              <w:widowControl w:val="0"/>
              <w:overflowPunct w:val="0"/>
              <w:autoSpaceDE w:val="0"/>
              <w:autoSpaceDN w:val="0"/>
              <w:adjustRightInd w:val="0"/>
              <w:spacing w:after="0"/>
              <w:jc w:val="center"/>
              <w:textAlignment w:val="baseline"/>
              <w:rPr>
                <w:rFonts w:ascii="Arial" w:hAnsi="Arial"/>
                <w:iCs/>
                <w:sz w:val="18"/>
                <w:lang w:eastAsia="ja-JP"/>
              </w:rPr>
            </w:pPr>
            <w:r w:rsidRPr="00657B73">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9561B43" w14:textId="77777777" w:rsidR="00657B73" w:rsidRPr="00657B73" w:rsidRDefault="00657B73" w:rsidP="00657B73">
            <w:pPr>
              <w:widowControl w:val="0"/>
              <w:overflowPunct w:val="0"/>
              <w:autoSpaceDE w:val="0"/>
              <w:autoSpaceDN w:val="0"/>
              <w:adjustRightInd w:val="0"/>
              <w:spacing w:after="0"/>
              <w:jc w:val="center"/>
              <w:textAlignment w:val="baseline"/>
              <w:rPr>
                <w:rFonts w:ascii="Arial" w:hAnsi="Arial"/>
                <w:iCs/>
                <w:sz w:val="18"/>
                <w:lang w:eastAsia="ja-JP"/>
              </w:rPr>
            </w:pPr>
          </w:p>
        </w:tc>
      </w:tr>
      <w:tr w:rsidR="00657B73" w:rsidRPr="00657B73" w14:paraId="3B35F2AA" w14:textId="77777777" w:rsidTr="00B70099">
        <w:tc>
          <w:tcPr>
            <w:tcW w:w="2160" w:type="dxa"/>
          </w:tcPr>
          <w:p w14:paraId="47309611" w14:textId="77777777" w:rsidR="00657B73" w:rsidRPr="00657B73" w:rsidRDefault="00657B73" w:rsidP="00657B73">
            <w:pPr>
              <w:widowControl w:val="0"/>
              <w:overflowPunct w:val="0"/>
              <w:autoSpaceDE w:val="0"/>
              <w:autoSpaceDN w:val="0"/>
              <w:adjustRightInd w:val="0"/>
              <w:spacing w:after="0"/>
              <w:ind w:left="227"/>
              <w:textAlignment w:val="baseline"/>
              <w:rPr>
                <w:rFonts w:ascii="Arial" w:hAnsi="Arial"/>
                <w:sz w:val="18"/>
                <w:lang w:eastAsia="ja-JP"/>
              </w:rPr>
            </w:pPr>
            <w:r w:rsidRPr="00657B73">
              <w:rPr>
                <w:rFonts w:ascii="Arial" w:eastAsia="Batang" w:hAnsi="Arial"/>
                <w:sz w:val="18"/>
                <w:lang w:eastAsia="ja-JP"/>
              </w:rPr>
              <w:t>&gt;&gt;DRB QoS</w:t>
            </w:r>
          </w:p>
        </w:tc>
        <w:tc>
          <w:tcPr>
            <w:tcW w:w="1080" w:type="dxa"/>
          </w:tcPr>
          <w:p w14:paraId="2DF9F0C1" w14:textId="77777777" w:rsidR="00657B73" w:rsidRPr="00657B73" w:rsidRDefault="00657B73" w:rsidP="00657B73">
            <w:pPr>
              <w:widowControl w:val="0"/>
              <w:overflowPunct w:val="0"/>
              <w:autoSpaceDE w:val="0"/>
              <w:autoSpaceDN w:val="0"/>
              <w:adjustRightInd w:val="0"/>
              <w:spacing w:after="0"/>
              <w:textAlignment w:val="baseline"/>
              <w:rPr>
                <w:rFonts w:ascii="Arial" w:eastAsia="Batang" w:hAnsi="Arial"/>
                <w:sz w:val="18"/>
                <w:lang w:eastAsia="ja-JP"/>
              </w:rPr>
            </w:pPr>
            <w:r w:rsidRPr="00657B73">
              <w:rPr>
                <w:rFonts w:ascii="Arial" w:eastAsia="Batang" w:hAnsi="Arial"/>
                <w:sz w:val="18"/>
                <w:lang w:eastAsia="ja-JP"/>
              </w:rPr>
              <w:t>O</w:t>
            </w:r>
          </w:p>
        </w:tc>
        <w:tc>
          <w:tcPr>
            <w:tcW w:w="1080" w:type="dxa"/>
          </w:tcPr>
          <w:p w14:paraId="6895E923" w14:textId="77777777" w:rsidR="00657B73" w:rsidRPr="00657B73" w:rsidRDefault="00657B73" w:rsidP="00657B73">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5A1DD96D" w14:textId="77777777" w:rsidR="00657B73" w:rsidRPr="00657B73" w:rsidRDefault="00657B73" w:rsidP="00657B73">
            <w:pPr>
              <w:widowControl w:val="0"/>
              <w:overflowPunct w:val="0"/>
              <w:autoSpaceDE w:val="0"/>
              <w:autoSpaceDN w:val="0"/>
              <w:adjustRightInd w:val="0"/>
              <w:spacing w:after="0"/>
              <w:textAlignment w:val="baseline"/>
              <w:rPr>
                <w:rFonts w:ascii="Arial" w:hAnsi="Arial"/>
                <w:sz w:val="18"/>
                <w:lang w:eastAsia="ja-JP"/>
              </w:rPr>
            </w:pPr>
            <w:r w:rsidRPr="00657B73">
              <w:rPr>
                <w:rFonts w:ascii="Arial" w:hAnsi="Arial"/>
                <w:sz w:val="18"/>
                <w:lang w:eastAsia="ko-KR"/>
              </w:rPr>
              <w:t>QoS Flow</w:t>
            </w:r>
            <w:r w:rsidRPr="00657B73">
              <w:rPr>
                <w:rFonts w:ascii="Arial" w:eastAsia="Batang" w:hAnsi="Arial"/>
                <w:sz w:val="18"/>
                <w:lang w:eastAsia="ko-KR"/>
              </w:rPr>
              <w:t xml:space="preserve"> Level QoS Parameters</w:t>
            </w:r>
          </w:p>
          <w:p w14:paraId="462B1226" w14:textId="77777777" w:rsidR="00657B73" w:rsidRPr="00657B73" w:rsidRDefault="00657B73" w:rsidP="00657B73">
            <w:pPr>
              <w:widowControl w:val="0"/>
              <w:overflowPunct w:val="0"/>
              <w:autoSpaceDE w:val="0"/>
              <w:autoSpaceDN w:val="0"/>
              <w:adjustRightInd w:val="0"/>
              <w:spacing w:after="0"/>
              <w:textAlignment w:val="baseline"/>
              <w:rPr>
                <w:rFonts w:ascii="Arial" w:hAnsi="Arial"/>
                <w:sz w:val="18"/>
                <w:lang w:eastAsia="ja-JP"/>
              </w:rPr>
            </w:pPr>
            <w:r w:rsidRPr="00657B73">
              <w:rPr>
                <w:rFonts w:ascii="Arial" w:hAnsi="Arial"/>
                <w:sz w:val="18"/>
                <w:lang w:eastAsia="ja-JP"/>
              </w:rPr>
              <w:t>9.2.3.5</w:t>
            </w:r>
          </w:p>
        </w:tc>
        <w:tc>
          <w:tcPr>
            <w:tcW w:w="1728" w:type="dxa"/>
          </w:tcPr>
          <w:p w14:paraId="7D6416B0" w14:textId="77777777" w:rsidR="00657B73" w:rsidRPr="00657B73" w:rsidRDefault="00657B73" w:rsidP="00657B73">
            <w:pPr>
              <w:widowControl w:val="0"/>
              <w:overflowPunct w:val="0"/>
              <w:autoSpaceDE w:val="0"/>
              <w:autoSpaceDN w:val="0"/>
              <w:adjustRightInd w:val="0"/>
              <w:spacing w:after="0"/>
              <w:textAlignment w:val="baseline"/>
              <w:rPr>
                <w:rFonts w:ascii="Arial" w:hAnsi="Arial"/>
                <w:iCs/>
                <w:sz w:val="18"/>
                <w:lang w:eastAsia="ja-JP"/>
              </w:rPr>
            </w:pPr>
          </w:p>
        </w:tc>
        <w:tc>
          <w:tcPr>
            <w:tcW w:w="1080" w:type="dxa"/>
          </w:tcPr>
          <w:p w14:paraId="03C76ACF" w14:textId="77777777" w:rsidR="00657B73" w:rsidRPr="00657B73" w:rsidRDefault="00657B73" w:rsidP="00657B73">
            <w:pPr>
              <w:widowControl w:val="0"/>
              <w:overflowPunct w:val="0"/>
              <w:autoSpaceDE w:val="0"/>
              <w:autoSpaceDN w:val="0"/>
              <w:adjustRightInd w:val="0"/>
              <w:spacing w:after="0"/>
              <w:jc w:val="center"/>
              <w:textAlignment w:val="baseline"/>
              <w:rPr>
                <w:rFonts w:ascii="Arial" w:hAnsi="Arial"/>
                <w:iCs/>
                <w:sz w:val="18"/>
                <w:lang w:eastAsia="ja-JP"/>
              </w:rPr>
            </w:pPr>
            <w:r w:rsidRPr="00657B73">
              <w:rPr>
                <w:rFonts w:ascii="Arial" w:hAnsi="Arial"/>
                <w:sz w:val="18"/>
                <w:lang w:eastAsia="ja-JP"/>
              </w:rPr>
              <w:t>–</w:t>
            </w:r>
          </w:p>
        </w:tc>
        <w:tc>
          <w:tcPr>
            <w:tcW w:w="1080" w:type="dxa"/>
          </w:tcPr>
          <w:p w14:paraId="145926E6" w14:textId="77777777" w:rsidR="00657B73" w:rsidRPr="00657B73" w:rsidRDefault="00657B73" w:rsidP="00657B73">
            <w:pPr>
              <w:widowControl w:val="0"/>
              <w:overflowPunct w:val="0"/>
              <w:autoSpaceDE w:val="0"/>
              <w:autoSpaceDN w:val="0"/>
              <w:adjustRightInd w:val="0"/>
              <w:spacing w:after="0"/>
              <w:jc w:val="center"/>
              <w:textAlignment w:val="baseline"/>
              <w:rPr>
                <w:rFonts w:ascii="Arial" w:hAnsi="Arial"/>
                <w:iCs/>
                <w:sz w:val="18"/>
                <w:lang w:eastAsia="ja-JP"/>
              </w:rPr>
            </w:pPr>
          </w:p>
        </w:tc>
      </w:tr>
      <w:tr w:rsidR="00657B73" w:rsidRPr="00657B73" w14:paraId="7CB2C92B" w14:textId="77777777" w:rsidTr="00B70099">
        <w:tc>
          <w:tcPr>
            <w:tcW w:w="2160" w:type="dxa"/>
          </w:tcPr>
          <w:p w14:paraId="1FAB2493" w14:textId="77777777" w:rsidR="00657B73" w:rsidRPr="00657B73" w:rsidRDefault="00657B73" w:rsidP="00657B73">
            <w:pPr>
              <w:widowControl w:val="0"/>
              <w:overflowPunct w:val="0"/>
              <w:autoSpaceDE w:val="0"/>
              <w:autoSpaceDN w:val="0"/>
              <w:adjustRightInd w:val="0"/>
              <w:spacing w:after="0"/>
              <w:ind w:left="227"/>
              <w:textAlignment w:val="baseline"/>
              <w:rPr>
                <w:rFonts w:ascii="Arial" w:eastAsia="Batang" w:hAnsi="Arial"/>
                <w:sz w:val="18"/>
                <w:lang w:eastAsia="ja-JP"/>
              </w:rPr>
            </w:pPr>
            <w:r w:rsidRPr="00657B73">
              <w:rPr>
                <w:rFonts w:ascii="Arial" w:eastAsia="Batang" w:hAnsi="Arial"/>
                <w:sz w:val="18"/>
                <w:lang w:eastAsia="ja-JP"/>
              </w:rPr>
              <w:t xml:space="preserve">&gt;&gt;secondary </w:t>
            </w:r>
            <w:r w:rsidRPr="00657B73">
              <w:rPr>
                <w:rFonts w:ascii="Arial" w:hAnsi="Arial"/>
                <w:sz w:val="18"/>
                <w:lang w:eastAsia="ja-JP"/>
              </w:rPr>
              <w:t>SN UL PDCP UP TNL Information</w:t>
            </w:r>
          </w:p>
        </w:tc>
        <w:tc>
          <w:tcPr>
            <w:tcW w:w="1080" w:type="dxa"/>
          </w:tcPr>
          <w:p w14:paraId="03A6D374" w14:textId="77777777" w:rsidR="00657B73" w:rsidRPr="00657B73" w:rsidRDefault="00657B73" w:rsidP="00657B73">
            <w:pPr>
              <w:widowControl w:val="0"/>
              <w:overflowPunct w:val="0"/>
              <w:autoSpaceDE w:val="0"/>
              <w:autoSpaceDN w:val="0"/>
              <w:adjustRightInd w:val="0"/>
              <w:spacing w:after="0"/>
              <w:textAlignment w:val="baseline"/>
              <w:rPr>
                <w:rFonts w:ascii="Arial" w:eastAsia="Batang" w:hAnsi="Arial"/>
                <w:sz w:val="18"/>
                <w:lang w:eastAsia="ja-JP"/>
              </w:rPr>
            </w:pPr>
            <w:r w:rsidRPr="00657B73">
              <w:rPr>
                <w:rFonts w:ascii="Arial" w:eastAsia="Batang" w:hAnsi="Arial"/>
                <w:sz w:val="18"/>
                <w:lang w:eastAsia="ja-JP"/>
              </w:rPr>
              <w:t>O</w:t>
            </w:r>
          </w:p>
        </w:tc>
        <w:tc>
          <w:tcPr>
            <w:tcW w:w="1080" w:type="dxa"/>
          </w:tcPr>
          <w:p w14:paraId="320AB786" w14:textId="77777777" w:rsidR="00657B73" w:rsidRPr="00657B73" w:rsidRDefault="00657B73" w:rsidP="00657B73">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602F53DD" w14:textId="77777777" w:rsidR="00657B73" w:rsidRPr="00657B73" w:rsidRDefault="00657B73" w:rsidP="00657B73">
            <w:pPr>
              <w:widowControl w:val="0"/>
              <w:overflowPunct w:val="0"/>
              <w:autoSpaceDE w:val="0"/>
              <w:autoSpaceDN w:val="0"/>
              <w:adjustRightInd w:val="0"/>
              <w:spacing w:after="0"/>
              <w:textAlignment w:val="baseline"/>
              <w:rPr>
                <w:rFonts w:ascii="Arial" w:hAnsi="Arial"/>
                <w:sz w:val="18"/>
                <w:lang w:eastAsia="ja-JP"/>
              </w:rPr>
            </w:pPr>
            <w:r w:rsidRPr="00657B73">
              <w:rPr>
                <w:rFonts w:ascii="Arial" w:hAnsi="Arial"/>
                <w:sz w:val="18"/>
                <w:lang w:eastAsia="ja-JP"/>
              </w:rPr>
              <w:t>UP Transport Parameters</w:t>
            </w:r>
          </w:p>
          <w:p w14:paraId="12B12A5E" w14:textId="77777777" w:rsidR="00657B73" w:rsidRPr="00657B73" w:rsidRDefault="00657B73" w:rsidP="00657B73">
            <w:pPr>
              <w:widowControl w:val="0"/>
              <w:overflowPunct w:val="0"/>
              <w:autoSpaceDE w:val="0"/>
              <w:autoSpaceDN w:val="0"/>
              <w:adjustRightInd w:val="0"/>
              <w:spacing w:after="0"/>
              <w:textAlignment w:val="baseline"/>
              <w:rPr>
                <w:rFonts w:ascii="Arial" w:hAnsi="Arial"/>
                <w:sz w:val="18"/>
                <w:lang w:eastAsia="ko-KR"/>
              </w:rPr>
            </w:pPr>
            <w:r w:rsidRPr="00657B73">
              <w:rPr>
                <w:rFonts w:ascii="Arial" w:hAnsi="Arial"/>
                <w:sz w:val="18"/>
                <w:lang w:eastAsia="ja-JP"/>
              </w:rPr>
              <w:t>9.2.3.76</w:t>
            </w:r>
          </w:p>
        </w:tc>
        <w:tc>
          <w:tcPr>
            <w:tcW w:w="1728" w:type="dxa"/>
          </w:tcPr>
          <w:p w14:paraId="31B30CE6" w14:textId="77777777" w:rsidR="00657B73" w:rsidRPr="00657B73" w:rsidRDefault="00657B73" w:rsidP="00657B73">
            <w:pPr>
              <w:widowControl w:val="0"/>
              <w:overflowPunct w:val="0"/>
              <w:autoSpaceDE w:val="0"/>
              <w:autoSpaceDN w:val="0"/>
              <w:adjustRightInd w:val="0"/>
              <w:spacing w:after="0"/>
              <w:textAlignment w:val="baseline"/>
              <w:rPr>
                <w:rFonts w:ascii="Arial" w:hAnsi="Arial"/>
                <w:iCs/>
                <w:sz w:val="18"/>
                <w:lang w:eastAsia="ja-JP"/>
              </w:rPr>
            </w:pPr>
            <w:r w:rsidRPr="00657B73">
              <w:rPr>
                <w:rFonts w:ascii="Arial" w:hAnsi="Arial"/>
                <w:iCs/>
                <w:sz w:val="18"/>
                <w:lang w:eastAsia="ja-JP"/>
              </w:rPr>
              <w:t>S-NG-RAN node endpoint(s) of a DRB’s Xn transport bearer at its PDCP resource. For delivery of UL PDUs in case of PDCP Duplication.</w:t>
            </w:r>
          </w:p>
        </w:tc>
        <w:tc>
          <w:tcPr>
            <w:tcW w:w="1080" w:type="dxa"/>
          </w:tcPr>
          <w:p w14:paraId="3D02A899" w14:textId="77777777" w:rsidR="00657B73" w:rsidRPr="00657B73" w:rsidRDefault="00657B73" w:rsidP="00657B73">
            <w:pPr>
              <w:widowControl w:val="0"/>
              <w:overflowPunct w:val="0"/>
              <w:autoSpaceDE w:val="0"/>
              <w:autoSpaceDN w:val="0"/>
              <w:adjustRightInd w:val="0"/>
              <w:spacing w:after="0"/>
              <w:jc w:val="center"/>
              <w:textAlignment w:val="baseline"/>
              <w:rPr>
                <w:rFonts w:ascii="Arial" w:hAnsi="Arial"/>
                <w:iCs/>
                <w:sz w:val="18"/>
                <w:lang w:eastAsia="ja-JP"/>
              </w:rPr>
            </w:pPr>
            <w:r w:rsidRPr="00657B73">
              <w:rPr>
                <w:rFonts w:ascii="Arial" w:hAnsi="Arial"/>
                <w:sz w:val="18"/>
                <w:lang w:eastAsia="ja-JP"/>
              </w:rPr>
              <w:t>–</w:t>
            </w:r>
          </w:p>
        </w:tc>
        <w:tc>
          <w:tcPr>
            <w:tcW w:w="1080" w:type="dxa"/>
          </w:tcPr>
          <w:p w14:paraId="2A0AD5A4" w14:textId="77777777" w:rsidR="00657B73" w:rsidRPr="00657B73" w:rsidRDefault="00657B73" w:rsidP="00657B73">
            <w:pPr>
              <w:widowControl w:val="0"/>
              <w:overflowPunct w:val="0"/>
              <w:autoSpaceDE w:val="0"/>
              <w:autoSpaceDN w:val="0"/>
              <w:adjustRightInd w:val="0"/>
              <w:spacing w:after="0"/>
              <w:jc w:val="center"/>
              <w:textAlignment w:val="baseline"/>
              <w:rPr>
                <w:rFonts w:ascii="Arial" w:hAnsi="Arial"/>
                <w:iCs/>
                <w:sz w:val="18"/>
                <w:lang w:eastAsia="ja-JP"/>
              </w:rPr>
            </w:pPr>
          </w:p>
        </w:tc>
      </w:tr>
      <w:tr w:rsidR="00657B73" w:rsidRPr="00657B73" w14:paraId="0FDB4ADB" w14:textId="77777777" w:rsidTr="00B70099">
        <w:tc>
          <w:tcPr>
            <w:tcW w:w="2160" w:type="dxa"/>
          </w:tcPr>
          <w:p w14:paraId="71DC7998" w14:textId="77777777" w:rsidR="00657B73" w:rsidRPr="00657B73" w:rsidRDefault="00657B73" w:rsidP="00657B73">
            <w:pPr>
              <w:widowControl w:val="0"/>
              <w:overflowPunct w:val="0"/>
              <w:autoSpaceDE w:val="0"/>
              <w:autoSpaceDN w:val="0"/>
              <w:adjustRightInd w:val="0"/>
              <w:spacing w:after="0"/>
              <w:ind w:left="227"/>
              <w:textAlignment w:val="baseline"/>
              <w:rPr>
                <w:rFonts w:ascii="Arial" w:eastAsia="Batang" w:hAnsi="Arial"/>
                <w:sz w:val="18"/>
                <w:lang w:eastAsia="ja-JP"/>
              </w:rPr>
            </w:pPr>
            <w:r w:rsidRPr="00657B73">
              <w:rPr>
                <w:rFonts w:ascii="Arial" w:eastAsia="Batang" w:hAnsi="Arial"/>
                <w:sz w:val="18"/>
                <w:lang w:eastAsia="ja-JP"/>
              </w:rPr>
              <w:t>&gt;&gt;UL Configuration</w:t>
            </w:r>
          </w:p>
        </w:tc>
        <w:tc>
          <w:tcPr>
            <w:tcW w:w="1080" w:type="dxa"/>
          </w:tcPr>
          <w:p w14:paraId="3231A98A" w14:textId="77777777" w:rsidR="00657B73" w:rsidRPr="00657B73" w:rsidRDefault="00657B73" w:rsidP="00657B73">
            <w:pPr>
              <w:widowControl w:val="0"/>
              <w:overflowPunct w:val="0"/>
              <w:autoSpaceDE w:val="0"/>
              <w:autoSpaceDN w:val="0"/>
              <w:adjustRightInd w:val="0"/>
              <w:spacing w:after="0"/>
              <w:textAlignment w:val="baseline"/>
              <w:rPr>
                <w:rFonts w:ascii="Arial" w:eastAsia="Batang" w:hAnsi="Arial"/>
                <w:sz w:val="18"/>
                <w:lang w:eastAsia="ja-JP"/>
              </w:rPr>
            </w:pPr>
            <w:r w:rsidRPr="00657B73">
              <w:rPr>
                <w:rFonts w:ascii="Arial" w:eastAsia="Batang" w:hAnsi="Arial"/>
                <w:sz w:val="18"/>
                <w:lang w:eastAsia="ja-JP"/>
              </w:rPr>
              <w:t>O</w:t>
            </w:r>
          </w:p>
        </w:tc>
        <w:tc>
          <w:tcPr>
            <w:tcW w:w="1080" w:type="dxa"/>
          </w:tcPr>
          <w:p w14:paraId="3641ED92" w14:textId="77777777" w:rsidR="00657B73" w:rsidRPr="00657B73" w:rsidRDefault="00657B73" w:rsidP="00657B73">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1A43DD19" w14:textId="77777777" w:rsidR="00657B73" w:rsidRPr="00657B73" w:rsidRDefault="00657B73" w:rsidP="00657B73">
            <w:pPr>
              <w:widowControl w:val="0"/>
              <w:overflowPunct w:val="0"/>
              <w:autoSpaceDE w:val="0"/>
              <w:autoSpaceDN w:val="0"/>
              <w:adjustRightInd w:val="0"/>
              <w:spacing w:after="0"/>
              <w:textAlignment w:val="baseline"/>
              <w:rPr>
                <w:rFonts w:ascii="Arial" w:hAnsi="Arial"/>
                <w:sz w:val="18"/>
                <w:lang w:eastAsia="ko-KR"/>
              </w:rPr>
            </w:pPr>
            <w:r w:rsidRPr="00657B73">
              <w:rPr>
                <w:rFonts w:ascii="Arial" w:hAnsi="Arial"/>
                <w:sz w:val="18"/>
                <w:lang w:eastAsia="ko-KR"/>
              </w:rPr>
              <w:t>9.2.3.75</w:t>
            </w:r>
          </w:p>
        </w:tc>
        <w:tc>
          <w:tcPr>
            <w:tcW w:w="1728" w:type="dxa"/>
          </w:tcPr>
          <w:p w14:paraId="3885C081" w14:textId="77777777" w:rsidR="00657B73" w:rsidRPr="00657B73" w:rsidRDefault="00657B73" w:rsidP="00657B73">
            <w:pPr>
              <w:widowControl w:val="0"/>
              <w:overflowPunct w:val="0"/>
              <w:autoSpaceDE w:val="0"/>
              <w:autoSpaceDN w:val="0"/>
              <w:adjustRightInd w:val="0"/>
              <w:spacing w:after="0"/>
              <w:textAlignment w:val="baseline"/>
              <w:rPr>
                <w:rFonts w:ascii="Arial" w:hAnsi="Arial"/>
                <w:iCs/>
                <w:sz w:val="18"/>
                <w:lang w:eastAsia="ja-JP"/>
              </w:rPr>
            </w:pPr>
            <w:r w:rsidRPr="00657B73">
              <w:rPr>
                <w:rFonts w:ascii="Arial" w:hAnsi="Arial"/>
                <w:sz w:val="18"/>
                <w:lang w:eastAsia="ja-JP"/>
              </w:rPr>
              <w:t>Information about UL usage in the S-NG-RAN node.</w:t>
            </w:r>
          </w:p>
        </w:tc>
        <w:tc>
          <w:tcPr>
            <w:tcW w:w="1080" w:type="dxa"/>
          </w:tcPr>
          <w:p w14:paraId="7E36E615" w14:textId="77777777" w:rsidR="00657B73" w:rsidRPr="00657B73" w:rsidRDefault="00657B73" w:rsidP="00657B73">
            <w:pPr>
              <w:widowControl w:val="0"/>
              <w:overflowPunct w:val="0"/>
              <w:autoSpaceDE w:val="0"/>
              <w:autoSpaceDN w:val="0"/>
              <w:adjustRightInd w:val="0"/>
              <w:spacing w:after="0"/>
              <w:jc w:val="center"/>
              <w:textAlignment w:val="baseline"/>
              <w:rPr>
                <w:rFonts w:ascii="Arial" w:hAnsi="Arial"/>
                <w:sz w:val="18"/>
                <w:lang w:eastAsia="ja-JP"/>
              </w:rPr>
            </w:pPr>
            <w:r w:rsidRPr="00657B73">
              <w:rPr>
                <w:rFonts w:ascii="Arial" w:hAnsi="Arial"/>
                <w:sz w:val="18"/>
                <w:lang w:eastAsia="ja-JP"/>
              </w:rPr>
              <w:t>–</w:t>
            </w:r>
          </w:p>
        </w:tc>
        <w:tc>
          <w:tcPr>
            <w:tcW w:w="1080" w:type="dxa"/>
          </w:tcPr>
          <w:p w14:paraId="1B25AFF0" w14:textId="77777777" w:rsidR="00657B73" w:rsidRPr="00657B73" w:rsidRDefault="00657B73" w:rsidP="00657B73">
            <w:pPr>
              <w:widowControl w:val="0"/>
              <w:overflowPunct w:val="0"/>
              <w:autoSpaceDE w:val="0"/>
              <w:autoSpaceDN w:val="0"/>
              <w:adjustRightInd w:val="0"/>
              <w:spacing w:after="0"/>
              <w:jc w:val="center"/>
              <w:textAlignment w:val="baseline"/>
              <w:rPr>
                <w:rFonts w:ascii="Arial" w:hAnsi="Arial"/>
                <w:sz w:val="18"/>
                <w:lang w:eastAsia="ja-JP"/>
              </w:rPr>
            </w:pPr>
          </w:p>
        </w:tc>
      </w:tr>
      <w:tr w:rsidR="00657B73" w:rsidRPr="00657B73" w14:paraId="71523BBC" w14:textId="77777777" w:rsidTr="00B70099">
        <w:tc>
          <w:tcPr>
            <w:tcW w:w="2160" w:type="dxa"/>
          </w:tcPr>
          <w:p w14:paraId="6AD35DAA" w14:textId="77777777" w:rsidR="00657B73" w:rsidRPr="00657B73" w:rsidRDefault="00657B73" w:rsidP="00657B73">
            <w:pPr>
              <w:widowControl w:val="0"/>
              <w:overflowPunct w:val="0"/>
              <w:autoSpaceDE w:val="0"/>
              <w:autoSpaceDN w:val="0"/>
              <w:adjustRightInd w:val="0"/>
              <w:spacing w:after="0"/>
              <w:ind w:left="227"/>
              <w:textAlignment w:val="baseline"/>
              <w:rPr>
                <w:rFonts w:ascii="Arial" w:eastAsia="Batang" w:hAnsi="Arial"/>
                <w:sz w:val="18"/>
                <w:lang w:eastAsia="ja-JP"/>
              </w:rPr>
            </w:pPr>
            <w:r w:rsidRPr="00657B73">
              <w:rPr>
                <w:rFonts w:ascii="Arial" w:eastAsia="Batang" w:hAnsi="Arial"/>
                <w:sz w:val="18"/>
                <w:lang w:eastAsia="ja-JP"/>
              </w:rPr>
              <w:t>&gt;&gt;PDCP Duplication Configuration</w:t>
            </w:r>
          </w:p>
        </w:tc>
        <w:tc>
          <w:tcPr>
            <w:tcW w:w="1080" w:type="dxa"/>
          </w:tcPr>
          <w:p w14:paraId="49BD461B" w14:textId="77777777" w:rsidR="00657B73" w:rsidRPr="00657B73" w:rsidRDefault="00657B73" w:rsidP="00657B73">
            <w:pPr>
              <w:widowControl w:val="0"/>
              <w:overflowPunct w:val="0"/>
              <w:autoSpaceDE w:val="0"/>
              <w:autoSpaceDN w:val="0"/>
              <w:adjustRightInd w:val="0"/>
              <w:spacing w:after="0"/>
              <w:textAlignment w:val="baseline"/>
              <w:rPr>
                <w:rFonts w:ascii="Arial" w:eastAsia="Batang" w:hAnsi="Arial"/>
                <w:sz w:val="18"/>
                <w:lang w:eastAsia="ja-JP"/>
              </w:rPr>
            </w:pPr>
            <w:r w:rsidRPr="00657B73">
              <w:rPr>
                <w:rFonts w:ascii="Arial" w:eastAsia="Batang" w:hAnsi="Arial"/>
                <w:sz w:val="18"/>
                <w:lang w:eastAsia="ja-JP"/>
              </w:rPr>
              <w:t>O</w:t>
            </w:r>
          </w:p>
        </w:tc>
        <w:tc>
          <w:tcPr>
            <w:tcW w:w="1080" w:type="dxa"/>
          </w:tcPr>
          <w:p w14:paraId="7D3763AE" w14:textId="77777777" w:rsidR="00657B73" w:rsidRPr="00657B73" w:rsidRDefault="00657B73" w:rsidP="00657B73">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50F7FD4D" w14:textId="77777777" w:rsidR="00657B73" w:rsidRPr="00657B73" w:rsidRDefault="00657B73" w:rsidP="00657B73">
            <w:pPr>
              <w:widowControl w:val="0"/>
              <w:overflowPunct w:val="0"/>
              <w:autoSpaceDE w:val="0"/>
              <w:autoSpaceDN w:val="0"/>
              <w:adjustRightInd w:val="0"/>
              <w:spacing w:after="0"/>
              <w:textAlignment w:val="baseline"/>
              <w:rPr>
                <w:rFonts w:ascii="Arial" w:hAnsi="Arial"/>
                <w:sz w:val="18"/>
                <w:lang w:eastAsia="ko-KR"/>
              </w:rPr>
            </w:pPr>
            <w:r w:rsidRPr="00657B73">
              <w:rPr>
                <w:rFonts w:ascii="Arial" w:hAnsi="Arial"/>
                <w:sz w:val="18"/>
                <w:lang w:eastAsia="ja-JP"/>
              </w:rPr>
              <w:t>9.2.3.86</w:t>
            </w:r>
          </w:p>
        </w:tc>
        <w:tc>
          <w:tcPr>
            <w:tcW w:w="1728" w:type="dxa"/>
          </w:tcPr>
          <w:p w14:paraId="54BD4CD0" w14:textId="77777777" w:rsidR="00657B73" w:rsidRPr="00657B73" w:rsidRDefault="00657B73" w:rsidP="00657B73">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7D38993B" w14:textId="77777777" w:rsidR="00657B73" w:rsidRPr="00657B73" w:rsidRDefault="00657B73" w:rsidP="00657B73">
            <w:pPr>
              <w:widowControl w:val="0"/>
              <w:overflowPunct w:val="0"/>
              <w:autoSpaceDE w:val="0"/>
              <w:autoSpaceDN w:val="0"/>
              <w:adjustRightInd w:val="0"/>
              <w:spacing w:after="0"/>
              <w:jc w:val="center"/>
              <w:textAlignment w:val="baseline"/>
              <w:rPr>
                <w:rFonts w:ascii="Arial" w:hAnsi="Arial"/>
                <w:sz w:val="18"/>
                <w:lang w:eastAsia="ja-JP"/>
              </w:rPr>
            </w:pPr>
            <w:r w:rsidRPr="00657B73">
              <w:rPr>
                <w:rFonts w:ascii="Arial" w:hAnsi="Arial"/>
                <w:sz w:val="18"/>
                <w:lang w:eastAsia="ja-JP"/>
              </w:rPr>
              <w:t>–</w:t>
            </w:r>
          </w:p>
        </w:tc>
        <w:tc>
          <w:tcPr>
            <w:tcW w:w="1080" w:type="dxa"/>
          </w:tcPr>
          <w:p w14:paraId="7F5B6C2F" w14:textId="77777777" w:rsidR="00657B73" w:rsidRPr="00657B73" w:rsidRDefault="00657B73" w:rsidP="00657B73">
            <w:pPr>
              <w:widowControl w:val="0"/>
              <w:overflowPunct w:val="0"/>
              <w:autoSpaceDE w:val="0"/>
              <w:autoSpaceDN w:val="0"/>
              <w:adjustRightInd w:val="0"/>
              <w:spacing w:after="0"/>
              <w:jc w:val="center"/>
              <w:textAlignment w:val="baseline"/>
              <w:rPr>
                <w:rFonts w:ascii="Arial" w:hAnsi="Arial"/>
                <w:sz w:val="18"/>
                <w:lang w:eastAsia="ja-JP"/>
              </w:rPr>
            </w:pPr>
          </w:p>
        </w:tc>
      </w:tr>
      <w:tr w:rsidR="00657B73" w:rsidRPr="00657B73" w14:paraId="6644F345" w14:textId="77777777" w:rsidTr="00B70099">
        <w:tc>
          <w:tcPr>
            <w:tcW w:w="2160" w:type="dxa"/>
          </w:tcPr>
          <w:p w14:paraId="7ACA9474" w14:textId="77777777" w:rsidR="00657B73" w:rsidRPr="00657B73" w:rsidRDefault="00657B73" w:rsidP="00657B73">
            <w:pPr>
              <w:widowControl w:val="0"/>
              <w:overflowPunct w:val="0"/>
              <w:autoSpaceDE w:val="0"/>
              <w:autoSpaceDN w:val="0"/>
              <w:adjustRightInd w:val="0"/>
              <w:spacing w:after="0"/>
              <w:ind w:left="227"/>
              <w:textAlignment w:val="baseline"/>
              <w:rPr>
                <w:rFonts w:ascii="Arial" w:eastAsia="Batang" w:hAnsi="Arial"/>
                <w:sz w:val="18"/>
                <w:lang w:eastAsia="ja-JP"/>
              </w:rPr>
            </w:pPr>
            <w:r w:rsidRPr="00657B73">
              <w:rPr>
                <w:rFonts w:ascii="Arial" w:eastAsia="Batang" w:hAnsi="Arial"/>
                <w:sz w:val="18"/>
                <w:lang w:eastAsia="ja-JP"/>
              </w:rPr>
              <w:t>&gt;&gt;Duplication Activation</w:t>
            </w:r>
          </w:p>
        </w:tc>
        <w:tc>
          <w:tcPr>
            <w:tcW w:w="1080" w:type="dxa"/>
          </w:tcPr>
          <w:p w14:paraId="48AE1B67" w14:textId="77777777" w:rsidR="00657B73" w:rsidRPr="00657B73" w:rsidRDefault="00657B73" w:rsidP="00657B73">
            <w:pPr>
              <w:widowControl w:val="0"/>
              <w:overflowPunct w:val="0"/>
              <w:autoSpaceDE w:val="0"/>
              <w:autoSpaceDN w:val="0"/>
              <w:adjustRightInd w:val="0"/>
              <w:spacing w:after="0"/>
              <w:textAlignment w:val="baseline"/>
              <w:rPr>
                <w:rFonts w:ascii="Arial" w:eastAsia="Batang" w:hAnsi="Arial"/>
                <w:sz w:val="18"/>
                <w:lang w:eastAsia="ja-JP"/>
              </w:rPr>
            </w:pPr>
            <w:r w:rsidRPr="00657B73">
              <w:rPr>
                <w:rFonts w:ascii="Arial" w:eastAsia="Batang" w:hAnsi="Arial"/>
                <w:sz w:val="18"/>
                <w:lang w:eastAsia="ja-JP"/>
              </w:rPr>
              <w:t>O</w:t>
            </w:r>
          </w:p>
        </w:tc>
        <w:tc>
          <w:tcPr>
            <w:tcW w:w="1080" w:type="dxa"/>
          </w:tcPr>
          <w:p w14:paraId="5A5E2299" w14:textId="77777777" w:rsidR="00657B73" w:rsidRPr="00657B73" w:rsidRDefault="00657B73" w:rsidP="00657B73">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68621BCD" w14:textId="77777777" w:rsidR="00657B73" w:rsidRPr="00657B73" w:rsidRDefault="00657B73" w:rsidP="00657B73">
            <w:pPr>
              <w:widowControl w:val="0"/>
              <w:overflowPunct w:val="0"/>
              <w:autoSpaceDE w:val="0"/>
              <w:autoSpaceDN w:val="0"/>
              <w:adjustRightInd w:val="0"/>
              <w:spacing w:after="0"/>
              <w:textAlignment w:val="baseline"/>
              <w:rPr>
                <w:rFonts w:ascii="Arial" w:hAnsi="Arial"/>
                <w:sz w:val="18"/>
                <w:lang w:eastAsia="ko-KR"/>
              </w:rPr>
            </w:pPr>
            <w:r w:rsidRPr="00657B73">
              <w:rPr>
                <w:rFonts w:ascii="Arial" w:hAnsi="Arial"/>
                <w:sz w:val="18"/>
                <w:lang w:eastAsia="ja-JP"/>
              </w:rPr>
              <w:t>9.2.3.71</w:t>
            </w:r>
          </w:p>
        </w:tc>
        <w:tc>
          <w:tcPr>
            <w:tcW w:w="1728" w:type="dxa"/>
          </w:tcPr>
          <w:p w14:paraId="16D1679C" w14:textId="77777777" w:rsidR="00657B73" w:rsidRPr="00657B73" w:rsidRDefault="00657B73" w:rsidP="00657B73">
            <w:pPr>
              <w:widowControl w:val="0"/>
              <w:overflowPunct w:val="0"/>
              <w:autoSpaceDE w:val="0"/>
              <w:autoSpaceDN w:val="0"/>
              <w:adjustRightInd w:val="0"/>
              <w:spacing w:after="0"/>
              <w:textAlignment w:val="baseline"/>
              <w:rPr>
                <w:rFonts w:ascii="Arial" w:hAnsi="Arial"/>
                <w:sz w:val="18"/>
                <w:lang w:eastAsia="ja-JP"/>
              </w:rPr>
            </w:pPr>
            <w:r w:rsidRPr="00657B73">
              <w:rPr>
                <w:rFonts w:ascii="Arial" w:hAnsi="Arial"/>
                <w:sz w:val="18"/>
                <w:lang w:eastAsia="ko-KR"/>
              </w:rPr>
              <w:t xml:space="preserve">This IE is ignored if the </w:t>
            </w:r>
            <w:r w:rsidRPr="00657B73">
              <w:rPr>
                <w:rFonts w:ascii="Arial" w:hAnsi="Arial"/>
                <w:i/>
                <w:sz w:val="18"/>
                <w:lang w:eastAsia="ko-KR"/>
              </w:rPr>
              <w:t>RLC Duplication Information</w:t>
            </w:r>
            <w:r w:rsidRPr="00657B73">
              <w:rPr>
                <w:rFonts w:ascii="Arial" w:hAnsi="Arial"/>
                <w:sz w:val="18"/>
                <w:lang w:eastAsia="ko-KR"/>
              </w:rPr>
              <w:t xml:space="preserve"> IE is </w:t>
            </w:r>
            <w:r w:rsidRPr="00657B73">
              <w:rPr>
                <w:rFonts w:ascii="Arial" w:hAnsi="Arial"/>
                <w:sz w:val="18"/>
                <w:lang w:eastAsia="ko-KR"/>
              </w:rPr>
              <w:lastRenderedPageBreak/>
              <w:t>present.</w:t>
            </w:r>
          </w:p>
        </w:tc>
        <w:tc>
          <w:tcPr>
            <w:tcW w:w="1080" w:type="dxa"/>
          </w:tcPr>
          <w:p w14:paraId="7A8080DE" w14:textId="77777777" w:rsidR="00657B73" w:rsidRPr="00657B73" w:rsidRDefault="00657B73" w:rsidP="00657B73">
            <w:pPr>
              <w:widowControl w:val="0"/>
              <w:overflowPunct w:val="0"/>
              <w:autoSpaceDE w:val="0"/>
              <w:autoSpaceDN w:val="0"/>
              <w:adjustRightInd w:val="0"/>
              <w:spacing w:after="0"/>
              <w:jc w:val="center"/>
              <w:textAlignment w:val="baseline"/>
              <w:rPr>
                <w:rFonts w:ascii="Arial" w:hAnsi="Arial"/>
                <w:sz w:val="18"/>
                <w:lang w:eastAsia="ko-KR"/>
              </w:rPr>
            </w:pPr>
            <w:r w:rsidRPr="00657B73">
              <w:rPr>
                <w:rFonts w:ascii="Arial" w:hAnsi="Arial"/>
                <w:sz w:val="18"/>
                <w:lang w:eastAsia="ja-JP"/>
              </w:rPr>
              <w:lastRenderedPageBreak/>
              <w:t>–</w:t>
            </w:r>
          </w:p>
        </w:tc>
        <w:tc>
          <w:tcPr>
            <w:tcW w:w="1080" w:type="dxa"/>
          </w:tcPr>
          <w:p w14:paraId="2EDCC381" w14:textId="77777777" w:rsidR="00657B73" w:rsidRPr="00657B73" w:rsidRDefault="00657B73" w:rsidP="00657B73">
            <w:pPr>
              <w:widowControl w:val="0"/>
              <w:overflowPunct w:val="0"/>
              <w:autoSpaceDE w:val="0"/>
              <w:autoSpaceDN w:val="0"/>
              <w:adjustRightInd w:val="0"/>
              <w:spacing w:after="0"/>
              <w:jc w:val="center"/>
              <w:textAlignment w:val="baseline"/>
              <w:rPr>
                <w:rFonts w:ascii="Arial" w:hAnsi="Arial"/>
                <w:sz w:val="18"/>
                <w:lang w:eastAsia="ko-KR"/>
              </w:rPr>
            </w:pPr>
          </w:p>
        </w:tc>
      </w:tr>
      <w:tr w:rsidR="00657B73" w:rsidRPr="00657B73" w14:paraId="113F1529" w14:textId="77777777" w:rsidTr="00B70099">
        <w:tc>
          <w:tcPr>
            <w:tcW w:w="2160" w:type="dxa"/>
            <w:tcBorders>
              <w:top w:val="single" w:sz="4" w:space="0" w:color="auto"/>
              <w:left w:val="single" w:sz="4" w:space="0" w:color="auto"/>
              <w:bottom w:val="single" w:sz="4" w:space="0" w:color="auto"/>
              <w:right w:val="single" w:sz="4" w:space="0" w:color="auto"/>
            </w:tcBorders>
          </w:tcPr>
          <w:p w14:paraId="7E357BE0" w14:textId="77777777" w:rsidR="00657B73" w:rsidRPr="00657B73" w:rsidRDefault="00657B73" w:rsidP="00657B73">
            <w:pPr>
              <w:widowControl w:val="0"/>
              <w:overflowPunct w:val="0"/>
              <w:autoSpaceDE w:val="0"/>
              <w:autoSpaceDN w:val="0"/>
              <w:adjustRightInd w:val="0"/>
              <w:spacing w:after="0"/>
              <w:ind w:left="227"/>
              <w:textAlignment w:val="baseline"/>
              <w:rPr>
                <w:rFonts w:ascii="Arial" w:hAnsi="Arial"/>
                <w:b/>
                <w:sz w:val="18"/>
                <w:lang w:eastAsia="ja-JP"/>
              </w:rPr>
            </w:pPr>
            <w:r w:rsidRPr="00657B73">
              <w:rPr>
                <w:rFonts w:ascii="Arial" w:hAnsi="Arial"/>
                <w:b/>
                <w:sz w:val="18"/>
                <w:lang w:eastAsia="ja-JP"/>
              </w:rPr>
              <w:lastRenderedPageBreak/>
              <w:t>&gt;&gt;QoS Flows Mapped to DRB List</w:t>
            </w:r>
          </w:p>
        </w:tc>
        <w:tc>
          <w:tcPr>
            <w:tcW w:w="1080" w:type="dxa"/>
            <w:tcBorders>
              <w:top w:val="single" w:sz="4" w:space="0" w:color="auto"/>
              <w:left w:val="single" w:sz="4" w:space="0" w:color="auto"/>
              <w:bottom w:val="single" w:sz="4" w:space="0" w:color="auto"/>
              <w:right w:val="single" w:sz="4" w:space="0" w:color="auto"/>
            </w:tcBorders>
          </w:tcPr>
          <w:p w14:paraId="64DE2A19" w14:textId="77777777" w:rsidR="00657B73" w:rsidRPr="00657B73" w:rsidRDefault="00657B73" w:rsidP="00657B73">
            <w:pPr>
              <w:widowControl w:val="0"/>
              <w:overflowPunct w:val="0"/>
              <w:autoSpaceDE w:val="0"/>
              <w:autoSpaceDN w:val="0"/>
              <w:adjustRightInd w:val="0"/>
              <w:spacing w:after="0"/>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A01E650" w14:textId="77777777" w:rsidR="00657B73" w:rsidRPr="00657B73" w:rsidRDefault="00657B73" w:rsidP="00657B73">
            <w:pPr>
              <w:widowControl w:val="0"/>
              <w:overflowPunct w:val="0"/>
              <w:autoSpaceDE w:val="0"/>
              <w:autoSpaceDN w:val="0"/>
              <w:adjustRightInd w:val="0"/>
              <w:spacing w:after="0"/>
              <w:textAlignment w:val="baseline"/>
              <w:rPr>
                <w:rFonts w:ascii="Arial" w:hAnsi="Arial"/>
                <w:bCs/>
                <w:i/>
                <w:sz w:val="18"/>
                <w:szCs w:val="18"/>
                <w:lang w:eastAsia="ja-JP"/>
              </w:rPr>
            </w:pPr>
            <w:r w:rsidRPr="00657B73">
              <w:rPr>
                <w:rFonts w:ascii="Arial" w:hAnsi="Arial"/>
                <w:bCs/>
                <w:i/>
                <w:sz w:val="18"/>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75ED4DBF" w14:textId="77777777" w:rsidR="00657B73" w:rsidRPr="00657B73" w:rsidRDefault="00657B73" w:rsidP="00657B73">
            <w:pPr>
              <w:widowControl w:val="0"/>
              <w:overflowPunct w:val="0"/>
              <w:autoSpaceDE w:val="0"/>
              <w:autoSpaceDN w:val="0"/>
              <w:adjustRightInd w:val="0"/>
              <w:spacing w:after="0"/>
              <w:textAlignment w:val="baseline"/>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BCC8B8E" w14:textId="77777777" w:rsidR="00657B73" w:rsidRPr="00657B73" w:rsidRDefault="00657B73" w:rsidP="00657B73">
            <w:pPr>
              <w:widowControl w:val="0"/>
              <w:overflowPunct w:val="0"/>
              <w:autoSpaceDE w:val="0"/>
              <w:autoSpaceDN w:val="0"/>
              <w:adjustRightInd w:val="0"/>
              <w:spacing w:after="0"/>
              <w:textAlignment w:val="baseline"/>
              <w:rPr>
                <w:rFonts w:ascii="Arial" w:hAnsi="Arial"/>
                <w:iCs/>
                <w:sz w:val="18"/>
                <w:lang w:eastAsia="ja-JP"/>
              </w:rPr>
            </w:pPr>
            <w:r w:rsidRPr="00657B73">
              <w:rPr>
                <w:rFonts w:ascii="Arial" w:hAnsi="Arial"/>
                <w:iCs/>
                <w:sz w:val="18"/>
                <w:lang w:eastAsia="ja-JP"/>
              </w:rPr>
              <w:t>Overwriting the existing QoS Flow List</w:t>
            </w:r>
          </w:p>
        </w:tc>
        <w:tc>
          <w:tcPr>
            <w:tcW w:w="1080" w:type="dxa"/>
            <w:tcBorders>
              <w:top w:val="single" w:sz="4" w:space="0" w:color="auto"/>
              <w:left w:val="single" w:sz="4" w:space="0" w:color="auto"/>
              <w:bottom w:val="single" w:sz="4" w:space="0" w:color="auto"/>
              <w:right w:val="single" w:sz="4" w:space="0" w:color="auto"/>
            </w:tcBorders>
          </w:tcPr>
          <w:p w14:paraId="6112811A" w14:textId="77777777" w:rsidR="00657B73" w:rsidRPr="00657B73" w:rsidRDefault="00657B73" w:rsidP="00657B73">
            <w:pPr>
              <w:widowControl w:val="0"/>
              <w:overflowPunct w:val="0"/>
              <w:autoSpaceDE w:val="0"/>
              <w:autoSpaceDN w:val="0"/>
              <w:adjustRightInd w:val="0"/>
              <w:spacing w:after="0"/>
              <w:jc w:val="center"/>
              <w:textAlignment w:val="baseline"/>
              <w:rPr>
                <w:rFonts w:ascii="Arial" w:hAnsi="Arial"/>
                <w:iCs/>
                <w:sz w:val="18"/>
                <w:lang w:eastAsia="ja-JP"/>
              </w:rPr>
            </w:pPr>
            <w:r w:rsidRPr="00657B73">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DEFBD55" w14:textId="77777777" w:rsidR="00657B73" w:rsidRPr="00657B73" w:rsidRDefault="00657B73" w:rsidP="00657B73">
            <w:pPr>
              <w:widowControl w:val="0"/>
              <w:overflowPunct w:val="0"/>
              <w:autoSpaceDE w:val="0"/>
              <w:autoSpaceDN w:val="0"/>
              <w:adjustRightInd w:val="0"/>
              <w:spacing w:after="0"/>
              <w:jc w:val="center"/>
              <w:textAlignment w:val="baseline"/>
              <w:rPr>
                <w:rFonts w:ascii="Arial" w:hAnsi="Arial"/>
                <w:iCs/>
                <w:sz w:val="18"/>
                <w:lang w:eastAsia="ja-JP"/>
              </w:rPr>
            </w:pPr>
          </w:p>
        </w:tc>
      </w:tr>
      <w:tr w:rsidR="00657B73" w:rsidRPr="00657B73" w14:paraId="056F39FB" w14:textId="77777777" w:rsidTr="00B70099">
        <w:tc>
          <w:tcPr>
            <w:tcW w:w="2160" w:type="dxa"/>
            <w:tcBorders>
              <w:top w:val="single" w:sz="4" w:space="0" w:color="auto"/>
              <w:left w:val="single" w:sz="4" w:space="0" w:color="auto"/>
              <w:bottom w:val="single" w:sz="4" w:space="0" w:color="auto"/>
              <w:right w:val="single" w:sz="4" w:space="0" w:color="auto"/>
            </w:tcBorders>
          </w:tcPr>
          <w:p w14:paraId="3C1B90F9" w14:textId="77777777" w:rsidR="00657B73" w:rsidRPr="00657B73" w:rsidRDefault="00657B73" w:rsidP="00657B73">
            <w:pPr>
              <w:widowControl w:val="0"/>
              <w:overflowPunct w:val="0"/>
              <w:autoSpaceDE w:val="0"/>
              <w:autoSpaceDN w:val="0"/>
              <w:adjustRightInd w:val="0"/>
              <w:spacing w:after="0"/>
              <w:ind w:left="340"/>
              <w:textAlignment w:val="baseline"/>
              <w:rPr>
                <w:rFonts w:ascii="Arial" w:hAnsi="Arial"/>
                <w:b/>
                <w:sz w:val="18"/>
                <w:lang w:eastAsia="ja-JP"/>
              </w:rPr>
            </w:pPr>
            <w:r w:rsidRPr="00657B73">
              <w:rPr>
                <w:rFonts w:ascii="Arial" w:hAnsi="Arial"/>
                <w:b/>
                <w:sz w:val="18"/>
                <w:lang w:eastAsia="ja-JP"/>
              </w:rPr>
              <w:t>&gt;&gt;&gt;QoS Flows Mapped to DRB Item</w:t>
            </w:r>
          </w:p>
        </w:tc>
        <w:tc>
          <w:tcPr>
            <w:tcW w:w="1080" w:type="dxa"/>
            <w:tcBorders>
              <w:top w:val="single" w:sz="4" w:space="0" w:color="auto"/>
              <w:left w:val="single" w:sz="4" w:space="0" w:color="auto"/>
              <w:bottom w:val="single" w:sz="4" w:space="0" w:color="auto"/>
              <w:right w:val="single" w:sz="4" w:space="0" w:color="auto"/>
            </w:tcBorders>
          </w:tcPr>
          <w:p w14:paraId="08957A73" w14:textId="77777777" w:rsidR="00657B73" w:rsidRPr="00657B73" w:rsidRDefault="00657B73" w:rsidP="00657B73">
            <w:pPr>
              <w:widowControl w:val="0"/>
              <w:overflowPunct w:val="0"/>
              <w:autoSpaceDE w:val="0"/>
              <w:autoSpaceDN w:val="0"/>
              <w:adjustRightInd w:val="0"/>
              <w:spacing w:after="0"/>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9874705" w14:textId="77777777" w:rsidR="00657B73" w:rsidRPr="00657B73" w:rsidRDefault="00657B73" w:rsidP="00657B73">
            <w:pPr>
              <w:widowControl w:val="0"/>
              <w:overflowPunct w:val="0"/>
              <w:autoSpaceDE w:val="0"/>
              <w:autoSpaceDN w:val="0"/>
              <w:adjustRightInd w:val="0"/>
              <w:spacing w:after="0"/>
              <w:textAlignment w:val="baseline"/>
              <w:rPr>
                <w:rFonts w:ascii="Arial" w:hAnsi="Arial"/>
                <w:bCs/>
                <w:i/>
                <w:sz w:val="18"/>
                <w:szCs w:val="18"/>
                <w:lang w:eastAsia="ja-JP"/>
              </w:rPr>
            </w:pPr>
            <w:proofErr w:type="gramStart"/>
            <w:r w:rsidRPr="00657B73">
              <w:rPr>
                <w:rFonts w:ascii="Arial" w:hAnsi="Arial"/>
                <w:bCs/>
                <w:i/>
                <w:sz w:val="18"/>
                <w:szCs w:val="18"/>
                <w:lang w:eastAsia="ja-JP"/>
              </w:rPr>
              <w:t>1 ..</w:t>
            </w:r>
            <w:proofErr w:type="gramEnd"/>
            <w:r w:rsidRPr="00657B73">
              <w:rPr>
                <w:rFonts w:ascii="Arial" w:hAnsi="Arial"/>
                <w:bCs/>
                <w:i/>
                <w:sz w:val="18"/>
                <w:szCs w:val="18"/>
                <w:lang w:eastAsia="ja-JP"/>
              </w:rPr>
              <w:t xml:space="preserve"> &lt;</w:t>
            </w:r>
            <w:proofErr w:type="spellStart"/>
            <w:r w:rsidRPr="00657B73">
              <w:rPr>
                <w:rFonts w:ascii="Arial" w:hAnsi="Arial"/>
                <w:bCs/>
                <w:i/>
                <w:sz w:val="18"/>
                <w:szCs w:val="18"/>
                <w:lang w:eastAsia="ja-JP"/>
              </w:rPr>
              <w:t>maxnoofQoSFlows</w:t>
            </w:r>
            <w:proofErr w:type="spellEnd"/>
            <w:r w:rsidRPr="00657B73">
              <w:rPr>
                <w:rFonts w:ascii="Arial" w:hAnsi="Arial"/>
                <w:bCs/>
                <w:i/>
                <w:sz w:val="18"/>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05BC8255" w14:textId="77777777" w:rsidR="00657B73" w:rsidRPr="00657B73" w:rsidRDefault="00657B73" w:rsidP="00657B73">
            <w:pPr>
              <w:widowControl w:val="0"/>
              <w:overflowPunct w:val="0"/>
              <w:autoSpaceDE w:val="0"/>
              <w:autoSpaceDN w:val="0"/>
              <w:adjustRightInd w:val="0"/>
              <w:spacing w:after="0"/>
              <w:textAlignment w:val="baseline"/>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BE09F7E" w14:textId="77777777" w:rsidR="00657B73" w:rsidRPr="00657B73" w:rsidRDefault="00657B73" w:rsidP="00657B73">
            <w:pPr>
              <w:widowControl w:val="0"/>
              <w:overflowPunct w:val="0"/>
              <w:autoSpaceDE w:val="0"/>
              <w:autoSpaceDN w:val="0"/>
              <w:adjustRightInd w:val="0"/>
              <w:spacing w:after="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353697B" w14:textId="77777777" w:rsidR="00657B73" w:rsidRPr="00657B73" w:rsidRDefault="00657B73" w:rsidP="00657B73">
            <w:pPr>
              <w:widowControl w:val="0"/>
              <w:overflowPunct w:val="0"/>
              <w:autoSpaceDE w:val="0"/>
              <w:autoSpaceDN w:val="0"/>
              <w:adjustRightInd w:val="0"/>
              <w:spacing w:after="0"/>
              <w:jc w:val="center"/>
              <w:textAlignment w:val="baseline"/>
              <w:rPr>
                <w:rFonts w:ascii="Arial" w:hAnsi="Arial"/>
                <w:iCs/>
                <w:sz w:val="18"/>
                <w:lang w:eastAsia="ja-JP"/>
              </w:rPr>
            </w:pPr>
            <w:r w:rsidRPr="00657B73">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202832E" w14:textId="77777777" w:rsidR="00657B73" w:rsidRPr="00657B73" w:rsidRDefault="00657B73" w:rsidP="00657B73">
            <w:pPr>
              <w:widowControl w:val="0"/>
              <w:overflowPunct w:val="0"/>
              <w:autoSpaceDE w:val="0"/>
              <w:autoSpaceDN w:val="0"/>
              <w:adjustRightInd w:val="0"/>
              <w:spacing w:after="0"/>
              <w:jc w:val="center"/>
              <w:textAlignment w:val="baseline"/>
              <w:rPr>
                <w:rFonts w:ascii="Arial" w:hAnsi="Arial"/>
                <w:iCs/>
                <w:sz w:val="18"/>
                <w:lang w:eastAsia="ja-JP"/>
              </w:rPr>
            </w:pPr>
          </w:p>
        </w:tc>
      </w:tr>
      <w:tr w:rsidR="00657B73" w:rsidRPr="00657B73" w14:paraId="14B93481" w14:textId="77777777" w:rsidTr="00B70099">
        <w:tc>
          <w:tcPr>
            <w:tcW w:w="2160" w:type="dxa"/>
            <w:tcBorders>
              <w:top w:val="single" w:sz="4" w:space="0" w:color="auto"/>
              <w:left w:val="single" w:sz="4" w:space="0" w:color="auto"/>
              <w:bottom w:val="single" w:sz="4" w:space="0" w:color="auto"/>
              <w:right w:val="single" w:sz="4" w:space="0" w:color="auto"/>
            </w:tcBorders>
          </w:tcPr>
          <w:p w14:paraId="1710037D" w14:textId="77777777" w:rsidR="00657B73" w:rsidRPr="00657B73" w:rsidRDefault="00657B73" w:rsidP="00657B73">
            <w:pPr>
              <w:widowControl w:val="0"/>
              <w:overflowPunct w:val="0"/>
              <w:autoSpaceDE w:val="0"/>
              <w:autoSpaceDN w:val="0"/>
              <w:adjustRightInd w:val="0"/>
              <w:spacing w:after="0"/>
              <w:ind w:left="454"/>
              <w:textAlignment w:val="baseline"/>
              <w:rPr>
                <w:rFonts w:ascii="Arial" w:hAnsi="Arial"/>
                <w:sz w:val="18"/>
                <w:lang w:eastAsia="ja-JP"/>
              </w:rPr>
            </w:pPr>
            <w:r w:rsidRPr="00657B73">
              <w:rPr>
                <w:rFonts w:ascii="Arial" w:hAnsi="Arial"/>
                <w:sz w:val="18"/>
                <w:lang w:eastAsia="ja-JP"/>
              </w:rPr>
              <w:t xml:space="preserve">&gt;&gt;&gt;&gt;QoS Flow </w:t>
            </w:r>
            <w:r w:rsidRPr="00657B73">
              <w:rPr>
                <w:rFonts w:ascii="Arial" w:hAnsi="Arial" w:cs="Arial"/>
                <w:bCs/>
                <w:iCs/>
                <w:sz w:val="18"/>
                <w:lang w:eastAsia="ja-JP"/>
              </w:rPr>
              <w:t>Identifier</w:t>
            </w:r>
          </w:p>
        </w:tc>
        <w:tc>
          <w:tcPr>
            <w:tcW w:w="1080" w:type="dxa"/>
            <w:tcBorders>
              <w:top w:val="single" w:sz="4" w:space="0" w:color="auto"/>
              <w:left w:val="single" w:sz="4" w:space="0" w:color="auto"/>
              <w:bottom w:val="single" w:sz="4" w:space="0" w:color="auto"/>
              <w:right w:val="single" w:sz="4" w:space="0" w:color="auto"/>
            </w:tcBorders>
          </w:tcPr>
          <w:p w14:paraId="5C6299D1" w14:textId="77777777" w:rsidR="00657B73" w:rsidRPr="00657B73" w:rsidRDefault="00657B73" w:rsidP="00657B73">
            <w:pPr>
              <w:widowControl w:val="0"/>
              <w:overflowPunct w:val="0"/>
              <w:autoSpaceDE w:val="0"/>
              <w:autoSpaceDN w:val="0"/>
              <w:adjustRightInd w:val="0"/>
              <w:spacing w:after="0"/>
              <w:textAlignment w:val="baseline"/>
              <w:rPr>
                <w:rFonts w:ascii="Arial" w:hAnsi="Arial"/>
                <w:sz w:val="18"/>
                <w:lang w:eastAsia="ja-JP"/>
              </w:rPr>
            </w:pPr>
            <w:r w:rsidRPr="00657B73">
              <w:rPr>
                <w:rFonts w:ascii="Arial"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DB3C4BC" w14:textId="77777777" w:rsidR="00657B73" w:rsidRPr="00657B73" w:rsidRDefault="00657B73" w:rsidP="00657B73">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48F4A06" w14:textId="77777777" w:rsidR="00657B73" w:rsidRPr="00657B73" w:rsidRDefault="00657B73" w:rsidP="00657B73">
            <w:pPr>
              <w:widowControl w:val="0"/>
              <w:overflowPunct w:val="0"/>
              <w:autoSpaceDE w:val="0"/>
              <w:autoSpaceDN w:val="0"/>
              <w:adjustRightInd w:val="0"/>
              <w:spacing w:after="0"/>
              <w:textAlignment w:val="baseline"/>
              <w:rPr>
                <w:rFonts w:ascii="Arial" w:hAnsi="Arial"/>
                <w:sz w:val="18"/>
                <w:lang w:eastAsia="ja-JP"/>
              </w:rPr>
            </w:pPr>
            <w:r w:rsidRPr="00657B73">
              <w:rPr>
                <w:rFonts w:ascii="Arial" w:hAnsi="Arial"/>
                <w:sz w:val="18"/>
                <w:lang w:eastAsia="ja-JP"/>
              </w:rPr>
              <w:t>9.2.3.10</w:t>
            </w:r>
          </w:p>
        </w:tc>
        <w:tc>
          <w:tcPr>
            <w:tcW w:w="1728" w:type="dxa"/>
            <w:tcBorders>
              <w:top w:val="single" w:sz="4" w:space="0" w:color="auto"/>
              <w:left w:val="single" w:sz="4" w:space="0" w:color="auto"/>
              <w:bottom w:val="single" w:sz="4" w:space="0" w:color="auto"/>
              <w:right w:val="single" w:sz="4" w:space="0" w:color="auto"/>
            </w:tcBorders>
          </w:tcPr>
          <w:p w14:paraId="081786F9" w14:textId="77777777" w:rsidR="00657B73" w:rsidRPr="00657B73" w:rsidRDefault="00657B73" w:rsidP="00657B73">
            <w:pPr>
              <w:widowControl w:val="0"/>
              <w:overflowPunct w:val="0"/>
              <w:autoSpaceDE w:val="0"/>
              <w:autoSpaceDN w:val="0"/>
              <w:adjustRightInd w:val="0"/>
              <w:spacing w:after="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9A1BA2E" w14:textId="77777777" w:rsidR="00657B73" w:rsidRPr="00657B73" w:rsidRDefault="00657B73" w:rsidP="00657B73">
            <w:pPr>
              <w:widowControl w:val="0"/>
              <w:overflowPunct w:val="0"/>
              <w:autoSpaceDE w:val="0"/>
              <w:autoSpaceDN w:val="0"/>
              <w:adjustRightInd w:val="0"/>
              <w:spacing w:after="0"/>
              <w:jc w:val="center"/>
              <w:textAlignment w:val="baseline"/>
              <w:rPr>
                <w:rFonts w:ascii="Arial" w:hAnsi="Arial"/>
                <w:iCs/>
                <w:sz w:val="18"/>
                <w:lang w:eastAsia="ja-JP"/>
              </w:rPr>
            </w:pPr>
            <w:r w:rsidRPr="00657B73">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C702146" w14:textId="77777777" w:rsidR="00657B73" w:rsidRPr="00657B73" w:rsidRDefault="00657B73" w:rsidP="00657B73">
            <w:pPr>
              <w:widowControl w:val="0"/>
              <w:overflowPunct w:val="0"/>
              <w:autoSpaceDE w:val="0"/>
              <w:autoSpaceDN w:val="0"/>
              <w:adjustRightInd w:val="0"/>
              <w:spacing w:after="0"/>
              <w:jc w:val="center"/>
              <w:textAlignment w:val="baseline"/>
              <w:rPr>
                <w:rFonts w:ascii="Arial" w:hAnsi="Arial"/>
                <w:iCs/>
                <w:sz w:val="18"/>
                <w:lang w:eastAsia="ja-JP"/>
              </w:rPr>
            </w:pPr>
          </w:p>
        </w:tc>
      </w:tr>
      <w:tr w:rsidR="00657B73" w:rsidRPr="00657B73" w14:paraId="15340F14" w14:textId="77777777" w:rsidTr="00B70099">
        <w:tc>
          <w:tcPr>
            <w:tcW w:w="2160" w:type="dxa"/>
            <w:tcBorders>
              <w:top w:val="single" w:sz="4" w:space="0" w:color="auto"/>
              <w:left w:val="single" w:sz="4" w:space="0" w:color="auto"/>
              <w:bottom w:val="single" w:sz="4" w:space="0" w:color="auto"/>
              <w:right w:val="single" w:sz="4" w:space="0" w:color="auto"/>
            </w:tcBorders>
          </w:tcPr>
          <w:p w14:paraId="201FE393" w14:textId="77777777" w:rsidR="00657B73" w:rsidRPr="00657B73" w:rsidRDefault="00657B73" w:rsidP="00657B73">
            <w:pPr>
              <w:widowControl w:val="0"/>
              <w:overflowPunct w:val="0"/>
              <w:autoSpaceDE w:val="0"/>
              <w:autoSpaceDN w:val="0"/>
              <w:adjustRightInd w:val="0"/>
              <w:spacing w:after="0"/>
              <w:ind w:left="454"/>
              <w:textAlignment w:val="baseline"/>
              <w:rPr>
                <w:rFonts w:ascii="Arial" w:hAnsi="Arial"/>
                <w:sz w:val="18"/>
                <w:lang w:eastAsia="ja-JP"/>
              </w:rPr>
            </w:pPr>
            <w:r w:rsidRPr="00657B73">
              <w:rPr>
                <w:rFonts w:ascii="Arial" w:hAnsi="Arial"/>
                <w:sz w:val="18"/>
                <w:lang w:eastAsia="ja-JP"/>
              </w:rPr>
              <w:t xml:space="preserve">&gt;&gt;&gt;&gt;MCG requested GBR QoS Flow Information </w:t>
            </w:r>
          </w:p>
        </w:tc>
        <w:tc>
          <w:tcPr>
            <w:tcW w:w="1080" w:type="dxa"/>
            <w:tcBorders>
              <w:top w:val="single" w:sz="4" w:space="0" w:color="auto"/>
              <w:left w:val="single" w:sz="4" w:space="0" w:color="auto"/>
              <w:bottom w:val="single" w:sz="4" w:space="0" w:color="auto"/>
              <w:right w:val="single" w:sz="4" w:space="0" w:color="auto"/>
            </w:tcBorders>
          </w:tcPr>
          <w:p w14:paraId="026A466A" w14:textId="77777777" w:rsidR="00657B73" w:rsidRPr="00657B73" w:rsidRDefault="00657B73" w:rsidP="00657B73">
            <w:pPr>
              <w:widowControl w:val="0"/>
              <w:overflowPunct w:val="0"/>
              <w:autoSpaceDE w:val="0"/>
              <w:autoSpaceDN w:val="0"/>
              <w:adjustRightInd w:val="0"/>
              <w:spacing w:after="0"/>
              <w:textAlignment w:val="baseline"/>
              <w:rPr>
                <w:rFonts w:ascii="Arial" w:hAnsi="Arial"/>
                <w:sz w:val="18"/>
                <w:lang w:eastAsia="ja-JP"/>
              </w:rPr>
            </w:pPr>
            <w:r w:rsidRPr="00657B73">
              <w:rPr>
                <w:rFonts w:ascii="Arial"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21BF2FA" w14:textId="77777777" w:rsidR="00657B73" w:rsidRPr="00657B73" w:rsidRDefault="00657B73" w:rsidP="00657B73">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5452994" w14:textId="77777777" w:rsidR="00657B73" w:rsidRPr="00657B73" w:rsidRDefault="00657B73" w:rsidP="00657B73">
            <w:pPr>
              <w:widowControl w:val="0"/>
              <w:overflowPunct w:val="0"/>
              <w:autoSpaceDE w:val="0"/>
              <w:autoSpaceDN w:val="0"/>
              <w:adjustRightInd w:val="0"/>
              <w:spacing w:after="0"/>
              <w:textAlignment w:val="baseline"/>
              <w:rPr>
                <w:rFonts w:ascii="Arial" w:hAnsi="Arial"/>
                <w:sz w:val="18"/>
                <w:lang w:eastAsia="ja-JP"/>
              </w:rPr>
            </w:pPr>
            <w:r w:rsidRPr="00657B73">
              <w:rPr>
                <w:rFonts w:ascii="Arial" w:hAnsi="Arial"/>
                <w:sz w:val="18"/>
                <w:lang w:eastAsia="ja-JP"/>
              </w:rPr>
              <w:t>GBR QoS Flow Information</w:t>
            </w:r>
          </w:p>
          <w:p w14:paraId="0958EB8F" w14:textId="77777777" w:rsidR="00657B73" w:rsidRPr="00657B73" w:rsidRDefault="00657B73" w:rsidP="00657B73">
            <w:pPr>
              <w:widowControl w:val="0"/>
              <w:overflowPunct w:val="0"/>
              <w:autoSpaceDE w:val="0"/>
              <w:autoSpaceDN w:val="0"/>
              <w:adjustRightInd w:val="0"/>
              <w:spacing w:after="0"/>
              <w:textAlignment w:val="baseline"/>
              <w:rPr>
                <w:rFonts w:ascii="Arial" w:hAnsi="Arial"/>
                <w:sz w:val="18"/>
                <w:lang w:eastAsia="ja-JP"/>
              </w:rPr>
            </w:pPr>
            <w:r w:rsidRPr="00657B73">
              <w:rPr>
                <w:rFonts w:ascii="Arial" w:hAnsi="Arial"/>
                <w:sz w:val="18"/>
                <w:lang w:eastAsia="ja-JP"/>
              </w:rPr>
              <w:t>9.2.3.6</w:t>
            </w:r>
          </w:p>
        </w:tc>
        <w:tc>
          <w:tcPr>
            <w:tcW w:w="1728" w:type="dxa"/>
            <w:tcBorders>
              <w:top w:val="single" w:sz="4" w:space="0" w:color="auto"/>
              <w:left w:val="single" w:sz="4" w:space="0" w:color="auto"/>
              <w:bottom w:val="single" w:sz="4" w:space="0" w:color="auto"/>
              <w:right w:val="single" w:sz="4" w:space="0" w:color="auto"/>
            </w:tcBorders>
          </w:tcPr>
          <w:p w14:paraId="335189CB" w14:textId="77777777" w:rsidR="00657B73" w:rsidRPr="00657B73" w:rsidRDefault="00657B73" w:rsidP="00657B73">
            <w:pPr>
              <w:widowControl w:val="0"/>
              <w:overflowPunct w:val="0"/>
              <w:autoSpaceDE w:val="0"/>
              <w:autoSpaceDN w:val="0"/>
              <w:adjustRightInd w:val="0"/>
              <w:spacing w:after="0"/>
              <w:textAlignment w:val="baseline"/>
              <w:rPr>
                <w:rFonts w:ascii="Arial" w:hAnsi="Arial"/>
                <w:iCs/>
                <w:sz w:val="18"/>
                <w:lang w:eastAsia="ja-JP"/>
              </w:rPr>
            </w:pPr>
            <w:r w:rsidRPr="00657B73">
              <w:rPr>
                <w:rFonts w:ascii="Arial" w:hAnsi="Arial"/>
                <w:iCs/>
                <w:sz w:val="18"/>
                <w:lang w:eastAsia="ja-JP"/>
              </w:rPr>
              <w:t xml:space="preserve">This IE contains GBR QoS Flow Information necessary for the MCG part. </w:t>
            </w:r>
          </w:p>
        </w:tc>
        <w:tc>
          <w:tcPr>
            <w:tcW w:w="1080" w:type="dxa"/>
            <w:tcBorders>
              <w:top w:val="single" w:sz="4" w:space="0" w:color="auto"/>
              <w:left w:val="single" w:sz="4" w:space="0" w:color="auto"/>
              <w:bottom w:val="single" w:sz="4" w:space="0" w:color="auto"/>
              <w:right w:val="single" w:sz="4" w:space="0" w:color="auto"/>
            </w:tcBorders>
          </w:tcPr>
          <w:p w14:paraId="5A1FF71A" w14:textId="77777777" w:rsidR="00657B73" w:rsidRPr="00657B73" w:rsidRDefault="00657B73" w:rsidP="00657B73">
            <w:pPr>
              <w:widowControl w:val="0"/>
              <w:overflowPunct w:val="0"/>
              <w:autoSpaceDE w:val="0"/>
              <w:autoSpaceDN w:val="0"/>
              <w:adjustRightInd w:val="0"/>
              <w:spacing w:after="0"/>
              <w:jc w:val="center"/>
              <w:textAlignment w:val="baseline"/>
              <w:rPr>
                <w:rFonts w:ascii="Arial" w:hAnsi="Arial"/>
                <w:iCs/>
                <w:sz w:val="18"/>
                <w:lang w:eastAsia="ja-JP"/>
              </w:rPr>
            </w:pPr>
            <w:r w:rsidRPr="00657B73">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7578FCB" w14:textId="77777777" w:rsidR="00657B73" w:rsidRPr="00657B73" w:rsidRDefault="00657B73" w:rsidP="00657B73">
            <w:pPr>
              <w:widowControl w:val="0"/>
              <w:overflowPunct w:val="0"/>
              <w:autoSpaceDE w:val="0"/>
              <w:autoSpaceDN w:val="0"/>
              <w:adjustRightInd w:val="0"/>
              <w:spacing w:after="0"/>
              <w:jc w:val="center"/>
              <w:textAlignment w:val="baseline"/>
              <w:rPr>
                <w:rFonts w:ascii="Arial" w:hAnsi="Arial"/>
                <w:iCs/>
                <w:sz w:val="18"/>
                <w:lang w:eastAsia="ja-JP"/>
              </w:rPr>
            </w:pPr>
          </w:p>
        </w:tc>
      </w:tr>
      <w:tr w:rsidR="00657B73" w:rsidRPr="00657B73" w14:paraId="70BD9EC3" w14:textId="77777777" w:rsidTr="00B70099">
        <w:tc>
          <w:tcPr>
            <w:tcW w:w="2160" w:type="dxa"/>
            <w:tcBorders>
              <w:top w:val="single" w:sz="4" w:space="0" w:color="auto"/>
              <w:left w:val="single" w:sz="4" w:space="0" w:color="auto"/>
              <w:bottom w:val="single" w:sz="4" w:space="0" w:color="auto"/>
              <w:right w:val="single" w:sz="4" w:space="0" w:color="auto"/>
            </w:tcBorders>
          </w:tcPr>
          <w:p w14:paraId="09332BD0" w14:textId="77777777" w:rsidR="00657B73" w:rsidRPr="00657B73" w:rsidRDefault="00657B73" w:rsidP="00657B73">
            <w:pPr>
              <w:widowControl w:val="0"/>
              <w:overflowPunct w:val="0"/>
              <w:autoSpaceDE w:val="0"/>
              <w:autoSpaceDN w:val="0"/>
              <w:adjustRightInd w:val="0"/>
              <w:spacing w:after="0"/>
              <w:ind w:left="454"/>
              <w:textAlignment w:val="baseline"/>
              <w:rPr>
                <w:rFonts w:ascii="Arial" w:hAnsi="Arial"/>
                <w:sz w:val="18"/>
                <w:lang w:eastAsia="ja-JP"/>
              </w:rPr>
            </w:pPr>
            <w:r w:rsidRPr="00657B73">
              <w:rPr>
                <w:rFonts w:ascii="Arial" w:eastAsia="Batang" w:hAnsi="Arial"/>
                <w:sz w:val="18"/>
                <w:lang w:eastAsia="ja-JP"/>
              </w:rPr>
              <w:t>&gt;&gt;&gt;&gt;QoS Flow Mapping Indication</w:t>
            </w:r>
          </w:p>
        </w:tc>
        <w:tc>
          <w:tcPr>
            <w:tcW w:w="1080" w:type="dxa"/>
            <w:tcBorders>
              <w:top w:val="single" w:sz="4" w:space="0" w:color="auto"/>
              <w:left w:val="single" w:sz="4" w:space="0" w:color="auto"/>
              <w:bottom w:val="single" w:sz="4" w:space="0" w:color="auto"/>
              <w:right w:val="single" w:sz="4" w:space="0" w:color="auto"/>
            </w:tcBorders>
          </w:tcPr>
          <w:p w14:paraId="0B249139" w14:textId="77777777" w:rsidR="00657B73" w:rsidRPr="00657B73" w:rsidRDefault="00657B73" w:rsidP="00657B73">
            <w:pPr>
              <w:widowControl w:val="0"/>
              <w:overflowPunct w:val="0"/>
              <w:autoSpaceDE w:val="0"/>
              <w:autoSpaceDN w:val="0"/>
              <w:adjustRightInd w:val="0"/>
              <w:spacing w:after="0"/>
              <w:textAlignment w:val="baseline"/>
              <w:rPr>
                <w:rFonts w:ascii="Arial" w:hAnsi="Arial"/>
                <w:sz w:val="18"/>
                <w:lang w:eastAsia="ja-JP"/>
              </w:rPr>
            </w:pPr>
            <w:r w:rsidRPr="00657B73">
              <w:rPr>
                <w:rFonts w:ascii="Arial" w:eastAsia="Batang"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4E3F633" w14:textId="77777777" w:rsidR="00657B73" w:rsidRPr="00657B73" w:rsidRDefault="00657B73" w:rsidP="00657B73">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868C8BD" w14:textId="77777777" w:rsidR="00657B73" w:rsidRPr="00657B73" w:rsidRDefault="00657B73" w:rsidP="00657B73">
            <w:pPr>
              <w:widowControl w:val="0"/>
              <w:overflowPunct w:val="0"/>
              <w:autoSpaceDE w:val="0"/>
              <w:autoSpaceDN w:val="0"/>
              <w:adjustRightInd w:val="0"/>
              <w:spacing w:after="0"/>
              <w:textAlignment w:val="baseline"/>
              <w:rPr>
                <w:rFonts w:ascii="Arial" w:hAnsi="Arial"/>
                <w:sz w:val="18"/>
                <w:lang w:eastAsia="ja-JP"/>
              </w:rPr>
            </w:pPr>
            <w:r w:rsidRPr="00657B73">
              <w:rPr>
                <w:rFonts w:ascii="Arial" w:hAnsi="Arial"/>
                <w:sz w:val="18"/>
                <w:lang w:eastAsia="ja-JP"/>
              </w:rPr>
              <w:t>9.2.3.79</w:t>
            </w:r>
          </w:p>
        </w:tc>
        <w:tc>
          <w:tcPr>
            <w:tcW w:w="1728" w:type="dxa"/>
            <w:tcBorders>
              <w:top w:val="single" w:sz="4" w:space="0" w:color="auto"/>
              <w:left w:val="single" w:sz="4" w:space="0" w:color="auto"/>
              <w:bottom w:val="single" w:sz="4" w:space="0" w:color="auto"/>
              <w:right w:val="single" w:sz="4" w:space="0" w:color="auto"/>
            </w:tcBorders>
          </w:tcPr>
          <w:p w14:paraId="36E9B5B4" w14:textId="77777777" w:rsidR="00657B73" w:rsidRPr="00657B73" w:rsidRDefault="00657B73" w:rsidP="00657B73">
            <w:pPr>
              <w:widowControl w:val="0"/>
              <w:overflowPunct w:val="0"/>
              <w:autoSpaceDE w:val="0"/>
              <w:autoSpaceDN w:val="0"/>
              <w:adjustRightInd w:val="0"/>
              <w:spacing w:after="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EEC9953" w14:textId="77777777" w:rsidR="00657B73" w:rsidRPr="00657B73" w:rsidRDefault="00657B73" w:rsidP="00657B73">
            <w:pPr>
              <w:widowControl w:val="0"/>
              <w:overflowPunct w:val="0"/>
              <w:autoSpaceDE w:val="0"/>
              <w:autoSpaceDN w:val="0"/>
              <w:adjustRightInd w:val="0"/>
              <w:spacing w:after="0"/>
              <w:jc w:val="center"/>
              <w:textAlignment w:val="baseline"/>
              <w:rPr>
                <w:rFonts w:ascii="Arial" w:hAnsi="Arial"/>
                <w:iCs/>
                <w:sz w:val="18"/>
                <w:lang w:eastAsia="ja-JP"/>
              </w:rPr>
            </w:pPr>
            <w:r w:rsidRPr="00657B73">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5C2E450" w14:textId="77777777" w:rsidR="00657B73" w:rsidRPr="00657B73" w:rsidRDefault="00657B73" w:rsidP="00657B73">
            <w:pPr>
              <w:widowControl w:val="0"/>
              <w:overflowPunct w:val="0"/>
              <w:autoSpaceDE w:val="0"/>
              <w:autoSpaceDN w:val="0"/>
              <w:adjustRightInd w:val="0"/>
              <w:spacing w:after="0"/>
              <w:jc w:val="center"/>
              <w:textAlignment w:val="baseline"/>
              <w:rPr>
                <w:rFonts w:ascii="Arial" w:hAnsi="Arial"/>
                <w:iCs/>
                <w:sz w:val="18"/>
                <w:lang w:eastAsia="ja-JP"/>
              </w:rPr>
            </w:pPr>
            <w:r w:rsidRPr="00657B73">
              <w:rPr>
                <w:rFonts w:ascii="Arial" w:hAnsi="Arial"/>
                <w:iCs/>
                <w:sz w:val="18"/>
                <w:lang w:eastAsia="ja-JP"/>
              </w:rPr>
              <w:t>ignore</w:t>
            </w:r>
          </w:p>
        </w:tc>
      </w:tr>
      <w:tr w:rsidR="00657B73" w:rsidRPr="00657B73" w14:paraId="560BBC74" w14:textId="77777777" w:rsidTr="00B70099">
        <w:tc>
          <w:tcPr>
            <w:tcW w:w="2160" w:type="dxa"/>
            <w:tcBorders>
              <w:top w:val="single" w:sz="4" w:space="0" w:color="auto"/>
              <w:left w:val="single" w:sz="4" w:space="0" w:color="auto"/>
              <w:bottom w:val="single" w:sz="4" w:space="0" w:color="auto"/>
              <w:right w:val="single" w:sz="4" w:space="0" w:color="auto"/>
            </w:tcBorders>
          </w:tcPr>
          <w:p w14:paraId="3580868B" w14:textId="77777777" w:rsidR="00657B73" w:rsidRPr="00657B73" w:rsidRDefault="00657B73" w:rsidP="00657B73">
            <w:pPr>
              <w:widowControl w:val="0"/>
              <w:overflowPunct w:val="0"/>
              <w:autoSpaceDE w:val="0"/>
              <w:autoSpaceDN w:val="0"/>
              <w:adjustRightInd w:val="0"/>
              <w:spacing w:after="0"/>
              <w:ind w:left="227"/>
              <w:textAlignment w:val="baseline"/>
              <w:rPr>
                <w:rFonts w:ascii="Arial" w:eastAsia="Batang" w:hAnsi="Arial"/>
                <w:sz w:val="18"/>
                <w:lang w:eastAsia="ja-JP"/>
              </w:rPr>
            </w:pPr>
            <w:r w:rsidRPr="00657B73">
              <w:rPr>
                <w:rFonts w:ascii="Arial" w:hAnsi="Arial"/>
                <w:b/>
                <w:sz w:val="18"/>
                <w:lang w:eastAsia="ja-JP"/>
              </w:rPr>
              <w:t>&gt;&gt;Additional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1EB644F6" w14:textId="77777777" w:rsidR="00657B73" w:rsidRPr="00657B73" w:rsidRDefault="00657B73" w:rsidP="00657B73">
            <w:pPr>
              <w:widowControl w:val="0"/>
              <w:overflowPunct w:val="0"/>
              <w:autoSpaceDE w:val="0"/>
              <w:autoSpaceDN w:val="0"/>
              <w:adjustRightInd w:val="0"/>
              <w:spacing w:after="0"/>
              <w:textAlignment w:val="baseline"/>
              <w:rPr>
                <w:rFonts w:ascii="Arial" w:eastAsia="Batang"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1804943" w14:textId="77777777" w:rsidR="00657B73" w:rsidRPr="00657B73" w:rsidRDefault="00657B73" w:rsidP="00657B73">
            <w:pPr>
              <w:widowControl w:val="0"/>
              <w:overflowPunct w:val="0"/>
              <w:autoSpaceDE w:val="0"/>
              <w:autoSpaceDN w:val="0"/>
              <w:adjustRightInd w:val="0"/>
              <w:spacing w:after="0"/>
              <w:textAlignment w:val="baseline"/>
              <w:rPr>
                <w:rFonts w:ascii="Arial" w:hAnsi="Arial"/>
                <w:bCs/>
                <w:i/>
                <w:sz w:val="18"/>
                <w:szCs w:val="18"/>
                <w:lang w:eastAsia="ja-JP"/>
              </w:rPr>
            </w:pPr>
            <w:r w:rsidRPr="00657B73">
              <w:rPr>
                <w:rFonts w:ascii="Arial" w:hAnsi="Arial"/>
                <w:bCs/>
                <w:i/>
                <w:sz w:val="18"/>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41877C83" w14:textId="77777777" w:rsidR="00657B73" w:rsidRPr="00657B73" w:rsidRDefault="00657B73" w:rsidP="00657B73">
            <w:pPr>
              <w:widowControl w:val="0"/>
              <w:overflowPunct w:val="0"/>
              <w:autoSpaceDE w:val="0"/>
              <w:autoSpaceDN w:val="0"/>
              <w:adjustRightInd w:val="0"/>
              <w:spacing w:after="0"/>
              <w:textAlignment w:val="baseline"/>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5C07A05" w14:textId="77777777" w:rsidR="00657B73" w:rsidRPr="00657B73" w:rsidRDefault="00657B73" w:rsidP="00657B73">
            <w:pPr>
              <w:widowControl w:val="0"/>
              <w:overflowPunct w:val="0"/>
              <w:autoSpaceDE w:val="0"/>
              <w:autoSpaceDN w:val="0"/>
              <w:adjustRightInd w:val="0"/>
              <w:spacing w:after="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415CFC8" w14:textId="77777777" w:rsidR="00657B73" w:rsidRPr="00657B73" w:rsidRDefault="00657B73" w:rsidP="00657B73">
            <w:pPr>
              <w:widowControl w:val="0"/>
              <w:overflowPunct w:val="0"/>
              <w:autoSpaceDE w:val="0"/>
              <w:autoSpaceDN w:val="0"/>
              <w:adjustRightInd w:val="0"/>
              <w:spacing w:after="0"/>
              <w:jc w:val="center"/>
              <w:textAlignment w:val="baseline"/>
              <w:rPr>
                <w:rFonts w:ascii="Arial" w:hAnsi="Arial"/>
                <w:iCs/>
                <w:sz w:val="18"/>
                <w:lang w:eastAsia="ja-JP"/>
              </w:rPr>
            </w:pPr>
            <w:r w:rsidRPr="00657B73">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3D10DD1" w14:textId="77777777" w:rsidR="00657B73" w:rsidRPr="00657B73" w:rsidRDefault="00657B73" w:rsidP="00657B73">
            <w:pPr>
              <w:widowControl w:val="0"/>
              <w:overflowPunct w:val="0"/>
              <w:autoSpaceDE w:val="0"/>
              <w:autoSpaceDN w:val="0"/>
              <w:adjustRightInd w:val="0"/>
              <w:spacing w:after="0"/>
              <w:jc w:val="center"/>
              <w:textAlignment w:val="baseline"/>
              <w:rPr>
                <w:rFonts w:ascii="Arial" w:hAnsi="Arial"/>
                <w:iCs/>
                <w:sz w:val="18"/>
                <w:lang w:eastAsia="ja-JP"/>
              </w:rPr>
            </w:pPr>
            <w:r w:rsidRPr="00657B73">
              <w:rPr>
                <w:rFonts w:ascii="Arial" w:hAnsi="Arial"/>
                <w:iCs/>
                <w:sz w:val="18"/>
                <w:lang w:eastAsia="ja-JP"/>
              </w:rPr>
              <w:t>ignore</w:t>
            </w:r>
          </w:p>
        </w:tc>
      </w:tr>
      <w:tr w:rsidR="00657B73" w:rsidRPr="00657B73" w14:paraId="25741476" w14:textId="77777777" w:rsidTr="00B70099">
        <w:tc>
          <w:tcPr>
            <w:tcW w:w="2160" w:type="dxa"/>
            <w:tcBorders>
              <w:top w:val="single" w:sz="4" w:space="0" w:color="auto"/>
              <w:left w:val="single" w:sz="4" w:space="0" w:color="auto"/>
              <w:bottom w:val="single" w:sz="4" w:space="0" w:color="auto"/>
              <w:right w:val="single" w:sz="4" w:space="0" w:color="auto"/>
            </w:tcBorders>
          </w:tcPr>
          <w:p w14:paraId="1B498A74" w14:textId="77777777" w:rsidR="00657B73" w:rsidRPr="00657B73" w:rsidRDefault="00657B73" w:rsidP="00657B73">
            <w:pPr>
              <w:widowControl w:val="0"/>
              <w:overflowPunct w:val="0"/>
              <w:autoSpaceDE w:val="0"/>
              <w:autoSpaceDN w:val="0"/>
              <w:adjustRightInd w:val="0"/>
              <w:spacing w:after="0"/>
              <w:ind w:left="340"/>
              <w:textAlignment w:val="baseline"/>
              <w:rPr>
                <w:rFonts w:ascii="Arial" w:eastAsia="Batang" w:hAnsi="Arial"/>
                <w:sz w:val="18"/>
                <w:lang w:eastAsia="ja-JP"/>
              </w:rPr>
            </w:pPr>
            <w:r w:rsidRPr="00657B73">
              <w:rPr>
                <w:rFonts w:ascii="Arial" w:hAnsi="Arial"/>
                <w:b/>
                <w:sz w:val="18"/>
                <w:lang w:eastAsia="ja-JP"/>
              </w:rPr>
              <w:t>&gt;&gt;&gt;Additional PDCP Duplication TNL Item</w:t>
            </w:r>
          </w:p>
        </w:tc>
        <w:tc>
          <w:tcPr>
            <w:tcW w:w="1080" w:type="dxa"/>
            <w:tcBorders>
              <w:top w:val="single" w:sz="4" w:space="0" w:color="auto"/>
              <w:left w:val="single" w:sz="4" w:space="0" w:color="auto"/>
              <w:bottom w:val="single" w:sz="4" w:space="0" w:color="auto"/>
              <w:right w:val="single" w:sz="4" w:space="0" w:color="auto"/>
            </w:tcBorders>
          </w:tcPr>
          <w:p w14:paraId="6F515596" w14:textId="77777777" w:rsidR="00657B73" w:rsidRPr="00657B73" w:rsidRDefault="00657B73" w:rsidP="00657B73">
            <w:pPr>
              <w:widowControl w:val="0"/>
              <w:overflowPunct w:val="0"/>
              <w:autoSpaceDE w:val="0"/>
              <w:autoSpaceDN w:val="0"/>
              <w:adjustRightInd w:val="0"/>
              <w:spacing w:after="0"/>
              <w:textAlignment w:val="baseline"/>
              <w:rPr>
                <w:rFonts w:ascii="Arial" w:eastAsia="Batang"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E4D4658" w14:textId="77777777" w:rsidR="00657B73" w:rsidRPr="00657B73" w:rsidRDefault="00657B73" w:rsidP="00657B73">
            <w:pPr>
              <w:widowControl w:val="0"/>
              <w:overflowPunct w:val="0"/>
              <w:autoSpaceDE w:val="0"/>
              <w:autoSpaceDN w:val="0"/>
              <w:adjustRightInd w:val="0"/>
              <w:spacing w:after="0"/>
              <w:textAlignment w:val="baseline"/>
              <w:rPr>
                <w:rFonts w:ascii="Arial" w:hAnsi="Arial"/>
                <w:bCs/>
                <w:i/>
                <w:sz w:val="18"/>
                <w:szCs w:val="18"/>
                <w:lang w:eastAsia="ja-JP"/>
              </w:rPr>
            </w:pPr>
            <w:proofErr w:type="gramStart"/>
            <w:r w:rsidRPr="00657B73">
              <w:rPr>
                <w:rFonts w:ascii="Arial" w:hAnsi="Arial"/>
                <w:i/>
                <w:iCs/>
                <w:sz w:val="18"/>
                <w:lang w:eastAsia="ja-JP"/>
              </w:rPr>
              <w:t>1 ..</w:t>
            </w:r>
            <w:proofErr w:type="gramEnd"/>
            <w:r w:rsidRPr="00657B73">
              <w:rPr>
                <w:rFonts w:ascii="Arial" w:hAnsi="Arial"/>
                <w:i/>
                <w:iCs/>
                <w:sz w:val="18"/>
                <w:lang w:eastAsia="ja-JP"/>
              </w:rPr>
              <w:t xml:space="preserve"> &lt;</w:t>
            </w:r>
            <w:proofErr w:type="spellStart"/>
            <w:r w:rsidRPr="00657B73">
              <w:rPr>
                <w:rFonts w:ascii="Arial" w:hAnsi="Arial"/>
                <w:i/>
                <w:iCs/>
                <w:sz w:val="18"/>
                <w:lang w:eastAsia="ja-JP"/>
              </w:rPr>
              <w:t>maxnoofAdditionalPDCPDuplicationTNL</w:t>
            </w:r>
            <w:proofErr w:type="spellEnd"/>
            <w:r w:rsidRPr="00657B73">
              <w:rPr>
                <w:rFonts w:ascii="Arial" w:hAnsi="Arial"/>
                <w:i/>
                <w:iCs/>
                <w:sz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15905232" w14:textId="77777777" w:rsidR="00657B73" w:rsidRPr="00657B73" w:rsidRDefault="00657B73" w:rsidP="00657B73">
            <w:pPr>
              <w:widowControl w:val="0"/>
              <w:overflowPunct w:val="0"/>
              <w:autoSpaceDE w:val="0"/>
              <w:autoSpaceDN w:val="0"/>
              <w:adjustRightInd w:val="0"/>
              <w:spacing w:after="0"/>
              <w:textAlignment w:val="baseline"/>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CAE12CB" w14:textId="77777777" w:rsidR="00657B73" w:rsidRPr="00657B73" w:rsidRDefault="00657B73" w:rsidP="00657B73">
            <w:pPr>
              <w:widowControl w:val="0"/>
              <w:overflowPunct w:val="0"/>
              <w:autoSpaceDE w:val="0"/>
              <w:autoSpaceDN w:val="0"/>
              <w:adjustRightInd w:val="0"/>
              <w:spacing w:after="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D13CC4A" w14:textId="77777777" w:rsidR="00657B73" w:rsidRPr="00657B73" w:rsidRDefault="00657B73" w:rsidP="00657B73">
            <w:pPr>
              <w:widowControl w:val="0"/>
              <w:overflowPunct w:val="0"/>
              <w:autoSpaceDE w:val="0"/>
              <w:autoSpaceDN w:val="0"/>
              <w:adjustRightInd w:val="0"/>
              <w:spacing w:after="0"/>
              <w:jc w:val="center"/>
              <w:textAlignment w:val="baseline"/>
              <w:rPr>
                <w:rFonts w:ascii="Arial" w:hAnsi="Arial"/>
                <w:iCs/>
                <w:sz w:val="18"/>
                <w:lang w:eastAsia="ja-JP"/>
              </w:rPr>
            </w:pPr>
            <w:r w:rsidRPr="00657B73">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B9104DB" w14:textId="77777777" w:rsidR="00657B73" w:rsidRPr="00657B73" w:rsidRDefault="00657B73" w:rsidP="00657B73">
            <w:pPr>
              <w:widowControl w:val="0"/>
              <w:overflowPunct w:val="0"/>
              <w:autoSpaceDE w:val="0"/>
              <w:autoSpaceDN w:val="0"/>
              <w:adjustRightInd w:val="0"/>
              <w:spacing w:after="0"/>
              <w:jc w:val="center"/>
              <w:textAlignment w:val="baseline"/>
              <w:rPr>
                <w:rFonts w:ascii="Arial" w:hAnsi="Arial"/>
                <w:iCs/>
                <w:sz w:val="18"/>
                <w:lang w:eastAsia="ja-JP"/>
              </w:rPr>
            </w:pPr>
          </w:p>
        </w:tc>
      </w:tr>
      <w:tr w:rsidR="00657B73" w:rsidRPr="00657B73" w14:paraId="65DEC147" w14:textId="77777777" w:rsidTr="00B70099">
        <w:tc>
          <w:tcPr>
            <w:tcW w:w="2160" w:type="dxa"/>
            <w:tcBorders>
              <w:top w:val="single" w:sz="4" w:space="0" w:color="auto"/>
              <w:left w:val="single" w:sz="4" w:space="0" w:color="auto"/>
              <w:bottom w:val="single" w:sz="4" w:space="0" w:color="auto"/>
              <w:right w:val="single" w:sz="4" w:space="0" w:color="auto"/>
            </w:tcBorders>
          </w:tcPr>
          <w:p w14:paraId="7141B09B" w14:textId="77777777" w:rsidR="00657B73" w:rsidRPr="00657B73" w:rsidRDefault="00657B73" w:rsidP="00657B73">
            <w:pPr>
              <w:widowControl w:val="0"/>
              <w:overflowPunct w:val="0"/>
              <w:autoSpaceDE w:val="0"/>
              <w:autoSpaceDN w:val="0"/>
              <w:adjustRightInd w:val="0"/>
              <w:spacing w:after="0"/>
              <w:ind w:left="454"/>
              <w:textAlignment w:val="baseline"/>
              <w:rPr>
                <w:rFonts w:ascii="Arial" w:eastAsia="Batang" w:hAnsi="Arial"/>
                <w:sz w:val="18"/>
                <w:lang w:eastAsia="ja-JP"/>
              </w:rPr>
            </w:pPr>
            <w:r w:rsidRPr="00657B73">
              <w:rPr>
                <w:rFonts w:ascii="Arial" w:hAnsi="Arial"/>
                <w:sz w:val="18"/>
                <w:lang w:eastAsia="ja-JP"/>
              </w:rP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00211DED" w14:textId="77777777" w:rsidR="00657B73" w:rsidRPr="00657B73" w:rsidRDefault="00657B73" w:rsidP="00657B73">
            <w:pPr>
              <w:widowControl w:val="0"/>
              <w:overflowPunct w:val="0"/>
              <w:autoSpaceDE w:val="0"/>
              <w:autoSpaceDN w:val="0"/>
              <w:adjustRightInd w:val="0"/>
              <w:spacing w:after="0"/>
              <w:textAlignment w:val="baseline"/>
              <w:rPr>
                <w:rFonts w:ascii="Arial" w:eastAsia="Batang" w:hAnsi="Arial"/>
                <w:sz w:val="18"/>
                <w:lang w:eastAsia="ja-JP"/>
              </w:rPr>
            </w:pPr>
            <w:r w:rsidRPr="00657B73">
              <w:rPr>
                <w:rFonts w:ascii="Arial"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185CB11" w14:textId="77777777" w:rsidR="00657B73" w:rsidRPr="00657B73" w:rsidRDefault="00657B73" w:rsidP="00657B73">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4CC06F8" w14:textId="77777777" w:rsidR="00657B73" w:rsidRPr="00657B73" w:rsidRDefault="00657B73" w:rsidP="00657B73">
            <w:pPr>
              <w:widowControl w:val="0"/>
              <w:overflowPunct w:val="0"/>
              <w:autoSpaceDE w:val="0"/>
              <w:autoSpaceDN w:val="0"/>
              <w:adjustRightInd w:val="0"/>
              <w:spacing w:after="0"/>
              <w:textAlignment w:val="baseline"/>
              <w:rPr>
                <w:rFonts w:ascii="Arial" w:hAnsi="Arial"/>
                <w:sz w:val="18"/>
                <w:lang w:eastAsia="ja-JP"/>
              </w:rPr>
            </w:pPr>
            <w:r w:rsidRPr="00657B73">
              <w:rPr>
                <w:rFonts w:ascii="Arial" w:hAnsi="Arial"/>
                <w:sz w:val="18"/>
                <w:lang w:eastAsia="ja-JP"/>
              </w:rPr>
              <w:t>UP Transport Layer Information</w:t>
            </w:r>
          </w:p>
          <w:p w14:paraId="32343E5A" w14:textId="77777777" w:rsidR="00657B73" w:rsidRPr="00657B73" w:rsidRDefault="00657B73" w:rsidP="00657B73">
            <w:pPr>
              <w:widowControl w:val="0"/>
              <w:overflowPunct w:val="0"/>
              <w:autoSpaceDE w:val="0"/>
              <w:autoSpaceDN w:val="0"/>
              <w:adjustRightInd w:val="0"/>
              <w:spacing w:after="0"/>
              <w:textAlignment w:val="baseline"/>
              <w:rPr>
                <w:rFonts w:ascii="Arial" w:hAnsi="Arial"/>
                <w:sz w:val="18"/>
                <w:lang w:eastAsia="ja-JP"/>
              </w:rPr>
            </w:pPr>
            <w:r w:rsidRPr="00657B73">
              <w:rPr>
                <w:rFonts w:ascii="Arial" w:hAnsi="Arial"/>
                <w:sz w:val="18"/>
                <w:lang w:eastAsia="ja-JP"/>
              </w:rPr>
              <w:t>9.2.</w:t>
            </w:r>
            <w:r w:rsidRPr="00657B73">
              <w:rPr>
                <w:rFonts w:ascii="Arial" w:hAnsi="Arial"/>
                <w:sz w:val="18"/>
                <w:lang w:eastAsia="zh-CN"/>
              </w:rPr>
              <w:t>3.30</w:t>
            </w:r>
          </w:p>
        </w:tc>
        <w:tc>
          <w:tcPr>
            <w:tcW w:w="1728" w:type="dxa"/>
            <w:tcBorders>
              <w:top w:val="single" w:sz="4" w:space="0" w:color="auto"/>
              <w:left w:val="single" w:sz="4" w:space="0" w:color="auto"/>
              <w:bottom w:val="single" w:sz="4" w:space="0" w:color="auto"/>
              <w:right w:val="single" w:sz="4" w:space="0" w:color="auto"/>
            </w:tcBorders>
          </w:tcPr>
          <w:p w14:paraId="1948E215" w14:textId="77777777" w:rsidR="00657B73" w:rsidRPr="00657B73" w:rsidRDefault="00657B73" w:rsidP="00657B73">
            <w:pPr>
              <w:widowControl w:val="0"/>
              <w:overflowPunct w:val="0"/>
              <w:autoSpaceDE w:val="0"/>
              <w:autoSpaceDN w:val="0"/>
              <w:adjustRightInd w:val="0"/>
              <w:spacing w:after="0"/>
              <w:textAlignment w:val="baseline"/>
              <w:rPr>
                <w:rFonts w:ascii="Arial" w:hAnsi="Arial"/>
                <w:iCs/>
                <w:sz w:val="18"/>
                <w:lang w:eastAsia="ja-JP"/>
              </w:rPr>
            </w:pPr>
            <w:r w:rsidRPr="00657B73">
              <w:rPr>
                <w:rFonts w:ascii="Arial" w:hAnsi="Arial"/>
                <w:sz w:val="18"/>
                <w:lang w:eastAsia="ja-JP"/>
              </w:rPr>
              <w:t>S-NG-RAN node endpoint(s) of a DRB’s Xn transport bearer at its PDCP resource. For delivery of UL PDUs in case of additional PDCP Duplication.</w:t>
            </w:r>
          </w:p>
        </w:tc>
        <w:tc>
          <w:tcPr>
            <w:tcW w:w="1080" w:type="dxa"/>
            <w:tcBorders>
              <w:top w:val="single" w:sz="4" w:space="0" w:color="auto"/>
              <w:left w:val="single" w:sz="4" w:space="0" w:color="auto"/>
              <w:bottom w:val="single" w:sz="4" w:space="0" w:color="auto"/>
              <w:right w:val="single" w:sz="4" w:space="0" w:color="auto"/>
            </w:tcBorders>
          </w:tcPr>
          <w:p w14:paraId="1C15FBE0" w14:textId="77777777" w:rsidR="00657B73" w:rsidRPr="00657B73" w:rsidRDefault="00657B73" w:rsidP="00657B73">
            <w:pPr>
              <w:widowControl w:val="0"/>
              <w:overflowPunct w:val="0"/>
              <w:autoSpaceDE w:val="0"/>
              <w:autoSpaceDN w:val="0"/>
              <w:adjustRightInd w:val="0"/>
              <w:spacing w:after="0"/>
              <w:jc w:val="center"/>
              <w:textAlignment w:val="baseline"/>
              <w:rPr>
                <w:rFonts w:ascii="Arial" w:hAnsi="Arial"/>
                <w:sz w:val="18"/>
                <w:lang w:eastAsia="ja-JP"/>
              </w:rPr>
            </w:pPr>
            <w:r w:rsidRPr="00657B73">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26C755A" w14:textId="77777777" w:rsidR="00657B73" w:rsidRPr="00657B73" w:rsidRDefault="00657B73" w:rsidP="00657B73">
            <w:pPr>
              <w:widowControl w:val="0"/>
              <w:overflowPunct w:val="0"/>
              <w:autoSpaceDE w:val="0"/>
              <w:autoSpaceDN w:val="0"/>
              <w:adjustRightInd w:val="0"/>
              <w:spacing w:after="0"/>
              <w:jc w:val="center"/>
              <w:textAlignment w:val="baseline"/>
              <w:rPr>
                <w:rFonts w:ascii="Arial" w:hAnsi="Arial"/>
                <w:sz w:val="18"/>
                <w:lang w:eastAsia="ja-JP"/>
              </w:rPr>
            </w:pPr>
          </w:p>
        </w:tc>
      </w:tr>
      <w:tr w:rsidR="00657B73" w:rsidRPr="00657B73" w14:paraId="46E64FA1" w14:textId="77777777" w:rsidTr="00B70099">
        <w:tc>
          <w:tcPr>
            <w:tcW w:w="2160" w:type="dxa"/>
            <w:tcBorders>
              <w:top w:val="single" w:sz="4" w:space="0" w:color="auto"/>
              <w:left w:val="single" w:sz="4" w:space="0" w:color="auto"/>
              <w:bottom w:val="single" w:sz="4" w:space="0" w:color="auto"/>
              <w:right w:val="single" w:sz="4" w:space="0" w:color="auto"/>
            </w:tcBorders>
          </w:tcPr>
          <w:p w14:paraId="2DA9BADA" w14:textId="77777777" w:rsidR="00657B73" w:rsidRPr="00657B73" w:rsidRDefault="00657B73" w:rsidP="00657B73">
            <w:pPr>
              <w:widowControl w:val="0"/>
              <w:overflowPunct w:val="0"/>
              <w:autoSpaceDE w:val="0"/>
              <w:autoSpaceDN w:val="0"/>
              <w:adjustRightInd w:val="0"/>
              <w:spacing w:after="0"/>
              <w:ind w:left="227"/>
              <w:textAlignment w:val="baseline"/>
              <w:rPr>
                <w:rFonts w:ascii="Arial" w:eastAsia="Batang" w:hAnsi="Arial"/>
                <w:sz w:val="18"/>
                <w:lang w:eastAsia="ja-JP"/>
              </w:rPr>
            </w:pPr>
            <w:r w:rsidRPr="00657B73">
              <w:rPr>
                <w:rFonts w:ascii="Arial" w:eastAsia="Batang" w:hAnsi="Arial"/>
                <w:sz w:val="18"/>
                <w:lang w:eastAsia="ja-JP"/>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637212E9" w14:textId="77777777" w:rsidR="00657B73" w:rsidRPr="00657B73" w:rsidRDefault="00657B73" w:rsidP="00657B73">
            <w:pPr>
              <w:widowControl w:val="0"/>
              <w:overflowPunct w:val="0"/>
              <w:autoSpaceDE w:val="0"/>
              <w:autoSpaceDN w:val="0"/>
              <w:adjustRightInd w:val="0"/>
              <w:spacing w:after="0"/>
              <w:textAlignment w:val="baseline"/>
              <w:rPr>
                <w:rFonts w:ascii="Arial" w:eastAsia="Batang" w:hAnsi="Arial"/>
                <w:sz w:val="18"/>
                <w:lang w:eastAsia="ja-JP"/>
              </w:rPr>
            </w:pPr>
            <w:r w:rsidRPr="00657B73">
              <w:rPr>
                <w:rFonts w:ascii="Arial"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A4C6D0E" w14:textId="77777777" w:rsidR="00657B73" w:rsidRPr="00657B73" w:rsidRDefault="00657B73" w:rsidP="00657B73">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10087F4" w14:textId="77777777" w:rsidR="00657B73" w:rsidRPr="00657B73" w:rsidRDefault="00657B73" w:rsidP="00657B73">
            <w:pPr>
              <w:widowControl w:val="0"/>
              <w:overflowPunct w:val="0"/>
              <w:autoSpaceDE w:val="0"/>
              <w:autoSpaceDN w:val="0"/>
              <w:adjustRightInd w:val="0"/>
              <w:spacing w:after="0"/>
              <w:textAlignment w:val="baseline"/>
              <w:rPr>
                <w:rFonts w:ascii="Arial" w:hAnsi="Arial"/>
                <w:sz w:val="18"/>
                <w:lang w:eastAsia="ja-JP"/>
              </w:rPr>
            </w:pPr>
            <w:r w:rsidRPr="00657B73">
              <w:rPr>
                <w:rFonts w:ascii="Arial" w:hAnsi="Arial"/>
                <w:sz w:val="18"/>
                <w:lang w:eastAsia="ko-KR"/>
              </w:rPr>
              <w:t>9.2.3.111</w:t>
            </w:r>
          </w:p>
        </w:tc>
        <w:tc>
          <w:tcPr>
            <w:tcW w:w="1728" w:type="dxa"/>
            <w:tcBorders>
              <w:top w:val="single" w:sz="4" w:space="0" w:color="auto"/>
              <w:left w:val="single" w:sz="4" w:space="0" w:color="auto"/>
              <w:bottom w:val="single" w:sz="4" w:space="0" w:color="auto"/>
              <w:right w:val="single" w:sz="4" w:space="0" w:color="auto"/>
            </w:tcBorders>
          </w:tcPr>
          <w:p w14:paraId="1C6C7BA0" w14:textId="77777777" w:rsidR="00657B73" w:rsidRPr="00657B73" w:rsidRDefault="00657B73" w:rsidP="00657B73">
            <w:pPr>
              <w:widowControl w:val="0"/>
              <w:overflowPunct w:val="0"/>
              <w:autoSpaceDE w:val="0"/>
              <w:autoSpaceDN w:val="0"/>
              <w:adjustRightInd w:val="0"/>
              <w:spacing w:after="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8CF76C1" w14:textId="77777777" w:rsidR="00657B73" w:rsidRPr="00657B73" w:rsidRDefault="00657B73" w:rsidP="00657B73">
            <w:pPr>
              <w:widowControl w:val="0"/>
              <w:overflowPunct w:val="0"/>
              <w:autoSpaceDE w:val="0"/>
              <w:autoSpaceDN w:val="0"/>
              <w:adjustRightInd w:val="0"/>
              <w:spacing w:after="0"/>
              <w:jc w:val="center"/>
              <w:textAlignment w:val="baseline"/>
              <w:rPr>
                <w:rFonts w:ascii="Arial" w:hAnsi="Arial"/>
                <w:iCs/>
                <w:sz w:val="18"/>
                <w:lang w:eastAsia="ja-JP"/>
              </w:rPr>
            </w:pPr>
            <w:r w:rsidRPr="00657B73">
              <w:rPr>
                <w:rFonts w:ascii="Arial" w:hAnsi="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A0B847C" w14:textId="77777777" w:rsidR="00657B73" w:rsidRPr="00657B73" w:rsidRDefault="00657B73" w:rsidP="00657B73">
            <w:pPr>
              <w:widowControl w:val="0"/>
              <w:overflowPunct w:val="0"/>
              <w:autoSpaceDE w:val="0"/>
              <w:autoSpaceDN w:val="0"/>
              <w:adjustRightInd w:val="0"/>
              <w:spacing w:after="0"/>
              <w:jc w:val="center"/>
              <w:textAlignment w:val="baseline"/>
              <w:rPr>
                <w:rFonts w:ascii="Arial" w:hAnsi="Arial"/>
                <w:iCs/>
                <w:sz w:val="18"/>
                <w:lang w:eastAsia="ja-JP"/>
              </w:rPr>
            </w:pPr>
            <w:r w:rsidRPr="00657B73">
              <w:rPr>
                <w:rFonts w:ascii="Arial" w:hAnsi="Arial"/>
                <w:iCs/>
                <w:sz w:val="18"/>
                <w:lang w:eastAsia="ja-JP"/>
              </w:rPr>
              <w:t>ignore</w:t>
            </w:r>
          </w:p>
        </w:tc>
      </w:tr>
      <w:tr w:rsidR="00657B73" w:rsidRPr="00657B73" w14:paraId="6DFBCFCB" w14:textId="77777777" w:rsidTr="00B70099">
        <w:trPr>
          <w:ins w:id="869" w:author="CATT" w:date="2024-04-29T17:08:00Z"/>
        </w:trPr>
        <w:tc>
          <w:tcPr>
            <w:tcW w:w="2160" w:type="dxa"/>
            <w:tcBorders>
              <w:top w:val="single" w:sz="4" w:space="0" w:color="auto"/>
              <w:left w:val="single" w:sz="4" w:space="0" w:color="auto"/>
              <w:bottom w:val="single" w:sz="4" w:space="0" w:color="auto"/>
              <w:right w:val="single" w:sz="4" w:space="0" w:color="auto"/>
            </w:tcBorders>
          </w:tcPr>
          <w:p w14:paraId="532AAFDD" w14:textId="77777777" w:rsidR="00657B73" w:rsidRPr="00657B73" w:rsidRDefault="00657B73" w:rsidP="00B70099">
            <w:pPr>
              <w:widowControl w:val="0"/>
              <w:overflowPunct w:val="0"/>
              <w:autoSpaceDE w:val="0"/>
              <w:autoSpaceDN w:val="0"/>
              <w:adjustRightInd w:val="0"/>
              <w:spacing w:after="0"/>
              <w:ind w:left="227"/>
              <w:textAlignment w:val="baseline"/>
              <w:rPr>
                <w:ins w:id="870" w:author="CATT" w:date="2024-04-29T17:08:00Z"/>
                <w:rFonts w:ascii="Arial" w:eastAsia="Batang" w:hAnsi="Arial"/>
                <w:sz w:val="18"/>
                <w:lang w:eastAsia="ja-JP"/>
              </w:rPr>
            </w:pPr>
            <w:ins w:id="871" w:author="CATT" w:date="2024-04-29T17:08:00Z">
              <w:r w:rsidRPr="00657B73">
                <w:rPr>
                  <w:rFonts w:ascii="Arial" w:eastAsia="Batang" w:hAnsi="Arial"/>
                  <w:sz w:val="18"/>
                  <w:lang w:eastAsia="ja-JP"/>
                </w:rPr>
                <w:t>&gt;&gt;ECN Marking or Congestion Information Reporting Request</w:t>
              </w:r>
            </w:ins>
          </w:p>
        </w:tc>
        <w:tc>
          <w:tcPr>
            <w:tcW w:w="1080" w:type="dxa"/>
            <w:tcBorders>
              <w:top w:val="single" w:sz="4" w:space="0" w:color="auto"/>
              <w:left w:val="single" w:sz="4" w:space="0" w:color="auto"/>
              <w:bottom w:val="single" w:sz="4" w:space="0" w:color="auto"/>
              <w:right w:val="single" w:sz="4" w:space="0" w:color="auto"/>
            </w:tcBorders>
          </w:tcPr>
          <w:p w14:paraId="27A9A31A" w14:textId="77777777" w:rsidR="00657B73" w:rsidRPr="00657B73" w:rsidRDefault="00657B73" w:rsidP="00B70099">
            <w:pPr>
              <w:widowControl w:val="0"/>
              <w:overflowPunct w:val="0"/>
              <w:autoSpaceDE w:val="0"/>
              <w:autoSpaceDN w:val="0"/>
              <w:adjustRightInd w:val="0"/>
              <w:spacing w:after="0"/>
              <w:textAlignment w:val="baseline"/>
              <w:rPr>
                <w:ins w:id="872" w:author="CATT" w:date="2024-04-29T17:08:00Z"/>
                <w:rFonts w:ascii="Arial" w:eastAsia="Batang" w:hAnsi="Arial"/>
                <w:sz w:val="18"/>
                <w:lang w:eastAsia="ja-JP"/>
              </w:rPr>
            </w:pPr>
            <w:ins w:id="873" w:author="CATT" w:date="2024-04-29T17:08:00Z">
              <w:r w:rsidRPr="00657B73">
                <w:rPr>
                  <w:rFonts w:ascii="Arial" w:hAnsi="Arial" w:hint="eastAsia"/>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31E2F2EA" w14:textId="77777777" w:rsidR="00657B73" w:rsidRPr="00657B73" w:rsidRDefault="00657B73" w:rsidP="00B70099">
            <w:pPr>
              <w:widowControl w:val="0"/>
              <w:overflowPunct w:val="0"/>
              <w:autoSpaceDE w:val="0"/>
              <w:autoSpaceDN w:val="0"/>
              <w:adjustRightInd w:val="0"/>
              <w:spacing w:after="0"/>
              <w:textAlignment w:val="baseline"/>
              <w:rPr>
                <w:ins w:id="874" w:author="CATT" w:date="2024-04-29T17:08:00Z"/>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A8DC602" w14:textId="77777777" w:rsidR="00657B73" w:rsidRPr="00657B73" w:rsidRDefault="00657B73" w:rsidP="00B70099">
            <w:pPr>
              <w:widowControl w:val="0"/>
              <w:overflowPunct w:val="0"/>
              <w:autoSpaceDE w:val="0"/>
              <w:autoSpaceDN w:val="0"/>
              <w:adjustRightInd w:val="0"/>
              <w:spacing w:after="0"/>
              <w:textAlignment w:val="baseline"/>
              <w:rPr>
                <w:ins w:id="875" w:author="CATT" w:date="2024-04-29T17:08:00Z"/>
                <w:rFonts w:ascii="Arial" w:eastAsia="Batang" w:hAnsi="Arial"/>
                <w:sz w:val="18"/>
                <w:lang w:eastAsia="zh-CN"/>
              </w:rPr>
            </w:pPr>
            <w:ins w:id="876" w:author="CATT" w:date="2024-04-29T17:08:00Z">
              <w:r w:rsidRPr="00657B73">
                <w:rPr>
                  <w:rFonts w:ascii="Arial" w:hAnsi="Arial"/>
                  <w:sz w:val="18"/>
                  <w:lang w:eastAsia="ko-KR"/>
                </w:rPr>
                <w:t>9.2.3.</w:t>
              </w:r>
              <w:r>
                <w:rPr>
                  <w:rFonts w:ascii="Arial" w:hAnsi="Arial" w:hint="eastAsia"/>
                  <w:sz w:val="18"/>
                  <w:lang w:eastAsia="zh-CN"/>
                </w:rPr>
                <w:t>205</w:t>
              </w:r>
            </w:ins>
          </w:p>
        </w:tc>
        <w:tc>
          <w:tcPr>
            <w:tcW w:w="1728" w:type="dxa"/>
            <w:tcBorders>
              <w:top w:val="single" w:sz="4" w:space="0" w:color="auto"/>
              <w:left w:val="single" w:sz="4" w:space="0" w:color="auto"/>
              <w:bottom w:val="single" w:sz="4" w:space="0" w:color="auto"/>
              <w:right w:val="single" w:sz="4" w:space="0" w:color="auto"/>
            </w:tcBorders>
          </w:tcPr>
          <w:p w14:paraId="5BF2341C" w14:textId="77777777" w:rsidR="00657B73" w:rsidRPr="00657B73" w:rsidRDefault="00657B73" w:rsidP="00B70099">
            <w:pPr>
              <w:widowControl w:val="0"/>
              <w:overflowPunct w:val="0"/>
              <w:autoSpaceDE w:val="0"/>
              <w:autoSpaceDN w:val="0"/>
              <w:adjustRightInd w:val="0"/>
              <w:spacing w:after="0"/>
              <w:textAlignment w:val="baseline"/>
              <w:rPr>
                <w:ins w:id="877" w:author="CATT" w:date="2024-04-29T17:08:00Z"/>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5C5F9E6" w14:textId="77777777" w:rsidR="00657B73" w:rsidRPr="00657B73" w:rsidRDefault="00657B73" w:rsidP="00B70099">
            <w:pPr>
              <w:widowControl w:val="0"/>
              <w:overflowPunct w:val="0"/>
              <w:autoSpaceDE w:val="0"/>
              <w:autoSpaceDN w:val="0"/>
              <w:adjustRightInd w:val="0"/>
              <w:spacing w:after="0"/>
              <w:jc w:val="center"/>
              <w:textAlignment w:val="baseline"/>
              <w:rPr>
                <w:ins w:id="878" w:author="CATT" w:date="2024-04-29T17:08:00Z"/>
                <w:rFonts w:ascii="Arial" w:hAnsi="Arial"/>
                <w:iCs/>
                <w:sz w:val="18"/>
                <w:lang w:eastAsia="ja-JP"/>
              </w:rPr>
            </w:pPr>
            <w:ins w:id="879" w:author="CATT" w:date="2024-04-29T17:08:00Z">
              <w:r w:rsidRPr="00657B73">
                <w:rPr>
                  <w:rFonts w:ascii="Arial" w:hAnsi="Arial"/>
                  <w:sz w:val="18"/>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710E3B1" w14:textId="77777777" w:rsidR="00657B73" w:rsidRPr="00657B73" w:rsidRDefault="00657B73" w:rsidP="00B70099">
            <w:pPr>
              <w:widowControl w:val="0"/>
              <w:overflowPunct w:val="0"/>
              <w:autoSpaceDE w:val="0"/>
              <w:autoSpaceDN w:val="0"/>
              <w:adjustRightInd w:val="0"/>
              <w:spacing w:after="0"/>
              <w:jc w:val="center"/>
              <w:textAlignment w:val="baseline"/>
              <w:rPr>
                <w:ins w:id="880" w:author="CATT" w:date="2024-04-29T17:08:00Z"/>
                <w:rFonts w:ascii="Arial" w:hAnsi="Arial"/>
                <w:iCs/>
                <w:sz w:val="18"/>
                <w:lang w:eastAsia="ja-JP"/>
              </w:rPr>
            </w:pPr>
            <w:ins w:id="881" w:author="CATT" w:date="2024-04-29T17:08:00Z">
              <w:r w:rsidRPr="00657B73">
                <w:rPr>
                  <w:rFonts w:ascii="Arial" w:hAnsi="Arial"/>
                  <w:iCs/>
                  <w:sz w:val="18"/>
                  <w:lang w:eastAsia="ja-JP"/>
                </w:rPr>
                <w:t>ignore</w:t>
              </w:r>
            </w:ins>
          </w:p>
        </w:tc>
      </w:tr>
      <w:tr w:rsidR="00D47172" w:rsidRPr="005F412D" w14:paraId="764DE203" w14:textId="77777777" w:rsidTr="00877FB1">
        <w:trPr>
          <w:ins w:id="882" w:author="CATT" w:date="2024-04-30T15:15:00Z"/>
        </w:trPr>
        <w:tc>
          <w:tcPr>
            <w:tcW w:w="2160" w:type="dxa"/>
            <w:tcBorders>
              <w:top w:val="single" w:sz="4" w:space="0" w:color="auto"/>
              <w:left w:val="single" w:sz="4" w:space="0" w:color="auto"/>
              <w:bottom w:val="single" w:sz="4" w:space="0" w:color="auto"/>
              <w:right w:val="single" w:sz="4" w:space="0" w:color="auto"/>
            </w:tcBorders>
          </w:tcPr>
          <w:p w14:paraId="625FD990" w14:textId="77777777" w:rsidR="00D47172" w:rsidRPr="005F412D" w:rsidRDefault="00D47172" w:rsidP="00877FB1">
            <w:pPr>
              <w:widowControl w:val="0"/>
              <w:overflowPunct w:val="0"/>
              <w:autoSpaceDE w:val="0"/>
              <w:autoSpaceDN w:val="0"/>
              <w:adjustRightInd w:val="0"/>
              <w:spacing w:after="0"/>
              <w:ind w:left="227"/>
              <w:textAlignment w:val="baseline"/>
              <w:rPr>
                <w:ins w:id="883" w:author="CATT" w:date="2024-04-30T15:15:00Z"/>
                <w:rFonts w:ascii="Arial" w:eastAsia="Batang" w:hAnsi="Arial"/>
                <w:sz w:val="18"/>
                <w:lang w:eastAsia="ja-JP"/>
              </w:rPr>
            </w:pPr>
            <w:ins w:id="884" w:author="CATT" w:date="2024-04-30T15:15:00Z">
              <w:r w:rsidRPr="005F412D">
                <w:rPr>
                  <w:rFonts w:ascii="Arial" w:hAnsi="Arial"/>
                  <w:sz w:val="18"/>
                  <w:lang w:eastAsia="ja-JP"/>
                </w:rPr>
                <w:t>&gt;&gt;</w:t>
              </w:r>
              <w:r w:rsidRPr="00B63C5D">
                <w:rPr>
                  <w:rFonts w:ascii="Arial" w:hAnsi="Arial"/>
                  <w:sz w:val="18"/>
                  <w:lang w:eastAsia="ja-JP"/>
                </w:rPr>
                <w:t>PSI based SDU Discard UL</w:t>
              </w:r>
            </w:ins>
          </w:p>
        </w:tc>
        <w:tc>
          <w:tcPr>
            <w:tcW w:w="1080" w:type="dxa"/>
            <w:tcBorders>
              <w:top w:val="single" w:sz="4" w:space="0" w:color="auto"/>
              <w:left w:val="single" w:sz="4" w:space="0" w:color="auto"/>
              <w:bottom w:val="single" w:sz="4" w:space="0" w:color="auto"/>
              <w:right w:val="single" w:sz="4" w:space="0" w:color="auto"/>
            </w:tcBorders>
          </w:tcPr>
          <w:p w14:paraId="122A676C" w14:textId="77777777" w:rsidR="00D47172" w:rsidRPr="005F412D" w:rsidRDefault="00D47172" w:rsidP="00877FB1">
            <w:pPr>
              <w:widowControl w:val="0"/>
              <w:overflowPunct w:val="0"/>
              <w:autoSpaceDE w:val="0"/>
              <w:autoSpaceDN w:val="0"/>
              <w:adjustRightInd w:val="0"/>
              <w:spacing w:after="0"/>
              <w:textAlignment w:val="baseline"/>
              <w:rPr>
                <w:ins w:id="885" w:author="CATT" w:date="2024-04-30T15:15:00Z"/>
                <w:rFonts w:ascii="Arial" w:eastAsia="Batang" w:hAnsi="Arial"/>
                <w:sz w:val="18"/>
                <w:lang w:eastAsia="ja-JP"/>
              </w:rPr>
            </w:pPr>
            <w:ins w:id="886" w:author="CATT" w:date="2024-04-30T15:15:00Z">
              <w:r w:rsidRPr="005F412D">
                <w:rPr>
                  <w:rFonts w:ascii="Arial" w:hAnsi="Arial"/>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7FCE423E" w14:textId="77777777" w:rsidR="00D47172" w:rsidRPr="005F412D" w:rsidRDefault="00D47172" w:rsidP="00877FB1">
            <w:pPr>
              <w:widowControl w:val="0"/>
              <w:overflowPunct w:val="0"/>
              <w:autoSpaceDE w:val="0"/>
              <w:autoSpaceDN w:val="0"/>
              <w:adjustRightInd w:val="0"/>
              <w:spacing w:after="0"/>
              <w:textAlignment w:val="baseline"/>
              <w:rPr>
                <w:ins w:id="887" w:author="CATT" w:date="2024-04-30T15:15:00Z"/>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6D04494" w14:textId="77777777" w:rsidR="00D47172" w:rsidRPr="005F412D" w:rsidRDefault="00D47172" w:rsidP="00877FB1">
            <w:pPr>
              <w:widowControl w:val="0"/>
              <w:overflowPunct w:val="0"/>
              <w:autoSpaceDE w:val="0"/>
              <w:autoSpaceDN w:val="0"/>
              <w:adjustRightInd w:val="0"/>
              <w:spacing w:after="0"/>
              <w:textAlignment w:val="baseline"/>
              <w:rPr>
                <w:ins w:id="888" w:author="CATT" w:date="2024-04-30T15:15:00Z"/>
                <w:rFonts w:ascii="Arial" w:hAnsi="Arial"/>
                <w:sz w:val="18"/>
                <w:lang w:eastAsia="zh-CN"/>
              </w:rPr>
            </w:pPr>
            <w:ins w:id="889" w:author="CATT" w:date="2024-04-30T15:15:00Z">
              <w:r w:rsidRPr="005F412D">
                <w:rPr>
                  <w:rFonts w:ascii="Arial" w:hAnsi="Arial"/>
                  <w:sz w:val="18"/>
                  <w:lang w:eastAsia="ko-KR"/>
                </w:rPr>
                <w:t>9.2.3.</w:t>
              </w:r>
              <w:r w:rsidRPr="005F412D">
                <w:rPr>
                  <w:rFonts w:ascii="Arial" w:hAnsi="Arial" w:cs="Arial"/>
                  <w:sz w:val="18"/>
                  <w:szCs w:val="18"/>
                  <w:highlight w:val="yellow"/>
                  <w:lang w:eastAsia="zh-CN"/>
                </w:rPr>
                <w:t>x</w:t>
              </w:r>
              <w:r>
                <w:rPr>
                  <w:rFonts w:ascii="Arial" w:hAnsi="Arial" w:cs="Arial" w:hint="eastAsia"/>
                  <w:sz w:val="18"/>
                  <w:szCs w:val="18"/>
                  <w:highlight w:val="yellow"/>
                  <w:lang w:eastAsia="zh-CN"/>
                </w:rPr>
                <w:t>3</w:t>
              </w:r>
            </w:ins>
          </w:p>
        </w:tc>
        <w:tc>
          <w:tcPr>
            <w:tcW w:w="1728" w:type="dxa"/>
            <w:tcBorders>
              <w:top w:val="single" w:sz="4" w:space="0" w:color="auto"/>
              <w:left w:val="single" w:sz="4" w:space="0" w:color="auto"/>
              <w:bottom w:val="single" w:sz="4" w:space="0" w:color="auto"/>
              <w:right w:val="single" w:sz="4" w:space="0" w:color="auto"/>
            </w:tcBorders>
          </w:tcPr>
          <w:p w14:paraId="1EE3A594" w14:textId="77777777" w:rsidR="00D47172" w:rsidRPr="005F412D" w:rsidRDefault="00D47172" w:rsidP="00877FB1">
            <w:pPr>
              <w:widowControl w:val="0"/>
              <w:overflowPunct w:val="0"/>
              <w:autoSpaceDE w:val="0"/>
              <w:autoSpaceDN w:val="0"/>
              <w:adjustRightInd w:val="0"/>
              <w:spacing w:after="0"/>
              <w:textAlignment w:val="baseline"/>
              <w:rPr>
                <w:ins w:id="890" w:author="CATT" w:date="2024-04-30T15:15:00Z"/>
                <w:rFonts w:ascii="Arial" w:hAnsi="Arial"/>
                <w:i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E53E101" w14:textId="77777777" w:rsidR="00D47172" w:rsidRPr="005F412D" w:rsidRDefault="00D47172" w:rsidP="00877FB1">
            <w:pPr>
              <w:widowControl w:val="0"/>
              <w:overflowPunct w:val="0"/>
              <w:autoSpaceDE w:val="0"/>
              <w:autoSpaceDN w:val="0"/>
              <w:adjustRightInd w:val="0"/>
              <w:spacing w:after="0"/>
              <w:jc w:val="center"/>
              <w:textAlignment w:val="baseline"/>
              <w:rPr>
                <w:ins w:id="891" w:author="CATT" w:date="2024-04-30T15:15:00Z"/>
                <w:rFonts w:ascii="Arial" w:hAnsi="Arial"/>
                <w:sz w:val="18"/>
                <w:lang w:eastAsia="ja-JP"/>
              </w:rPr>
            </w:pPr>
            <w:ins w:id="892" w:author="CATT" w:date="2024-04-30T15:15:00Z">
              <w:r w:rsidRPr="005F412D">
                <w:rPr>
                  <w:rFonts w:ascii="Arial" w:hAnsi="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2EBACB9" w14:textId="77777777" w:rsidR="00D47172" w:rsidRPr="005F412D" w:rsidRDefault="00D47172" w:rsidP="00877FB1">
            <w:pPr>
              <w:widowControl w:val="0"/>
              <w:overflowPunct w:val="0"/>
              <w:autoSpaceDE w:val="0"/>
              <w:autoSpaceDN w:val="0"/>
              <w:adjustRightInd w:val="0"/>
              <w:spacing w:after="0"/>
              <w:jc w:val="center"/>
              <w:textAlignment w:val="baseline"/>
              <w:rPr>
                <w:ins w:id="893" w:author="CATT" w:date="2024-04-30T15:15:00Z"/>
                <w:rFonts w:ascii="Arial" w:hAnsi="Arial"/>
                <w:iCs/>
                <w:sz w:val="18"/>
                <w:lang w:eastAsia="ja-JP"/>
              </w:rPr>
            </w:pPr>
            <w:ins w:id="894" w:author="CATT" w:date="2024-04-30T15:15:00Z">
              <w:r w:rsidRPr="005F412D">
                <w:rPr>
                  <w:rFonts w:ascii="Arial" w:hAnsi="Arial"/>
                  <w:sz w:val="18"/>
                  <w:lang w:eastAsia="ja-JP"/>
                </w:rPr>
                <w:t>ignore</w:t>
              </w:r>
            </w:ins>
          </w:p>
        </w:tc>
      </w:tr>
      <w:tr w:rsidR="00657B73" w:rsidRPr="00657B73" w14:paraId="0CAEFF36" w14:textId="77777777" w:rsidTr="00B70099">
        <w:tc>
          <w:tcPr>
            <w:tcW w:w="2160" w:type="dxa"/>
            <w:tcBorders>
              <w:top w:val="single" w:sz="4" w:space="0" w:color="auto"/>
              <w:left w:val="single" w:sz="4" w:space="0" w:color="auto"/>
              <w:bottom w:val="single" w:sz="4" w:space="0" w:color="auto"/>
              <w:right w:val="single" w:sz="4" w:space="0" w:color="auto"/>
            </w:tcBorders>
          </w:tcPr>
          <w:p w14:paraId="0C89B160" w14:textId="77777777" w:rsidR="00657B73" w:rsidRPr="00657B73" w:rsidRDefault="00657B73" w:rsidP="00657B73">
            <w:pPr>
              <w:widowControl w:val="0"/>
              <w:overflowPunct w:val="0"/>
              <w:autoSpaceDE w:val="0"/>
              <w:autoSpaceDN w:val="0"/>
              <w:adjustRightInd w:val="0"/>
              <w:spacing w:after="0"/>
              <w:textAlignment w:val="baseline"/>
              <w:rPr>
                <w:rFonts w:ascii="Arial" w:eastAsia="Batang" w:hAnsi="Arial"/>
                <w:sz w:val="18"/>
                <w:lang w:eastAsia="ja-JP"/>
              </w:rPr>
            </w:pPr>
            <w:r w:rsidRPr="00657B73">
              <w:rPr>
                <w:rFonts w:ascii="Arial" w:hAnsi="Arial"/>
                <w:b/>
                <w:sz w:val="18"/>
                <w:lang w:eastAsia="ja-JP"/>
              </w:rPr>
              <w:t>DRBs To Be Released List</w:t>
            </w:r>
          </w:p>
        </w:tc>
        <w:tc>
          <w:tcPr>
            <w:tcW w:w="1080" w:type="dxa"/>
            <w:tcBorders>
              <w:top w:val="single" w:sz="4" w:space="0" w:color="auto"/>
              <w:left w:val="single" w:sz="4" w:space="0" w:color="auto"/>
              <w:bottom w:val="single" w:sz="4" w:space="0" w:color="auto"/>
              <w:right w:val="single" w:sz="4" w:space="0" w:color="auto"/>
            </w:tcBorders>
          </w:tcPr>
          <w:p w14:paraId="19667A35" w14:textId="77777777" w:rsidR="00657B73" w:rsidRPr="00657B73" w:rsidRDefault="00657B73" w:rsidP="00657B73">
            <w:pPr>
              <w:widowControl w:val="0"/>
              <w:overflowPunct w:val="0"/>
              <w:autoSpaceDE w:val="0"/>
              <w:autoSpaceDN w:val="0"/>
              <w:adjustRightInd w:val="0"/>
              <w:spacing w:after="0"/>
              <w:textAlignment w:val="baseline"/>
              <w:rPr>
                <w:rFonts w:ascii="Arial" w:eastAsia="Batang" w:hAnsi="Arial"/>
                <w:sz w:val="18"/>
                <w:lang w:eastAsia="ja-JP"/>
              </w:rPr>
            </w:pPr>
            <w:r w:rsidRPr="00657B73">
              <w:rPr>
                <w:rFonts w:ascii="Arial"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B6AFDED" w14:textId="77777777" w:rsidR="00657B73" w:rsidRPr="00657B73" w:rsidRDefault="00657B73" w:rsidP="00657B73">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29C2931" w14:textId="77777777" w:rsidR="00657B73" w:rsidRPr="00657B73" w:rsidRDefault="00657B73" w:rsidP="00657B73">
            <w:pPr>
              <w:widowControl w:val="0"/>
              <w:overflowPunct w:val="0"/>
              <w:autoSpaceDE w:val="0"/>
              <w:autoSpaceDN w:val="0"/>
              <w:adjustRightInd w:val="0"/>
              <w:spacing w:after="0"/>
              <w:textAlignment w:val="baseline"/>
              <w:rPr>
                <w:rFonts w:ascii="Arial" w:hAnsi="Arial"/>
                <w:sz w:val="18"/>
                <w:lang w:eastAsia="ja-JP"/>
              </w:rPr>
            </w:pPr>
            <w:r w:rsidRPr="00657B73">
              <w:rPr>
                <w:rFonts w:ascii="Arial" w:hAnsi="Arial"/>
                <w:sz w:val="18"/>
                <w:lang w:eastAsia="ja-JP"/>
              </w:rPr>
              <w:t>DRB List with Cause</w:t>
            </w:r>
          </w:p>
          <w:p w14:paraId="5BE50A33" w14:textId="77777777" w:rsidR="00657B73" w:rsidRPr="00657B73" w:rsidRDefault="00657B73" w:rsidP="00657B73">
            <w:pPr>
              <w:widowControl w:val="0"/>
              <w:overflowPunct w:val="0"/>
              <w:autoSpaceDE w:val="0"/>
              <w:autoSpaceDN w:val="0"/>
              <w:adjustRightInd w:val="0"/>
              <w:spacing w:after="0"/>
              <w:textAlignment w:val="baseline"/>
              <w:rPr>
                <w:rFonts w:ascii="Arial" w:hAnsi="Arial"/>
                <w:sz w:val="18"/>
                <w:lang w:eastAsia="ja-JP"/>
              </w:rPr>
            </w:pPr>
            <w:r w:rsidRPr="00657B73">
              <w:rPr>
                <w:rFonts w:ascii="Arial" w:hAnsi="Arial"/>
                <w:sz w:val="18"/>
                <w:lang w:eastAsia="ja-JP"/>
              </w:rPr>
              <w:t>9.2.1.28</w:t>
            </w:r>
          </w:p>
        </w:tc>
        <w:tc>
          <w:tcPr>
            <w:tcW w:w="1728" w:type="dxa"/>
            <w:tcBorders>
              <w:top w:val="single" w:sz="4" w:space="0" w:color="auto"/>
              <w:left w:val="single" w:sz="4" w:space="0" w:color="auto"/>
              <w:bottom w:val="single" w:sz="4" w:space="0" w:color="auto"/>
              <w:right w:val="single" w:sz="4" w:space="0" w:color="auto"/>
            </w:tcBorders>
          </w:tcPr>
          <w:p w14:paraId="7CC538B7" w14:textId="77777777" w:rsidR="00657B73" w:rsidRPr="00657B73" w:rsidRDefault="00657B73" w:rsidP="00657B73">
            <w:pPr>
              <w:widowControl w:val="0"/>
              <w:overflowPunct w:val="0"/>
              <w:autoSpaceDE w:val="0"/>
              <w:autoSpaceDN w:val="0"/>
              <w:adjustRightInd w:val="0"/>
              <w:spacing w:after="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51DBDCA" w14:textId="77777777" w:rsidR="00657B73" w:rsidRPr="00657B73" w:rsidRDefault="00657B73" w:rsidP="00657B73">
            <w:pPr>
              <w:widowControl w:val="0"/>
              <w:overflowPunct w:val="0"/>
              <w:autoSpaceDE w:val="0"/>
              <w:autoSpaceDN w:val="0"/>
              <w:adjustRightInd w:val="0"/>
              <w:spacing w:after="0"/>
              <w:jc w:val="center"/>
              <w:textAlignment w:val="baseline"/>
              <w:rPr>
                <w:rFonts w:ascii="Arial" w:hAnsi="Arial"/>
                <w:iCs/>
                <w:sz w:val="18"/>
                <w:lang w:eastAsia="ja-JP"/>
              </w:rPr>
            </w:pPr>
            <w:r w:rsidRPr="00657B73">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106CB38" w14:textId="77777777" w:rsidR="00657B73" w:rsidRPr="00657B73" w:rsidRDefault="00657B73" w:rsidP="00657B73">
            <w:pPr>
              <w:widowControl w:val="0"/>
              <w:overflowPunct w:val="0"/>
              <w:autoSpaceDE w:val="0"/>
              <w:autoSpaceDN w:val="0"/>
              <w:adjustRightInd w:val="0"/>
              <w:spacing w:after="0"/>
              <w:jc w:val="center"/>
              <w:textAlignment w:val="baseline"/>
              <w:rPr>
                <w:rFonts w:ascii="Arial" w:hAnsi="Arial"/>
                <w:iCs/>
                <w:sz w:val="18"/>
                <w:lang w:eastAsia="ja-JP"/>
              </w:rPr>
            </w:pPr>
          </w:p>
        </w:tc>
      </w:tr>
    </w:tbl>
    <w:p w14:paraId="30816241" w14:textId="77777777" w:rsidR="00657B73" w:rsidRPr="00657B73" w:rsidRDefault="00657B73" w:rsidP="00657B73">
      <w:pPr>
        <w:widowControl w:val="0"/>
        <w:overflowPunct w:val="0"/>
        <w:autoSpaceDE w:val="0"/>
        <w:autoSpaceDN w:val="0"/>
        <w:adjustRightInd w:val="0"/>
        <w:textAlignment w:val="baseline"/>
        <w:rPr>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57B73" w:rsidRPr="00657B73" w14:paraId="3B65A21B" w14:textId="77777777" w:rsidTr="00B70099">
        <w:tc>
          <w:tcPr>
            <w:tcW w:w="3686" w:type="dxa"/>
          </w:tcPr>
          <w:p w14:paraId="6EA334D2" w14:textId="77777777" w:rsidR="00657B73" w:rsidRPr="00657B73" w:rsidRDefault="00657B73" w:rsidP="00657B73">
            <w:pPr>
              <w:widowControl w:val="0"/>
              <w:overflowPunct w:val="0"/>
              <w:autoSpaceDE w:val="0"/>
              <w:autoSpaceDN w:val="0"/>
              <w:adjustRightInd w:val="0"/>
              <w:spacing w:after="0"/>
              <w:jc w:val="center"/>
              <w:textAlignment w:val="baseline"/>
              <w:rPr>
                <w:rFonts w:ascii="Arial" w:hAnsi="Arial"/>
                <w:b/>
                <w:sz w:val="18"/>
                <w:lang w:eastAsia="ja-JP"/>
              </w:rPr>
            </w:pPr>
            <w:r w:rsidRPr="00657B73">
              <w:rPr>
                <w:rFonts w:ascii="Arial" w:hAnsi="Arial"/>
                <w:b/>
                <w:sz w:val="18"/>
                <w:lang w:eastAsia="ja-JP"/>
              </w:rPr>
              <w:t>Range bound</w:t>
            </w:r>
          </w:p>
        </w:tc>
        <w:tc>
          <w:tcPr>
            <w:tcW w:w="5670" w:type="dxa"/>
          </w:tcPr>
          <w:p w14:paraId="062E5AFF" w14:textId="77777777" w:rsidR="00657B73" w:rsidRPr="00657B73" w:rsidRDefault="00657B73" w:rsidP="00657B73">
            <w:pPr>
              <w:widowControl w:val="0"/>
              <w:overflowPunct w:val="0"/>
              <w:autoSpaceDE w:val="0"/>
              <w:autoSpaceDN w:val="0"/>
              <w:adjustRightInd w:val="0"/>
              <w:spacing w:after="0"/>
              <w:jc w:val="center"/>
              <w:textAlignment w:val="baseline"/>
              <w:rPr>
                <w:rFonts w:ascii="Arial" w:hAnsi="Arial"/>
                <w:b/>
                <w:sz w:val="18"/>
                <w:lang w:eastAsia="ja-JP"/>
              </w:rPr>
            </w:pPr>
            <w:r w:rsidRPr="00657B73">
              <w:rPr>
                <w:rFonts w:ascii="Arial" w:hAnsi="Arial"/>
                <w:b/>
                <w:sz w:val="18"/>
                <w:lang w:eastAsia="ja-JP"/>
              </w:rPr>
              <w:t>Explanation</w:t>
            </w:r>
          </w:p>
        </w:tc>
      </w:tr>
      <w:tr w:rsidR="00657B73" w:rsidRPr="00657B73" w14:paraId="70E00063" w14:textId="77777777" w:rsidTr="00B70099">
        <w:tc>
          <w:tcPr>
            <w:tcW w:w="3686" w:type="dxa"/>
          </w:tcPr>
          <w:p w14:paraId="4508CBDC" w14:textId="77777777" w:rsidR="00657B73" w:rsidRPr="00657B73" w:rsidRDefault="00657B73" w:rsidP="00657B73">
            <w:pPr>
              <w:widowControl w:val="0"/>
              <w:overflowPunct w:val="0"/>
              <w:autoSpaceDE w:val="0"/>
              <w:autoSpaceDN w:val="0"/>
              <w:adjustRightInd w:val="0"/>
              <w:spacing w:after="0"/>
              <w:textAlignment w:val="baseline"/>
              <w:rPr>
                <w:rFonts w:ascii="Arial" w:hAnsi="Arial"/>
                <w:sz w:val="18"/>
                <w:lang w:eastAsia="ja-JP"/>
              </w:rPr>
            </w:pPr>
            <w:proofErr w:type="spellStart"/>
            <w:r w:rsidRPr="00657B73">
              <w:rPr>
                <w:rFonts w:ascii="Arial" w:hAnsi="Arial"/>
                <w:sz w:val="18"/>
                <w:lang w:eastAsia="ja-JP"/>
              </w:rPr>
              <w:t>maxnoofDRBs</w:t>
            </w:r>
            <w:proofErr w:type="spellEnd"/>
          </w:p>
        </w:tc>
        <w:tc>
          <w:tcPr>
            <w:tcW w:w="5670" w:type="dxa"/>
          </w:tcPr>
          <w:p w14:paraId="7D819FE5" w14:textId="77777777" w:rsidR="00657B73" w:rsidRPr="00657B73" w:rsidRDefault="00657B73" w:rsidP="00657B73">
            <w:pPr>
              <w:widowControl w:val="0"/>
              <w:overflowPunct w:val="0"/>
              <w:autoSpaceDE w:val="0"/>
              <w:autoSpaceDN w:val="0"/>
              <w:adjustRightInd w:val="0"/>
              <w:spacing w:after="0"/>
              <w:textAlignment w:val="baseline"/>
              <w:rPr>
                <w:rFonts w:ascii="Arial" w:hAnsi="Arial"/>
                <w:sz w:val="18"/>
                <w:lang w:eastAsia="ja-JP"/>
              </w:rPr>
            </w:pPr>
            <w:r w:rsidRPr="00657B73">
              <w:rPr>
                <w:rFonts w:ascii="Arial" w:hAnsi="Arial"/>
                <w:sz w:val="18"/>
                <w:lang w:eastAsia="ja-JP"/>
              </w:rPr>
              <w:t xml:space="preserve">Maximum no. of DRBs allowed towards one UE. Value is </w:t>
            </w:r>
            <w:r w:rsidRPr="00657B73">
              <w:rPr>
                <w:rFonts w:ascii="Arial" w:hAnsi="Arial"/>
                <w:sz w:val="18"/>
                <w:lang w:eastAsia="zh-CN"/>
              </w:rPr>
              <w:t>32.</w:t>
            </w:r>
          </w:p>
        </w:tc>
      </w:tr>
      <w:tr w:rsidR="00657B73" w:rsidRPr="00657B73" w14:paraId="3526C34E" w14:textId="77777777" w:rsidTr="00B70099">
        <w:tc>
          <w:tcPr>
            <w:tcW w:w="3686" w:type="dxa"/>
          </w:tcPr>
          <w:p w14:paraId="5C7BBAE4" w14:textId="77777777" w:rsidR="00657B73" w:rsidRPr="00657B73" w:rsidRDefault="00657B73" w:rsidP="00657B73">
            <w:pPr>
              <w:widowControl w:val="0"/>
              <w:overflowPunct w:val="0"/>
              <w:autoSpaceDE w:val="0"/>
              <w:autoSpaceDN w:val="0"/>
              <w:adjustRightInd w:val="0"/>
              <w:spacing w:after="0"/>
              <w:textAlignment w:val="baseline"/>
              <w:rPr>
                <w:rFonts w:ascii="Arial" w:hAnsi="Arial"/>
                <w:sz w:val="18"/>
                <w:lang w:eastAsia="ja-JP"/>
              </w:rPr>
            </w:pPr>
            <w:proofErr w:type="spellStart"/>
            <w:r w:rsidRPr="00657B73">
              <w:rPr>
                <w:rFonts w:ascii="Arial" w:hAnsi="Arial"/>
                <w:sz w:val="18"/>
                <w:lang w:eastAsia="ja-JP"/>
              </w:rPr>
              <w:t>maxnoofQoSFlows</w:t>
            </w:r>
            <w:proofErr w:type="spellEnd"/>
          </w:p>
        </w:tc>
        <w:tc>
          <w:tcPr>
            <w:tcW w:w="5670" w:type="dxa"/>
          </w:tcPr>
          <w:p w14:paraId="11BDB072" w14:textId="77777777" w:rsidR="00657B73" w:rsidRPr="00657B73" w:rsidRDefault="00657B73" w:rsidP="00657B73">
            <w:pPr>
              <w:widowControl w:val="0"/>
              <w:overflowPunct w:val="0"/>
              <w:autoSpaceDE w:val="0"/>
              <w:autoSpaceDN w:val="0"/>
              <w:adjustRightInd w:val="0"/>
              <w:spacing w:after="0"/>
              <w:textAlignment w:val="baseline"/>
              <w:rPr>
                <w:rFonts w:ascii="Arial" w:hAnsi="Arial"/>
                <w:sz w:val="18"/>
                <w:lang w:eastAsia="ja-JP"/>
              </w:rPr>
            </w:pPr>
            <w:r w:rsidRPr="00657B73">
              <w:rPr>
                <w:rFonts w:ascii="Arial" w:hAnsi="Arial"/>
                <w:sz w:val="18"/>
                <w:lang w:eastAsia="ja-JP"/>
              </w:rPr>
              <w:t>Maximum no. of QoS flows. Value is 64.</w:t>
            </w:r>
          </w:p>
        </w:tc>
      </w:tr>
      <w:tr w:rsidR="00657B73" w:rsidRPr="00657B73" w14:paraId="7EBC843C" w14:textId="77777777" w:rsidTr="00B70099">
        <w:tc>
          <w:tcPr>
            <w:tcW w:w="3686" w:type="dxa"/>
          </w:tcPr>
          <w:p w14:paraId="2B1F6286" w14:textId="77777777" w:rsidR="00657B73" w:rsidRPr="00657B73" w:rsidRDefault="00657B73" w:rsidP="00657B73">
            <w:pPr>
              <w:widowControl w:val="0"/>
              <w:overflowPunct w:val="0"/>
              <w:autoSpaceDE w:val="0"/>
              <w:autoSpaceDN w:val="0"/>
              <w:adjustRightInd w:val="0"/>
              <w:spacing w:after="0"/>
              <w:textAlignment w:val="baseline"/>
              <w:rPr>
                <w:rFonts w:ascii="Arial" w:hAnsi="Arial"/>
                <w:sz w:val="18"/>
                <w:lang w:eastAsia="ja-JP"/>
              </w:rPr>
            </w:pPr>
            <w:proofErr w:type="spellStart"/>
            <w:r w:rsidRPr="00657B73">
              <w:rPr>
                <w:rFonts w:ascii="Arial" w:hAnsi="Arial"/>
                <w:sz w:val="18"/>
                <w:lang w:eastAsia="ja-JP"/>
              </w:rPr>
              <w:t>maxnoofAdditionalPDCPDuplicationTNL</w:t>
            </w:r>
            <w:proofErr w:type="spellEnd"/>
          </w:p>
        </w:tc>
        <w:tc>
          <w:tcPr>
            <w:tcW w:w="5670" w:type="dxa"/>
          </w:tcPr>
          <w:p w14:paraId="6E138AB0" w14:textId="77777777" w:rsidR="00657B73" w:rsidRPr="00657B73" w:rsidRDefault="00657B73" w:rsidP="00657B73">
            <w:pPr>
              <w:widowControl w:val="0"/>
              <w:overflowPunct w:val="0"/>
              <w:autoSpaceDE w:val="0"/>
              <w:autoSpaceDN w:val="0"/>
              <w:adjustRightInd w:val="0"/>
              <w:spacing w:after="0"/>
              <w:textAlignment w:val="baseline"/>
              <w:rPr>
                <w:rFonts w:ascii="Arial" w:hAnsi="Arial"/>
                <w:sz w:val="18"/>
                <w:lang w:eastAsia="ja-JP"/>
              </w:rPr>
            </w:pPr>
            <w:r w:rsidRPr="00657B73">
              <w:rPr>
                <w:rFonts w:ascii="Arial" w:hAnsi="Arial"/>
                <w:sz w:val="18"/>
                <w:lang w:eastAsia="ja-JP"/>
              </w:rPr>
              <w:t>Maximum no. of additional PDCP Duplication TNL. Value is 2.</w:t>
            </w:r>
          </w:p>
        </w:tc>
      </w:tr>
    </w:tbl>
    <w:p w14:paraId="2129ED35" w14:textId="77777777" w:rsidR="00657B73" w:rsidRPr="00657B73" w:rsidRDefault="00657B73" w:rsidP="00657B73">
      <w:pPr>
        <w:widowControl w:val="0"/>
        <w:overflowPunct w:val="0"/>
        <w:autoSpaceDE w:val="0"/>
        <w:autoSpaceDN w:val="0"/>
        <w:adjustRightInd w:val="0"/>
        <w:textAlignment w:val="baseline"/>
        <w:rPr>
          <w:lang w:eastAsia="ko-KR"/>
        </w:rPr>
      </w:pPr>
    </w:p>
    <w:p w14:paraId="607DC406" w14:textId="77777777" w:rsidR="00657B73" w:rsidRPr="00657B73" w:rsidRDefault="00657B73" w:rsidP="00657B73">
      <w:pPr>
        <w:widowControl w:val="0"/>
        <w:overflowPunct w:val="0"/>
        <w:autoSpaceDE w:val="0"/>
        <w:autoSpaceDN w:val="0"/>
        <w:adjustRightInd w:val="0"/>
        <w:spacing w:before="120"/>
        <w:ind w:left="1418" w:hanging="1418"/>
        <w:textAlignment w:val="baseline"/>
        <w:outlineLvl w:val="3"/>
        <w:rPr>
          <w:rFonts w:ascii="Arial" w:hAnsi="Arial"/>
          <w:sz w:val="24"/>
          <w:lang w:eastAsia="ko-KR"/>
        </w:rPr>
      </w:pPr>
      <w:bookmarkStart w:id="895" w:name="_CR9_2_1_21"/>
      <w:bookmarkStart w:id="896" w:name="_Toc20955257"/>
      <w:bookmarkStart w:id="897" w:name="_Toc29991454"/>
      <w:bookmarkStart w:id="898" w:name="_Toc36555854"/>
      <w:bookmarkStart w:id="899" w:name="_Toc44497574"/>
      <w:bookmarkStart w:id="900" w:name="_Toc45107962"/>
      <w:bookmarkStart w:id="901" w:name="_Toc45901582"/>
      <w:bookmarkStart w:id="902" w:name="_Toc51850661"/>
      <w:bookmarkStart w:id="903" w:name="_Toc56693664"/>
      <w:bookmarkStart w:id="904" w:name="_Toc64447207"/>
      <w:bookmarkStart w:id="905" w:name="_Toc66286701"/>
      <w:bookmarkStart w:id="906" w:name="_Toc74151396"/>
      <w:bookmarkStart w:id="907" w:name="_Toc88653868"/>
      <w:bookmarkStart w:id="908" w:name="_Toc97904224"/>
      <w:bookmarkStart w:id="909" w:name="_Toc98868305"/>
      <w:bookmarkStart w:id="910" w:name="_Toc105174591"/>
      <w:bookmarkStart w:id="911" w:name="_Toc106109428"/>
      <w:bookmarkStart w:id="912" w:name="_Toc113825249"/>
      <w:bookmarkStart w:id="913" w:name="_Toc155959924"/>
      <w:bookmarkEnd w:id="895"/>
      <w:r w:rsidRPr="00657B73">
        <w:rPr>
          <w:rFonts w:ascii="Arial" w:hAnsi="Arial"/>
          <w:sz w:val="24"/>
          <w:lang w:eastAsia="ko-KR"/>
        </w:rPr>
        <w:t>9.2.1.21</w:t>
      </w:r>
      <w:r w:rsidRPr="00657B73">
        <w:rPr>
          <w:rFonts w:ascii="Arial" w:hAnsi="Arial"/>
          <w:sz w:val="24"/>
          <w:lang w:eastAsia="ko-KR"/>
        </w:rPr>
        <w:tab/>
        <w:t>PDU Session Resource Modification Confirm Info – SN terminated</w:t>
      </w:r>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p>
    <w:p w14:paraId="53D5F5BE" w14:textId="77777777" w:rsidR="00657B73" w:rsidRPr="00657B73" w:rsidRDefault="00657B73" w:rsidP="00657B73">
      <w:pPr>
        <w:widowControl w:val="0"/>
        <w:overflowPunct w:val="0"/>
        <w:autoSpaceDE w:val="0"/>
        <w:autoSpaceDN w:val="0"/>
        <w:adjustRightInd w:val="0"/>
        <w:textAlignment w:val="baseline"/>
        <w:rPr>
          <w:lang w:eastAsia="ko-KR"/>
        </w:rPr>
      </w:pPr>
      <w:r w:rsidRPr="00657B73">
        <w:rPr>
          <w:lang w:eastAsia="ko-KR"/>
        </w:rPr>
        <w:t>This IE contains the PDU session resource related result of an S-NG-RAN node initiated modification of DRBs configured with an SN terminated bearer option.</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657B73" w:rsidRPr="00657B73" w14:paraId="4E9318EB" w14:textId="77777777" w:rsidTr="00B70099">
        <w:trPr>
          <w:tblHeader/>
        </w:trPr>
        <w:tc>
          <w:tcPr>
            <w:tcW w:w="2160" w:type="dxa"/>
          </w:tcPr>
          <w:p w14:paraId="52415283" w14:textId="77777777" w:rsidR="00657B73" w:rsidRPr="00657B73" w:rsidRDefault="00657B73" w:rsidP="00657B73">
            <w:pPr>
              <w:widowControl w:val="0"/>
              <w:overflowPunct w:val="0"/>
              <w:autoSpaceDE w:val="0"/>
              <w:autoSpaceDN w:val="0"/>
              <w:adjustRightInd w:val="0"/>
              <w:spacing w:after="0"/>
              <w:jc w:val="center"/>
              <w:textAlignment w:val="baseline"/>
              <w:rPr>
                <w:rFonts w:ascii="Arial" w:hAnsi="Arial"/>
                <w:b/>
                <w:sz w:val="18"/>
                <w:lang w:eastAsia="ja-JP"/>
              </w:rPr>
            </w:pPr>
            <w:r w:rsidRPr="00657B73">
              <w:rPr>
                <w:rFonts w:ascii="Arial" w:hAnsi="Arial"/>
                <w:b/>
                <w:sz w:val="18"/>
                <w:lang w:eastAsia="ja-JP"/>
              </w:rPr>
              <w:t>IE/Group Name</w:t>
            </w:r>
          </w:p>
        </w:tc>
        <w:tc>
          <w:tcPr>
            <w:tcW w:w="1080" w:type="dxa"/>
          </w:tcPr>
          <w:p w14:paraId="2F075949" w14:textId="77777777" w:rsidR="00657B73" w:rsidRPr="00657B73" w:rsidRDefault="00657B73" w:rsidP="00657B73">
            <w:pPr>
              <w:widowControl w:val="0"/>
              <w:overflowPunct w:val="0"/>
              <w:autoSpaceDE w:val="0"/>
              <w:autoSpaceDN w:val="0"/>
              <w:adjustRightInd w:val="0"/>
              <w:spacing w:after="0"/>
              <w:jc w:val="center"/>
              <w:textAlignment w:val="baseline"/>
              <w:rPr>
                <w:rFonts w:ascii="Arial" w:hAnsi="Arial"/>
                <w:b/>
                <w:sz w:val="18"/>
                <w:lang w:eastAsia="ja-JP"/>
              </w:rPr>
            </w:pPr>
            <w:r w:rsidRPr="00657B73">
              <w:rPr>
                <w:rFonts w:ascii="Arial" w:hAnsi="Arial"/>
                <w:b/>
                <w:sz w:val="18"/>
                <w:lang w:eastAsia="ja-JP"/>
              </w:rPr>
              <w:t>Presence</w:t>
            </w:r>
          </w:p>
        </w:tc>
        <w:tc>
          <w:tcPr>
            <w:tcW w:w="1080" w:type="dxa"/>
          </w:tcPr>
          <w:p w14:paraId="47F91C5C" w14:textId="77777777" w:rsidR="00657B73" w:rsidRPr="00657B73" w:rsidRDefault="00657B73" w:rsidP="00657B73">
            <w:pPr>
              <w:widowControl w:val="0"/>
              <w:overflowPunct w:val="0"/>
              <w:autoSpaceDE w:val="0"/>
              <w:autoSpaceDN w:val="0"/>
              <w:adjustRightInd w:val="0"/>
              <w:spacing w:after="0"/>
              <w:jc w:val="center"/>
              <w:textAlignment w:val="baseline"/>
              <w:rPr>
                <w:rFonts w:ascii="Arial" w:hAnsi="Arial"/>
                <w:b/>
                <w:sz w:val="18"/>
                <w:lang w:eastAsia="ja-JP"/>
              </w:rPr>
            </w:pPr>
            <w:r w:rsidRPr="00657B73">
              <w:rPr>
                <w:rFonts w:ascii="Arial" w:hAnsi="Arial"/>
                <w:b/>
                <w:sz w:val="18"/>
                <w:lang w:eastAsia="ja-JP"/>
              </w:rPr>
              <w:t>Range</w:t>
            </w:r>
          </w:p>
        </w:tc>
        <w:tc>
          <w:tcPr>
            <w:tcW w:w="1512" w:type="dxa"/>
          </w:tcPr>
          <w:p w14:paraId="3AC1E344" w14:textId="77777777" w:rsidR="00657B73" w:rsidRPr="00657B73" w:rsidRDefault="00657B73" w:rsidP="00657B73">
            <w:pPr>
              <w:widowControl w:val="0"/>
              <w:overflowPunct w:val="0"/>
              <w:autoSpaceDE w:val="0"/>
              <w:autoSpaceDN w:val="0"/>
              <w:adjustRightInd w:val="0"/>
              <w:spacing w:after="0"/>
              <w:jc w:val="center"/>
              <w:textAlignment w:val="baseline"/>
              <w:rPr>
                <w:rFonts w:ascii="Arial" w:hAnsi="Arial"/>
                <w:b/>
                <w:sz w:val="18"/>
                <w:lang w:eastAsia="ja-JP"/>
              </w:rPr>
            </w:pPr>
            <w:r w:rsidRPr="00657B73">
              <w:rPr>
                <w:rFonts w:ascii="Arial" w:hAnsi="Arial"/>
                <w:b/>
                <w:sz w:val="18"/>
                <w:lang w:eastAsia="ja-JP"/>
              </w:rPr>
              <w:t>IE type and reference</w:t>
            </w:r>
          </w:p>
        </w:tc>
        <w:tc>
          <w:tcPr>
            <w:tcW w:w="1728" w:type="dxa"/>
          </w:tcPr>
          <w:p w14:paraId="3B388C7B" w14:textId="77777777" w:rsidR="00657B73" w:rsidRPr="00657B73" w:rsidRDefault="00657B73" w:rsidP="00657B73">
            <w:pPr>
              <w:widowControl w:val="0"/>
              <w:overflowPunct w:val="0"/>
              <w:autoSpaceDE w:val="0"/>
              <w:autoSpaceDN w:val="0"/>
              <w:adjustRightInd w:val="0"/>
              <w:spacing w:after="0"/>
              <w:jc w:val="center"/>
              <w:textAlignment w:val="baseline"/>
              <w:rPr>
                <w:rFonts w:ascii="Arial" w:hAnsi="Arial"/>
                <w:b/>
                <w:sz w:val="18"/>
                <w:lang w:eastAsia="ja-JP"/>
              </w:rPr>
            </w:pPr>
            <w:r w:rsidRPr="00657B73">
              <w:rPr>
                <w:rFonts w:ascii="Arial" w:hAnsi="Arial"/>
                <w:b/>
                <w:sz w:val="18"/>
                <w:lang w:eastAsia="ja-JP"/>
              </w:rPr>
              <w:t>Semantics description</w:t>
            </w:r>
          </w:p>
        </w:tc>
        <w:tc>
          <w:tcPr>
            <w:tcW w:w="1080" w:type="dxa"/>
          </w:tcPr>
          <w:p w14:paraId="0372304A" w14:textId="77777777" w:rsidR="00657B73" w:rsidRPr="00657B73" w:rsidRDefault="00657B73" w:rsidP="00657B73">
            <w:pPr>
              <w:widowControl w:val="0"/>
              <w:overflowPunct w:val="0"/>
              <w:autoSpaceDE w:val="0"/>
              <w:autoSpaceDN w:val="0"/>
              <w:adjustRightInd w:val="0"/>
              <w:spacing w:after="0"/>
              <w:jc w:val="center"/>
              <w:textAlignment w:val="baseline"/>
              <w:rPr>
                <w:rFonts w:ascii="Arial" w:hAnsi="Arial"/>
                <w:b/>
                <w:sz w:val="18"/>
                <w:lang w:eastAsia="ja-JP"/>
              </w:rPr>
            </w:pPr>
            <w:r w:rsidRPr="00657B73">
              <w:rPr>
                <w:rFonts w:ascii="Arial" w:hAnsi="Arial"/>
                <w:b/>
                <w:sz w:val="18"/>
                <w:lang w:eastAsia="ja-JP"/>
              </w:rPr>
              <w:t>Criticality</w:t>
            </w:r>
          </w:p>
        </w:tc>
        <w:tc>
          <w:tcPr>
            <w:tcW w:w="1080" w:type="dxa"/>
          </w:tcPr>
          <w:p w14:paraId="4EB3460C" w14:textId="77777777" w:rsidR="00657B73" w:rsidRPr="00657B73" w:rsidRDefault="00657B73" w:rsidP="00657B73">
            <w:pPr>
              <w:widowControl w:val="0"/>
              <w:overflowPunct w:val="0"/>
              <w:autoSpaceDE w:val="0"/>
              <w:autoSpaceDN w:val="0"/>
              <w:adjustRightInd w:val="0"/>
              <w:spacing w:after="0"/>
              <w:jc w:val="center"/>
              <w:textAlignment w:val="baseline"/>
              <w:rPr>
                <w:rFonts w:ascii="Arial" w:hAnsi="Arial"/>
                <w:b/>
                <w:sz w:val="18"/>
                <w:lang w:eastAsia="ja-JP"/>
              </w:rPr>
            </w:pPr>
            <w:r w:rsidRPr="00657B73">
              <w:rPr>
                <w:rFonts w:ascii="Arial" w:hAnsi="Arial"/>
                <w:b/>
                <w:sz w:val="18"/>
                <w:lang w:eastAsia="ja-JP"/>
              </w:rPr>
              <w:t>Assigned Criticality</w:t>
            </w:r>
          </w:p>
        </w:tc>
      </w:tr>
      <w:tr w:rsidR="00657B73" w:rsidRPr="00657B73" w14:paraId="15C21BCF" w14:textId="77777777" w:rsidTr="00B70099">
        <w:tc>
          <w:tcPr>
            <w:tcW w:w="2160" w:type="dxa"/>
          </w:tcPr>
          <w:p w14:paraId="7C2FD20C" w14:textId="77777777" w:rsidR="00657B73" w:rsidRPr="00657B73" w:rsidRDefault="00657B73" w:rsidP="00657B73">
            <w:pPr>
              <w:widowControl w:val="0"/>
              <w:overflowPunct w:val="0"/>
              <w:autoSpaceDE w:val="0"/>
              <w:autoSpaceDN w:val="0"/>
              <w:adjustRightInd w:val="0"/>
              <w:spacing w:after="0"/>
              <w:textAlignment w:val="baseline"/>
              <w:rPr>
                <w:rFonts w:ascii="Arial" w:hAnsi="Arial"/>
                <w:b/>
                <w:sz w:val="18"/>
                <w:lang w:eastAsia="ja-JP"/>
              </w:rPr>
            </w:pPr>
            <w:r w:rsidRPr="00657B73">
              <w:rPr>
                <w:rFonts w:ascii="Arial" w:hAnsi="Arial"/>
                <w:sz w:val="18"/>
                <w:lang w:eastAsia="ja-JP"/>
              </w:rPr>
              <w:t xml:space="preserve">UL NG-U </w:t>
            </w:r>
            <w:r w:rsidRPr="00657B73">
              <w:rPr>
                <w:rFonts w:ascii="Arial" w:hAnsi="Arial" w:cs="Arial"/>
                <w:sz w:val="18"/>
                <w:lang w:eastAsia="ko-KR"/>
              </w:rPr>
              <w:t xml:space="preserve">UP </w:t>
            </w:r>
            <w:r w:rsidRPr="00657B73">
              <w:rPr>
                <w:rFonts w:ascii="Arial" w:hAnsi="Arial" w:cs="Arial"/>
                <w:sz w:val="18"/>
                <w:lang w:eastAsia="zh-CN"/>
              </w:rPr>
              <w:t>TNL Information</w:t>
            </w:r>
            <w:r w:rsidRPr="00657B73">
              <w:rPr>
                <w:rFonts w:ascii="Arial" w:hAnsi="Arial"/>
                <w:sz w:val="18"/>
                <w:lang w:eastAsia="ja-JP"/>
              </w:rPr>
              <w:t xml:space="preserve"> at UPF</w:t>
            </w:r>
          </w:p>
        </w:tc>
        <w:tc>
          <w:tcPr>
            <w:tcW w:w="1080" w:type="dxa"/>
          </w:tcPr>
          <w:p w14:paraId="519A1F07" w14:textId="77777777" w:rsidR="00657B73" w:rsidRPr="00657B73" w:rsidRDefault="00657B73" w:rsidP="00657B73">
            <w:pPr>
              <w:widowControl w:val="0"/>
              <w:overflowPunct w:val="0"/>
              <w:autoSpaceDE w:val="0"/>
              <w:autoSpaceDN w:val="0"/>
              <w:adjustRightInd w:val="0"/>
              <w:spacing w:after="0"/>
              <w:textAlignment w:val="baseline"/>
              <w:rPr>
                <w:rFonts w:ascii="Arial" w:eastAsia="Batang" w:hAnsi="Arial"/>
                <w:sz w:val="18"/>
                <w:lang w:eastAsia="ja-JP"/>
              </w:rPr>
            </w:pPr>
            <w:r w:rsidRPr="00657B73">
              <w:rPr>
                <w:rFonts w:ascii="Arial" w:hAnsi="Arial"/>
                <w:sz w:val="18"/>
                <w:lang w:eastAsia="ja-JP"/>
              </w:rPr>
              <w:t>O</w:t>
            </w:r>
          </w:p>
        </w:tc>
        <w:tc>
          <w:tcPr>
            <w:tcW w:w="1080" w:type="dxa"/>
          </w:tcPr>
          <w:p w14:paraId="20A5355F" w14:textId="77777777" w:rsidR="00657B73" w:rsidRPr="00657B73" w:rsidRDefault="00657B73" w:rsidP="00657B73">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7CFD5194" w14:textId="77777777" w:rsidR="00657B73" w:rsidRPr="00657B73" w:rsidRDefault="00657B73" w:rsidP="00657B73">
            <w:pPr>
              <w:widowControl w:val="0"/>
              <w:overflowPunct w:val="0"/>
              <w:autoSpaceDE w:val="0"/>
              <w:autoSpaceDN w:val="0"/>
              <w:adjustRightInd w:val="0"/>
              <w:spacing w:after="0"/>
              <w:textAlignment w:val="baseline"/>
              <w:rPr>
                <w:rFonts w:ascii="Arial" w:hAnsi="Arial"/>
                <w:sz w:val="18"/>
                <w:lang w:val="sv-SE" w:eastAsia="ja-JP"/>
              </w:rPr>
            </w:pPr>
            <w:r w:rsidRPr="00657B73">
              <w:rPr>
                <w:rFonts w:ascii="Arial" w:hAnsi="Arial"/>
                <w:sz w:val="18"/>
                <w:lang w:eastAsia="ja-JP"/>
              </w:rPr>
              <w:t xml:space="preserve">UP Transport Layer </w:t>
            </w:r>
            <w:r w:rsidRPr="00657B73">
              <w:rPr>
                <w:rFonts w:ascii="Arial" w:hAnsi="Arial"/>
                <w:sz w:val="18"/>
                <w:lang w:eastAsia="ja-JP"/>
              </w:rPr>
              <w:lastRenderedPageBreak/>
              <w:t>Information</w:t>
            </w:r>
          </w:p>
          <w:p w14:paraId="1D2F9354" w14:textId="77777777" w:rsidR="00657B73" w:rsidRPr="00657B73" w:rsidRDefault="00657B73" w:rsidP="00657B73">
            <w:pPr>
              <w:widowControl w:val="0"/>
              <w:overflowPunct w:val="0"/>
              <w:autoSpaceDE w:val="0"/>
              <w:autoSpaceDN w:val="0"/>
              <w:adjustRightInd w:val="0"/>
              <w:spacing w:after="0"/>
              <w:textAlignment w:val="baseline"/>
              <w:rPr>
                <w:rFonts w:ascii="Arial" w:hAnsi="Arial"/>
                <w:sz w:val="18"/>
                <w:lang w:eastAsia="ja-JP"/>
              </w:rPr>
            </w:pPr>
            <w:r w:rsidRPr="00657B73">
              <w:rPr>
                <w:rFonts w:ascii="Arial" w:hAnsi="Arial"/>
                <w:sz w:val="18"/>
                <w:lang w:eastAsia="ja-JP"/>
              </w:rPr>
              <w:t>9.2.3.30</w:t>
            </w:r>
          </w:p>
        </w:tc>
        <w:tc>
          <w:tcPr>
            <w:tcW w:w="1728" w:type="dxa"/>
          </w:tcPr>
          <w:p w14:paraId="4533BB08" w14:textId="77777777" w:rsidR="00657B73" w:rsidRPr="00657B73" w:rsidRDefault="00657B73" w:rsidP="00657B73">
            <w:pPr>
              <w:widowControl w:val="0"/>
              <w:overflowPunct w:val="0"/>
              <w:autoSpaceDE w:val="0"/>
              <w:autoSpaceDN w:val="0"/>
              <w:adjustRightInd w:val="0"/>
              <w:spacing w:after="0"/>
              <w:textAlignment w:val="baseline"/>
              <w:rPr>
                <w:rFonts w:ascii="Arial" w:hAnsi="Arial"/>
                <w:iCs/>
                <w:sz w:val="18"/>
                <w:lang w:eastAsia="ja-JP"/>
              </w:rPr>
            </w:pPr>
            <w:r w:rsidRPr="00657B73">
              <w:rPr>
                <w:rFonts w:ascii="Arial" w:hAnsi="Arial" w:hint="eastAsia"/>
                <w:sz w:val="18"/>
                <w:lang w:eastAsia="zh-CN"/>
              </w:rPr>
              <w:lastRenderedPageBreak/>
              <w:t>UPF</w:t>
            </w:r>
            <w:r w:rsidRPr="00657B73">
              <w:rPr>
                <w:rFonts w:ascii="Arial" w:hAnsi="Arial"/>
                <w:sz w:val="18"/>
                <w:lang w:eastAsia="ja-JP"/>
              </w:rPr>
              <w:t xml:space="preserve"> endpoint of the </w:t>
            </w:r>
            <w:r w:rsidRPr="00657B73">
              <w:rPr>
                <w:rFonts w:ascii="Arial" w:hAnsi="Arial" w:hint="eastAsia"/>
                <w:sz w:val="18"/>
                <w:lang w:eastAsia="zh-CN"/>
              </w:rPr>
              <w:t>NG-U</w:t>
            </w:r>
            <w:r w:rsidRPr="00657B73">
              <w:rPr>
                <w:rFonts w:ascii="Arial" w:hAnsi="Arial"/>
                <w:sz w:val="18"/>
                <w:lang w:eastAsia="ja-JP"/>
              </w:rPr>
              <w:t xml:space="preserve"> </w:t>
            </w:r>
            <w:r w:rsidRPr="00657B73">
              <w:rPr>
                <w:rFonts w:ascii="Arial" w:hAnsi="Arial"/>
                <w:sz w:val="18"/>
                <w:lang w:eastAsia="ja-JP"/>
              </w:rPr>
              <w:lastRenderedPageBreak/>
              <w:t>transport bearer. For delivery of UL PDUs</w:t>
            </w:r>
          </w:p>
        </w:tc>
        <w:tc>
          <w:tcPr>
            <w:tcW w:w="1080" w:type="dxa"/>
          </w:tcPr>
          <w:p w14:paraId="6C9B009D" w14:textId="77777777" w:rsidR="00657B73" w:rsidRPr="00657B73" w:rsidRDefault="00657B73" w:rsidP="00657B73">
            <w:pPr>
              <w:widowControl w:val="0"/>
              <w:overflowPunct w:val="0"/>
              <w:autoSpaceDE w:val="0"/>
              <w:autoSpaceDN w:val="0"/>
              <w:adjustRightInd w:val="0"/>
              <w:spacing w:after="0"/>
              <w:jc w:val="center"/>
              <w:textAlignment w:val="baseline"/>
              <w:rPr>
                <w:rFonts w:ascii="Arial" w:hAnsi="Arial"/>
                <w:sz w:val="18"/>
                <w:lang w:eastAsia="zh-CN"/>
              </w:rPr>
            </w:pPr>
            <w:r w:rsidRPr="00657B73">
              <w:rPr>
                <w:rFonts w:ascii="Arial" w:hAnsi="Arial"/>
                <w:sz w:val="18"/>
                <w:lang w:eastAsia="ja-JP"/>
              </w:rPr>
              <w:lastRenderedPageBreak/>
              <w:t>–</w:t>
            </w:r>
          </w:p>
        </w:tc>
        <w:tc>
          <w:tcPr>
            <w:tcW w:w="1080" w:type="dxa"/>
          </w:tcPr>
          <w:p w14:paraId="117377A8" w14:textId="77777777" w:rsidR="00657B73" w:rsidRPr="00657B73" w:rsidRDefault="00657B73" w:rsidP="00657B73">
            <w:pPr>
              <w:widowControl w:val="0"/>
              <w:overflowPunct w:val="0"/>
              <w:autoSpaceDE w:val="0"/>
              <w:autoSpaceDN w:val="0"/>
              <w:adjustRightInd w:val="0"/>
              <w:spacing w:after="0"/>
              <w:jc w:val="center"/>
              <w:textAlignment w:val="baseline"/>
              <w:rPr>
                <w:rFonts w:ascii="Arial" w:hAnsi="Arial"/>
                <w:sz w:val="18"/>
                <w:lang w:eastAsia="zh-CN"/>
              </w:rPr>
            </w:pPr>
          </w:p>
        </w:tc>
      </w:tr>
      <w:tr w:rsidR="00657B73" w:rsidRPr="00657B73" w14:paraId="76C3F083" w14:textId="77777777" w:rsidTr="00B70099">
        <w:tc>
          <w:tcPr>
            <w:tcW w:w="2160" w:type="dxa"/>
          </w:tcPr>
          <w:p w14:paraId="52B19B61" w14:textId="77777777" w:rsidR="00657B73" w:rsidRPr="00657B73" w:rsidRDefault="00657B73" w:rsidP="00657B73">
            <w:pPr>
              <w:widowControl w:val="0"/>
              <w:overflowPunct w:val="0"/>
              <w:autoSpaceDE w:val="0"/>
              <w:autoSpaceDN w:val="0"/>
              <w:adjustRightInd w:val="0"/>
              <w:spacing w:after="0"/>
              <w:textAlignment w:val="baseline"/>
              <w:rPr>
                <w:rFonts w:ascii="Arial" w:hAnsi="Arial"/>
                <w:sz w:val="18"/>
                <w:lang w:val="sv-SE" w:eastAsia="ja-JP"/>
              </w:rPr>
            </w:pPr>
            <w:r w:rsidRPr="00657B73">
              <w:rPr>
                <w:rFonts w:ascii="Arial" w:hAnsi="Arial"/>
                <w:b/>
                <w:sz w:val="18"/>
                <w:lang w:eastAsia="ja-JP"/>
              </w:rPr>
              <w:lastRenderedPageBreak/>
              <w:t>DRBs Admitted to be Setup or Modified List</w:t>
            </w:r>
          </w:p>
        </w:tc>
        <w:tc>
          <w:tcPr>
            <w:tcW w:w="1080" w:type="dxa"/>
          </w:tcPr>
          <w:p w14:paraId="02A2C783" w14:textId="77777777" w:rsidR="00657B73" w:rsidRPr="00657B73" w:rsidRDefault="00657B73" w:rsidP="00657B73">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39CC95F3" w14:textId="77777777" w:rsidR="00657B73" w:rsidRPr="00657B73" w:rsidRDefault="00657B73" w:rsidP="00657B73">
            <w:pPr>
              <w:widowControl w:val="0"/>
              <w:overflowPunct w:val="0"/>
              <w:autoSpaceDE w:val="0"/>
              <w:autoSpaceDN w:val="0"/>
              <w:adjustRightInd w:val="0"/>
              <w:spacing w:after="0"/>
              <w:textAlignment w:val="baseline"/>
              <w:rPr>
                <w:rFonts w:ascii="Arial" w:hAnsi="Arial"/>
                <w:bCs/>
                <w:i/>
                <w:sz w:val="18"/>
                <w:szCs w:val="18"/>
                <w:lang w:eastAsia="ja-JP"/>
              </w:rPr>
            </w:pPr>
            <w:r w:rsidRPr="00657B73">
              <w:rPr>
                <w:rFonts w:ascii="Arial" w:hAnsi="Arial"/>
                <w:bCs/>
                <w:i/>
                <w:sz w:val="18"/>
                <w:szCs w:val="18"/>
                <w:lang w:eastAsia="ja-JP"/>
              </w:rPr>
              <w:t>1</w:t>
            </w:r>
          </w:p>
        </w:tc>
        <w:tc>
          <w:tcPr>
            <w:tcW w:w="1512" w:type="dxa"/>
          </w:tcPr>
          <w:p w14:paraId="78A16F4E" w14:textId="77777777" w:rsidR="00657B73" w:rsidRPr="00657B73" w:rsidRDefault="00657B73" w:rsidP="00657B73">
            <w:pPr>
              <w:widowControl w:val="0"/>
              <w:overflowPunct w:val="0"/>
              <w:autoSpaceDE w:val="0"/>
              <w:autoSpaceDN w:val="0"/>
              <w:adjustRightInd w:val="0"/>
              <w:spacing w:after="0"/>
              <w:textAlignment w:val="baseline"/>
              <w:rPr>
                <w:rFonts w:ascii="Arial" w:hAnsi="Arial"/>
                <w:sz w:val="18"/>
                <w:lang w:val="sv-SE" w:eastAsia="ja-JP"/>
              </w:rPr>
            </w:pPr>
          </w:p>
        </w:tc>
        <w:tc>
          <w:tcPr>
            <w:tcW w:w="1728" w:type="dxa"/>
          </w:tcPr>
          <w:p w14:paraId="643806FC" w14:textId="77777777" w:rsidR="00657B73" w:rsidRPr="00657B73" w:rsidRDefault="00657B73" w:rsidP="00657B73">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5470D0EE" w14:textId="77777777" w:rsidR="00657B73" w:rsidRPr="00657B73" w:rsidRDefault="00657B73" w:rsidP="00657B73">
            <w:pPr>
              <w:widowControl w:val="0"/>
              <w:overflowPunct w:val="0"/>
              <w:autoSpaceDE w:val="0"/>
              <w:autoSpaceDN w:val="0"/>
              <w:adjustRightInd w:val="0"/>
              <w:spacing w:after="0"/>
              <w:jc w:val="center"/>
              <w:textAlignment w:val="baseline"/>
              <w:rPr>
                <w:rFonts w:ascii="Arial" w:hAnsi="Arial"/>
                <w:sz w:val="18"/>
                <w:lang w:eastAsia="ja-JP"/>
              </w:rPr>
            </w:pPr>
            <w:r w:rsidRPr="00657B73">
              <w:rPr>
                <w:rFonts w:ascii="Arial" w:hAnsi="Arial"/>
                <w:sz w:val="18"/>
                <w:lang w:eastAsia="ja-JP"/>
              </w:rPr>
              <w:t>–</w:t>
            </w:r>
          </w:p>
        </w:tc>
        <w:tc>
          <w:tcPr>
            <w:tcW w:w="1080" w:type="dxa"/>
          </w:tcPr>
          <w:p w14:paraId="070C1D12" w14:textId="77777777" w:rsidR="00657B73" w:rsidRPr="00657B73" w:rsidRDefault="00657B73" w:rsidP="00657B73">
            <w:pPr>
              <w:widowControl w:val="0"/>
              <w:overflowPunct w:val="0"/>
              <w:autoSpaceDE w:val="0"/>
              <w:autoSpaceDN w:val="0"/>
              <w:adjustRightInd w:val="0"/>
              <w:spacing w:after="0"/>
              <w:jc w:val="center"/>
              <w:textAlignment w:val="baseline"/>
              <w:rPr>
                <w:rFonts w:ascii="Arial" w:hAnsi="Arial"/>
                <w:sz w:val="18"/>
                <w:lang w:eastAsia="ja-JP"/>
              </w:rPr>
            </w:pPr>
          </w:p>
        </w:tc>
      </w:tr>
      <w:tr w:rsidR="00657B73" w:rsidRPr="00657B73" w14:paraId="6C9569E5" w14:textId="77777777" w:rsidTr="00B70099">
        <w:tc>
          <w:tcPr>
            <w:tcW w:w="2160" w:type="dxa"/>
          </w:tcPr>
          <w:p w14:paraId="55EEBB8A" w14:textId="77777777" w:rsidR="00657B73" w:rsidRPr="00657B73" w:rsidRDefault="00657B73" w:rsidP="00657B73">
            <w:pPr>
              <w:widowControl w:val="0"/>
              <w:overflowPunct w:val="0"/>
              <w:autoSpaceDE w:val="0"/>
              <w:autoSpaceDN w:val="0"/>
              <w:adjustRightInd w:val="0"/>
              <w:spacing w:after="0"/>
              <w:ind w:left="113"/>
              <w:textAlignment w:val="baseline"/>
              <w:rPr>
                <w:rFonts w:ascii="Arial" w:hAnsi="Arial"/>
                <w:sz w:val="18"/>
                <w:lang w:val="sv-SE" w:eastAsia="ja-JP"/>
              </w:rPr>
            </w:pPr>
            <w:r w:rsidRPr="00657B73">
              <w:rPr>
                <w:rFonts w:ascii="Arial" w:hAnsi="Arial"/>
                <w:b/>
                <w:sz w:val="18"/>
                <w:lang w:eastAsia="ja-JP"/>
              </w:rPr>
              <w:t>&gt;DRBs Admitted to be Setup or Modified Item</w:t>
            </w:r>
          </w:p>
        </w:tc>
        <w:tc>
          <w:tcPr>
            <w:tcW w:w="1080" w:type="dxa"/>
          </w:tcPr>
          <w:p w14:paraId="429D70D4" w14:textId="77777777" w:rsidR="00657B73" w:rsidRPr="00657B73" w:rsidRDefault="00657B73" w:rsidP="00657B73">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2CFE4ABC" w14:textId="77777777" w:rsidR="00657B73" w:rsidRPr="00657B73" w:rsidRDefault="00657B73" w:rsidP="00657B73">
            <w:pPr>
              <w:widowControl w:val="0"/>
              <w:overflowPunct w:val="0"/>
              <w:autoSpaceDE w:val="0"/>
              <w:autoSpaceDN w:val="0"/>
              <w:adjustRightInd w:val="0"/>
              <w:spacing w:after="0"/>
              <w:textAlignment w:val="baseline"/>
              <w:rPr>
                <w:rFonts w:ascii="Arial" w:hAnsi="Arial"/>
                <w:bCs/>
                <w:i/>
                <w:sz w:val="18"/>
                <w:szCs w:val="18"/>
                <w:lang w:eastAsia="ja-JP"/>
              </w:rPr>
            </w:pPr>
            <w:proofErr w:type="gramStart"/>
            <w:r w:rsidRPr="00657B73">
              <w:rPr>
                <w:rFonts w:ascii="Arial" w:hAnsi="Arial"/>
                <w:bCs/>
                <w:i/>
                <w:sz w:val="18"/>
                <w:szCs w:val="18"/>
                <w:lang w:eastAsia="ja-JP"/>
              </w:rPr>
              <w:t>1 ..</w:t>
            </w:r>
            <w:proofErr w:type="gramEnd"/>
            <w:r w:rsidRPr="00657B73">
              <w:rPr>
                <w:rFonts w:ascii="Arial" w:hAnsi="Arial"/>
                <w:bCs/>
                <w:i/>
                <w:sz w:val="18"/>
                <w:szCs w:val="18"/>
                <w:lang w:eastAsia="ja-JP"/>
              </w:rPr>
              <w:t xml:space="preserve"> &lt;</w:t>
            </w:r>
            <w:proofErr w:type="spellStart"/>
            <w:r w:rsidRPr="00657B73">
              <w:rPr>
                <w:rFonts w:ascii="Arial" w:hAnsi="Arial"/>
                <w:bCs/>
                <w:i/>
                <w:sz w:val="18"/>
                <w:szCs w:val="18"/>
                <w:lang w:eastAsia="ja-JP"/>
              </w:rPr>
              <w:t>maxnoofDRBs</w:t>
            </w:r>
            <w:proofErr w:type="spellEnd"/>
            <w:r w:rsidRPr="00657B73">
              <w:rPr>
                <w:rFonts w:ascii="Arial" w:hAnsi="Arial"/>
                <w:bCs/>
                <w:i/>
                <w:sz w:val="18"/>
                <w:szCs w:val="18"/>
                <w:lang w:eastAsia="ja-JP"/>
              </w:rPr>
              <w:t>&gt;</w:t>
            </w:r>
          </w:p>
        </w:tc>
        <w:tc>
          <w:tcPr>
            <w:tcW w:w="1512" w:type="dxa"/>
          </w:tcPr>
          <w:p w14:paraId="3285E058" w14:textId="77777777" w:rsidR="00657B73" w:rsidRPr="00657B73" w:rsidRDefault="00657B73" w:rsidP="00657B73">
            <w:pPr>
              <w:widowControl w:val="0"/>
              <w:overflowPunct w:val="0"/>
              <w:autoSpaceDE w:val="0"/>
              <w:autoSpaceDN w:val="0"/>
              <w:adjustRightInd w:val="0"/>
              <w:spacing w:after="0"/>
              <w:textAlignment w:val="baseline"/>
              <w:rPr>
                <w:rFonts w:ascii="Arial" w:hAnsi="Arial"/>
                <w:sz w:val="18"/>
                <w:lang w:val="sv-SE" w:eastAsia="ja-JP"/>
              </w:rPr>
            </w:pPr>
          </w:p>
        </w:tc>
        <w:tc>
          <w:tcPr>
            <w:tcW w:w="1728" w:type="dxa"/>
          </w:tcPr>
          <w:p w14:paraId="54FC65D6" w14:textId="77777777" w:rsidR="00657B73" w:rsidRPr="00657B73" w:rsidRDefault="00657B73" w:rsidP="00657B73">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71DBA2B9" w14:textId="77777777" w:rsidR="00657B73" w:rsidRPr="00657B73" w:rsidRDefault="00657B73" w:rsidP="00657B73">
            <w:pPr>
              <w:widowControl w:val="0"/>
              <w:overflowPunct w:val="0"/>
              <w:autoSpaceDE w:val="0"/>
              <w:autoSpaceDN w:val="0"/>
              <w:adjustRightInd w:val="0"/>
              <w:spacing w:after="0"/>
              <w:jc w:val="center"/>
              <w:textAlignment w:val="baseline"/>
              <w:rPr>
                <w:rFonts w:ascii="Arial" w:hAnsi="Arial"/>
                <w:sz w:val="18"/>
                <w:lang w:eastAsia="ja-JP"/>
              </w:rPr>
            </w:pPr>
            <w:r w:rsidRPr="00657B73">
              <w:rPr>
                <w:rFonts w:ascii="Arial" w:hAnsi="Arial"/>
                <w:sz w:val="18"/>
                <w:lang w:eastAsia="ja-JP"/>
              </w:rPr>
              <w:t>–</w:t>
            </w:r>
          </w:p>
        </w:tc>
        <w:tc>
          <w:tcPr>
            <w:tcW w:w="1080" w:type="dxa"/>
          </w:tcPr>
          <w:p w14:paraId="11FE8733" w14:textId="77777777" w:rsidR="00657B73" w:rsidRPr="00657B73" w:rsidRDefault="00657B73" w:rsidP="00657B73">
            <w:pPr>
              <w:widowControl w:val="0"/>
              <w:overflowPunct w:val="0"/>
              <w:autoSpaceDE w:val="0"/>
              <w:autoSpaceDN w:val="0"/>
              <w:adjustRightInd w:val="0"/>
              <w:spacing w:after="0"/>
              <w:jc w:val="center"/>
              <w:textAlignment w:val="baseline"/>
              <w:rPr>
                <w:rFonts w:ascii="Arial" w:hAnsi="Arial"/>
                <w:sz w:val="18"/>
                <w:lang w:eastAsia="ja-JP"/>
              </w:rPr>
            </w:pPr>
          </w:p>
        </w:tc>
      </w:tr>
      <w:tr w:rsidR="00657B73" w:rsidRPr="00657B73" w14:paraId="128EC5A9" w14:textId="77777777" w:rsidTr="00B70099">
        <w:tc>
          <w:tcPr>
            <w:tcW w:w="2160" w:type="dxa"/>
            <w:tcBorders>
              <w:top w:val="single" w:sz="4" w:space="0" w:color="auto"/>
              <w:left w:val="single" w:sz="4" w:space="0" w:color="auto"/>
              <w:bottom w:val="single" w:sz="4" w:space="0" w:color="auto"/>
              <w:right w:val="single" w:sz="4" w:space="0" w:color="auto"/>
            </w:tcBorders>
          </w:tcPr>
          <w:p w14:paraId="3B0C6323" w14:textId="77777777" w:rsidR="00657B73" w:rsidRPr="00657B73" w:rsidRDefault="00657B73" w:rsidP="00657B73">
            <w:pPr>
              <w:widowControl w:val="0"/>
              <w:overflowPunct w:val="0"/>
              <w:autoSpaceDE w:val="0"/>
              <w:autoSpaceDN w:val="0"/>
              <w:adjustRightInd w:val="0"/>
              <w:spacing w:after="0"/>
              <w:ind w:left="227"/>
              <w:textAlignment w:val="baseline"/>
              <w:rPr>
                <w:rFonts w:ascii="Arial" w:hAnsi="Arial"/>
                <w:sz w:val="18"/>
                <w:lang w:eastAsia="ja-JP"/>
              </w:rPr>
            </w:pPr>
            <w:r w:rsidRPr="00657B73">
              <w:rPr>
                <w:rFonts w:ascii="Arial" w:hAnsi="Arial"/>
                <w:sz w:val="18"/>
                <w:lang w:eastAsia="ja-JP"/>
              </w:rPr>
              <w:t>&gt;&gt;DRB ID</w:t>
            </w:r>
          </w:p>
        </w:tc>
        <w:tc>
          <w:tcPr>
            <w:tcW w:w="1080" w:type="dxa"/>
            <w:tcBorders>
              <w:top w:val="single" w:sz="4" w:space="0" w:color="auto"/>
              <w:left w:val="single" w:sz="4" w:space="0" w:color="auto"/>
              <w:bottom w:val="single" w:sz="4" w:space="0" w:color="auto"/>
              <w:right w:val="single" w:sz="4" w:space="0" w:color="auto"/>
            </w:tcBorders>
          </w:tcPr>
          <w:p w14:paraId="65441399" w14:textId="77777777" w:rsidR="00657B73" w:rsidRPr="00657B73" w:rsidRDefault="00657B73" w:rsidP="00657B73">
            <w:pPr>
              <w:widowControl w:val="0"/>
              <w:overflowPunct w:val="0"/>
              <w:autoSpaceDE w:val="0"/>
              <w:autoSpaceDN w:val="0"/>
              <w:adjustRightInd w:val="0"/>
              <w:spacing w:after="0"/>
              <w:textAlignment w:val="baseline"/>
              <w:rPr>
                <w:rFonts w:ascii="Arial" w:hAnsi="Arial"/>
                <w:sz w:val="18"/>
                <w:lang w:eastAsia="ja-JP"/>
              </w:rPr>
            </w:pPr>
            <w:r w:rsidRPr="00657B73">
              <w:rPr>
                <w:rFonts w:ascii="Arial"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FB0C545" w14:textId="77777777" w:rsidR="00657B73" w:rsidRPr="00657B73" w:rsidRDefault="00657B73" w:rsidP="00657B73">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B8CEF76" w14:textId="77777777" w:rsidR="00657B73" w:rsidRPr="00657B73" w:rsidRDefault="00657B73" w:rsidP="00657B73">
            <w:pPr>
              <w:widowControl w:val="0"/>
              <w:overflowPunct w:val="0"/>
              <w:autoSpaceDE w:val="0"/>
              <w:autoSpaceDN w:val="0"/>
              <w:adjustRightInd w:val="0"/>
              <w:spacing w:after="0"/>
              <w:textAlignment w:val="baseline"/>
              <w:rPr>
                <w:rFonts w:ascii="Arial" w:hAnsi="Arial"/>
                <w:sz w:val="18"/>
                <w:lang w:eastAsia="ja-JP"/>
              </w:rPr>
            </w:pPr>
            <w:r w:rsidRPr="00657B73">
              <w:rPr>
                <w:rFonts w:ascii="Arial" w:hAnsi="Arial"/>
                <w:sz w:val="18"/>
                <w:lang w:eastAsia="ja-JP"/>
              </w:rPr>
              <w:t>9.2.3.33</w:t>
            </w:r>
          </w:p>
        </w:tc>
        <w:tc>
          <w:tcPr>
            <w:tcW w:w="1728" w:type="dxa"/>
            <w:tcBorders>
              <w:top w:val="single" w:sz="4" w:space="0" w:color="auto"/>
              <w:left w:val="single" w:sz="4" w:space="0" w:color="auto"/>
              <w:bottom w:val="single" w:sz="4" w:space="0" w:color="auto"/>
              <w:right w:val="single" w:sz="4" w:space="0" w:color="auto"/>
            </w:tcBorders>
          </w:tcPr>
          <w:p w14:paraId="28CB6466" w14:textId="77777777" w:rsidR="00657B73" w:rsidRPr="00657B73" w:rsidRDefault="00657B73" w:rsidP="00657B73">
            <w:pPr>
              <w:widowControl w:val="0"/>
              <w:overflowPunct w:val="0"/>
              <w:autoSpaceDE w:val="0"/>
              <w:autoSpaceDN w:val="0"/>
              <w:adjustRightInd w:val="0"/>
              <w:spacing w:after="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DD7716D" w14:textId="77777777" w:rsidR="00657B73" w:rsidRPr="00657B73" w:rsidRDefault="00657B73" w:rsidP="00657B73">
            <w:pPr>
              <w:widowControl w:val="0"/>
              <w:overflowPunct w:val="0"/>
              <w:autoSpaceDE w:val="0"/>
              <w:autoSpaceDN w:val="0"/>
              <w:adjustRightInd w:val="0"/>
              <w:spacing w:after="0"/>
              <w:jc w:val="center"/>
              <w:textAlignment w:val="baseline"/>
              <w:rPr>
                <w:rFonts w:ascii="Arial" w:hAnsi="Arial"/>
                <w:iCs/>
                <w:sz w:val="18"/>
                <w:lang w:eastAsia="ja-JP"/>
              </w:rPr>
            </w:pPr>
            <w:r w:rsidRPr="00657B73">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D272A4D" w14:textId="77777777" w:rsidR="00657B73" w:rsidRPr="00657B73" w:rsidRDefault="00657B73" w:rsidP="00657B73">
            <w:pPr>
              <w:widowControl w:val="0"/>
              <w:overflowPunct w:val="0"/>
              <w:autoSpaceDE w:val="0"/>
              <w:autoSpaceDN w:val="0"/>
              <w:adjustRightInd w:val="0"/>
              <w:spacing w:after="0"/>
              <w:jc w:val="center"/>
              <w:textAlignment w:val="baseline"/>
              <w:rPr>
                <w:rFonts w:ascii="Arial" w:hAnsi="Arial"/>
                <w:iCs/>
                <w:sz w:val="18"/>
                <w:lang w:eastAsia="ja-JP"/>
              </w:rPr>
            </w:pPr>
          </w:p>
        </w:tc>
      </w:tr>
      <w:tr w:rsidR="00657B73" w:rsidRPr="00657B73" w14:paraId="4781B996" w14:textId="77777777" w:rsidTr="00B70099">
        <w:tc>
          <w:tcPr>
            <w:tcW w:w="2160" w:type="dxa"/>
          </w:tcPr>
          <w:p w14:paraId="0A419746" w14:textId="77777777" w:rsidR="00657B73" w:rsidRPr="00657B73" w:rsidRDefault="00657B73" w:rsidP="00657B73">
            <w:pPr>
              <w:widowControl w:val="0"/>
              <w:overflowPunct w:val="0"/>
              <w:autoSpaceDE w:val="0"/>
              <w:autoSpaceDN w:val="0"/>
              <w:adjustRightInd w:val="0"/>
              <w:spacing w:after="0"/>
              <w:ind w:left="227"/>
              <w:textAlignment w:val="baseline"/>
              <w:rPr>
                <w:rFonts w:ascii="Arial" w:hAnsi="Arial"/>
                <w:sz w:val="18"/>
                <w:lang w:val="sv-SE" w:eastAsia="ja-JP"/>
              </w:rPr>
            </w:pPr>
            <w:r w:rsidRPr="00657B73">
              <w:rPr>
                <w:rFonts w:ascii="Arial" w:hAnsi="Arial"/>
                <w:sz w:val="18"/>
                <w:lang w:eastAsia="ja-JP"/>
              </w:rPr>
              <w:t>&gt;&gt;MN DL CG UP TNL Information</w:t>
            </w:r>
          </w:p>
        </w:tc>
        <w:tc>
          <w:tcPr>
            <w:tcW w:w="1080" w:type="dxa"/>
          </w:tcPr>
          <w:p w14:paraId="115518B9" w14:textId="77777777" w:rsidR="00657B73" w:rsidRPr="00657B73" w:rsidRDefault="00657B73" w:rsidP="00657B73">
            <w:pPr>
              <w:widowControl w:val="0"/>
              <w:overflowPunct w:val="0"/>
              <w:autoSpaceDE w:val="0"/>
              <w:autoSpaceDN w:val="0"/>
              <w:adjustRightInd w:val="0"/>
              <w:spacing w:after="0"/>
              <w:textAlignment w:val="baseline"/>
              <w:rPr>
                <w:rFonts w:ascii="Arial" w:hAnsi="Arial"/>
                <w:sz w:val="18"/>
                <w:lang w:eastAsia="ja-JP"/>
              </w:rPr>
            </w:pPr>
            <w:r w:rsidRPr="00657B73">
              <w:rPr>
                <w:rFonts w:ascii="Arial" w:eastAsia="Batang" w:hAnsi="Arial"/>
                <w:sz w:val="18"/>
                <w:lang w:eastAsia="ja-JP"/>
              </w:rPr>
              <w:t>O</w:t>
            </w:r>
          </w:p>
        </w:tc>
        <w:tc>
          <w:tcPr>
            <w:tcW w:w="1080" w:type="dxa"/>
          </w:tcPr>
          <w:p w14:paraId="08A21ED8" w14:textId="77777777" w:rsidR="00657B73" w:rsidRPr="00657B73" w:rsidRDefault="00657B73" w:rsidP="00657B73">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4E85E955" w14:textId="77777777" w:rsidR="00657B73" w:rsidRPr="00657B73" w:rsidRDefault="00657B73" w:rsidP="00657B73">
            <w:pPr>
              <w:widowControl w:val="0"/>
              <w:overflowPunct w:val="0"/>
              <w:autoSpaceDE w:val="0"/>
              <w:autoSpaceDN w:val="0"/>
              <w:adjustRightInd w:val="0"/>
              <w:spacing w:after="0"/>
              <w:textAlignment w:val="baseline"/>
              <w:rPr>
                <w:rFonts w:ascii="Arial" w:hAnsi="Arial"/>
                <w:sz w:val="18"/>
                <w:lang w:val="sv-SE" w:eastAsia="ja-JP"/>
              </w:rPr>
            </w:pPr>
            <w:r w:rsidRPr="00657B73">
              <w:rPr>
                <w:rFonts w:ascii="Arial" w:hAnsi="Arial"/>
                <w:sz w:val="18"/>
                <w:lang w:eastAsia="ja-JP"/>
              </w:rPr>
              <w:t>UP Transport Parameters</w:t>
            </w:r>
          </w:p>
          <w:p w14:paraId="025549CF" w14:textId="77777777" w:rsidR="00657B73" w:rsidRPr="00657B73" w:rsidRDefault="00657B73" w:rsidP="00657B73">
            <w:pPr>
              <w:widowControl w:val="0"/>
              <w:overflowPunct w:val="0"/>
              <w:autoSpaceDE w:val="0"/>
              <w:autoSpaceDN w:val="0"/>
              <w:adjustRightInd w:val="0"/>
              <w:spacing w:after="0"/>
              <w:textAlignment w:val="baseline"/>
              <w:rPr>
                <w:rFonts w:ascii="Arial" w:hAnsi="Arial"/>
                <w:sz w:val="18"/>
                <w:lang w:val="sv-SE" w:eastAsia="ja-JP"/>
              </w:rPr>
            </w:pPr>
            <w:r w:rsidRPr="00657B73">
              <w:rPr>
                <w:rFonts w:ascii="Arial" w:hAnsi="Arial"/>
                <w:sz w:val="18"/>
                <w:lang w:eastAsia="ja-JP"/>
              </w:rPr>
              <w:t>9.2.3.76</w:t>
            </w:r>
          </w:p>
        </w:tc>
        <w:tc>
          <w:tcPr>
            <w:tcW w:w="1728" w:type="dxa"/>
          </w:tcPr>
          <w:p w14:paraId="1CFD3B34" w14:textId="77777777" w:rsidR="00657B73" w:rsidRPr="00657B73" w:rsidRDefault="00657B73" w:rsidP="00657B73">
            <w:pPr>
              <w:widowControl w:val="0"/>
              <w:overflowPunct w:val="0"/>
              <w:autoSpaceDE w:val="0"/>
              <w:autoSpaceDN w:val="0"/>
              <w:adjustRightInd w:val="0"/>
              <w:spacing w:after="0"/>
              <w:textAlignment w:val="baseline"/>
              <w:rPr>
                <w:rFonts w:ascii="Arial" w:hAnsi="Arial"/>
                <w:sz w:val="18"/>
                <w:lang w:eastAsia="ja-JP"/>
              </w:rPr>
            </w:pPr>
            <w:r w:rsidRPr="00657B73">
              <w:rPr>
                <w:rFonts w:ascii="Arial" w:hAnsi="Arial"/>
                <w:iCs/>
                <w:sz w:val="18"/>
                <w:lang w:eastAsia="ja-JP"/>
              </w:rPr>
              <w:t>M-NG-RAN node endpoint(s) of the DRB’s Xn transport at its Lower Layer CG resource. For delivery of DL PDUs.</w:t>
            </w:r>
          </w:p>
        </w:tc>
        <w:tc>
          <w:tcPr>
            <w:tcW w:w="1080" w:type="dxa"/>
          </w:tcPr>
          <w:p w14:paraId="39D50BCA" w14:textId="77777777" w:rsidR="00657B73" w:rsidRPr="00657B73" w:rsidRDefault="00657B73" w:rsidP="00657B73">
            <w:pPr>
              <w:widowControl w:val="0"/>
              <w:overflowPunct w:val="0"/>
              <w:autoSpaceDE w:val="0"/>
              <w:autoSpaceDN w:val="0"/>
              <w:adjustRightInd w:val="0"/>
              <w:spacing w:after="0"/>
              <w:jc w:val="center"/>
              <w:textAlignment w:val="baseline"/>
              <w:rPr>
                <w:rFonts w:ascii="Arial" w:hAnsi="Arial"/>
                <w:iCs/>
                <w:sz w:val="18"/>
                <w:lang w:eastAsia="ja-JP"/>
              </w:rPr>
            </w:pPr>
            <w:r w:rsidRPr="00657B73">
              <w:rPr>
                <w:rFonts w:ascii="Arial" w:hAnsi="Arial"/>
                <w:sz w:val="18"/>
                <w:lang w:eastAsia="ja-JP"/>
              </w:rPr>
              <w:t>–</w:t>
            </w:r>
          </w:p>
        </w:tc>
        <w:tc>
          <w:tcPr>
            <w:tcW w:w="1080" w:type="dxa"/>
          </w:tcPr>
          <w:p w14:paraId="3D322351" w14:textId="77777777" w:rsidR="00657B73" w:rsidRPr="00657B73" w:rsidRDefault="00657B73" w:rsidP="00657B73">
            <w:pPr>
              <w:widowControl w:val="0"/>
              <w:overflowPunct w:val="0"/>
              <w:autoSpaceDE w:val="0"/>
              <w:autoSpaceDN w:val="0"/>
              <w:adjustRightInd w:val="0"/>
              <w:spacing w:after="0"/>
              <w:jc w:val="center"/>
              <w:textAlignment w:val="baseline"/>
              <w:rPr>
                <w:rFonts w:ascii="Arial" w:hAnsi="Arial"/>
                <w:iCs/>
                <w:sz w:val="18"/>
                <w:lang w:eastAsia="ja-JP"/>
              </w:rPr>
            </w:pPr>
          </w:p>
        </w:tc>
      </w:tr>
      <w:tr w:rsidR="00657B73" w:rsidRPr="00657B73" w14:paraId="235D6FA3" w14:textId="77777777" w:rsidTr="00B70099">
        <w:tc>
          <w:tcPr>
            <w:tcW w:w="2160" w:type="dxa"/>
          </w:tcPr>
          <w:p w14:paraId="56B97D31" w14:textId="77777777" w:rsidR="00657B73" w:rsidRPr="00657B73" w:rsidRDefault="00657B73" w:rsidP="00657B73">
            <w:pPr>
              <w:widowControl w:val="0"/>
              <w:overflowPunct w:val="0"/>
              <w:autoSpaceDE w:val="0"/>
              <w:autoSpaceDN w:val="0"/>
              <w:adjustRightInd w:val="0"/>
              <w:spacing w:after="0"/>
              <w:ind w:left="227"/>
              <w:textAlignment w:val="baseline"/>
              <w:rPr>
                <w:rFonts w:ascii="Arial" w:hAnsi="Arial"/>
                <w:sz w:val="18"/>
                <w:lang w:eastAsia="ja-JP"/>
              </w:rPr>
            </w:pPr>
            <w:r w:rsidRPr="00657B73">
              <w:rPr>
                <w:rFonts w:ascii="Arial" w:hAnsi="Arial"/>
                <w:sz w:val="18"/>
                <w:lang w:eastAsia="ja-JP"/>
              </w:rPr>
              <w:t>&gt;&gt;secondary MN DL CG UP TNL Information</w:t>
            </w:r>
          </w:p>
        </w:tc>
        <w:tc>
          <w:tcPr>
            <w:tcW w:w="1080" w:type="dxa"/>
          </w:tcPr>
          <w:p w14:paraId="2504A881" w14:textId="77777777" w:rsidR="00657B73" w:rsidRPr="00657B73" w:rsidRDefault="00657B73" w:rsidP="00657B73">
            <w:pPr>
              <w:widowControl w:val="0"/>
              <w:overflowPunct w:val="0"/>
              <w:autoSpaceDE w:val="0"/>
              <w:autoSpaceDN w:val="0"/>
              <w:adjustRightInd w:val="0"/>
              <w:spacing w:after="0"/>
              <w:textAlignment w:val="baseline"/>
              <w:rPr>
                <w:rFonts w:ascii="Arial" w:eastAsia="Batang" w:hAnsi="Arial"/>
                <w:sz w:val="18"/>
                <w:lang w:eastAsia="ja-JP"/>
              </w:rPr>
            </w:pPr>
            <w:r w:rsidRPr="00657B73">
              <w:rPr>
                <w:rFonts w:ascii="Arial" w:eastAsia="Batang" w:hAnsi="Arial"/>
                <w:sz w:val="18"/>
                <w:lang w:eastAsia="ja-JP"/>
              </w:rPr>
              <w:t>O</w:t>
            </w:r>
          </w:p>
        </w:tc>
        <w:tc>
          <w:tcPr>
            <w:tcW w:w="1080" w:type="dxa"/>
          </w:tcPr>
          <w:p w14:paraId="3EC11F53" w14:textId="77777777" w:rsidR="00657B73" w:rsidRPr="00657B73" w:rsidRDefault="00657B73" w:rsidP="00657B73">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11DB916A" w14:textId="77777777" w:rsidR="00657B73" w:rsidRPr="00657B73" w:rsidRDefault="00657B73" w:rsidP="00657B73">
            <w:pPr>
              <w:widowControl w:val="0"/>
              <w:overflowPunct w:val="0"/>
              <w:autoSpaceDE w:val="0"/>
              <w:autoSpaceDN w:val="0"/>
              <w:adjustRightInd w:val="0"/>
              <w:spacing w:after="0"/>
              <w:textAlignment w:val="baseline"/>
              <w:rPr>
                <w:rFonts w:ascii="Arial" w:hAnsi="Arial"/>
                <w:sz w:val="18"/>
                <w:lang w:eastAsia="ja-JP"/>
              </w:rPr>
            </w:pPr>
            <w:r w:rsidRPr="00657B73">
              <w:rPr>
                <w:rFonts w:ascii="Arial" w:hAnsi="Arial"/>
                <w:sz w:val="18"/>
                <w:lang w:eastAsia="ja-JP"/>
              </w:rPr>
              <w:t>UP Transport Parameters</w:t>
            </w:r>
          </w:p>
          <w:p w14:paraId="2F665651" w14:textId="77777777" w:rsidR="00657B73" w:rsidRPr="00657B73" w:rsidRDefault="00657B73" w:rsidP="00657B73">
            <w:pPr>
              <w:widowControl w:val="0"/>
              <w:overflowPunct w:val="0"/>
              <w:autoSpaceDE w:val="0"/>
              <w:autoSpaceDN w:val="0"/>
              <w:adjustRightInd w:val="0"/>
              <w:spacing w:after="0"/>
              <w:textAlignment w:val="baseline"/>
              <w:rPr>
                <w:rFonts w:ascii="Arial" w:hAnsi="Arial"/>
                <w:sz w:val="18"/>
                <w:lang w:eastAsia="ja-JP"/>
              </w:rPr>
            </w:pPr>
            <w:r w:rsidRPr="00657B73">
              <w:rPr>
                <w:rFonts w:ascii="Arial" w:hAnsi="Arial"/>
                <w:sz w:val="18"/>
                <w:lang w:eastAsia="ja-JP"/>
              </w:rPr>
              <w:t>9.2.3.76</w:t>
            </w:r>
          </w:p>
        </w:tc>
        <w:tc>
          <w:tcPr>
            <w:tcW w:w="1728" w:type="dxa"/>
          </w:tcPr>
          <w:p w14:paraId="040A2DDB" w14:textId="77777777" w:rsidR="00657B73" w:rsidRPr="00657B73" w:rsidRDefault="00657B73" w:rsidP="00657B73">
            <w:pPr>
              <w:widowControl w:val="0"/>
              <w:overflowPunct w:val="0"/>
              <w:autoSpaceDE w:val="0"/>
              <w:autoSpaceDN w:val="0"/>
              <w:adjustRightInd w:val="0"/>
              <w:spacing w:after="0"/>
              <w:textAlignment w:val="baseline"/>
              <w:rPr>
                <w:rFonts w:ascii="Arial" w:hAnsi="Arial"/>
                <w:iCs/>
                <w:sz w:val="18"/>
                <w:lang w:eastAsia="ja-JP"/>
              </w:rPr>
            </w:pPr>
            <w:r w:rsidRPr="00657B73">
              <w:rPr>
                <w:rFonts w:ascii="Arial" w:hAnsi="Arial"/>
                <w:iCs/>
                <w:sz w:val="18"/>
                <w:lang w:eastAsia="ja-JP"/>
              </w:rPr>
              <w:t>M-NG-RAN node endpoint(s) of the DRB’s Xn transport at its Lower Layer CG resource. For delivery of DL PDUs at the case of PDCP duplication.</w:t>
            </w:r>
          </w:p>
        </w:tc>
        <w:tc>
          <w:tcPr>
            <w:tcW w:w="1080" w:type="dxa"/>
          </w:tcPr>
          <w:p w14:paraId="158DE887" w14:textId="77777777" w:rsidR="00657B73" w:rsidRPr="00657B73" w:rsidRDefault="00657B73" w:rsidP="00657B73">
            <w:pPr>
              <w:widowControl w:val="0"/>
              <w:overflowPunct w:val="0"/>
              <w:autoSpaceDE w:val="0"/>
              <w:autoSpaceDN w:val="0"/>
              <w:adjustRightInd w:val="0"/>
              <w:spacing w:after="0"/>
              <w:jc w:val="center"/>
              <w:textAlignment w:val="baseline"/>
              <w:rPr>
                <w:rFonts w:ascii="Arial" w:hAnsi="Arial"/>
                <w:iCs/>
                <w:sz w:val="18"/>
                <w:lang w:eastAsia="ja-JP"/>
              </w:rPr>
            </w:pPr>
            <w:r w:rsidRPr="00657B73">
              <w:rPr>
                <w:rFonts w:ascii="Arial" w:hAnsi="Arial"/>
                <w:sz w:val="18"/>
                <w:lang w:eastAsia="ja-JP"/>
              </w:rPr>
              <w:t>–</w:t>
            </w:r>
          </w:p>
        </w:tc>
        <w:tc>
          <w:tcPr>
            <w:tcW w:w="1080" w:type="dxa"/>
          </w:tcPr>
          <w:p w14:paraId="001E3ED7" w14:textId="77777777" w:rsidR="00657B73" w:rsidRPr="00657B73" w:rsidRDefault="00657B73" w:rsidP="00657B73">
            <w:pPr>
              <w:widowControl w:val="0"/>
              <w:overflowPunct w:val="0"/>
              <w:autoSpaceDE w:val="0"/>
              <w:autoSpaceDN w:val="0"/>
              <w:adjustRightInd w:val="0"/>
              <w:spacing w:after="0"/>
              <w:jc w:val="center"/>
              <w:textAlignment w:val="baseline"/>
              <w:rPr>
                <w:rFonts w:ascii="Arial" w:hAnsi="Arial"/>
                <w:iCs/>
                <w:sz w:val="18"/>
                <w:lang w:eastAsia="ja-JP"/>
              </w:rPr>
            </w:pPr>
          </w:p>
        </w:tc>
      </w:tr>
      <w:tr w:rsidR="00657B73" w:rsidRPr="00657B73" w14:paraId="6192B20B" w14:textId="77777777" w:rsidTr="00B70099">
        <w:tc>
          <w:tcPr>
            <w:tcW w:w="2160" w:type="dxa"/>
          </w:tcPr>
          <w:p w14:paraId="5290762A" w14:textId="77777777" w:rsidR="00657B73" w:rsidRPr="00657B73" w:rsidRDefault="00657B73" w:rsidP="00657B73">
            <w:pPr>
              <w:widowControl w:val="0"/>
              <w:overflowPunct w:val="0"/>
              <w:autoSpaceDE w:val="0"/>
              <w:autoSpaceDN w:val="0"/>
              <w:adjustRightInd w:val="0"/>
              <w:spacing w:after="0"/>
              <w:ind w:left="227"/>
              <w:textAlignment w:val="baseline"/>
              <w:rPr>
                <w:rFonts w:ascii="Arial" w:hAnsi="Arial"/>
                <w:sz w:val="18"/>
                <w:lang w:eastAsia="ja-JP"/>
              </w:rPr>
            </w:pPr>
            <w:r w:rsidRPr="00657B73">
              <w:rPr>
                <w:rFonts w:ascii="Arial" w:hAnsi="Arial"/>
                <w:sz w:val="18"/>
                <w:lang w:eastAsia="ja-JP"/>
              </w:rPr>
              <w:t>&gt;&gt;LCID</w:t>
            </w:r>
          </w:p>
        </w:tc>
        <w:tc>
          <w:tcPr>
            <w:tcW w:w="1080" w:type="dxa"/>
          </w:tcPr>
          <w:p w14:paraId="0B120918" w14:textId="77777777" w:rsidR="00657B73" w:rsidRPr="00657B73" w:rsidRDefault="00657B73" w:rsidP="00657B73">
            <w:pPr>
              <w:widowControl w:val="0"/>
              <w:overflowPunct w:val="0"/>
              <w:autoSpaceDE w:val="0"/>
              <w:autoSpaceDN w:val="0"/>
              <w:adjustRightInd w:val="0"/>
              <w:spacing w:after="0"/>
              <w:textAlignment w:val="baseline"/>
              <w:rPr>
                <w:rFonts w:ascii="Arial" w:eastAsia="Batang" w:hAnsi="Arial"/>
                <w:sz w:val="18"/>
                <w:lang w:eastAsia="ja-JP"/>
              </w:rPr>
            </w:pPr>
            <w:r w:rsidRPr="00657B73">
              <w:rPr>
                <w:rFonts w:ascii="Arial" w:eastAsia="Batang" w:hAnsi="Arial"/>
                <w:sz w:val="18"/>
                <w:lang w:eastAsia="ja-JP"/>
              </w:rPr>
              <w:t>O</w:t>
            </w:r>
          </w:p>
        </w:tc>
        <w:tc>
          <w:tcPr>
            <w:tcW w:w="1080" w:type="dxa"/>
          </w:tcPr>
          <w:p w14:paraId="4DF39D68" w14:textId="77777777" w:rsidR="00657B73" w:rsidRPr="00657B73" w:rsidRDefault="00657B73" w:rsidP="00657B73">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15EA87C2" w14:textId="77777777" w:rsidR="00657B73" w:rsidRPr="00657B73" w:rsidRDefault="00657B73" w:rsidP="00657B73">
            <w:pPr>
              <w:widowControl w:val="0"/>
              <w:overflowPunct w:val="0"/>
              <w:autoSpaceDE w:val="0"/>
              <w:autoSpaceDN w:val="0"/>
              <w:adjustRightInd w:val="0"/>
              <w:spacing w:after="0"/>
              <w:textAlignment w:val="baseline"/>
              <w:rPr>
                <w:rFonts w:ascii="Arial" w:hAnsi="Arial"/>
                <w:sz w:val="18"/>
                <w:lang w:eastAsia="ja-JP"/>
              </w:rPr>
            </w:pPr>
            <w:r w:rsidRPr="00657B73">
              <w:rPr>
                <w:rFonts w:ascii="Arial" w:hAnsi="Arial"/>
                <w:sz w:val="18"/>
                <w:lang w:eastAsia="ja-JP"/>
              </w:rPr>
              <w:t>9.2.3.70</w:t>
            </w:r>
          </w:p>
        </w:tc>
        <w:tc>
          <w:tcPr>
            <w:tcW w:w="1728" w:type="dxa"/>
          </w:tcPr>
          <w:p w14:paraId="6166E34F" w14:textId="77777777" w:rsidR="00657B73" w:rsidRPr="00657B73" w:rsidRDefault="00657B73" w:rsidP="00657B73">
            <w:pPr>
              <w:widowControl w:val="0"/>
              <w:overflowPunct w:val="0"/>
              <w:autoSpaceDE w:val="0"/>
              <w:autoSpaceDN w:val="0"/>
              <w:adjustRightInd w:val="0"/>
              <w:spacing w:after="0"/>
              <w:textAlignment w:val="baseline"/>
              <w:rPr>
                <w:rFonts w:ascii="Arial" w:hAnsi="Arial"/>
                <w:iCs/>
                <w:sz w:val="18"/>
                <w:lang w:eastAsia="ja-JP"/>
              </w:rPr>
            </w:pPr>
            <w:r w:rsidRPr="00657B73">
              <w:rPr>
                <w:rFonts w:ascii="Arial" w:hAnsi="Arial"/>
                <w:iCs/>
                <w:sz w:val="18"/>
                <w:lang w:eastAsia="ja-JP"/>
              </w:rPr>
              <w:t>Shall be ignored by the S-NG-RAN node if received.</w:t>
            </w:r>
          </w:p>
        </w:tc>
        <w:tc>
          <w:tcPr>
            <w:tcW w:w="1080" w:type="dxa"/>
          </w:tcPr>
          <w:p w14:paraId="432B32A1" w14:textId="77777777" w:rsidR="00657B73" w:rsidRPr="00657B73" w:rsidRDefault="00657B73" w:rsidP="00657B73">
            <w:pPr>
              <w:widowControl w:val="0"/>
              <w:overflowPunct w:val="0"/>
              <w:autoSpaceDE w:val="0"/>
              <w:autoSpaceDN w:val="0"/>
              <w:adjustRightInd w:val="0"/>
              <w:spacing w:after="0"/>
              <w:jc w:val="center"/>
              <w:textAlignment w:val="baseline"/>
              <w:rPr>
                <w:rFonts w:ascii="Arial" w:hAnsi="Arial"/>
                <w:iCs/>
                <w:sz w:val="18"/>
                <w:lang w:eastAsia="ja-JP"/>
              </w:rPr>
            </w:pPr>
            <w:r w:rsidRPr="00657B73">
              <w:rPr>
                <w:rFonts w:ascii="Arial" w:hAnsi="Arial"/>
                <w:sz w:val="18"/>
                <w:lang w:eastAsia="ja-JP"/>
              </w:rPr>
              <w:t>–</w:t>
            </w:r>
          </w:p>
        </w:tc>
        <w:tc>
          <w:tcPr>
            <w:tcW w:w="1080" w:type="dxa"/>
          </w:tcPr>
          <w:p w14:paraId="6B4217A9" w14:textId="77777777" w:rsidR="00657B73" w:rsidRPr="00657B73" w:rsidRDefault="00657B73" w:rsidP="00657B73">
            <w:pPr>
              <w:widowControl w:val="0"/>
              <w:overflowPunct w:val="0"/>
              <w:autoSpaceDE w:val="0"/>
              <w:autoSpaceDN w:val="0"/>
              <w:adjustRightInd w:val="0"/>
              <w:spacing w:after="0"/>
              <w:jc w:val="center"/>
              <w:textAlignment w:val="baseline"/>
              <w:rPr>
                <w:rFonts w:ascii="Arial" w:hAnsi="Arial"/>
                <w:iCs/>
                <w:sz w:val="18"/>
                <w:lang w:eastAsia="ja-JP"/>
              </w:rPr>
            </w:pPr>
          </w:p>
        </w:tc>
      </w:tr>
      <w:tr w:rsidR="00657B73" w:rsidRPr="00657B73" w14:paraId="62D6EC08" w14:textId="77777777" w:rsidTr="00B70099">
        <w:tc>
          <w:tcPr>
            <w:tcW w:w="2160" w:type="dxa"/>
          </w:tcPr>
          <w:p w14:paraId="53C52F61" w14:textId="77777777" w:rsidR="00657B73" w:rsidRPr="00657B73" w:rsidRDefault="00657B73" w:rsidP="00657B73">
            <w:pPr>
              <w:widowControl w:val="0"/>
              <w:overflowPunct w:val="0"/>
              <w:autoSpaceDE w:val="0"/>
              <w:autoSpaceDN w:val="0"/>
              <w:adjustRightInd w:val="0"/>
              <w:spacing w:after="0"/>
              <w:ind w:left="227"/>
              <w:textAlignment w:val="baseline"/>
              <w:rPr>
                <w:rFonts w:ascii="Arial" w:hAnsi="Arial"/>
                <w:sz w:val="18"/>
                <w:lang w:eastAsia="ja-JP"/>
              </w:rPr>
            </w:pPr>
            <w:r w:rsidRPr="00657B73">
              <w:rPr>
                <w:rFonts w:ascii="Arial" w:hAnsi="Arial"/>
                <w:b/>
                <w:sz w:val="18"/>
                <w:lang w:eastAsia="ja-JP"/>
              </w:rPr>
              <w:t>&gt;&gt;Additional PDCP Duplication TNL List</w:t>
            </w:r>
          </w:p>
        </w:tc>
        <w:tc>
          <w:tcPr>
            <w:tcW w:w="1080" w:type="dxa"/>
          </w:tcPr>
          <w:p w14:paraId="4EB77ED8" w14:textId="77777777" w:rsidR="00657B73" w:rsidRPr="00657B73" w:rsidRDefault="00657B73" w:rsidP="00657B73">
            <w:pPr>
              <w:widowControl w:val="0"/>
              <w:overflowPunct w:val="0"/>
              <w:autoSpaceDE w:val="0"/>
              <w:autoSpaceDN w:val="0"/>
              <w:adjustRightInd w:val="0"/>
              <w:spacing w:after="0"/>
              <w:textAlignment w:val="baseline"/>
              <w:rPr>
                <w:rFonts w:ascii="Arial" w:eastAsia="Batang" w:hAnsi="Arial"/>
                <w:sz w:val="18"/>
                <w:lang w:eastAsia="ja-JP"/>
              </w:rPr>
            </w:pPr>
          </w:p>
        </w:tc>
        <w:tc>
          <w:tcPr>
            <w:tcW w:w="1080" w:type="dxa"/>
          </w:tcPr>
          <w:p w14:paraId="7089FFCE" w14:textId="77777777" w:rsidR="00657B73" w:rsidRPr="00657B73" w:rsidRDefault="00657B73" w:rsidP="00657B73">
            <w:pPr>
              <w:widowControl w:val="0"/>
              <w:overflowPunct w:val="0"/>
              <w:autoSpaceDE w:val="0"/>
              <w:autoSpaceDN w:val="0"/>
              <w:adjustRightInd w:val="0"/>
              <w:spacing w:after="0"/>
              <w:textAlignment w:val="baseline"/>
              <w:rPr>
                <w:rFonts w:ascii="Arial" w:hAnsi="Arial"/>
                <w:bCs/>
                <w:i/>
                <w:sz w:val="18"/>
                <w:szCs w:val="18"/>
                <w:lang w:eastAsia="ja-JP"/>
              </w:rPr>
            </w:pPr>
            <w:r w:rsidRPr="00657B73">
              <w:rPr>
                <w:rFonts w:ascii="Arial" w:hAnsi="Arial"/>
                <w:bCs/>
                <w:i/>
                <w:sz w:val="18"/>
                <w:szCs w:val="18"/>
                <w:lang w:eastAsia="ja-JP"/>
              </w:rPr>
              <w:t>0..1</w:t>
            </w:r>
          </w:p>
        </w:tc>
        <w:tc>
          <w:tcPr>
            <w:tcW w:w="1512" w:type="dxa"/>
          </w:tcPr>
          <w:p w14:paraId="79276BC8" w14:textId="77777777" w:rsidR="00657B73" w:rsidRPr="00657B73" w:rsidRDefault="00657B73" w:rsidP="00657B73">
            <w:pPr>
              <w:widowControl w:val="0"/>
              <w:overflowPunct w:val="0"/>
              <w:autoSpaceDE w:val="0"/>
              <w:autoSpaceDN w:val="0"/>
              <w:adjustRightInd w:val="0"/>
              <w:spacing w:after="0"/>
              <w:textAlignment w:val="baseline"/>
              <w:rPr>
                <w:rFonts w:ascii="Arial" w:hAnsi="Arial"/>
                <w:sz w:val="18"/>
                <w:lang w:eastAsia="ja-JP"/>
              </w:rPr>
            </w:pPr>
          </w:p>
        </w:tc>
        <w:tc>
          <w:tcPr>
            <w:tcW w:w="1728" w:type="dxa"/>
          </w:tcPr>
          <w:p w14:paraId="785ED1B6" w14:textId="77777777" w:rsidR="00657B73" w:rsidRPr="00657B73" w:rsidRDefault="00657B73" w:rsidP="00657B73">
            <w:pPr>
              <w:widowControl w:val="0"/>
              <w:overflowPunct w:val="0"/>
              <w:autoSpaceDE w:val="0"/>
              <w:autoSpaceDN w:val="0"/>
              <w:adjustRightInd w:val="0"/>
              <w:spacing w:after="0"/>
              <w:textAlignment w:val="baseline"/>
              <w:rPr>
                <w:rFonts w:ascii="Arial" w:hAnsi="Arial"/>
                <w:iCs/>
                <w:sz w:val="18"/>
                <w:lang w:eastAsia="ja-JP"/>
              </w:rPr>
            </w:pPr>
          </w:p>
        </w:tc>
        <w:tc>
          <w:tcPr>
            <w:tcW w:w="1080" w:type="dxa"/>
          </w:tcPr>
          <w:p w14:paraId="68A02F45" w14:textId="77777777" w:rsidR="00657B73" w:rsidRPr="00657B73" w:rsidRDefault="00657B73" w:rsidP="00657B73">
            <w:pPr>
              <w:widowControl w:val="0"/>
              <w:overflowPunct w:val="0"/>
              <w:autoSpaceDE w:val="0"/>
              <w:autoSpaceDN w:val="0"/>
              <w:adjustRightInd w:val="0"/>
              <w:spacing w:after="0"/>
              <w:jc w:val="center"/>
              <w:textAlignment w:val="baseline"/>
              <w:rPr>
                <w:rFonts w:ascii="Arial" w:hAnsi="Arial"/>
                <w:sz w:val="18"/>
                <w:lang w:eastAsia="ja-JP"/>
              </w:rPr>
            </w:pPr>
            <w:r w:rsidRPr="00657B73">
              <w:rPr>
                <w:rFonts w:ascii="Arial" w:hAnsi="Arial"/>
                <w:sz w:val="18"/>
                <w:lang w:eastAsia="ja-JP"/>
              </w:rPr>
              <w:t>YES</w:t>
            </w:r>
          </w:p>
        </w:tc>
        <w:tc>
          <w:tcPr>
            <w:tcW w:w="1080" w:type="dxa"/>
          </w:tcPr>
          <w:p w14:paraId="64426984" w14:textId="77777777" w:rsidR="00657B73" w:rsidRPr="00657B73" w:rsidRDefault="00657B73" w:rsidP="00657B73">
            <w:pPr>
              <w:widowControl w:val="0"/>
              <w:overflowPunct w:val="0"/>
              <w:autoSpaceDE w:val="0"/>
              <w:autoSpaceDN w:val="0"/>
              <w:adjustRightInd w:val="0"/>
              <w:spacing w:after="0"/>
              <w:jc w:val="center"/>
              <w:textAlignment w:val="baseline"/>
              <w:rPr>
                <w:rFonts w:ascii="Arial" w:hAnsi="Arial"/>
                <w:iCs/>
                <w:sz w:val="18"/>
                <w:lang w:eastAsia="ja-JP"/>
              </w:rPr>
            </w:pPr>
            <w:r w:rsidRPr="00657B73">
              <w:rPr>
                <w:rFonts w:ascii="Arial" w:hAnsi="Arial"/>
                <w:sz w:val="18"/>
                <w:lang w:eastAsia="ja-JP"/>
              </w:rPr>
              <w:t>ignore</w:t>
            </w:r>
          </w:p>
        </w:tc>
      </w:tr>
      <w:tr w:rsidR="00657B73" w:rsidRPr="00657B73" w14:paraId="4CC6339D" w14:textId="77777777" w:rsidTr="00B70099">
        <w:tc>
          <w:tcPr>
            <w:tcW w:w="2160" w:type="dxa"/>
          </w:tcPr>
          <w:p w14:paraId="6A29CB24" w14:textId="77777777" w:rsidR="00657B73" w:rsidRPr="00657B73" w:rsidRDefault="00657B73" w:rsidP="00657B73">
            <w:pPr>
              <w:widowControl w:val="0"/>
              <w:overflowPunct w:val="0"/>
              <w:autoSpaceDE w:val="0"/>
              <w:autoSpaceDN w:val="0"/>
              <w:adjustRightInd w:val="0"/>
              <w:spacing w:after="0"/>
              <w:ind w:left="340"/>
              <w:textAlignment w:val="baseline"/>
              <w:rPr>
                <w:rFonts w:ascii="Arial" w:hAnsi="Arial"/>
                <w:sz w:val="18"/>
                <w:lang w:eastAsia="ja-JP"/>
              </w:rPr>
            </w:pPr>
            <w:r w:rsidRPr="00657B73">
              <w:rPr>
                <w:rFonts w:ascii="Arial" w:hAnsi="Arial"/>
                <w:b/>
                <w:sz w:val="18"/>
                <w:lang w:eastAsia="ja-JP"/>
              </w:rPr>
              <w:t>&gt;&gt;&gt;Additional PDCP Duplication TNL Item</w:t>
            </w:r>
          </w:p>
        </w:tc>
        <w:tc>
          <w:tcPr>
            <w:tcW w:w="1080" w:type="dxa"/>
          </w:tcPr>
          <w:p w14:paraId="606314EB" w14:textId="77777777" w:rsidR="00657B73" w:rsidRPr="00657B73" w:rsidRDefault="00657B73" w:rsidP="00657B73">
            <w:pPr>
              <w:widowControl w:val="0"/>
              <w:overflowPunct w:val="0"/>
              <w:autoSpaceDE w:val="0"/>
              <w:autoSpaceDN w:val="0"/>
              <w:adjustRightInd w:val="0"/>
              <w:spacing w:after="0"/>
              <w:textAlignment w:val="baseline"/>
              <w:rPr>
                <w:rFonts w:ascii="Arial" w:eastAsia="Batang" w:hAnsi="Arial"/>
                <w:sz w:val="18"/>
                <w:lang w:eastAsia="ja-JP"/>
              </w:rPr>
            </w:pPr>
          </w:p>
        </w:tc>
        <w:tc>
          <w:tcPr>
            <w:tcW w:w="1080" w:type="dxa"/>
          </w:tcPr>
          <w:p w14:paraId="54266A57" w14:textId="77777777" w:rsidR="00657B73" w:rsidRPr="00657B73" w:rsidRDefault="00657B73" w:rsidP="00657B73">
            <w:pPr>
              <w:widowControl w:val="0"/>
              <w:overflowPunct w:val="0"/>
              <w:autoSpaceDE w:val="0"/>
              <w:autoSpaceDN w:val="0"/>
              <w:adjustRightInd w:val="0"/>
              <w:spacing w:after="0"/>
              <w:textAlignment w:val="baseline"/>
              <w:rPr>
                <w:rFonts w:ascii="Arial" w:hAnsi="Arial"/>
                <w:bCs/>
                <w:i/>
                <w:sz w:val="18"/>
                <w:szCs w:val="18"/>
                <w:lang w:eastAsia="ja-JP"/>
              </w:rPr>
            </w:pPr>
            <w:proofErr w:type="gramStart"/>
            <w:r w:rsidRPr="00657B73">
              <w:rPr>
                <w:rFonts w:ascii="Arial" w:hAnsi="Arial"/>
                <w:i/>
                <w:iCs/>
                <w:sz w:val="18"/>
                <w:lang w:eastAsia="ja-JP"/>
              </w:rPr>
              <w:t>1 ..</w:t>
            </w:r>
            <w:proofErr w:type="gramEnd"/>
            <w:r w:rsidRPr="00657B73">
              <w:rPr>
                <w:rFonts w:ascii="Arial" w:hAnsi="Arial"/>
                <w:i/>
                <w:iCs/>
                <w:sz w:val="18"/>
                <w:lang w:eastAsia="ja-JP"/>
              </w:rPr>
              <w:t xml:space="preserve"> &lt;</w:t>
            </w:r>
            <w:proofErr w:type="spellStart"/>
            <w:r w:rsidRPr="00657B73">
              <w:rPr>
                <w:rFonts w:ascii="Arial" w:hAnsi="Arial"/>
                <w:i/>
                <w:iCs/>
                <w:sz w:val="18"/>
                <w:lang w:eastAsia="ja-JP"/>
              </w:rPr>
              <w:t>maxnoofAdditionalPDCPDuplicationTNL</w:t>
            </w:r>
            <w:proofErr w:type="spellEnd"/>
            <w:r w:rsidRPr="00657B73">
              <w:rPr>
                <w:rFonts w:ascii="Arial" w:hAnsi="Arial"/>
                <w:i/>
                <w:iCs/>
                <w:sz w:val="18"/>
                <w:lang w:eastAsia="ja-JP"/>
              </w:rPr>
              <w:t>&gt;</w:t>
            </w:r>
          </w:p>
        </w:tc>
        <w:tc>
          <w:tcPr>
            <w:tcW w:w="1512" w:type="dxa"/>
          </w:tcPr>
          <w:p w14:paraId="60CA65D1" w14:textId="77777777" w:rsidR="00657B73" w:rsidRPr="00657B73" w:rsidRDefault="00657B73" w:rsidP="00657B73">
            <w:pPr>
              <w:widowControl w:val="0"/>
              <w:overflowPunct w:val="0"/>
              <w:autoSpaceDE w:val="0"/>
              <w:autoSpaceDN w:val="0"/>
              <w:adjustRightInd w:val="0"/>
              <w:spacing w:after="0"/>
              <w:textAlignment w:val="baseline"/>
              <w:rPr>
                <w:rFonts w:ascii="Arial" w:hAnsi="Arial"/>
                <w:sz w:val="18"/>
                <w:lang w:eastAsia="ja-JP"/>
              </w:rPr>
            </w:pPr>
          </w:p>
        </w:tc>
        <w:tc>
          <w:tcPr>
            <w:tcW w:w="1728" w:type="dxa"/>
          </w:tcPr>
          <w:p w14:paraId="4FB0F770" w14:textId="77777777" w:rsidR="00657B73" w:rsidRPr="00657B73" w:rsidRDefault="00657B73" w:rsidP="00657B73">
            <w:pPr>
              <w:widowControl w:val="0"/>
              <w:overflowPunct w:val="0"/>
              <w:autoSpaceDE w:val="0"/>
              <w:autoSpaceDN w:val="0"/>
              <w:adjustRightInd w:val="0"/>
              <w:spacing w:after="0"/>
              <w:textAlignment w:val="baseline"/>
              <w:rPr>
                <w:rFonts w:ascii="Arial" w:hAnsi="Arial"/>
                <w:iCs/>
                <w:sz w:val="18"/>
                <w:lang w:eastAsia="ja-JP"/>
              </w:rPr>
            </w:pPr>
          </w:p>
        </w:tc>
        <w:tc>
          <w:tcPr>
            <w:tcW w:w="1080" w:type="dxa"/>
          </w:tcPr>
          <w:p w14:paraId="53116ED6" w14:textId="77777777" w:rsidR="00657B73" w:rsidRPr="00657B73" w:rsidRDefault="00657B73" w:rsidP="00657B73">
            <w:pPr>
              <w:widowControl w:val="0"/>
              <w:overflowPunct w:val="0"/>
              <w:autoSpaceDE w:val="0"/>
              <w:autoSpaceDN w:val="0"/>
              <w:adjustRightInd w:val="0"/>
              <w:spacing w:after="0"/>
              <w:jc w:val="center"/>
              <w:textAlignment w:val="baseline"/>
              <w:rPr>
                <w:rFonts w:ascii="Arial" w:hAnsi="Arial"/>
                <w:sz w:val="18"/>
                <w:lang w:eastAsia="ja-JP"/>
              </w:rPr>
            </w:pPr>
            <w:r w:rsidRPr="00657B73">
              <w:rPr>
                <w:rFonts w:ascii="Arial" w:hAnsi="Arial"/>
                <w:sz w:val="18"/>
                <w:lang w:eastAsia="ja-JP"/>
              </w:rPr>
              <w:t>–</w:t>
            </w:r>
          </w:p>
        </w:tc>
        <w:tc>
          <w:tcPr>
            <w:tcW w:w="1080" w:type="dxa"/>
          </w:tcPr>
          <w:p w14:paraId="5ED5D7D7" w14:textId="77777777" w:rsidR="00657B73" w:rsidRPr="00657B73" w:rsidRDefault="00657B73" w:rsidP="00657B73">
            <w:pPr>
              <w:widowControl w:val="0"/>
              <w:overflowPunct w:val="0"/>
              <w:autoSpaceDE w:val="0"/>
              <w:autoSpaceDN w:val="0"/>
              <w:adjustRightInd w:val="0"/>
              <w:spacing w:after="0"/>
              <w:jc w:val="center"/>
              <w:textAlignment w:val="baseline"/>
              <w:rPr>
                <w:rFonts w:ascii="Arial" w:hAnsi="Arial"/>
                <w:iCs/>
                <w:sz w:val="18"/>
                <w:lang w:eastAsia="ja-JP"/>
              </w:rPr>
            </w:pPr>
          </w:p>
        </w:tc>
      </w:tr>
      <w:tr w:rsidR="00657B73" w:rsidRPr="00657B73" w14:paraId="52E20D27" w14:textId="77777777" w:rsidTr="00B70099">
        <w:tc>
          <w:tcPr>
            <w:tcW w:w="2160" w:type="dxa"/>
          </w:tcPr>
          <w:p w14:paraId="6AB6E613" w14:textId="77777777" w:rsidR="00657B73" w:rsidRPr="00657B73" w:rsidRDefault="00657B73" w:rsidP="00657B73">
            <w:pPr>
              <w:widowControl w:val="0"/>
              <w:overflowPunct w:val="0"/>
              <w:autoSpaceDE w:val="0"/>
              <w:autoSpaceDN w:val="0"/>
              <w:adjustRightInd w:val="0"/>
              <w:spacing w:after="0"/>
              <w:ind w:left="454"/>
              <w:textAlignment w:val="baseline"/>
              <w:rPr>
                <w:rFonts w:ascii="Arial" w:hAnsi="Arial"/>
                <w:sz w:val="18"/>
                <w:lang w:eastAsia="ja-JP"/>
              </w:rPr>
            </w:pPr>
            <w:r w:rsidRPr="00657B73">
              <w:rPr>
                <w:rFonts w:ascii="Arial" w:hAnsi="Arial"/>
                <w:sz w:val="18"/>
                <w:lang w:eastAsia="ja-JP"/>
              </w:rPr>
              <w:t>&gt;&gt;&gt;&gt;Additional PDCP Duplication UP TNL Information</w:t>
            </w:r>
          </w:p>
        </w:tc>
        <w:tc>
          <w:tcPr>
            <w:tcW w:w="1080" w:type="dxa"/>
          </w:tcPr>
          <w:p w14:paraId="05A55128" w14:textId="77777777" w:rsidR="00657B73" w:rsidRPr="00657B73" w:rsidRDefault="00657B73" w:rsidP="00657B73">
            <w:pPr>
              <w:widowControl w:val="0"/>
              <w:overflowPunct w:val="0"/>
              <w:autoSpaceDE w:val="0"/>
              <w:autoSpaceDN w:val="0"/>
              <w:adjustRightInd w:val="0"/>
              <w:spacing w:after="0"/>
              <w:textAlignment w:val="baseline"/>
              <w:rPr>
                <w:rFonts w:ascii="Arial" w:eastAsia="Batang" w:hAnsi="Arial"/>
                <w:sz w:val="18"/>
                <w:lang w:eastAsia="ja-JP"/>
              </w:rPr>
            </w:pPr>
            <w:r w:rsidRPr="00657B73">
              <w:rPr>
                <w:rFonts w:ascii="Arial" w:hAnsi="Arial"/>
                <w:sz w:val="18"/>
                <w:lang w:eastAsia="ja-JP"/>
              </w:rPr>
              <w:t>M</w:t>
            </w:r>
          </w:p>
        </w:tc>
        <w:tc>
          <w:tcPr>
            <w:tcW w:w="1080" w:type="dxa"/>
          </w:tcPr>
          <w:p w14:paraId="32270E60" w14:textId="77777777" w:rsidR="00657B73" w:rsidRPr="00657B73" w:rsidRDefault="00657B73" w:rsidP="00657B73">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1F5F3E1C" w14:textId="77777777" w:rsidR="00657B73" w:rsidRPr="00657B73" w:rsidRDefault="00657B73" w:rsidP="00657B73">
            <w:pPr>
              <w:widowControl w:val="0"/>
              <w:overflowPunct w:val="0"/>
              <w:autoSpaceDE w:val="0"/>
              <w:autoSpaceDN w:val="0"/>
              <w:adjustRightInd w:val="0"/>
              <w:spacing w:after="0"/>
              <w:textAlignment w:val="baseline"/>
              <w:rPr>
                <w:rFonts w:ascii="Arial" w:hAnsi="Arial"/>
                <w:sz w:val="18"/>
                <w:lang w:eastAsia="ja-JP"/>
              </w:rPr>
            </w:pPr>
            <w:r w:rsidRPr="00657B73">
              <w:rPr>
                <w:rFonts w:ascii="Arial" w:hAnsi="Arial"/>
                <w:sz w:val="18"/>
                <w:lang w:eastAsia="ja-JP"/>
              </w:rPr>
              <w:t>UP Transport Layer Information</w:t>
            </w:r>
          </w:p>
          <w:p w14:paraId="23DE8BB8" w14:textId="77777777" w:rsidR="00657B73" w:rsidRPr="00657B73" w:rsidRDefault="00657B73" w:rsidP="00657B73">
            <w:pPr>
              <w:widowControl w:val="0"/>
              <w:overflowPunct w:val="0"/>
              <w:autoSpaceDE w:val="0"/>
              <w:autoSpaceDN w:val="0"/>
              <w:adjustRightInd w:val="0"/>
              <w:spacing w:after="0"/>
              <w:textAlignment w:val="baseline"/>
              <w:rPr>
                <w:rFonts w:ascii="Arial" w:hAnsi="Arial"/>
                <w:sz w:val="18"/>
                <w:lang w:eastAsia="ja-JP"/>
              </w:rPr>
            </w:pPr>
            <w:r w:rsidRPr="00657B73">
              <w:rPr>
                <w:rFonts w:ascii="Arial" w:hAnsi="Arial"/>
                <w:sz w:val="18"/>
                <w:lang w:eastAsia="ja-JP"/>
              </w:rPr>
              <w:t>9.2.</w:t>
            </w:r>
            <w:r w:rsidRPr="00657B73">
              <w:rPr>
                <w:rFonts w:ascii="Arial" w:hAnsi="Arial"/>
                <w:sz w:val="18"/>
                <w:lang w:eastAsia="zh-CN"/>
              </w:rPr>
              <w:t>3.30</w:t>
            </w:r>
          </w:p>
        </w:tc>
        <w:tc>
          <w:tcPr>
            <w:tcW w:w="1728" w:type="dxa"/>
          </w:tcPr>
          <w:p w14:paraId="2BA2D9A0" w14:textId="77777777" w:rsidR="00657B73" w:rsidRPr="00657B73" w:rsidRDefault="00657B73" w:rsidP="00657B73">
            <w:pPr>
              <w:widowControl w:val="0"/>
              <w:overflowPunct w:val="0"/>
              <w:autoSpaceDE w:val="0"/>
              <w:autoSpaceDN w:val="0"/>
              <w:adjustRightInd w:val="0"/>
              <w:spacing w:after="0"/>
              <w:textAlignment w:val="baseline"/>
              <w:rPr>
                <w:rFonts w:ascii="Arial" w:hAnsi="Arial"/>
                <w:iCs/>
                <w:sz w:val="18"/>
                <w:lang w:eastAsia="ja-JP"/>
              </w:rPr>
            </w:pPr>
            <w:r w:rsidRPr="00657B73">
              <w:rPr>
                <w:rFonts w:ascii="Arial" w:hAnsi="Arial"/>
                <w:iCs/>
                <w:sz w:val="18"/>
                <w:lang w:eastAsia="ja-JP"/>
              </w:rPr>
              <w:t>M-NG-RAN node endpoint(s) of the DRB’s Xn transport at its Lower Layer CG resource. For delivery of DL PDUs at the case of additional PDCP duplication.</w:t>
            </w:r>
          </w:p>
        </w:tc>
        <w:tc>
          <w:tcPr>
            <w:tcW w:w="1080" w:type="dxa"/>
          </w:tcPr>
          <w:p w14:paraId="2183A96A" w14:textId="77777777" w:rsidR="00657B73" w:rsidRPr="00657B73" w:rsidRDefault="00657B73" w:rsidP="00657B73">
            <w:pPr>
              <w:widowControl w:val="0"/>
              <w:overflowPunct w:val="0"/>
              <w:autoSpaceDE w:val="0"/>
              <w:autoSpaceDN w:val="0"/>
              <w:adjustRightInd w:val="0"/>
              <w:spacing w:after="0"/>
              <w:jc w:val="center"/>
              <w:textAlignment w:val="baseline"/>
              <w:rPr>
                <w:rFonts w:ascii="Arial" w:hAnsi="Arial"/>
                <w:sz w:val="18"/>
                <w:lang w:eastAsia="ja-JP"/>
              </w:rPr>
            </w:pPr>
            <w:r w:rsidRPr="00657B73">
              <w:rPr>
                <w:rFonts w:ascii="Arial" w:hAnsi="Arial"/>
                <w:sz w:val="18"/>
                <w:lang w:eastAsia="ja-JP"/>
              </w:rPr>
              <w:t>–</w:t>
            </w:r>
          </w:p>
        </w:tc>
        <w:tc>
          <w:tcPr>
            <w:tcW w:w="1080" w:type="dxa"/>
          </w:tcPr>
          <w:p w14:paraId="53071CA0" w14:textId="77777777" w:rsidR="00657B73" w:rsidRPr="00657B73" w:rsidRDefault="00657B73" w:rsidP="00657B73">
            <w:pPr>
              <w:widowControl w:val="0"/>
              <w:overflowPunct w:val="0"/>
              <w:autoSpaceDE w:val="0"/>
              <w:autoSpaceDN w:val="0"/>
              <w:adjustRightInd w:val="0"/>
              <w:spacing w:after="0"/>
              <w:jc w:val="center"/>
              <w:textAlignment w:val="baseline"/>
              <w:rPr>
                <w:rFonts w:ascii="Arial" w:hAnsi="Arial"/>
                <w:iCs/>
                <w:sz w:val="18"/>
                <w:lang w:eastAsia="ja-JP"/>
              </w:rPr>
            </w:pPr>
          </w:p>
        </w:tc>
      </w:tr>
      <w:tr w:rsidR="0090767A" w:rsidRPr="00657B73" w14:paraId="612BB803" w14:textId="77777777" w:rsidTr="00B70099">
        <w:trPr>
          <w:ins w:id="914" w:author="CATT" w:date="2024-04-29T17:09:00Z"/>
        </w:trPr>
        <w:tc>
          <w:tcPr>
            <w:tcW w:w="2160" w:type="dxa"/>
          </w:tcPr>
          <w:p w14:paraId="3ED60A7B" w14:textId="0F18B712" w:rsidR="0090767A" w:rsidRPr="00657B73" w:rsidRDefault="0090767A" w:rsidP="0090767A">
            <w:pPr>
              <w:widowControl w:val="0"/>
              <w:overflowPunct w:val="0"/>
              <w:autoSpaceDE w:val="0"/>
              <w:autoSpaceDN w:val="0"/>
              <w:adjustRightInd w:val="0"/>
              <w:spacing w:after="0"/>
              <w:ind w:left="227"/>
              <w:textAlignment w:val="baseline"/>
              <w:rPr>
                <w:ins w:id="915" w:author="CATT" w:date="2024-04-29T17:09:00Z"/>
                <w:rFonts w:ascii="Arial" w:hAnsi="Arial"/>
                <w:sz w:val="18"/>
                <w:lang w:eastAsia="ja-JP"/>
              </w:rPr>
            </w:pPr>
            <w:ins w:id="916" w:author="CATT" w:date="2024-04-29T17:09:00Z">
              <w:r w:rsidRPr="00657B73">
                <w:rPr>
                  <w:rFonts w:ascii="Arial" w:hAnsi="Arial"/>
                  <w:sz w:val="18"/>
                  <w:lang w:eastAsia="ja-JP"/>
                </w:rPr>
                <w:t>&gt;&gt;</w:t>
              </w:r>
              <w:r w:rsidRPr="0090767A">
                <w:rPr>
                  <w:rFonts w:ascii="Arial" w:hAnsi="Arial"/>
                  <w:sz w:val="18"/>
                  <w:lang w:eastAsia="ja-JP"/>
                </w:rPr>
                <w:t>ECN Marking or Congestion Information Reporting Status</w:t>
              </w:r>
            </w:ins>
          </w:p>
        </w:tc>
        <w:tc>
          <w:tcPr>
            <w:tcW w:w="1080" w:type="dxa"/>
          </w:tcPr>
          <w:p w14:paraId="345CF65D" w14:textId="77777777" w:rsidR="0090767A" w:rsidRPr="00657B73" w:rsidRDefault="0090767A" w:rsidP="00B70099">
            <w:pPr>
              <w:widowControl w:val="0"/>
              <w:overflowPunct w:val="0"/>
              <w:autoSpaceDE w:val="0"/>
              <w:autoSpaceDN w:val="0"/>
              <w:adjustRightInd w:val="0"/>
              <w:spacing w:after="0"/>
              <w:textAlignment w:val="baseline"/>
              <w:rPr>
                <w:ins w:id="917" w:author="CATT" w:date="2024-04-29T17:09:00Z"/>
                <w:rFonts w:ascii="Arial" w:eastAsia="Batang" w:hAnsi="Arial"/>
                <w:sz w:val="18"/>
                <w:lang w:eastAsia="ja-JP"/>
              </w:rPr>
            </w:pPr>
            <w:ins w:id="918" w:author="CATT" w:date="2024-04-29T17:09:00Z">
              <w:r w:rsidRPr="00657B73">
                <w:rPr>
                  <w:rFonts w:ascii="Arial" w:eastAsia="Batang" w:hAnsi="Arial"/>
                  <w:sz w:val="18"/>
                  <w:lang w:eastAsia="ja-JP"/>
                </w:rPr>
                <w:t>O</w:t>
              </w:r>
            </w:ins>
          </w:p>
        </w:tc>
        <w:tc>
          <w:tcPr>
            <w:tcW w:w="1080" w:type="dxa"/>
          </w:tcPr>
          <w:p w14:paraId="6D6413EA" w14:textId="77777777" w:rsidR="0090767A" w:rsidRPr="00657B73" w:rsidRDefault="0090767A" w:rsidP="00B70099">
            <w:pPr>
              <w:widowControl w:val="0"/>
              <w:overflowPunct w:val="0"/>
              <w:autoSpaceDE w:val="0"/>
              <w:autoSpaceDN w:val="0"/>
              <w:adjustRightInd w:val="0"/>
              <w:spacing w:after="0"/>
              <w:textAlignment w:val="baseline"/>
              <w:rPr>
                <w:ins w:id="919" w:author="CATT" w:date="2024-04-29T17:09:00Z"/>
                <w:rFonts w:ascii="Arial" w:hAnsi="Arial"/>
                <w:bCs/>
                <w:i/>
                <w:sz w:val="18"/>
                <w:szCs w:val="18"/>
                <w:lang w:eastAsia="ja-JP"/>
              </w:rPr>
            </w:pPr>
          </w:p>
        </w:tc>
        <w:tc>
          <w:tcPr>
            <w:tcW w:w="1512" w:type="dxa"/>
          </w:tcPr>
          <w:p w14:paraId="335CF8D0" w14:textId="6358794C" w:rsidR="0090767A" w:rsidRPr="00657B73" w:rsidRDefault="0090767A" w:rsidP="0090767A">
            <w:pPr>
              <w:widowControl w:val="0"/>
              <w:overflowPunct w:val="0"/>
              <w:autoSpaceDE w:val="0"/>
              <w:autoSpaceDN w:val="0"/>
              <w:adjustRightInd w:val="0"/>
              <w:spacing w:after="0"/>
              <w:textAlignment w:val="baseline"/>
              <w:rPr>
                <w:ins w:id="920" w:author="CATT" w:date="2024-04-29T17:09:00Z"/>
                <w:rFonts w:ascii="Arial" w:hAnsi="Arial"/>
                <w:sz w:val="18"/>
                <w:lang w:eastAsia="zh-CN"/>
              </w:rPr>
            </w:pPr>
            <w:ins w:id="921" w:author="CATT" w:date="2024-04-29T17:09:00Z">
              <w:r w:rsidRPr="00657B73">
                <w:rPr>
                  <w:rFonts w:ascii="Arial" w:hAnsi="Arial"/>
                  <w:sz w:val="18"/>
                  <w:lang w:eastAsia="ja-JP"/>
                </w:rPr>
                <w:t>9.2.3.</w:t>
              </w:r>
              <w:r>
                <w:rPr>
                  <w:rFonts w:ascii="Arial" w:hAnsi="Arial" w:hint="eastAsia"/>
                  <w:sz w:val="18"/>
                  <w:lang w:eastAsia="zh-CN"/>
                </w:rPr>
                <w:t>x1</w:t>
              </w:r>
            </w:ins>
          </w:p>
        </w:tc>
        <w:tc>
          <w:tcPr>
            <w:tcW w:w="1728" w:type="dxa"/>
          </w:tcPr>
          <w:p w14:paraId="10C20055" w14:textId="4233F28C" w:rsidR="0090767A" w:rsidRPr="00657B73" w:rsidRDefault="0090767A" w:rsidP="00B70099">
            <w:pPr>
              <w:widowControl w:val="0"/>
              <w:overflowPunct w:val="0"/>
              <w:autoSpaceDE w:val="0"/>
              <w:autoSpaceDN w:val="0"/>
              <w:adjustRightInd w:val="0"/>
              <w:spacing w:after="0"/>
              <w:textAlignment w:val="baseline"/>
              <w:rPr>
                <w:ins w:id="922" w:author="CATT" w:date="2024-04-29T17:09:00Z"/>
                <w:rFonts w:ascii="Arial" w:hAnsi="Arial"/>
                <w:iCs/>
                <w:sz w:val="18"/>
                <w:lang w:eastAsia="ja-JP"/>
              </w:rPr>
            </w:pPr>
          </w:p>
        </w:tc>
        <w:tc>
          <w:tcPr>
            <w:tcW w:w="1080" w:type="dxa"/>
          </w:tcPr>
          <w:p w14:paraId="7D937C44" w14:textId="1BEC392C" w:rsidR="0090767A" w:rsidRPr="00657B73" w:rsidRDefault="0090767A" w:rsidP="00B70099">
            <w:pPr>
              <w:widowControl w:val="0"/>
              <w:overflowPunct w:val="0"/>
              <w:autoSpaceDE w:val="0"/>
              <w:autoSpaceDN w:val="0"/>
              <w:adjustRightInd w:val="0"/>
              <w:spacing w:after="0"/>
              <w:jc w:val="center"/>
              <w:textAlignment w:val="baseline"/>
              <w:rPr>
                <w:ins w:id="923" w:author="CATT" w:date="2024-04-29T17:09:00Z"/>
                <w:rFonts w:ascii="Arial" w:hAnsi="Arial"/>
                <w:iCs/>
                <w:sz w:val="18"/>
                <w:lang w:eastAsia="ja-JP"/>
              </w:rPr>
            </w:pPr>
            <w:ins w:id="924" w:author="CATT" w:date="2024-04-29T17:09:00Z">
              <w:r w:rsidRPr="00657B73">
                <w:rPr>
                  <w:rFonts w:ascii="Arial" w:hAnsi="Arial"/>
                  <w:sz w:val="18"/>
                  <w:lang w:eastAsia="ja-JP"/>
                </w:rPr>
                <w:t>YES</w:t>
              </w:r>
            </w:ins>
          </w:p>
        </w:tc>
        <w:tc>
          <w:tcPr>
            <w:tcW w:w="1080" w:type="dxa"/>
          </w:tcPr>
          <w:p w14:paraId="1E13302C" w14:textId="505A107E" w:rsidR="0090767A" w:rsidRPr="00657B73" w:rsidRDefault="0090767A" w:rsidP="00B70099">
            <w:pPr>
              <w:widowControl w:val="0"/>
              <w:overflowPunct w:val="0"/>
              <w:autoSpaceDE w:val="0"/>
              <w:autoSpaceDN w:val="0"/>
              <w:adjustRightInd w:val="0"/>
              <w:spacing w:after="0"/>
              <w:jc w:val="center"/>
              <w:textAlignment w:val="baseline"/>
              <w:rPr>
                <w:ins w:id="925" w:author="CATT" w:date="2024-04-29T17:09:00Z"/>
                <w:rFonts w:ascii="Arial" w:hAnsi="Arial"/>
                <w:iCs/>
                <w:sz w:val="18"/>
                <w:lang w:eastAsia="ja-JP"/>
              </w:rPr>
            </w:pPr>
            <w:ins w:id="926" w:author="CATT" w:date="2024-04-29T17:09:00Z">
              <w:r w:rsidRPr="00657B73">
                <w:rPr>
                  <w:rFonts w:ascii="Arial" w:hAnsi="Arial"/>
                  <w:sz w:val="18"/>
                  <w:lang w:eastAsia="ja-JP"/>
                </w:rPr>
                <w:t>ignore</w:t>
              </w:r>
            </w:ins>
          </w:p>
        </w:tc>
      </w:tr>
      <w:tr w:rsidR="00657B73" w:rsidRPr="00657B73" w14:paraId="756C8BF3" w14:textId="77777777" w:rsidTr="00B70099">
        <w:tc>
          <w:tcPr>
            <w:tcW w:w="2160" w:type="dxa"/>
          </w:tcPr>
          <w:p w14:paraId="451F61A4" w14:textId="77777777" w:rsidR="00657B73" w:rsidRPr="00657B73" w:rsidRDefault="00657B73" w:rsidP="00657B73">
            <w:pPr>
              <w:widowControl w:val="0"/>
              <w:overflowPunct w:val="0"/>
              <w:autoSpaceDE w:val="0"/>
              <w:autoSpaceDN w:val="0"/>
              <w:adjustRightInd w:val="0"/>
              <w:spacing w:after="0"/>
              <w:textAlignment w:val="baseline"/>
              <w:rPr>
                <w:rFonts w:ascii="Arial" w:hAnsi="Arial"/>
                <w:sz w:val="18"/>
                <w:lang w:val="sv-SE" w:eastAsia="ja-JP"/>
              </w:rPr>
            </w:pPr>
            <w:r w:rsidRPr="00657B73">
              <w:rPr>
                <w:rFonts w:ascii="Arial" w:eastAsia="Batang" w:hAnsi="Arial"/>
                <w:sz w:val="18"/>
                <w:lang w:eastAsia="ja-JP"/>
              </w:rPr>
              <w:t>DRBs Not Admitted To Be Setup or Modified List</w:t>
            </w:r>
          </w:p>
        </w:tc>
        <w:tc>
          <w:tcPr>
            <w:tcW w:w="1080" w:type="dxa"/>
          </w:tcPr>
          <w:p w14:paraId="5FF1AD90" w14:textId="77777777" w:rsidR="00657B73" w:rsidRPr="00657B73" w:rsidRDefault="00657B73" w:rsidP="00657B73">
            <w:pPr>
              <w:widowControl w:val="0"/>
              <w:overflowPunct w:val="0"/>
              <w:autoSpaceDE w:val="0"/>
              <w:autoSpaceDN w:val="0"/>
              <w:adjustRightInd w:val="0"/>
              <w:spacing w:after="0"/>
              <w:textAlignment w:val="baseline"/>
              <w:rPr>
                <w:rFonts w:ascii="Arial" w:hAnsi="Arial"/>
                <w:sz w:val="18"/>
                <w:lang w:eastAsia="ja-JP"/>
              </w:rPr>
            </w:pPr>
            <w:r w:rsidRPr="00657B73">
              <w:rPr>
                <w:rFonts w:ascii="Arial" w:eastAsia="Batang" w:hAnsi="Arial"/>
                <w:sz w:val="18"/>
                <w:lang w:eastAsia="ja-JP"/>
              </w:rPr>
              <w:t>O</w:t>
            </w:r>
          </w:p>
        </w:tc>
        <w:tc>
          <w:tcPr>
            <w:tcW w:w="1080" w:type="dxa"/>
          </w:tcPr>
          <w:p w14:paraId="559C571C" w14:textId="77777777" w:rsidR="00657B73" w:rsidRPr="00657B73" w:rsidRDefault="00657B73" w:rsidP="00657B73">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69C6B94B" w14:textId="77777777" w:rsidR="00657B73" w:rsidRPr="00657B73" w:rsidRDefault="00657B73" w:rsidP="00657B73">
            <w:pPr>
              <w:widowControl w:val="0"/>
              <w:overflowPunct w:val="0"/>
              <w:autoSpaceDE w:val="0"/>
              <w:autoSpaceDN w:val="0"/>
              <w:adjustRightInd w:val="0"/>
              <w:spacing w:after="0"/>
              <w:textAlignment w:val="baseline"/>
              <w:rPr>
                <w:rFonts w:ascii="Arial" w:hAnsi="Arial"/>
                <w:sz w:val="18"/>
                <w:lang w:eastAsia="ko-KR"/>
              </w:rPr>
            </w:pPr>
            <w:r w:rsidRPr="00657B73">
              <w:rPr>
                <w:rFonts w:ascii="Arial" w:hAnsi="Arial"/>
                <w:sz w:val="18"/>
                <w:lang w:eastAsia="ko-KR"/>
              </w:rPr>
              <w:t>DRB List with Cause</w:t>
            </w:r>
          </w:p>
          <w:p w14:paraId="07BF5036" w14:textId="77777777" w:rsidR="00657B73" w:rsidRPr="00657B73" w:rsidRDefault="00657B73" w:rsidP="00657B73">
            <w:pPr>
              <w:widowControl w:val="0"/>
              <w:overflowPunct w:val="0"/>
              <w:autoSpaceDE w:val="0"/>
              <w:autoSpaceDN w:val="0"/>
              <w:adjustRightInd w:val="0"/>
              <w:spacing w:after="0"/>
              <w:textAlignment w:val="baseline"/>
              <w:rPr>
                <w:rFonts w:ascii="Arial" w:hAnsi="Arial"/>
                <w:sz w:val="18"/>
                <w:lang w:val="sv-SE" w:eastAsia="ja-JP"/>
              </w:rPr>
            </w:pPr>
            <w:r w:rsidRPr="00657B73">
              <w:rPr>
                <w:rFonts w:ascii="Arial" w:hAnsi="Arial"/>
                <w:sz w:val="18"/>
                <w:lang w:eastAsia="ko-KR"/>
              </w:rPr>
              <w:t>9.2.1.28</w:t>
            </w:r>
          </w:p>
        </w:tc>
        <w:tc>
          <w:tcPr>
            <w:tcW w:w="1728" w:type="dxa"/>
          </w:tcPr>
          <w:p w14:paraId="5174D28D" w14:textId="77777777" w:rsidR="00657B73" w:rsidRPr="00657B73" w:rsidRDefault="00657B73" w:rsidP="00657B73">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09BE4823" w14:textId="77777777" w:rsidR="00657B73" w:rsidRPr="00657B73" w:rsidRDefault="00657B73" w:rsidP="00657B73">
            <w:pPr>
              <w:widowControl w:val="0"/>
              <w:overflowPunct w:val="0"/>
              <w:autoSpaceDE w:val="0"/>
              <w:autoSpaceDN w:val="0"/>
              <w:adjustRightInd w:val="0"/>
              <w:spacing w:after="0"/>
              <w:jc w:val="center"/>
              <w:textAlignment w:val="baseline"/>
              <w:rPr>
                <w:rFonts w:ascii="Arial" w:hAnsi="Arial"/>
                <w:sz w:val="18"/>
                <w:lang w:eastAsia="ja-JP"/>
              </w:rPr>
            </w:pPr>
            <w:r w:rsidRPr="00657B73">
              <w:rPr>
                <w:rFonts w:ascii="Arial" w:hAnsi="Arial"/>
                <w:sz w:val="18"/>
                <w:lang w:eastAsia="ja-JP"/>
              </w:rPr>
              <w:t>–</w:t>
            </w:r>
          </w:p>
        </w:tc>
        <w:tc>
          <w:tcPr>
            <w:tcW w:w="1080" w:type="dxa"/>
          </w:tcPr>
          <w:p w14:paraId="63E2232E" w14:textId="77777777" w:rsidR="00657B73" w:rsidRPr="00657B73" w:rsidRDefault="00657B73" w:rsidP="00657B73">
            <w:pPr>
              <w:widowControl w:val="0"/>
              <w:overflowPunct w:val="0"/>
              <w:autoSpaceDE w:val="0"/>
              <w:autoSpaceDN w:val="0"/>
              <w:adjustRightInd w:val="0"/>
              <w:spacing w:after="0"/>
              <w:jc w:val="center"/>
              <w:textAlignment w:val="baseline"/>
              <w:rPr>
                <w:rFonts w:ascii="Arial" w:hAnsi="Arial"/>
                <w:sz w:val="18"/>
                <w:lang w:eastAsia="ja-JP"/>
              </w:rPr>
            </w:pPr>
          </w:p>
        </w:tc>
      </w:tr>
      <w:tr w:rsidR="00657B73" w:rsidRPr="00657B73" w14:paraId="2B0CAFC1" w14:textId="77777777" w:rsidTr="00B70099">
        <w:tc>
          <w:tcPr>
            <w:tcW w:w="2160" w:type="dxa"/>
          </w:tcPr>
          <w:p w14:paraId="6041ED39" w14:textId="77777777" w:rsidR="00657B73" w:rsidRPr="00657B73" w:rsidRDefault="00657B73" w:rsidP="00657B73">
            <w:pPr>
              <w:widowControl w:val="0"/>
              <w:overflowPunct w:val="0"/>
              <w:autoSpaceDE w:val="0"/>
              <w:autoSpaceDN w:val="0"/>
              <w:adjustRightInd w:val="0"/>
              <w:spacing w:after="0"/>
              <w:textAlignment w:val="baseline"/>
              <w:rPr>
                <w:rFonts w:ascii="Arial" w:eastAsia="Batang" w:hAnsi="Arial"/>
                <w:sz w:val="18"/>
                <w:lang w:eastAsia="ja-JP"/>
              </w:rPr>
            </w:pPr>
            <w:r w:rsidRPr="00657B73">
              <w:rPr>
                <w:rFonts w:ascii="Arial" w:hAnsi="Arial"/>
                <w:sz w:val="18"/>
                <w:lang w:eastAsia="ko-KR"/>
              </w:rPr>
              <w:t>Data Forwarding Info from target NG-RAN node</w:t>
            </w:r>
          </w:p>
        </w:tc>
        <w:tc>
          <w:tcPr>
            <w:tcW w:w="1080" w:type="dxa"/>
          </w:tcPr>
          <w:p w14:paraId="5C369EF6" w14:textId="77777777" w:rsidR="00657B73" w:rsidRPr="00657B73" w:rsidRDefault="00657B73" w:rsidP="00657B73">
            <w:pPr>
              <w:widowControl w:val="0"/>
              <w:overflowPunct w:val="0"/>
              <w:autoSpaceDE w:val="0"/>
              <w:autoSpaceDN w:val="0"/>
              <w:adjustRightInd w:val="0"/>
              <w:spacing w:after="0"/>
              <w:textAlignment w:val="baseline"/>
              <w:rPr>
                <w:rFonts w:ascii="Arial" w:eastAsia="Batang" w:hAnsi="Arial"/>
                <w:sz w:val="18"/>
                <w:lang w:eastAsia="ja-JP"/>
              </w:rPr>
            </w:pPr>
            <w:r w:rsidRPr="00657B73">
              <w:rPr>
                <w:rFonts w:ascii="Arial" w:hAnsi="Arial"/>
                <w:sz w:val="18"/>
                <w:lang w:eastAsia="ja-JP"/>
              </w:rPr>
              <w:t>O</w:t>
            </w:r>
          </w:p>
        </w:tc>
        <w:tc>
          <w:tcPr>
            <w:tcW w:w="1080" w:type="dxa"/>
          </w:tcPr>
          <w:p w14:paraId="367D3BDA" w14:textId="77777777" w:rsidR="00657B73" w:rsidRPr="00657B73" w:rsidRDefault="00657B73" w:rsidP="00657B73">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7D6DF707" w14:textId="77777777" w:rsidR="00657B73" w:rsidRPr="00657B73" w:rsidRDefault="00657B73" w:rsidP="00657B73">
            <w:pPr>
              <w:widowControl w:val="0"/>
              <w:overflowPunct w:val="0"/>
              <w:autoSpaceDE w:val="0"/>
              <w:autoSpaceDN w:val="0"/>
              <w:adjustRightInd w:val="0"/>
              <w:spacing w:after="0"/>
              <w:textAlignment w:val="baseline"/>
              <w:rPr>
                <w:rFonts w:ascii="Arial" w:hAnsi="Arial"/>
                <w:sz w:val="18"/>
                <w:lang w:eastAsia="ko-KR"/>
              </w:rPr>
            </w:pPr>
            <w:r w:rsidRPr="00657B73">
              <w:rPr>
                <w:rFonts w:ascii="Arial" w:hAnsi="Arial"/>
                <w:sz w:val="18"/>
                <w:lang w:val="sv-SE" w:eastAsia="ja-JP"/>
              </w:rPr>
              <w:t>9.2.1.16</w:t>
            </w:r>
          </w:p>
        </w:tc>
        <w:tc>
          <w:tcPr>
            <w:tcW w:w="1728" w:type="dxa"/>
          </w:tcPr>
          <w:p w14:paraId="7EAAC9C4" w14:textId="77777777" w:rsidR="00657B73" w:rsidRPr="00657B73" w:rsidRDefault="00657B73" w:rsidP="00657B73">
            <w:pPr>
              <w:widowControl w:val="0"/>
              <w:overflowPunct w:val="0"/>
              <w:autoSpaceDE w:val="0"/>
              <w:autoSpaceDN w:val="0"/>
              <w:adjustRightInd w:val="0"/>
              <w:spacing w:after="0"/>
              <w:textAlignment w:val="baseline"/>
              <w:rPr>
                <w:rFonts w:ascii="Arial" w:hAnsi="Arial"/>
                <w:iCs/>
                <w:sz w:val="18"/>
                <w:lang w:eastAsia="ja-JP"/>
              </w:rPr>
            </w:pPr>
            <w:r w:rsidRPr="00657B73">
              <w:rPr>
                <w:rFonts w:ascii="Arial" w:hAnsi="Arial"/>
                <w:iCs/>
                <w:sz w:val="18"/>
                <w:lang w:eastAsia="ja-JP"/>
              </w:rPr>
              <w:t>Forwarding Addresses for both, QoS flow and DRB level offloading.</w:t>
            </w:r>
          </w:p>
        </w:tc>
        <w:tc>
          <w:tcPr>
            <w:tcW w:w="1080" w:type="dxa"/>
          </w:tcPr>
          <w:p w14:paraId="790B5890" w14:textId="77777777" w:rsidR="00657B73" w:rsidRPr="00657B73" w:rsidRDefault="00657B73" w:rsidP="00657B73">
            <w:pPr>
              <w:widowControl w:val="0"/>
              <w:overflowPunct w:val="0"/>
              <w:autoSpaceDE w:val="0"/>
              <w:autoSpaceDN w:val="0"/>
              <w:adjustRightInd w:val="0"/>
              <w:spacing w:after="0"/>
              <w:jc w:val="center"/>
              <w:textAlignment w:val="baseline"/>
              <w:rPr>
                <w:rFonts w:ascii="Arial" w:hAnsi="Arial"/>
                <w:iCs/>
                <w:sz w:val="18"/>
                <w:lang w:eastAsia="ja-JP"/>
              </w:rPr>
            </w:pPr>
            <w:r w:rsidRPr="00657B73">
              <w:rPr>
                <w:rFonts w:ascii="Arial" w:hAnsi="Arial"/>
                <w:sz w:val="18"/>
                <w:lang w:eastAsia="ja-JP"/>
              </w:rPr>
              <w:t>–</w:t>
            </w:r>
          </w:p>
        </w:tc>
        <w:tc>
          <w:tcPr>
            <w:tcW w:w="1080" w:type="dxa"/>
          </w:tcPr>
          <w:p w14:paraId="43518FF6" w14:textId="77777777" w:rsidR="00657B73" w:rsidRPr="00657B73" w:rsidRDefault="00657B73" w:rsidP="00657B73">
            <w:pPr>
              <w:widowControl w:val="0"/>
              <w:overflowPunct w:val="0"/>
              <w:autoSpaceDE w:val="0"/>
              <w:autoSpaceDN w:val="0"/>
              <w:adjustRightInd w:val="0"/>
              <w:spacing w:after="0"/>
              <w:jc w:val="center"/>
              <w:textAlignment w:val="baseline"/>
              <w:rPr>
                <w:rFonts w:ascii="Arial" w:hAnsi="Arial"/>
                <w:iCs/>
                <w:sz w:val="18"/>
                <w:lang w:eastAsia="ja-JP"/>
              </w:rPr>
            </w:pPr>
          </w:p>
        </w:tc>
      </w:tr>
      <w:tr w:rsidR="00657B73" w:rsidRPr="00657B73" w14:paraId="5AED03BC" w14:textId="77777777" w:rsidTr="00B70099">
        <w:tc>
          <w:tcPr>
            <w:tcW w:w="2160" w:type="dxa"/>
          </w:tcPr>
          <w:p w14:paraId="20BF3B5C" w14:textId="77777777" w:rsidR="00657B73" w:rsidRPr="00657B73" w:rsidRDefault="00657B73" w:rsidP="00657B73">
            <w:pPr>
              <w:widowControl w:val="0"/>
              <w:overflowPunct w:val="0"/>
              <w:autoSpaceDE w:val="0"/>
              <w:autoSpaceDN w:val="0"/>
              <w:adjustRightInd w:val="0"/>
              <w:spacing w:after="0"/>
              <w:textAlignment w:val="baseline"/>
              <w:rPr>
                <w:rFonts w:ascii="Arial" w:hAnsi="Arial"/>
                <w:sz w:val="18"/>
                <w:lang w:eastAsia="ko-KR"/>
              </w:rPr>
            </w:pPr>
            <w:r w:rsidRPr="00657B73">
              <w:rPr>
                <w:rFonts w:ascii="Arial" w:hAnsi="Arial"/>
                <w:sz w:val="18"/>
                <w:lang w:eastAsia="ko-KR"/>
              </w:rPr>
              <w:t>DRB IDs taken into use</w:t>
            </w:r>
          </w:p>
        </w:tc>
        <w:tc>
          <w:tcPr>
            <w:tcW w:w="1080" w:type="dxa"/>
          </w:tcPr>
          <w:p w14:paraId="6354ED65" w14:textId="77777777" w:rsidR="00657B73" w:rsidRPr="00657B73" w:rsidRDefault="00657B73" w:rsidP="00657B73">
            <w:pPr>
              <w:widowControl w:val="0"/>
              <w:overflowPunct w:val="0"/>
              <w:autoSpaceDE w:val="0"/>
              <w:autoSpaceDN w:val="0"/>
              <w:adjustRightInd w:val="0"/>
              <w:spacing w:after="0"/>
              <w:textAlignment w:val="baseline"/>
              <w:rPr>
                <w:rFonts w:ascii="Arial" w:hAnsi="Arial"/>
                <w:sz w:val="18"/>
                <w:lang w:eastAsia="ja-JP"/>
              </w:rPr>
            </w:pPr>
            <w:r w:rsidRPr="00657B73">
              <w:rPr>
                <w:rFonts w:ascii="Arial" w:hAnsi="Arial"/>
                <w:sz w:val="18"/>
                <w:lang w:eastAsia="ja-JP"/>
              </w:rPr>
              <w:t>O</w:t>
            </w:r>
          </w:p>
        </w:tc>
        <w:tc>
          <w:tcPr>
            <w:tcW w:w="1080" w:type="dxa"/>
          </w:tcPr>
          <w:p w14:paraId="4C2425A4" w14:textId="77777777" w:rsidR="00657B73" w:rsidRPr="00657B73" w:rsidRDefault="00657B73" w:rsidP="00657B73">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21C4D846" w14:textId="77777777" w:rsidR="00657B73" w:rsidRPr="00657B73" w:rsidRDefault="00657B73" w:rsidP="00657B73">
            <w:pPr>
              <w:widowControl w:val="0"/>
              <w:overflowPunct w:val="0"/>
              <w:autoSpaceDE w:val="0"/>
              <w:autoSpaceDN w:val="0"/>
              <w:adjustRightInd w:val="0"/>
              <w:spacing w:after="0"/>
              <w:textAlignment w:val="baseline"/>
              <w:rPr>
                <w:rFonts w:ascii="Arial" w:hAnsi="Arial"/>
                <w:sz w:val="18"/>
                <w:lang w:val="sv-SE" w:eastAsia="ja-JP"/>
              </w:rPr>
            </w:pPr>
            <w:r w:rsidRPr="00657B73">
              <w:rPr>
                <w:rFonts w:ascii="Arial" w:hAnsi="Arial"/>
                <w:sz w:val="18"/>
                <w:lang w:val="sv-SE" w:eastAsia="ja-JP"/>
              </w:rPr>
              <w:t>DRB List</w:t>
            </w:r>
          </w:p>
          <w:p w14:paraId="17A9CB27" w14:textId="77777777" w:rsidR="00657B73" w:rsidRPr="00657B73" w:rsidRDefault="00657B73" w:rsidP="00657B73">
            <w:pPr>
              <w:widowControl w:val="0"/>
              <w:overflowPunct w:val="0"/>
              <w:autoSpaceDE w:val="0"/>
              <w:autoSpaceDN w:val="0"/>
              <w:adjustRightInd w:val="0"/>
              <w:spacing w:after="0"/>
              <w:textAlignment w:val="baseline"/>
              <w:rPr>
                <w:rFonts w:ascii="Arial" w:hAnsi="Arial"/>
                <w:sz w:val="18"/>
                <w:lang w:val="sv-SE" w:eastAsia="ja-JP"/>
              </w:rPr>
            </w:pPr>
            <w:r w:rsidRPr="00657B73">
              <w:rPr>
                <w:rFonts w:ascii="Arial" w:hAnsi="Arial"/>
                <w:sz w:val="18"/>
                <w:lang w:val="sv-SE" w:eastAsia="ja-JP"/>
              </w:rPr>
              <w:t>9.2.1.29</w:t>
            </w:r>
          </w:p>
        </w:tc>
        <w:tc>
          <w:tcPr>
            <w:tcW w:w="1728" w:type="dxa"/>
          </w:tcPr>
          <w:p w14:paraId="67E342D9" w14:textId="77777777" w:rsidR="00657B73" w:rsidRPr="00657B73" w:rsidRDefault="00657B73" w:rsidP="00657B73">
            <w:pPr>
              <w:widowControl w:val="0"/>
              <w:overflowPunct w:val="0"/>
              <w:autoSpaceDE w:val="0"/>
              <w:autoSpaceDN w:val="0"/>
              <w:adjustRightInd w:val="0"/>
              <w:spacing w:after="0"/>
              <w:textAlignment w:val="baseline"/>
              <w:rPr>
                <w:rFonts w:ascii="Arial" w:hAnsi="Arial"/>
                <w:iCs/>
                <w:sz w:val="18"/>
                <w:lang w:eastAsia="ja-JP"/>
              </w:rPr>
            </w:pPr>
            <w:r w:rsidRPr="00657B73">
              <w:rPr>
                <w:rFonts w:ascii="Arial" w:hAnsi="Arial"/>
                <w:iCs/>
                <w:sz w:val="18"/>
                <w:lang w:eastAsia="ja-JP"/>
              </w:rPr>
              <w:t xml:space="preserve">Indicating the DRB IDs taken into use by the target NG-RAN node, as specified in TS </w:t>
            </w:r>
            <w:r w:rsidRPr="00657B73">
              <w:rPr>
                <w:rFonts w:ascii="Arial" w:hAnsi="Arial"/>
                <w:iCs/>
                <w:sz w:val="18"/>
                <w:lang w:eastAsia="ja-JP"/>
              </w:rPr>
              <w:lastRenderedPageBreak/>
              <w:t>37.340 [8].</w:t>
            </w:r>
          </w:p>
        </w:tc>
        <w:tc>
          <w:tcPr>
            <w:tcW w:w="1080" w:type="dxa"/>
          </w:tcPr>
          <w:p w14:paraId="14887B11" w14:textId="77777777" w:rsidR="00657B73" w:rsidRPr="00657B73" w:rsidRDefault="00657B73" w:rsidP="00657B73">
            <w:pPr>
              <w:widowControl w:val="0"/>
              <w:overflowPunct w:val="0"/>
              <w:autoSpaceDE w:val="0"/>
              <w:autoSpaceDN w:val="0"/>
              <w:adjustRightInd w:val="0"/>
              <w:spacing w:after="0"/>
              <w:jc w:val="center"/>
              <w:textAlignment w:val="baseline"/>
              <w:rPr>
                <w:rFonts w:ascii="Arial" w:hAnsi="Arial"/>
                <w:sz w:val="18"/>
                <w:lang w:eastAsia="ja-JP"/>
              </w:rPr>
            </w:pPr>
            <w:r w:rsidRPr="00657B73">
              <w:rPr>
                <w:rFonts w:ascii="Arial" w:hAnsi="Arial"/>
                <w:iCs/>
                <w:sz w:val="18"/>
                <w:lang w:eastAsia="ja-JP"/>
              </w:rPr>
              <w:lastRenderedPageBreak/>
              <w:t>YES</w:t>
            </w:r>
          </w:p>
        </w:tc>
        <w:tc>
          <w:tcPr>
            <w:tcW w:w="1080" w:type="dxa"/>
          </w:tcPr>
          <w:p w14:paraId="52E5F4CB" w14:textId="77777777" w:rsidR="00657B73" w:rsidRPr="00657B73" w:rsidRDefault="00657B73" w:rsidP="00657B73">
            <w:pPr>
              <w:widowControl w:val="0"/>
              <w:overflowPunct w:val="0"/>
              <w:autoSpaceDE w:val="0"/>
              <w:autoSpaceDN w:val="0"/>
              <w:adjustRightInd w:val="0"/>
              <w:spacing w:after="0"/>
              <w:jc w:val="center"/>
              <w:textAlignment w:val="baseline"/>
              <w:rPr>
                <w:rFonts w:ascii="Arial" w:hAnsi="Arial"/>
                <w:iCs/>
                <w:sz w:val="18"/>
                <w:lang w:eastAsia="ja-JP"/>
              </w:rPr>
            </w:pPr>
            <w:r w:rsidRPr="00657B73">
              <w:rPr>
                <w:rFonts w:ascii="Arial" w:hAnsi="Arial"/>
                <w:iCs/>
                <w:sz w:val="18"/>
                <w:lang w:eastAsia="ja-JP"/>
              </w:rPr>
              <w:t>reject</w:t>
            </w:r>
          </w:p>
        </w:tc>
      </w:tr>
    </w:tbl>
    <w:p w14:paraId="51B52407" w14:textId="77777777" w:rsidR="00657B73" w:rsidRPr="00657B73" w:rsidRDefault="00657B73" w:rsidP="00657B73">
      <w:pPr>
        <w:widowControl w:val="0"/>
        <w:overflowPunct w:val="0"/>
        <w:autoSpaceDE w:val="0"/>
        <w:autoSpaceDN w:val="0"/>
        <w:adjustRightInd w:val="0"/>
        <w:textAlignment w:val="baseline"/>
        <w:rPr>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57B73" w:rsidRPr="00657B73" w14:paraId="44BFF7F0" w14:textId="77777777" w:rsidTr="00B70099">
        <w:tc>
          <w:tcPr>
            <w:tcW w:w="3686" w:type="dxa"/>
          </w:tcPr>
          <w:p w14:paraId="2D340D7D" w14:textId="77777777" w:rsidR="00657B73" w:rsidRPr="00657B73" w:rsidRDefault="00657B73" w:rsidP="00657B73">
            <w:pPr>
              <w:widowControl w:val="0"/>
              <w:overflowPunct w:val="0"/>
              <w:autoSpaceDE w:val="0"/>
              <w:autoSpaceDN w:val="0"/>
              <w:adjustRightInd w:val="0"/>
              <w:spacing w:after="0"/>
              <w:jc w:val="center"/>
              <w:textAlignment w:val="baseline"/>
              <w:rPr>
                <w:rFonts w:ascii="Arial" w:hAnsi="Arial"/>
                <w:b/>
                <w:sz w:val="18"/>
                <w:lang w:eastAsia="ja-JP"/>
              </w:rPr>
            </w:pPr>
            <w:r w:rsidRPr="00657B73">
              <w:rPr>
                <w:rFonts w:ascii="Arial" w:hAnsi="Arial"/>
                <w:b/>
                <w:sz w:val="18"/>
                <w:lang w:eastAsia="ja-JP"/>
              </w:rPr>
              <w:t>Range bound</w:t>
            </w:r>
          </w:p>
        </w:tc>
        <w:tc>
          <w:tcPr>
            <w:tcW w:w="5670" w:type="dxa"/>
          </w:tcPr>
          <w:p w14:paraId="40F6524C" w14:textId="77777777" w:rsidR="00657B73" w:rsidRPr="00657B73" w:rsidRDefault="00657B73" w:rsidP="00657B73">
            <w:pPr>
              <w:widowControl w:val="0"/>
              <w:overflowPunct w:val="0"/>
              <w:autoSpaceDE w:val="0"/>
              <w:autoSpaceDN w:val="0"/>
              <w:adjustRightInd w:val="0"/>
              <w:spacing w:after="0"/>
              <w:jc w:val="center"/>
              <w:textAlignment w:val="baseline"/>
              <w:rPr>
                <w:rFonts w:ascii="Arial" w:hAnsi="Arial"/>
                <w:b/>
                <w:sz w:val="18"/>
                <w:lang w:eastAsia="ja-JP"/>
              </w:rPr>
            </w:pPr>
            <w:r w:rsidRPr="00657B73">
              <w:rPr>
                <w:rFonts w:ascii="Arial" w:hAnsi="Arial"/>
                <w:b/>
                <w:sz w:val="18"/>
                <w:lang w:eastAsia="ja-JP"/>
              </w:rPr>
              <w:t>Explanation</w:t>
            </w:r>
          </w:p>
        </w:tc>
      </w:tr>
      <w:tr w:rsidR="00657B73" w:rsidRPr="00657B73" w14:paraId="10D35EE0" w14:textId="77777777" w:rsidTr="00B70099">
        <w:tc>
          <w:tcPr>
            <w:tcW w:w="3686" w:type="dxa"/>
          </w:tcPr>
          <w:p w14:paraId="13979339" w14:textId="77777777" w:rsidR="00657B73" w:rsidRPr="00657B73" w:rsidRDefault="00657B73" w:rsidP="00657B73">
            <w:pPr>
              <w:widowControl w:val="0"/>
              <w:overflowPunct w:val="0"/>
              <w:autoSpaceDE w:val="0"/>
              <w:autoSpaceDN w:val="0"/>
              <w:adjustRightInd w:val="0"/>
              <w:spacing w:after="0"/>
              <w:textAlignment w:val="baseline"/>
              <w:rPr>
                <w:rFonts w:ascii="Arial" w:hAnsi="Arial"/>
                <w:sz w:val="18"/>
                <w:lang w:eastAsia="ja-JP"/>
              </w:rPr>
            </w:pPr>
            <w:proofErr w:type="spellStart"/>
            <w:r w:rsidRPr="00657B73">
              <w:rPr>
                <w:rFonts w:ascii="Arial" w:hAnsi="Arial"/>
                <w:sz w:val="18"/>
                <w:lang w:eastAsia="ja-JP"/>
              </w:rPr>
              <w:t>maxnoofDRBs</w:t>
            </w:r>
            <w:proofErr w:type="spellEnd"/>
          </w:p>
        </w:tc>
        <w:tc>
          <w:tcPr>
            <w:tcW w:w="5670" w:type="dxa"/>
          </w:tcPr>
          <w:p w14:paraId="38F7ADCD" w14:textId="77777777" w:rsidR="00657B73" w:rsidRPr="00657B73" w:rsidRDefault="00657B73" w:rsidP="00657B73">
            <w:pPr>
              <w:widowControl w:val="0"/>
              <w:overflowPunct w:val="0"/>
              <w:autoSpaceDE w:val="0"/>
              <w:autoSpaceDN w:val="0"/>
              <w:adjustRightInd w:val="0"/>
              <w:spacing w:after="0"/>
              <w:textAlignment w:val="baseline"/>
              <w:rPr>
                <w:rFonts w:ascii="Arial" w:hAnsi="Arial"/>
                <w:sz w:val="18"/>
                <w:lang w:eastAsia="ja-JP"/>
              </w:rPr>
            </w:pPr>
            <w:r w:rsidRPr="00657B73">
              <w:rPr>
                <w:rFonts w:ascii="Arial" w:hAnsi="Arial"/>
                <w:sz w:val="18"/>
                <w:lang w:eastAsia="ja-JP"/>
              </w:rPr>
              <w:t xml:space="preserve">Maximum no. of DRBs allowed towards one UE. Value is </w:t>
            </w:r>
            <w:r w:rsidRPr="00657B73">
              <w:rPr>
                <w:rFonts w:ascii="Arial" w:hAnsi="Arial"/>
                <w:sz w:val="18"/>
                <w:lang w:eastAsia="zh-CN"/>
              </w:rPr>
              <w:t>32.</w:t>
            </w:r>
          </w:p>
        </w:tc>
      </w:tr>
      <w:tr w:rsidR="00657B73" w:rsidRPr="00657B73" w14:paraId="6598D280" w14:textId="77777777" w:rsidTr="00B70099">
        <w:tc>
          <w:tcPr>
            <w:tcW w:w="3686" w:type="dxa"/>
          </w:tcPr>
          <w:p w14:paraId="17EB8335" w14:textId="77777777" w:rsidR="00657B73" w:rsidRPr="00657B73" w:rsidRDefault="00657B73" w:rsidP="00657B73">
            <w:pPr>
              <w:widowControl w:val="0"/>
              <w:overflowPunct w:val="0"/>
              <w:autoSpaceDE w:val="0"/>
              <w:autoSpaceDN w:val="0"/>
              <w:adjustRightInd w:val="0"/>
              <w:spacing w:after="0"/>
              <w:textAlignment w:val="baseline"/>
              <w:rPr>
                <w:rFonts w:ascii="Arial" w:hAnsi="Arial"/>
                <w:sz w:val="18"/>
                <w:lang w:eastAsia="ja-JP"/>
              </w:rPr>
            </w:pPr>
            <w:proofErr w:type="spellStart"/>
            <w:r w:rsidRPr="00657B73">
              <w:rPr>
                <w:rFonts w:ascii="Arial" w:hAnsi="Arial"/>
                <w:sz w:val="18"/>
                <w:lang w:eastAsia="ja-JP"/>
              </w:rPr>
              <w:t>maxnoofQoSFlows</w:t>
            </w:r>
            <w:proofErr w:type="spellEnd"/>
          </w:p>
        </w:tc>
        <w:tc>
          <w:tcPr>
            <w:tcW w:w="5670" w:type="dxa"/>
          </w:tcPr>
          <w:p w14:paraId="411534D6" w14:textId="77777777" w:rsidR="00657B73" w:rsidRPr="00657B73" w:rsidRDefault="00657B73" w:rsidP="00657B73">
            <w:pPr>
              <w:widowControl w:val="0"/>
              <w:overflowPunct w:val="0"/>
              <w:autoSpaceDE w:val="0"/>
              <w:autoSpaceDN w:val="0"/>
              <w:adjustRightInd w:val="0"/>
              <w:spacing w:after="0"/>
              <w:textAlignment w:val="baseline"/>
              <w:rPr>
                <w:rFonts w:ascii="Arial" w:hAnsi="Arial"/>
                <w:sz w:val="18"/>
                <w:lang w:eastAsia="ja-JP"/>
              </w:rPr>
            </w:pPr>
            <w:r w:rsidRPr="00657B73">
              <w:rPr>
                <w:rFonts w:ascii="Arial" w:hAnsi="Arial"/>
                <w:sz w:val="18"/>
                <w:lang w:eastAsia="ja-JP"/>
              </w:rPr>
              <w:t>Maximum no. of QoS flows. Value is 64.</w:t>
            </w:r>
          </w:p>
        </w:tc>
      </w:tr>
      <w:tr w:rsidR="00657B73" w:rsidRPr="00657B73" w14:paraId="48C4E96B" w14:textId="77777777" w:rsidTr="00B70099">
        <w:tc>
          <w:tcPr>
            <w:tcW w:w="3686" w:type="dxa"/>
          </w:tcPr>
          <w:p w14:paraId="32D073C2" w14:textId="77777777" w:rsidR="00657B73" w:rsidRPr="00657B73" w:rsidRDefault="00657B73" w:rsidP="00657B73">
            <w:pPr>
              <w:widowControl w:val="0"/>
              <w:overflowPunct w:val="0"/>
              <w:autoSpaceDE w:val="0"/>
              <w:autoSpaceDN w:val="0"/>
              <w:adjustRightInd w:val="0"/>
              <w:spacing w:after="0"/>
              <w:textAlignment w:val="baseline"/>
              <w:rPr>
                <w:rFonts w:ascii="Arial" w:hAnsi="Arial"/>
                <w:sz w:val="18"/>
                <w:lang w:eastAsia="ja-JP"/>
              </w:rPr>
            </w:pPr>
            <w:proofErr w:type="spellStart"/>
            <w:r w:rsidRPr="00657B73">
              <w:rPr>
                <w:rFonts w:ascii="Arial" w:hAnsi="Arial"/>
                <w:sz w:val="18"/>
                <w:lang w:eastAsia="ja-JP"/>
              </w:rPr>
              <w:t>maxnoofAdditionalPDCPDuplicationTNL</w:t>
            </w:r>
            <w:proofErr w:type="spellEnd"/>
          </w:p>
        </w:tc>
        <w:tc>
          <w:tcPr>
            <w:tcW w:w="5670" w:type="dxa"/>
          </w:tcPr>
          <w:p w14:paraId="01F5AB9A" w14:textId="77777777" w:rsidR="00657B73" w:rsidRPr="00657B73" w:rsidRDefault="00657B73" w:rsidP="00657B73">
            <w:pPr>
              <w:widowControl w:val="0"/>
              <w:overflowPunct w:val="0"/>
              <w:autoSpaceDE w:val="0"/>
              <w:autoSpaceDN w:val="0"/>
              <w:adjustRightInd w:val="0"/>
              <w:spacing w:after="0"/>
              <w:textAlignment w:val="baseline"/>
              <w:rPr>
                <w:rFonts w:ascii="Arial" w:hAnsi="Arial"/>
                <w:sz w:val="18"/>
                <w:lang w:eastAsia="ja-JP"/>
              </w:rPr>
            </w:pPr>
            <w:r w:rsidRPr="00657B73">
              <w:rPr>
                <w:rFonts w:ascii="Arial" w:hAnsi="Arial"/>
                <w:sz w:val="18"/>
                <w:lang w:eastAsia="ja-JP"/>
              </w:rPr>
              <w:t>Maximum no. of additional PDCP Duplication TNL. Value is 2.</w:t>
            </w:r>
          </w:p>
        </w:tc>
      </w:tr>
    </w:tbl>
    <w:p w14:paraId="453B89BC" w14:textId="77777777" w:rsidR="00657B73" w:rsidRPr="00657B73" w:rsidRDefault="00657B73" w:rsidP="00657B73">
      <w:pPr>
        <w:widowControl w:val="0"/>
        <w:overflowPunct w:val="0"/>
        <w:autoSpaceDE w:val="0"/>
        <w:autoSpaceDN w:val="0"/>
        <w:adjustRightInd w:val="0"/>
        <w:textAlignment w:val="baseline"/>
        <w:rPr>
          <w:lang w:eastAsia="ko-KR"/>
        </w:rPr>
      </w:pPr>
    </w:p>
    <w:p w14:paraId="2851D5B6" w14:textId="77777777" w:rsidR="00AB5071" w:rsidRPr="008466BD" w:rsidRDefault="00AB5071" w:rsidP="00AB5071">
      <w:pPr>
        <w:rPr>
          <w:noProof/>
          <w:lang w:eastAsia="zh-CN"/>
        </w:rPr>
      </w:pPr>
      <w:r w:rsidRPr="008466BD">
        <w:rPr>
          <w:noProof/>
          <w:lang w:eastAsia="zh-CN"/>
        </w:rPr>
        <w:t>///////////////////////////////////////////////////////////////////////skip unrelated///////////////////////////////////////////////////////////////////////</w:t>
      </w:r>
    </w:p>
    <w:p w14:paraId="50159B2A" w14:textId="77777777" w:rsidR="00DE3B16" w:rsidRPr="00DE3B16" w:rsidRDefault="00DE3B16" w:rsidP="00DE3B16">
      <w:pPr>
        <w:widowControl w:val="0"/>
        <w:overflowPunct w:val="0"/>
        <w:autoSpaceDE w:val="0"/>
        <w:autoSpaceDN w:val="0"/>
        <w:adjustRightInd w:val="0"/>
        <w:spacing w:before="120"/>
        <w:ind w:left="1418" w:hanging="1418"/>
        <w:textAlignment w:val="baseline"/>
        <w:outlineLvl w:val="3"/>
        <w:rPr>
          <w:rFonts w:ascii="Arial" w:hAnsi="Arial"/>
          <w:sz w:val="24"/>
          <w:lang w:eastAsia="ko-KR"/>
        </w:rPr>
      </w:pPr>
      <w:bookmarkStart w:id="927" w:name="_Toc20955266"/>
      <w:bookmarkStart w:id="928" w:name="_Toc29991463"/>
      <w:bookmarkStart w:id="929" w:name="_Toc36555863"/>
      <w:bookmarkStart w:id="930" w:name="_Toc44497583"/>
      <w:bookmarkStart w:id="931" w:name="_Toc45107971"/>
      <w:bookmarkStart w:id="932" w:name="_Toc45901591"/>
      <w:bookmarkStart w:id="933" w:name="_Toc51850670"/>
      <w:bookmarkStart w:id="934" w:name="_Toc56693673"/>
      <w:bookmarkStart w:id="935" w:name="_Toc64447216"/>
      <w:bookmarkStart w:id="936" w:name="_Toc66286710"/>
      <w:bookmarkStart w:id="937" w:name="_Toc74151405"/>
      <w:bookmarkStart w:id="938" w:name="_Toc88653877"/>
      <w:bookmarkStart w:id="939" w:name="_Toc97904233"/>
      <w:bookmarkStart w:id="940" w:name="_Toc98868314"/>
      <w:bookmarkStart w:id="941" w:name="_Toc105174600"/>
      <w:bookmarkStart w:id="942" w:name="_Toc106109437"/>
      <w:bookmarkStart w:id="943" w:name="_Toc113825258"/>
      <w:bookmarkStart w:id="944" w:name="_Toc155959933"/>
      <w:bookmarkStart w:id="945" w:name="_Toc155960258"/>
      <w:bookmarkStart w:id="946" w:name="_Toc155981103"/>
      <w:r w:rsidRPr="00DE3B16">
        <w:rPr>
          <w:rFonts w:ascii="Arial" w:hAnsi="Arial"/>
          <w:sz w:val="24"/>
          <w:lang w:eastAsia="ko-KR"/>
        </w:rPr>
        <w:t>9.2.1.30</w:t>
      </w:r>
      <w:r w:rsidRPr="00DE3B16">
        <w:rPr>
          <w:rFonts w:ascii="Arial" w:hAnsi="Arial"/>
          <w:sz w:val="24"/>
          <w:lang w:eastAsia="ko-KR"/>
        </w:rPr>
        <w:tab/>
        <w:t>PDU Session Resource Setup Complete Info – SN terminated</w:t>
      </w:r>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p>
    <w:p w14:paraId="67EE7F55" w14:textId="77777777" w:rsidR="00DE3B16" w:rsidRPr="00DE3B16" w:rsidRDefault="00DE3B16" w:rsidP="00DE3B16">
      <w:pPr>
        <w:widowControl w:val="0"/>
        <w:overflowPunct w:val="0"/>
        <w:autoSpaceDE w:val="0"/>
        <w:autoSpaceDN w:val="0"/>
        <w:adjustRightInd w:val="0"/>
        <w:textAlignment w:val="baseline"/>
        <w:rPr>
          <w:lang w:eastAsia="ko-KR"/>
        </w:rPr>
      </w:pPr>
      <w:r w:rsidRPr="00DE3B16">
        <w:rPr>
          <w:lang w:eastAsia="ko-KR"/>
        </w:rPr>
        <w:t>This IE contains information to complete the establishment of Xn-U bearers for SN terminated bearers.</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DE3B16" w:rsidRPr="00DE3B16" w14:paraId="2A62D61A" w14:textId="77777777" w:rsidTr="00B70099">
        <w:trPr>
          <w:tblHeader/>
        </w:trPr>
        <w:tc>
          <w:tcPr>
            <w:tcW w:w="2160" w:type="dxa"/>
          </w:tcPr>
          <w:p w14:paraId="4397E15B" w14:textId="77777777" w:rsidR="00DE3B16" w:rsidRPr="00DE3B16" w:rsidRDefault="00DE3B16" w:rsidP="00DE3B16">
            <w:pPr>
              <w:widowControl w:val="0"/>
              <w:overflowPunct w:val="0"/>
              <w:autoSpaceDE w:val="0"/>
              <w:autoSpaceDN w:val="0"/>
              <w:adjustRightInd w:val="0"/>
              <w:spacing w:after="0"/>
              <w:jc w:val="center"/>
              <w:textAlignment w:val="baseline"/>
              <w:rPr>
                <w:rFonts w:ascii="Arial" w:hAnsi="Arial"/>
                <w:b/>
                <w:sz w:val="18"/>
                <w:lang w:eastAsia="ja-JP"/>
              </w:rPr>
            </w:pPr>
            <w:r w:rsidRPr="00DE3B16">
              <w:rPr>
                <w:rFonts w:ascii="Arial" w:hAnsi="Arial"/>
                <w:b/>
                <w:sz w:val="18"/>
                <w:lang w:eastAsia="ja-JP"/>
              </w:rPr>
              <w:t>IE/Group Name</w:t>
            </w:r>
          </w:p>
        </w:tc>
        <w:tc>
          <w:tcPr>
            <w:tcW w:w="1080" w:type="dxa"/>
          </w:tcPr>
          <w:p w14:paraId="34AD351A" w14:textId="77777777" w:rsidR="00DE3B16" w:rsidRPr="00DE3B16" w:rsidRDefault="00DE3B16" w:rsidP="00DE3B16">
            <w:pPr>
              <w:widowControl w:val="0"/>
              <w:overflowPunct w:val="0"/>
              <w:autoSpaceDE w:val="0"/>
              <w:autoSpaceDN w:val="0"/>
              <w:adjustRightInd w:val="0"/>
              <w:spacing w:after="0"/>
              <w:jc w:val="center"/>
              <w:textAlignment w:val="baseline"/>
              <w:rPr>
                <w:rFonts w:ascii="Arial" w:hAnsi="Arial"/>
                <w:b/>
                <w:sz w:val="18"/>
                <w:lang w:eastAsia="ja-JP"/>
              </w:rPr>
            </w:pPr>
            <w:r w:rsidRPr="00DE3B16">
              <w:rPr>
                <w:rFonts w:ascii="Arial" w:hAnsi="Arial"/>
                <w:b/>
                <w:sz w:val="18"/>
                <w:lang w:eastAsia="ja-JP"/>
              </w:rPr>
              <w:t>Presence</w:t>
            </w:r>
          </w:p>
        </w:tc>
        <w:tc>
          <w:tcPr>
            <w:tcW w:w="1080" w:type="dxa"/>
          </w:tcPr>
          <w:p w14:paraId="73DB0680" w14:textId="77777777" w:rsidR="00DE3B16" w:rsidRPr="00DE3B16" w:rsidRDefault="00DE3B16" w:rsidP="00DE3B16">
            <w:pPr>
              <w:widowControl w:val="0"/>
              <w:overflowPunct w:val="0"/>
              <w:autoSpaceDE w:val="0"/>
              <w:autoSpaceDN w:val="0"/>
              <w:adjustRightInd w:val="0"/>
              <w:spacing w:after="0"/>
              <w:jc w:val="center"/>
              <w:textAlignment w:val="baseline"/>
              <w:rPr>
                <w:rFonts w:ascii="Arial" w:hAnsi="Arial"/>
                <w:b/>
                <w:sz w:val="18"/>
                <w:lang w:eastAsia="ja-JP"/>
              </w:rPr>
            </w:pPr>
            <w:r w:rsidRPr="00DE3B16">
              <w:rPr>
                <w:rFonts w:ascii="Arial" w:hAnsi="Arial"/>
                <w:b/>
                <w:sz w:val="18"/>
                <w:lang w:eastAsia="ja-JP"/>
              </w:rPr>
              <w:t>Range</w:t>
            </w:r>
          </w:p>
        </w:tc>
        <w:tc>
          <w:tcPr>
            <w:tcW w:w="1512" w:type="dxa"/>
          </w:tcPr>
          <w:p w14:paraId="34955775" w14:textId="77777777" w:rsidR="00DE3B16" w:rsidRPr="00DE3B16" w:rsidRDefault="00DE3B16" w:rsidP="00DE3B16">
            <w:pPr>
              <w:widowControl w:val="0"/>
              <w:overflowPunct w:val="0"/>
              <w:autoSpaceDE w:val="0"/>
              <w:autoSpaceDN w:val="0"/>
              <w:adjustRightInd w:val="0"/>
              <w:spacing w:after="0"/>
              <w:jc w:val="center"/>
              <w:textAlignment w:val="baseline"/>
              <w:rPr>
                <w:rFonts w:ascii="Arial" w:hAnsi="Arial"/>
                <w:b/>
                <w:sz w:val="18"/>
                <w:lang w:eastAsia="ja-JP"/>
              </w:rPr>
            </w:pPr>
            <w:r w:rsidRPr="00DE3B16">
              <w:rPr>
                <w:rFonts w:ascii="Arial" w:hAnsi="Arial"/>
                <w:b/>
                <w:sz w:val="18"/>
                <w:lang w:eastAsia="ja-JP"/>
              </w:rPr>
              <w:t>IE type and reference</w:t>
            </w:r>
          </w:p>
        </w:tc>
        <w:tc>
          <w:tcPr>
            <w:tcW w:w="1728" w:type="dxa"/>
          </w:tcPr>
          <w:p w14:paraId="60490030" w14:textId="77777777" w:rsidR="00DE3B16" w:rsidRPr="00DE3B16" w:rsidRDefault="00DE3B16" w:rsidP="00DE3B16">
            <w:pPr>
              <w:widowControl w:val="0"/>
              <w:overflowPunct w:val="0"/>
              <w:autoSpaceDE w:val="0"/>
              <w:autoSpaceDN w:val="0"/>
              <w:adjustRightInd w:val="0"/>
              <w:spacing w:after="0"/>
              <w:jc w:val="center"/>
              <w:textAlignment w:val="baseline"/>
              <w:rPr>
                <w:rFonts w:ascii="Arial" w:hAnsi="Arial"/>
                <w:b/>
                <w:sz w:val="18"/>
                <w:lang w:eastAsia="ja-JP"/>
              </w:rPr>
            </w:pPr>
            <w:r w:rsidRPr="00DE3B16">
              <w:rPr>
                <w:rFonts w:ascii="Arial" w:hAnsi="Arial"/>
                <w:b/>
                <w:sz w:val="18"/>
                <w:lang w:eastAsia="ja-JP"/>
              </w:rPr>
              <w:t>Semantics description</w:t>
            </w:r>
          </w:p>
        </w:tc>
        <w:tc>
          <w:tcPr>
            <w:tcW w:w="1080" w:type="dxa"/>
          </w:tcPr>
          <w:p w14:paraId="6B9925B9" w14:textId="77777777" w:rsidR="00DE3B16" w:rsidRPr="00DE3B16" w:rsidRDefault="00DE3B16" w:rsidP="00DE3B16">
            <w:pPr>
              <w:widowControl w:val="0"/>
              <w:overflowPunct w:val="0"/>
              <w:autoSpaceDE w:val="0"/>
              <w:autoSpaceDN w:val="0"/>
              <w:adjustRightInd w:val="0"/>
              <w:spacing w:after="0"/>
              <w:jc w:val="center"/>
              <w:textAlignment w:val="baseline"/>
              <w:rPr>
                <w:rFonts w:ascii="Arial" w:hAnsi="Arial"/>
                <w:b/>
                <w:sz w:val="18"/>
                <w:lang w:eastAsia="ja-JP"/>
              </w:rPr>
            </w:pPr>
            <w:r w:rsidRPr="00DE3B16">
              <w:rPr>
                <w:rFonts w:ascii="Arial" w:hAnsi="Arial"/>
                <w:b/>
                <w:sz w:val="18"/>
                <w:lang w:eastAsia="ko-KR"/>
              </w:rPr>
              <w:t>Criticality</w:t>
            </w:r>
          </w:p>
        </w:tc>
        <w:tc>
          <w:tcPr>
            <w:tcW w:w="1080" w:type="dxa"/>
          </w:tcPr>
          <w:p w14:paraId="6D4926CF" w14:textId="77777777" w:rsidR="00DE3B16" w:rsidRPr="00DE3B16" w:rsidRDefault="00DE3B16" w:rsidP="00DE3B16">
            <w:pPr>
              <w:widowControl w:val="0"/>
              <w:overflowPunct w:val="0"/>
              <w:autoSpaceDE w:val="0"/>
              <w:autoSpaceDN w:val="0"/>
              <w:adjustRightInd w:val="0"/>
              <w:spacing w:after="0"/>
              <w:jc w:val="center"/>
              <w:textAlignment w:val="baseline"/>
              <w:rPr>
                <w:rFonts w:ascii="Arial" w:hAnsi="Arial"/>
                <w:b/>
                <w:sz w:val="18"/>
                <w:lang w:eastAsia="ja-JP"/>
              </w:rPr>
            </w:pPr>
            <w:r w:rsidRPr="00DE3B16">
              <w:rPr>
                <w:rFonts w:ascii="Arial" w:hAnsi="Arial"/>
                <w:b/>
                <w:sz w:val="18"/>
                <w:lang w:eastAsia="ko-KR"/>
              </w:rPr>
              <w:t>Assigned Criticality</w:t>
            </w:r>
          </w:p>
        </w:tc>
      </w:tr>
      <w:tr w:rsidR="00DE3B16" w:rsidRPr="00DE3B16" w14:paraId="287F9DD9" w14:textId="77777777" w:rsidTr="00B70099">
        <w:tc>
          <w:tcPr>
            <w:tcW w:w="2160" w:type="dxa"/>
          </w:tcPr>
          <w:p w14:paraId="2CBC6383" w14:textId="77777777" w:rsidR="00DE3B16" w:rsidRPr="00DE3B16" w:rsidRDefault="00DE3B16" w:rsidP="00DE3B16">
            <w:pPr>
              <w:widowControl w:val="0"/>
              <w:overflowPunct w:val="0"/>
              <w:autoSpaceDE w:val="0"/>
              <w:autoSpaceDN w:val="0"/>
              <w:adjustRightInd w:val="0"/>
              <w:spacing w:after="0"/>
              <w:textAlignment w:val="baseline"/>
              <w:rPr>
                <w:rFonts w:ascii="Arial" w:hAnsi="Arial"/>
                <w:b/>
                <w:sz w:val="18"/>
                <w:lang w:eastAsia="ja-JP"/>
              </w:rPr>
            </w:pPr>
            <w:r w:rsidRPr="00DE3B16">
              <w:rPr>
                <w:rFonts w:ascii="Arial" w:hAnsi="Arial"/>
                <w:b/>
                <w:sz w:val="18"/>
                <w:lang w:eastAsia="ja-JP"/>
              </w:rPr>
              <w:t>DRBs To Be Setup List</w:t>
            </w:r>
          </w:p>
        </w:tc>
        <w:tc>
          <w:tcPr>
            <w:tcW w:w="1080" w:type="dxa"/>
          </w:tcPr>
          <w:p w14:paraId="524257AE" w14:textId="77777777" w:rsidR="00DE3B16" w:rsidRPr="00DE3B16" w:rsidRDefault="00DE3B16" w:rsidP="00DE3B16">
            <w:pPr>
              <w:widowControl w:val="0"/>
              <w:overflowPunct w:val="0"/>
              <w:autoSpaceDE w:val="0"/>
              <w:autoSpaceDN w:val="0"/>
              <w:adjustRightInd w:val="0"/>
              <w:spacing w:after="0"/>
              <w:textAlignment w:val="baseline"/>
              <w:rPr>
                <w:rFonts w:ascii="Arial" w:eastAsia="Batang" w:hAnsi="Arial"/>
                <w:sz w:val="18"/>
                <w:lang w:eastAsia="ja-JP"/>
              </w:rPr>
            </w:pPr>
          </w:p>
        </w:tc>
        <w:tc>
          <w:tcPr>
            <w:tcW w:w="1080" w:type="dxa"/>
          </w:tcPr>
          <w:p w14:paraId="562A85CD" w14:textId="77777777" w:rsidR="00DE3B16" w:rsidRPr="00DE3B16" w:rsidRDefault="00DE3B16" w:rsidP="00DE3B16">
            <w:pPr>
              <w:widowControl w:val="0"/>
              <w:overflowPunct w:val="0"/>
              <w:autoSpaceDE w:val="0"/>
              <w:autoSpaceDN w:val="0"/>
              <w:adjustRightInd w:val="0"/>
              <w:spacing w:after="0"/>
              <w:textAlignment w:val="baseline"/>
              <w:rPr>
                <w:rFonts w:ascii="Arial" w:hAnsi="Arial"/>
                <w:bCs/>
                <w:i/>
                <w:sz w:val="18"/>
                <w:szCs w:val="18"/>
                <w:lang w:eastAsia="ja-JP"/>
              </w:rPr>
            </w:pPr>
            <w:r w:rsidRPr="00DE3B16">
              <w:rPr>
                <w:rFonts w:ascii="Arial" w:hAnsi="Arial"/>
                <w:bCs/>
                <w:i/>
                <w:sz w:val="18"/>
                <w:szCs w:val="18"/>
                <w:lang w:eastAsia="ja-JP"/>
              </w:rPr>
              <w:t>1</w:t>
            </w:r>
          </w:p>
        </w:tc>
        <w:tc>
          <w:tcPr>
            <w:tcW w:w="1512" w:type="dxa"/>
          </w:tcPr>
          <w:p w14:paraId="385BF046" w14:textId="77777777" w:rsidR="00DE3B16" w:rsidRPr="00DE3B16" w:rsidRDefault="00DE3B16" w:rsidP="00DE3B16">
            <w:pPr>
              <w:widowControl w:val="0"/>
              <w:overflowPunct w:val="0"/>
              <w:autoSpaceDE w:val="0"/>
              <w:autoSpaceDN w:val="0"/>
              <w:adjustRightInd w:val="0"/>
              <w:spacing w:after="0"/>
              <w:textAlignment w:val="baseline"/>
              <w:rPr>
                <w:rFonts w:ascii="Arial" w:hAnsi="Arial"/>
                <w:sz w:val="18"/>
                <w:lang w:eastAsia="ja-JP"/>
              </w:rPr>
            </w:pPr>
          </w:p>
        </w:tc>
        <w:tc>
          <w:tcPr>
            <w:tcW w:w="1728" w:type="dxa"/>
          </w:tcPr>
          <w:p w14:paraId="3A1D8F5D" w14:textId="77777777" w:rsidR="00DE3B16" w:rsidRPr="00DE3B16" w:rsidRDefault="00DE3B16" w:rsidP="00DE3B16">
            <w:pPr>
              <w:widowControl w:val="0"/>
              <w:overflowPunct w:val="0"/>
              <w:autoSpaceDE w:val="0"/>
              <w:autoSpaceDN w:val="0"/>
              <w:adjustRightInd w:val="0"/>
              <w:spacing w:after="0"/>
              <w:textAlignment w:val="baseline"/>
              <w:rPr>
                <w:rFonts w:ascii="Arial" w:hAnsi="Arial"/>
                <w:iCs/>
                <w:sz w:val="18"/>
                <w:lang w:eastAsia="ja-JP"/>
              </w:rPr>
            </w:pPr>
          </w:p>
        </w:tc>
        <w:tc>
          <w:tcPr>
            <w:tcW w:w="1080" w:type="dxa"/>
          </w:tcPr>
          <w:p w14:paraId="1B11A5C6" w14:textId="77777777" w:rsidR="00DE3B16" w:rsidRPr="00DE3B16" w:rsidRDefault="00DE3B16" w:rsidP="00DE3B16">
            <w:pPr>
              <w:widowControl w:val="0"/>
              <w:overflowPunct w:val="0"/>
              <w:autoSpaceDE w:val="0"/>
              <w:autoSpaceDN w:val="0"/>
              <w:adjustRightInd w:val="0"/>
              <w:spacing w:after="0"/>
              <w:jc w:val="center"/>
              <w:textAlignment w:val="baseline"/>
              <w:rPr>
                <w:rFonts w:ascii="Arial" w:hAnsi="Arial"/>
                <w:sz w:val="18"/>
                <w:lang w:eastAsia="ja-JP"/>
              </w:rPr>
            </w:pPr>
            <w:r w:rsidRPr="00DE3B16">
              <w:rPr>
                <w:rFonts w:ascii="Arial" w:hAnsi="Arial"/>
                <w:sz w:val="18"/>
                <w:lang w:eastAsia="ja-JP"/>
              </w:rPr>
              <w:t>–</w:t>
            </w:r>
          </w:p>
        </w:tc>
        <w:tc>
          <w:tcPr>
            <w:tcW w:w="1080" w:type="dxa"/>
          </w:tcPr>
          <w:p w14:paraId="0F115F3F" w14:textId="77777777" w:rsidR="00DE3B16" w:rsidRPr="00DE3B16" w:rsidRDefault="00DE3B16" w:rsidP="00DE3B16">
            <w:pPr>
              <w:widowControl w:val="0"/>
              <w:overflowPunct w:val="0"/>
              <w:autoSpaceDE w:val="0"/>
              <w:autoSpaceDN w:val="0"/>
              <w:adjustRightInd w:val="0"/>
              <w:spacing w:after="0"/>
              <w:jc w:val="center"/>
              <w:textAlignment w:val="baseline"/>
              <w:rPr>
                <w:rFonts w:ascii="Arial" w:hAnsi="Arial"/>
                <w:sz w:val="18"/>
                <w:lang w:eastAsia="ja-JP"/>
              </w:rPr>
            </w:pPr>
            <w:r w:rsidRPr="00DE3B16">
              <w:rPr>
                <w:rFonts w:ascii="Arial" w:hAnsi="Arial"/>
                <w:sz w:val="18"/>
                <w:lang w:eastAsia="ja-JP"/>
              </w:rPr>
              <w:t>–</w:t>
            </w:r>
          </w:p>
        </w:tc>
      </w:tr>
      <w:tr w:rsidR="00DE3B16" w:rsidRPr="00DE3B16" w14:paraId="77C87D96" w14:textId="77777777" w:rsidTr="00B70099">
        <w:tc>
          <w:tcPr>
            <w:tcW w:w="2160" w:type="dxa"/>
          </w:tcPr>
          <w:p w14:paraId="42D75CE2" w14:textId="77777777" w:rsidR="00DE3B16" w:rsidRPr="00DE3B16" w:rsidRDefault="00DE3B16" w:rsidP="00DE3B16">
            <w:pPr>
              <w:widowControl w:val="0"/>
              <w:overflowPunct w:val="0"/>
              <w:autoSpaceDE w:val="0"/>
              <w:autoSpaceDN w:val="0"/>
              <w:adjustRightInd w:val="0"/>
              <w:spacing w:after="0"/>
              <w:ind w:left="113"/>
              <w:textAlignment w:val="baseline"/>
              <w:rPr>
                <w:rFonts w:ascii="Arial" w:hAnsi="Arial"/>
                <w:b/>
                <w:sz w:val="18"/>
                <w:lang w:eastAsia="ja-JP"/>
              </w:rPr>
            </w:pPr>
            <w:r w:rsidRPr="00DE3B16">
              <w:rPr>
                <w:rFonts w:ascii="Arial" w:hAnsi="Arial"/>
                <w:b/>
                <w:sz w:val="18"/>
                <w:lang w:eastAsia="ja-JP"/>
              </w:rPr>
              <w:t>&gt;DRBs to Be Setup Item</w:t>
            </w:r>
          </w:p>
        </w:tc>
        <w:tc>
          <w:tcPr>
            <w:tcW w:w="1080" w:type="dxa"/>
          </w:tcPr>
          <w:p w14:paraId="5B1315C7" w14:textId="77777777" w:rsidR="00DE3B16" w:rsidRPr="00DE3B16" w:rsidRDefault="00DE3B16" w:rsidP="00DE3B16">
            <w:pPr>
              <w:widowControl w:val="0"/>
              <w:overflowPunct w:val="0"/>
              <w:autoSpaceDE w:val="0"/>
              <w:autoSpaceDN w:val="0"/>
              <w:adjustRightInd w:val="0"/>
              <w:spacing w:after="0"/>
              <w:textAlignment w:val="baseline"/>
              <w:rPr>
                <w:rFonts w:ascii="Arial" w:eastAsia="Batang" w:hAnsi="Arial"/>
                <w:sz w:val="18"/>
                <w:lang w:eastAsia="ja-JP"/>
              </w:rPr>
            </w:pPr>
          </w:p>
        </w:tc>
        <w:tc>
          <w:tcPr>
            <w:tcW w:w="1080" w:type="dxa"/>
          </w:tcPr>
          <w:p w14:paraId="06375EAB" w14:textId="77777777" w:rsidR="00DE3B16" w:rsidRPr="00DE3B16" w:rsidRDefault="00DE3B16" w:rsidP="00DE3B16">
            <w:pPr>
              <w:widowControl w:val="0"/>
              <w:overflowPunct w:val="0"/>
              <w:autoSpaceDE w:val="0"/>
              <w:autoSpaceDN w:val="0"/>
              <w:adjustRightInd w:val="0"/>
              <w:spacing w:after="0"/>
              <w:textAlignment w:val="baseline"/>
              <w:rPr>
                <w:rFonts w:ascii="Arial" w:hAnsi="Arial"/>
                <w:bCs/>
                <w:i/>
                <w:sz w:val="18"/>
                <w:szCs w:val="18"/>
                <w:lang w:eastAsia="ja-JP"/>
              </w:rPr>
            </w:pPr>
            <w:proofErr w:type="gramStart"/>
            <w:r w:rsidRPr="00DE3B16">
              <w:rPr>
                <w:rFonts w:ascii="Arial" w:hAnsi="Arial"/>
                <w:bCs/>
                <w:i/>
                <w:sz w:val="18"/>
                <w:szCs w:val="18"/>
                <w:lang w:eastAsia="ja-JP"/>
              </w:rPr>
              <w:t>1 ..</w:t>
            </w:r>
            <w:proofErr w:type="gramEnd"/>
            <w:r w:rsidRPr="00DE3B16">
              <w:rPr>
                <w:rFonts w:ascii="Arial" w:hAnsi="Arial"/>
                <w:bCs/>
                <w:i/>
                <w:sz w:val="18"/>
                <w:szCs w:val="18"/>
                <w:lang w:eastAsia="ja-JP"/>
              </w:rPr>
              <w:t xml:space="preserve"> &lt;</w:t>
            </w:r>
            <w:proofErr w:type="spellStart"/>
            <w:r w:rsidRPr="00DE3B16">
              <w:rPr>
                <w:rFonts w:ascii="Arial" w:hAnsi="Arial"/>
                <w:bCs/>
                <w:i/>
                <w:sz w:val="18"/>
                <w:szCs w:val="18"/>
                <w:lang w:eastAsia="ja-JP"/>
              </w:rPr>
              <w:t>maxnoofDRBs</w:t>
            </w:r>
            <w:proofErr w:type="spellEnd"/>
            <w:r w:rsidRPr="00DE3B16">
              <w:rPr>
                <w:rFonts w:ascii="Arial" w:hAnsi="Arial"/>
                <w:bCs/>
                <w:i/>
                <w:sz w:val="18"/>
                <w:szCs w:val="18"/>
                <w:lang w:eastAsia="ja-JP"/>
              </w:rPr>
              <w:t>&gt;</w:t>
            </w:r>
          </w:p>
        </w:tc>
        <w:tc>
          <w:tcPr>
            <w:tcW w:w="1512" w:type="dxa"/>
          </w:tcPr>
          <w:p w14:paraId="153784C4" w14:textId="77777777" w:rsidR="00DE3B16" w:rsidRPr="00DE3B16" w:rsidRDefault="00DE3B16" w:rsidP="00DE3B16">
            <w:pPr>
              <w:widowControl w:val="0"/>
              <w:overflowPunct w:val="0"/>
              <w:autoSpaceDE w:val="0"/>
              <w:autoSpaceDN w:val="0"/>
              <w:adjustRightInd w:val="0"/>
              <w:spacing w:after="0"/>
              <w:textAlignment w:val="baseline"/>
              <w:rPr>
                <w:rFonts w:ascii="Arial" w:hAnsi="Arial"/>
                <w:sz w:val="18"/>
                <w:lang w:eastAsia="ja-JP"/>
              </w:rPr>
            </w:pPr>
          </w:p>
        </w:tc>
        <w:tc>
          <w:tcPr>
            <w:tcW w:w="1728" w:type="dxa"/>
          </w:tcPr>
          <w:p w14:paraId="0DED00FD" w14:textId="77777777" w:rsidR="00DE3B16" w:rsidRPr="00DE3B16" w:rsidRDefault="00DE3B16" w:rsidP="00DE3B16">
            <w:pPr>
              <w:widowControl w:val="0"/>
              <w:overflowPunct w:val="0"/>
              <w:autoSpaceDE w:val="0"/>
              <w:autoSpaceDN w:val="0"/>
              <w:adjustRightInd w:val="0"/>
              <w:spacing w:after="0"/>
              <w:textAlignment w:val="baseline"/>
              <w:rPr>
                <w:rFonts w:ascii="Arial" w:hAnsi="Arial"/>
                <w:iCs/>
                <w:sz w:val="18"/>
                <w:lang w:eastAsia="ja-JP"/>
              </w:rPr>
            </w:pPr>
          </w:p>
        </w:tc>
        <w:tc>
          <w:tcPr>
            <w:tcW w:w="1080" w:type="dxa"/>
          </w:tcPr>
          <w:p w14:paraId="584B9CB6" w14:textId="77777777" w:rsidR="00DE3B16" w:rsidRPr="00DE3B16" w:rsidRDefault="00DE3B16" w:rsidP="00DE3B16">
            <w:pPr>
              <w:widowControl w:val="0"/>
              <w:overflowPunct w:val="0"/>
              <w:autoSpaceDE w:val="0"/>
              <w:autoSpaceDN w:val="0"/>
              <w:adjustRightInd w:val="0"/>
              <w:spacing w:after="0"/>
              <w:jc w:val="center"/>
              <w:textAlignment w:val="baseline"/>
              <w:rPr>
                <w:rFonts w:ascii="Arial" w:hAnsi="Arial"/>
                <w:sz w:val="18"/>
                <w:lang w:eastAsia="ja-JP"/>
              </w:rPr>
            </w:pPr>
            <w:r w:rsidRPr="00DE3B16">
              <w:rPr>
                <w:rFonts w:ascii="Arial" w:hAnsi="Arial"/>
                <w:sz w:val="18"/>
                <w:lang w:eastAsia="ja-JP"/>
              </w:rPr>
              <w:t>–</w:t>
            </w:r>
          </w:p>
        </w:tc>
        <w:tc>
          <w:tcPr>
            <w:tcW w:w="1080" w:type="dxa"/>
          </w:tcPr>
          <w:p w14:paraId="67C7D1CC" w14:textId="77777777" w:rsidR="00DE3B16" w:rsidRPr="00DE3B16" w:rsidRDefault="00DE3B16" w:rsidP="00DE3B16">
            <w:pPr>
              <w:widowControl w:val="0"/>
              <w:overflowPunct w:val="0"/>
              <w:autoSpaceDE w:val="0"/>
              <w:autoSpaceDN w:val="0"/>
              <w:adjustRightInd w:val="0"/>
              <w:spacing w:after="0"/>
              <w:jc w:val="center"/>
              <w:textAlignment w:val="baseline"/>
              <w:rPr>
                <w:rFonts w:ascii="Arial" w:hAnsi="Arial"/>
                <w:sz w:val="18"/>
                <w:lang w:eastAsia="ja-JP"/>
              </w:rPr>
            </w:pPr>
            <w:r w:rsidRPr="00DE3B16">
              <w:rPr>
                <w:rFonts w:ascii="Arial" w:hAnsi="Arial"/>
                <w:sz w:val="18"/>
                <w:lang w:eastAsia="ja-JP"/>
              </w:rPr>
              <w:t>–</w:t>
            </w:r>
          </w:p>
        </w:tc>
      </w:tr>
      <w:tr w:rsidR="00DE3B16" w:rsidRPr="00DE3B16" w14:paraId="2C1A708B" w14:textId="77777777" w:rsidTr="00B70099">
        <w:tc>
          <w:tcPr>
            <w:tcW w:w="2160" w:type="dxa"/>
          </w:tcPr>
          <w:p w14:paraId="6186D4B5" w14:textId="77777777" w:rsidR="00DE3B16" w:rsidRPr="00DE3B16" w:rsidRDefault="00DE3B16" w:rsidP="00DE3B16">
            <w:pPr>
              <w:widowControl w:val="0"/>
              <w:overflowPunct w:val="0"/>
              <w:autoSpaceDE w:val="0"/>
              <w:autoSpaceDN w:val="0"/>
              <w:adjustRightInd w:val="0"/>
              <w:spacing w:after="0"/>
              <w:ind w:left="227"/>
              <w:textAlignment w:val="baseline"/>
              <w:rPr>
                <w:rFonts w:ascii="Arial" w:hAnsi="Arial"/>
                <w:sz w:val="18"/>
                <w:lang w:eastAsia="ja-JP"/>
              </w:rPr>
            </w:pPr>
            <w:r w:rsidRPr="00DE3B16">
              <w:rPr>
                <w:rFonts w:ascii="Arial" w:hAnsi="Arial"/>
                <w:sz w:val="18"/>
                <w:lang w:eastAsia="ja-JP"/>
              </w:rPr>
              <w:t>&gt;&gt;DRB ID</w:t>
            </w:r>
          </w:p>
        </w:tc>
        <w:tc>
          <w:tcPr>
            <w:tcW w:w="1080" w:type="dxa"/>
          </w:tcPr>
          <w:p w14:paraId="0C9B0F48" w14:textId="77777777" w:rsidR="00DE3B16" w:rsidRPr="00DE3B16" w:rsidRDefault="00DE3B16" w:rsidP="00DE3B16">
            <w:pPr>
              <w:widowControl w:val="0"/>
              <w:overflowPunct w:val="0"/>
              <w:autoSpaceDE w:val="0"/>
              <w:autoSpaceDN w:val="0"/>
              <w:adjustRightInd w:val="0"/>
              <w:spacing w:after="0"/>
              <w:textAlignment w:val="baseline"/>
              <w:rPr>
                <w:rFonts w:ascii="Arial" w:eastAsia="Batang" w:hAnsi="Arial"/>
                <w:sz w:val="18"/>
                <w:lang w:eastAsia="ja-JP"/>
              </w:rPr>
            </w:pPr>
            <w:r w:rsidRPr="00DE3B16">
              <w:rPr>
                <w:rFonts w:ascii="Arial" w:eastAsia="Batang" w:hAnsi="Arial"/>
                <w:sz w:val="18"/>
                <w:lang w:eastAsia="ja-JP"/>
              </w:rPr>
              <w:t>M</w:t>
            </w:r>
          </w:p>
        </w:tc>
        <w:tc>
          <w:tcPr>
            <w:tcW w:w="1080" w:type="dxa"/>
          </w:tcPr>
          <w:p w14:paraId="33A5E35F" w14:textId="77777777" w:rsidR="00DE3B16" w:rsidRPr="00DE3B16" w:rsidRDefault="00DE3B16" w:rsidP="00DE3B16">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7E107F69" w14:textId="77777777" w:rsidR="00DE3B16" w:rsidRPr="00DE3B16" w:rsidRDefault="00DE3B16" w:rsidP="00DE3B16">
            <w:pPr>
              <w:widowControl w:val="0"/>
              <w:overflowPunct w:val="0"/>
              <w:autoSpaceDE w:val="0"/>
              <w:autoSpaceDN w:val="0"/>
              <w:adjustRightInd w:val="0"/>
              <w:spacing w:after="0"/>
              <w:textAlignment w:val="baseline"/>
              <w:rPr>
                <w:rFonts w:ascii="Arial" w:hAnsi="Arial"/>
                <w:sz w:val="18"/>
                <w:lang w:eastAsia="ja-JP"/>
              </w:rPr>
            </w:pPr>
            <w:r w:rsidRPr="00DE3B16">
              <w:rPr>
                <w:rFonts w:ascii="Arial" w:hAnsi="Arial"/>
                <w:sz w:val="18"/>
                <w:lang w:eastAsia="ja-JP"/>
              </w:rPr>
              <w:t>9.2.3.33</w:t>
            </w:r>
          </w:p>
        </w:tc>
        <w:tc>
          <w:tcPr>
            <w:tcW w:w="1728" w:type="dxa"/>
          </w:tcPr>
          <w:p w14:paraId="59F4DF6C" w14:textId="77777777" w:rsidR="00DE3B16" w:rsidRPr="00DE3B16" w:rsidRDefault="00DE3B16" w:rsidP="00DE3B16">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222C0AE0" w14:textId="77777777" w:rsidR="00DE3B16" w:rsidRPr="00DE3B16" w:rsidRDefault="00DE3B16" w:rsidP="00DE3B16">
            <w:pPr>
              <w:widowControl w:val="0"/>
              <w:overflowPunct w:val="0"/>
              <w:autoSpaceDE w:val="0"/>
              <w:autoSpaceDN w:val="0"/>
              <w:adjustRightInd w:val="0"/>
              <w:spacing w:after="0"/>
              <w:jc w:val="center"/>
              <w:textAlignment w:val="baseline"/>
              <w:rPr>
                <w:rFonts w:ascii="Arial" w:hAnsi="Arial"/>
                <w:sz w:val="18"/>
                <w:lang w:eastAsia="ja-JP"/>
              </w:rPr>
            </w:pPr>
            <w:r w:rsidRPr="00DE3B16">
              <w:rPr>
                <w:rFonts w:ascii="Arial" w:hAnsi="Arial"/>
                <w:sz w:val="18"/>
                <w:lang w:eastAsia="ja-JP"/>
              </w:rPr>
              <w:t>–</w:t>
            </w:r>
          </w:p>
        </w:tc>
        <w:tc>
          <w:tcPr>
            <w:tcW w:w="1080" w:type="dxa"/>
          </w:tcPr>
          <w:p w14:paraId="0EAA08A6" w14:textId="77777777" w:rsidR="00DE3B16" w:rsidRPr="00DE3B16" w:rsidRDefault="00DE3B16" w:rsidP="00DE3B16">
            <w:pPr>
              <w:widowControl w:val="0"/>
              <w:overflowPunct w:val="0"/>
              <w:autoSpaceDE w:val="0"/>
              <w:autoSpaceDN w:val="0"/>
              <w:adjustRightInd w:val="0"/>
              <w:spacing w:after="0"/>
              <w:jc w:val="center"/>
              <w:textAlignment w:val="baseline"/>
              <w:rPr>
                <w:rFonts w:ascii="Arial" w:hAnsi="Arial"/>
                <w:sz w:val="18"/>
                <w:lang w:eastAsia="ja-JP"/>
              </w:rPr>
            </w:pPr>
            <w:r w:rsidRPr="00DE3B16">
              <w:rPr>
                <w:rFonts w:ascii="Arial" w:hAnsi="Arial"/>
                <w:sz w:val="18"/>
                <w:lang w:eastAsia="ja-JP"/>
              </w:rPr>
              <w:t>–</w:t>
            </w:r>
          </w:p>
        </w:tc>
      </w:tr>
      <w:tr w:rsidR="00DE3B16" w:rsidRPr="00DE3B16" w14:paraId="1D59B606" w14:textId="77777777" w:rsidTr="00B70099">
        <w:tc>
          <w:tcPr>
            <w:tcW w:w="2160" w:type="dxa"/>
          </w:tcPr>
          <w:p w14:paraId="0D5C4CBB" w14:textId="77777777" w:rsidR="00DE3B16" w:rsidRPr="00DE3B16" w:rsidRDefault="00DE3B16" w:rsidP="00DE3B16">
            <w:pPr>
              <w:widowControl w:val="0"/>
              <w:overflowPunct w:val="0"/>
              <w:autoSpaceDE w:val="0"/>
              <w:autoSpaceDN w:val="0"/>
              <w:adjustRightInd w:val="0"/>
              <w:spacing w:after="0"/>
              <w:ind w:left="227"/>
              <w:textAlignment w:val="baseline"/>
              <w:rPr>
                <w:rFonts w:ascii="Arial" w:hAnsi="Arial"/>
                <w:sz w:val="18"/>
                <w:lang w:eastAsia="ja-JP"/>
              </w:rPr>
            </w:pPr>
            <w:r w:rsidRPr="00DE3B16">
              <w:rPr>
                <w:rFonts w:ascii="Arial" w:hAnsi="Arial"/>
                <w:sz w:val="18"/>
                <w:lang w:eastAsia="ja-JP"/>
              </w:rPr>
              <w:t xml:space="preserve">&gt;&gt;MN DL Xn </w:t>
            </w:r>
            <w:r w:rsidRPr="00DE3B16">
              <w:rPr>
                <w:rFonts w:ascii="Arial" w:hAnsi="Arial" w:cs="Arial"/>
                <w:sz w:val="18"/>
                <w:lang w:eastAsia="ko-KR"/>
              </w:rPr>
              <w:t xml:space="preserve">UP </w:t>
            </w:r>
            <w:r w:rsidRPr="00DE3B16">
              <w:rPr>
                <w:rFonts w:ascii="Arial" w:hAnsi="Arial" w:cs="Arial"/>
                <w:sz w:val="18"/>
                <w:lang w:eastAsia="zh-CN"/>
              </w:rPr>
              <w:t>TNL Information</w:t>
            </w:r>
          </w:p>
        </w:tc>
        <w:tc>
          <w:tcPr>
            <w:tcW w:w="1080" w:type="dxa"/>
          </w:tcPr>
          <w:p w14:paraId="28F8594F" w14:textId="77777777" w:rsidR="00DE3B16" w:rsidRPr="00DE3B16" w:rsidRDefault="00DE3B16" w:rsidP="00DE3B16">
            <w:pPr>
              <w:widowControl w:val="0"/>
              <w:overflowPunct w:val="0"/>
              <w:autoSpaceDE w:val="0"/>
              <w:autoSpaceDN w:val="0"/>
              <w:adjustRightInd w:val="0"/>
              <w:spacing w:after="0"/>
              <w:textAlignment w:val="baseline"/>
              <w:rPr>
                <w:rFonts w:ascii="Arial" w:eastAsia="Batang" w:hAnsi="Arial"/>
                <w:sz w:val="18"/>
                <w:lang w:eastAsia="ja-JP"/>
              </w:rPr>
            </w:pPr>
            <w:r w:rsidRPr="00DE3B16">
              <w:rPr>
                <w:rFonts w:ascii="Arial" w:eastAsia="Batang" w:hAnsi="Arial"/>
                <w:sz w:val="18"/>
                <w:lang w:eastAsia="ja-JP"/>
              </w:rPr>
              <w:t>M</w:t>
            </w:r>
          </w:p>
        </w:tc>
        <w:tc>
          <w:tcPr>
            <w:tcW w:w="1080" w:type="dxa"/>
          </w:tcPr>
          <w:p w14:paraId="5A86E817" w14:textId="77777777" w:rsidR="00DE3B16" w:rsidRPr="00DE3B16" w:rsidRDefault="00DE3B16" w:rsidP="00DE3B16">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0482A3A2" w14:textId="77777777" w:rsidR="00DE3B16" w:rsidRPr="00DE3B16" w:rsidRDefault="00DE3B16" w:rsidP="00DE3B16">
            <w:pPr>
              <w:widowControl w:val="0"/>
              <w:overflowPunct w:val="0"/>
              <w:autoSpaceDE w:val="0"/>
              <w:autoSpaceDN w:val="0"/>
              <w:adjustRightInd w:val="0"/>
              <w:spacing w:after="0"/>
              <w:textAlignment w:val="baseline"/>
              <w:rPr>
                <w:rFonts w:ascii="Arial" w:hAnsi="Arial"/>
                <w:sz w:val="18"/>
                <w:lang w:val="sv-SE" w:eastAsia="ja-JP"/>
              </w:rPr>
            </w:pPr>
            <w:r w:rsidRPr="00DE3B16">
              <w:rPr>
                <w:rFonts w:ascii="Arial" w:hAnsi="Arial"/>
                <w:sz w:val="18"/>
                <w:lang w:eastAsia="ja-JP"/>
              </w:rPr>
              <w:t>UP Transport Layer Information</w:t>
            </w:r>
          </w:p>
          <w:p w14:paraId="22CC3932" w14:textId="77777777" w:rsidR="00DE3B16" w:rsidRPr="00DE3B16" w:rsidRDefault="00DE3B16" w:rsidP="00DE3B16">
            <w:pPr>
              <w:widowControl w:val="0"/>
              <w:overflowPunct w:val="0"/>
              <w:autoSpaceDE w:val="0"/>
              <w:autoSpaceDN w:val="0"/>
              <w:adjustRightInd w:val="0"/>
              <w:spacing w:after="0"/>
              <w:textAlignment w:val="baseline"/>
              <w:rPr>
                <w:rFonts w:ascii="Arial" w:hAnsi="Arial"/>
                <w:sz w:val="18"/>
                <w:lang w:eastAsia="ja-JP"/>
              </w:rPr>
            </w:pPr>
            <w:r w:rsidRPr="00DE3B16">
              <w:rPr>
                <w:rFonts w:ascii="Arial" w:hAnsi="Arial"/>
                <w:noProof/>
                <w:sz w:val="18"/>
                <w:lang w:eastAsia="ja-JP"/>
              </w:rPr>
              <w:t>9.2.</w:t>
            </w:r>
            <w:r w:rsidRPr="00DE3B16">
              <w:rPr>
                <w:rFonts w:ascii="Arial" w:hAnsi="Arial"/>
                <w:sz w:val="18"/>
                <w:lang w:eastAsia="zh-CN"/>
              </w:rPr>
              <w:t>3.30</w:t>
            </w:r>
          </w:p>
        </w:tc>
        <w:tc>
          <w:tcPr>
            <w:tcW w:w="1728" w:type="dxa"/>
          </w:tcPr>
          <w:p w14:paraId="0FBB079D" w14:textId="77777777" w:rsidR="00DE3B16" w:rsidRPr="00DE3B16" w:rsidRDefault="00DE3B16" w:rsidP="00DE3B16">
            <w:pPr>
              <w:widowControl w:val="0"/>
              <w:overflowPunct w:val="0"/>
              <w:autoSpaceDE w:val="0"/>
              <w:autoSpaceDN w:val="0"/>
              <w:adjustRightInd w:val="0"/>
              <w:spacing w:after="0"/>
              <w:textAlignment w:val="baseline"/>
              <w:rPr>
                <w:rFonts w:ascii="Arial" w:hAnsi="Arial"/>
                <w:iCs/>
                <w:sz w:val="18"/>
                <w:lang w:eastAsia="ja-JP"/>
              </w:rPr>
            </w:pPr>
            <w:r w:rsidRPr="00DE3B16">
              <w:rPr>
                <w:rFonts w:ascii="Arial" w:hAnsi="Arial"/>
                <w:sz w:val="18"/>
                <w:lang w:eastAsia="ja-JP"/>
              </w:rPr>
              <w:t>M-NG-RAN node endpoint of a DRB’s Xn-U transport. For delivery of DL PDUs.</w:t>
            </w:r>
          </w:p>
        </w:tc>
        <w:tc>
          <w:tcPr>
            <w:tcW w:w="1080" w:type="dxa"/>
          </w:tcPr>
          <w:p w14:paraId="151FBA59" w14:textId="77777777" w:rsidR="00DE3B16" w:rsidRPr="00DE3B16" w:rsidRDefault="00DE3B16" w:rsidP="00DE3B16">
            <w:pPr>
              <w:widowControl w:val="0"/>
              <w:overflowPunct w:val="0"/>
              <w:autoSpaceDE w:val="0"/>
              <w:autoSpaceDN w:val="0"/>
              <w:adjustRightInd w:val="0"/>
              <w:spacing w:after="0"/>
              <w:jc w:val="center"/>
              <w:textAlignment w:val="baseline"/>
              <w:rPr>
                <w:rFonts w:ascii="Arial" w:hAnsi="Arial"/>
                <w:sz w:val="18"/>
                <w:lang w:eastAsia="ja-JP"/>
              </w:rPr>
            </w:pPr>
            <w:r w:rsidRPr="00DE3B16">
              <w:rPr>
                <w:rFonts w:ascii="Arial" w:hAnsi="Arial"/>
                <w:sz w:val="18"/>
                <w:lang w:eastAsia="ja-JP"/>
              </w:rPr>
              <w:t>–</w:t>
            </w:r>
          </w:p>
        </w:tc>
        <w:tc>
          <w:tcPr>
            <w:tcW w:w="1080" w:type="dxa"/>
          </w:tcPr>
          <w:p w14:paraId="7D3CB787" w14:textId="77777777" w:rsidR="00DE3B16" w:rsidRPr="00DE3B16" w:rsidRDefault="00DE3B16" w:rsidP="00DE3B16">
            <w:pPr>
              <w:widowControl w:val="0"/>
              <w:overflowPunct w:val="0"/>
              <w:autoSpaceDE w:val="0"/>
              <w:autoSpaceDN w:val="0"/>
              <w:adjustRightInd w:val="0"/>
              <w:spacing w:after="0"/>
              <w:jc w:val="center"/>
              <w:textAlignment w:val="baseline"/>
              <w:rPr>
                <w:rFonts w:ascii="Arial" w:hAnsi="Arial"/>
                <w:sz w:val="18"/>
                <w:lang w:eastAsia="ja-JP"/>
              </w:rPr>
            </w:pPr>
            <w:r w:rsidRPr="00DE3B16">
              <w:rPr>
                <w:rFonts w:ascii="Arial" w:hAnsi="Arial"/>
                <w:sz w:val="18"/>
                <w:lang w:eastAsia="ja-JP"/>
              </w:rPr>
              <w:t>–</w:t>
            </w:r>
          </w:p>
        </w:tc>
      </w:tr>
      <w:tr w:rsidR="00DE3B16" w:rsidRPr="00DE3B16" w14:paraId="66835402" w14:textId="77777777" w:rsidTr="00B70099">
        <w:tc>
          <w:tcPr>
            <w:tcW w:w="2160" w:type="dxa"/>
          </w:tcPr>
          <w:p w14:paraId="15A8C0F3" w14:textId="77777777" w:rsidR="00DE3B16" w:rsidRPr="00DE3B16" w:rsidRDefault="00DE3B16" w:rsidP="00DE3B16">
            <w:pPr>
              <w:widowControl w:val="0"/>
              <w:overflowPunct w:val="0"/>
              <w:autoSpaceDE w:val="0"/>
              <w:autoSpaceDN w:val="0"/>
              <w:adjustRightInd w:val="0"/>
              <w:spacing w:after="0"/>
              <w:ind w:left="227"/>
              <w:textAlignment w:val="baseline"/>
              <w:rPr>
                <w:rFonts w:ascii="Arial" w:hAnsi="Arial"/>
                <w:sz w:val="18"/>
                <w:lang w:eastAsia="ja-JP"/>
              </w:rPr>
            </w:pPr>
            <w:r w:rsidRPr="00DE3B16">
              <w:rPr>
                <w:rFonts w:ascii="Arial" w:hAnsi="Arial"/>
                <w:sz w:val="18"/>
                <w:lang w:eastAsia="ja-JP"/>
              </w:rPr>
              <w:t>&gt;&gt;</w:t>
            </w:r>
            <w:r w:rsidRPr="00DE3B16">
              <w:rPr>
                <w:rFonts w:ascii="Arial" w:hAnsi="Arial" w:hint="eastAsia"/>
                <w:sz w:val="18"/>
                <w:lang w:eastAsia="zh-CN"/>
              </w:rPr>
              <w:t xml:space="preserve">Secondary </w:t>
            </w:r>
            <w:r w:rsidRPr="00DE3B16">
              <w:rPr>
                <w:rFonts w:ascii="Arial" w:hAnsi="Arial"/>
                <w:sz w:val="18"/>
                <w:lang w:eastAsia="ja-JP"/>
              </w:rPr>
              <w:t xml:space="preserve">MN DL </w:t>
            </w:r>
            <w:r w:rsidRPr="00DE3B16">
              <w:rPr>
                <w:rFonts w:ascii="Arial" w:hAnsi="Arial" w:hint="eastAsia"/>
                <w:sz w:val="18"/>
                <w:lang w:eastAsia="zh-CN"/>
              </w:rPr>
              <w:t>Xn</w:t>
            </w:r>
            <w:r w:rsidRPr="00DE3B16">
              <w:rPr>
                <w:rFonts w:ascii="Arial" w:hAnsi="Arial"/>
                <w:sz w:val="18"/>
                <w:lang w:eastAsia="ja-JP"/>
              </w:rPr>
              <w:t xml:space="preserve"> </w:t>
            </w:r>
            <w:r w:rsidRPr="00DE3B16">
              <w:rPr>
                <w:rFonts w:ascii="Arial" w:hAnsi="Arial" w:cs="Arial"/>
                <w:sz w:val="18"/>
                <w:lang w:eastAsia="ko-KR"/>
              </w:rPr>
              <w:t xml:space="preserve">UP </w:t>
            </w:r>
            <w:r w:rsidRPr="00DE3B16">
              <w:rPr>
                <w:rFonts w:ascii="Arial" w:hAnsi="Arial" w:cs="Arial"/>
                <w:sz w:val="18"/>
                <w:lang w:eastAsia="zh-CN"/>
              </w:rPr>
              <w:t>TNL Information</w:t>
            </w:r>
          </w:p>
        </w:tc>
        <w:tc>
          <w:tcPr>
            <w:tcW w:w="1080" w:type="dxa"/>
          </w:tcPr>
          <w:p w14:paraId="05FEE9AC" w14:textId="77777777" w:rsidR="00DE3B16" w:rsidRPr="00DE3B16" w:rsidRDefault="00DE3B16" w:rsidP="00DE3B16">
            <w:pPr>
              <w:widowControl w:val="0"/>
              <w:overflowPunct w:val="0"/>
              <w:autoSpaceDE w:val="0"/>
              <w:autoSpaceDN w:val="0"/>
              <w:adjustRightInd w:val="0"/>
              <w:spacing w:after="0"/>
              <w:textAlignment w:val="baseline"/>
              <w:rPr>
                <w:rFonts w:ascii="Arial" w:hAnsi="Arial"/>
                <w:sz w:val="18"/>
                <w:lang w:eastAsia="zh-CN"/>
              </w:rPr>
            </w:pPr>
            <w:r w:rsidRPr="00DE3B16">
              <w:rPr>
                <w:rFonts w:ascii="Arial" w:hAnsi="Arial" w:hint="eastAsia"/>
                <w:sz w:val="18"/>
                <w:lang w:eastAsia="zh-CN"/>
              </w:rPr>
              <w:t>O</w:t>
            </w:r>
          </w:p>
        </w:tc>
        <w:tc>
          <w:tcPr>
            <w:tcW w:w="1080" w:type="dxa"/>
          </w:tcPr>
          <w:p w14:paraId="1F57123A" w14:textId="77777777" w:rsidR="00DE3B16" w:rsidRPr="00DE3B16" w:rsidRDefault="00DE3B16" w:rsidP="00DE3B16">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6A62EB06" w14:textId="77777777" w:rsidR="00DE3B16" w:rsidRPr="00DE3B16" w:rsidRDefault="00DE3B16" w:rsidP="00DE3B16">
            <w:pPr>
              <w:widowControl w:val="0"/>
              <w:overflowPunct w:val="0"/>
              <w:autoSpaceDE w:val="0"/>
              <w:autoSpaceDN w:val="0"/>
              <w:adjustRightInd w:val="0"/>
              <w:spacing w:after="0"/>
              <w:textAlignment w:val="baseline"/>
              <w:rPr>
                <w:rFonts w:ascii="Arial" w:hAnsi="Arial"/>
                <w:sz w:val="18"/>
                <w:lang w:val="sv-SE" w:eastAsia="ja-JP"/>
              </w:rPr>
            </w:pPr>
            <w:r w:rsidRPr="00DE3B16">
              <w:rPr>
                <w:rFonts w:ascii="Arial" w:hAnsi="Arial"/>
                <w:sz w:val="18"/>
                <w:lang w:eastAsia="ja-JP"/>
              </w:rPr>
              <w:t>UP Transport Layer Information</w:t>
            </w:r>
          </w:p>
          <w:p w14:paraId="6FDF289B" w14:textId="77777777" w:rsidR="00DE3B16" w:rsidRPr="00DE3B16" w:rsidRDefault="00DE3B16" w:rsidP="00DE3B16">
            <w:pPr>
              <w:widowControl w:val="0"/>
              <w:overflowPunct w:val="0"/>
              <w:autoSpaceDE w:val="0"/>
              <w:autoSpaceDN w:val="0"/>
              <w:adjustRightInd w:val="0"/>
              <w:spacing w:after="0"/>
              <w:textAlignment w:val="baseline"/>
              <w:rPr>
                <w:rFonts w:ascii="Arial" w:hAnsi="Arial"/>
                <w:sz w:val="18"/>
                <w:lang w:eastAsia="ja-JP"/>
              </w:rPr>
            </w:pPr>
            <w:r w:rsidRPr="00DE3B16">
              <w:rPr>
                <w:rFonts w:ascii="Arial" w:hAnsi="Arial"/>
                <w:noProof/>
                <w:sz w:val="18"/>
                <w:lang w:eastAsia="ja-JP"/>
              </w:rPr>
              <w:t>9.2.</w:t>
            </w:r>
            <w:r w:rsidRPr="00DE3B16">
              <w:rPr>
                <w:rFonts w:ascii="Arial" w:hAnsi="Arial"/>
                <w:noProof/>
                <w:sz w:val="18"/>
                <w:lang w:eastAsia="zh-CN"/>
              </w:rPr>
              <w:t>3.30</w:t>
            </w:r>
          </w:p>
        </w:tc>
        <w:tc>
          <w:tcPr>
            <w:tcW w:w="1728" w:type="dxa"/>
          </w:tcPr>
          <w:p w14:paraId="5F25C3EF" w14:textId="77777777" w:rsidR="00DE3B16" w:rsidRPr="00DE3B16" w:rsidRDefault="00DE3B16" w:rsidP="00DE3B16">
            <w:pPr>
              <w:widowControl w:val="0"/>
              <w:overflowPunct w:val="0"/>
              <w:autoSpaceDE w:val="0"/>
              <w:autoSpaceDN w:val="0"/>
              <w:adjustRightInd w:val="0"/>
              <w:spacing w:after="0"/>
              <w:textAlignment w:val="baseline"/>
              <w:rPr>
                <w:rFonts w:ascii="Arial" w:hAnsi="Arial"/>
                <w:sz w:val="18"/>
                <w:lang w:eastAsia="zh-CN"/>
              </w:rPr>
            </w:pPr>
            <w:r w:rsidRPr="00DE3B16">
              <w:rPr>
                <w:rFonts w:ascii="Arial" w:hAnsi="Arial"/>
                <w:sz w:val="18"/>
                <w:lang w:eastAsia="ja-JP"/>
              </w:rPr>
              <w:t>M-NG-RAN node endpoint of a DRB’s Xn-U transport. For delivery of DL PDUs in case of PDCP Duplication</w:t>
            </w:r>
            <w:r w:rsidRPr="00DE3B16">
              <w:rPr>
                <w:rFonts w:ascii="Arial" w:hAnsi="Arial" w:hint="eastAsia"/>
                <w:sz w:val="18"/>
                <w:lang w:eastAsia="zh-CN"/>
              </w:rPr>
              <w:t>.</w:t>
            </w:r>
          </w:p>
        </w:tc>
        <w:tc>
          <w:tcPr>
            <w:tcW w:w="1080" w:type="dxa"/>
          </w:tcPr>
          <w:p w14:paraId="46DA8ACE" w14:textId="77777777" w:rsidR="00DE3B16" w:rsidRPr="00DE3B16" w:rsidRDefault="00DE3B16" w:rsidP="00DE3B16">
            <w:pPr>
              <w:widowControl w:val="0"/>
              <w:overflowPunct w:val="0"/>
              <w:autoSpaceDE w:val="0"/>
              <w:autoSpaceDN w:val="0"/>
              <w:adjustRightInd w:val="0"/>
              <w:spacing w:after="0"/>
              <w:jc w:val="center"/>
              <w:textAlignment w:val="baseline"/>
              <w:rPr>
                <w:rFonts w:ascii="Arial" w:hAnsi="Arial"/>
                <w:sz w:val="18"/>
                <w:lang w:eastAsia="zh-CN"/>
              </w:rPr>
            </w:pPr>
            <w:r w:rsidRPr="00DE3B16">
              <w:rPr>
                <w:rFonts w:ascii="Arial" w:hAnsi="Arial"/>
                <w:sz w:val="18"/>
                <w:lang w:eastAsia="ja-JP"/>
              </w:rPr>
              <w:t>YES</w:t>
            </w:r>
          </w:p>
        </w:tc>
        <w:tc>
          <w:tcPr>
            <w:tcW w:w="1080" w:type="dxa"/>
          </w:tcPr>
          <w:p w14:paraId="490BD8A7" w14:textId="77777777" w:rsidR="00DE3B16" w:rsidRPr="00DE3B16" w:rsidRDefault="00DE3B16" w:rsidP="00DE3B16">
            <w:pPr>
              <w:widowControl w:val="0"/>
              <w:overflowPunct w:val="0"/>
              <w:autoSpaceDE w:val="0"/>
              <w:autoSpaceDN w:val="0"/>
              <w:adjustRightInd w:val="0"/>
              <w:spacing w:after="0"/>
              <w:jc w:val="center"/>
              <w:textAlignment w:val="baseline"/>
              <w:rPr>
                <w:rFonts w:ascii="Arial" w:hAnsi="Arial"/>
                <w:sz w:val="18"/>
                <w:lang w:eastAsia="ko-KR"/>
              </w:rPr>
            </w:pPr>
            <w:r w:rsidRPr="00DE3B16">
              <w:rPr>
                <w:rFonts w:ascii="Arial" w:hAnsi="Arial"/>
                <w:sz w:val="18"/>
                <w:lang w:eastAsia="ja-JP"/>
              </w:rPr>
              <w:t>ignore</w:t>
            </w:r>
          </w:p>
        </w:tc>
      </w:tr>
      <w:tr w:rsidR="00C413A4" w:rsidRPr="00DE3B16" w14:paraId="7730A7EF" w14:textId="77777777" w:rsidTr="00C413A4">
        <w:trPr>
          <w:ins w:id="947" w:author="CATT" w:date="2024-04-29T17:04:00Z"/>
        </w:trPr>
        <w:tc>
          <w:tcPr>
            <w:tcW w:w="2160" w:type="dxa"/>
            <w:tcBorders>
              <w:top w:val="single" w:sz="4" w:space="0" w:color="auto"/>
              <w:left w:val="single" w:sz="4" w:space="0" w:color="auto"/>
              <w:bottom w:val="single" w:sz="4" w:space="0" w:color="auto"/>
              <w:right w:val="single" w:sz="4" w:space="0" w:color="auto"/>
            </w:tcBorders>
          </w:tcPr>
          <w:p w14:paraId="7506FDC6" w14:textId="01916398" w:rsidR="00C413A4" w:rsidRPr="00DE3B16" w:rsidRDefault="00C413A4" w:rsidP="00C413A4">
            <w:pPr>
              <w:widowControl w:val="0"/>
              <w:overflowPunct w:val="0"/>
              <w:autoSpaceDE w:val="0"/>
              <w:autoSpaceDN w:val="0"/>
              <w:adjustRightInd w:val="0"/>
              <w:spacing w:after="0"/>
              <w:ind w:left="227"/>
              <w:textAlignment w:val="baseline"/>
              <w:rPr>
                <w:ins w:id="948" w:author="CATT" w:date="2024-04-29T17:04:00Z"/>
                <w:rFonts w:ascii="Arial" w:hAnsi="Arial"/>
                <w:sz w:val="18"/>
                <w:lang w:eastAsia="ja-JP"/>
              </w:rPr>
            </w:pPr>
            <w:ins w:id="949" w:author="CATT" w:date="2024-04-29T17:04:00Z">
              <w:r w:rsidRPr="00DE3B16">
                <w:rPr>
                  <w:rFonts w:ascii="Arial" w:hAnsi="Arial"/>
                  <w:sz w:val="18"/>
                  <w:lang w:eastAsia="ja-JP"/>
                </w:rPr>
                <w:t>&gt;&gt;</w:t>
              </w:r>
              <w:r w:rsidRPr="00C413A4">
                <w:rPr>
                  <w:rFonts w:ascii="Arial" w:hAnsi="Arial"/>
                  <w:sz w:val="18"/>
                  <w:lang w:eastAsia="ja-JP"/>
                </w:rPr>
                <w:t>ECN Marking or Congestion Information Reporting Status</w:t>
              </w:r>
            </w:ins>
          </w:p>
        </w:tc>
        <w:tc>
          <w:tcPr>
            <w:tcW w:w="1080" w:type="dxa"/>
            <w:tcBorders>
              <w:top w:val="single" w:sz="4" w:space="0" w:color="auto"/>
              <w:left w:val="single" w:sz="4" w:space="0" w:color="auto"/>
              <w:bottom w:val="single" w:sz="4" w:space="0" w:color="auto"/>
              <w:right w:val="single" w:sz="4" w:space="0" w:color="auto"/>
            </w:tcBorders>
          </w:tcPr>
          <w:p w14:paraId="28429BA7" w14:textId="77777777" w:rsidR="00C413A4" w:rsidRPr="00DE3B16" w:rsidRDefault="00C413A4" w:rsidP="00B70099">
            <w:pPr>
              <w:widowControl w:val="0"/>
              <w:overflowPunct w:val="0"/>
              <w:autoSpaceDE w:val="0"/>
              <w:autoSpaceDN w:val="0"/>
              <w:adjustRightInd w:val="0"/>
              <w:spacing w:after="0"/>
              <w:textAlignment w:val="baseline"/>
              <w:rPr>
                <w:ins w:id="950" w:author="CATT" w:date="2024-04-29T17:04:00Z"/>
                <w:rFonts w:ascii="Arial" w:hAnsi="Arial"/>
                <w:sz w:val="18"/>
                <w:lang w:eastAsia="zh-CN"/>
              </w:rPr>
            </w:pPr>
            <w:ins w:id="951" w:author="CATT" w:date="2024-04-29T17:04:00Z">
              <w:r w:rsidRPr="00DE3B16">
                <w:rPr>
                  <w:rFonts w:ascii="Arial" w:hAnsi="Arial" w:hint="eastAsia"/>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1E5A1FC6" w14:textId="77777777" w:rsidR="00C413A4" w:rsidRPr="00DE3B16" w:rsidRDefault="00C413A4" w:rsidP="00B70099">
            <w:pPr>
              <w:widowControl w:val="0"/>
              <w:overflowPunct w:val="0"/>
              <w:autoSpaceDE w:val="0"/>
              <w:autoSpaceDN w:val="0"/>
              <w:adjustRightInd w:val="0"/>
              <w:spacing w:after="0"/>
              <w:textAlignment w:val="baseline"/>
              <w:rPr>
                <w:ins w:id="952" w:author="CATT" w:date="2024-04-29T17:04:00Z"/>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5F1F6E8" w14:textId="6CDEFC03" w:rsidR="00C413A4" w:rsidRPr="00DE3B16" w:rsidRDefault="00C413A4" w:rsidP="00C413A4">
            <w:pPr>
              <w:widowControl w:val="0"/>
              <w:overflowPunct w:val="0"/>
              <w:autoSpaceDE w:val="0"/>
              <w:autoSpaceDN w:val="0"/>
              <w:adjustRightInd w:val="0"/>
              <w:spacing w:after="0"/>
              <w:textAlignment w:val="baseline"/>
              <w:rPr>
                <w:ins w:id="953" w:author="CATT" w:date="2024-04-29T17:04:00Z"/>
                <w:rFonts w:ascii="Arial" w:hAnsi="Arial"/>
                <w:sz w:val="18"/>
                <w:lang w:eastAsia="zh-CN"/>
              </w:rPr>
            </w:pPr>
            <w:ins w:id="954" w:author="CATT" w:date="2024-04-29T17:04:00Z">
              <w:r w:rsidRPr="00DE3B16">
                <w:rPr>
                  <w:rFonts w:ascii="Arial" w:hAnsi="Arial"/>
                  <w:sz w:val="18"/>
                  <w:lang w:eastAsia="ja-JP"/>
                </w:rPr>
                <w:t>9.2.3.</w:t>
              </w:r>
              <w:r>
                <w:rPr>
                  <w:rFonts w:ascii="Arial" w:hAnsi="Arial" w:hint="eastAsia"/>
                  <w:sz w:val="18"/>
                  <w:lang w:eastAsia="zh-CN"/>
                </w:rPr>
                <w:t>x1</w:t>
              </w:r>
            </w:ins>
          </w:p>
        </w:tc>
        <w:tc>
          <w:tcPr>
            <w:tcW w:w="1728" w:type="dxa"/>
            <w:tcBorders>
              <w:top w:val="single" w:sz="4" w:space="0" w:color="auto"/>
              <w:left w:val="single" w:sz="4" w:space="0" w:color="auto"/>
              <w:bottom w:val="single" w:sz="4" w:space="0" w:color="auto"/>
              <w:right w:val="single" w:sz="4" w:space="0" w:color="auto"/>
            </w:tcBorders>
          </w:tcPr>
          <w:p w14:paraId="6E99EE8F" w14:textId="0B3DB467" w:rsidR="00C413A4" w:rsidRPr="00DE3B16" w:rsidRDefault="00C413A4" w:rsidP="00B70099">
            <w:pPr>
              <w:widowControl w:val="0"/>
              <w:overflowPunct w:val="0"/>
              <w:autoSpaceDE w:val="0"/>
              <w:autoSpaceDN w:val="0"/>
              <w:adjustRightInd w:val="0"/>
              <w:spacing w:after="0"/>
              <w:textAlignment w:val="baseline"/>
              <w:rPr>
                <w:ins w:id="955" w:author="CATT" w:date="2024-04-29T17:04:00Z"/>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261D159" w14:textId="77777777" w:rsidR="00C413A4" w:rsidRPr="00DE3B16" w:rsidRDefault="00C413A4" w:rsidP="00B70099">
            <w:pPr>
              <w:widowControl w:val="0"/>
              <w:overflowPunct w:val="0"/>
              <w:autoSpaceDE w:val="0"/>
              <w:autoSpaceDN w:val="0"/>
              <w:adjustRightInd w:val="0"/>
              <w:spacing w:after="0"/>
              <w:jc w:val="center"/>
              <w:textAlignment w:val="baseline"/>
              <w:rPr>
                <w:ins w:id="956" w:author="CATT" w:date="2024-04-29T17:04:00Z"/>
                <w:rFonts w:ascii="Arial" w:hAnsi="Arial"/>
                <w:sz w:val="18"/>
                <w:lang w:eastAsia="ja-JP"/>
              </w:rPr>
            </w:pPr>
            <w:ins w:id="957" w:author="CATT" w:date="2024-04-29T17:04:00Z">
              <w:r w:rsidRPr="00DE3B16">
                <w:rPr>
                  <w:rFonts w:ascii="Arial" w:hAnsi="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DA8FE4E" w14:textId="77777777" w:rsidR="00C413A4" w:rsidRPr="00DE3B16" w:rsidRDefault="00C413A4" w:rsidP="00B70099">
            <w:pPr>
              <w:widowControl w:val="0"/>
              <w:overflowPunct w:val="0"/>
              <w:autoSpaceDE w:val="0"/>
              <w:autoSpaceDN w:val="0"/>
              <w:adjustRightInd w:val="0"/>
              <w:spacing w:after="0"/>
              <w:jc w:val="center"/>
              <w:textAlignment w:val="baseline"/>
              <w:rPr>
                <w:ins w:id="958" w:author="CATT" w:date="2024-04-29T17:04:00Z"/>
                <w:rFonts w:ascii="Arial" w:hAnsi="Arial"/>
                <w:sz w:val="18"/>
                <w:lang w:eastAsia="ja-JP"/>
              </w:rPr>
            </w:pPr>
            <w:ins w:id="959" w:author="CATT" w:date="2024-04-29T17:04:00Z">
              <w:r w:rsidRPr="00DE3B16">
                <w:rPr>
                  <w:rFonts w:ascii="Arial" w:hAnsi="Arial"/>
                  <w:sz w:val="18"/>
                  <w:lang w:eastAsia="ja-JP"/>
                </w:rPr>
                <w:t>ignore</w:t>
              </w:r>
            </w:ins>
          </w:p>
        </w:tc>
      </w:tr>
    </w:tbl>
    <w:p w14:paraId="573ACCA8" w14:textId="77777777" w:rsidR="00DE3B16" w:rsidRPr="00DE3B16" w:rsidRDefault="00DE3B16" w:rsidP="00DE3B16">
      <w:pPr>
        <w:widowControl w:val="0"/>
        <w:overflowPunct w:val="0"/>
        <w:autoSpaceDE w:val="0"/>
        <w:autoSpaceDN w:val="0"/>
        <w:adjustRightInd w:val="0"/>
        <w:textAlignment w:val="baseline"/>
        <w:rPr>
          <w:lang w:eastAsia="ko-KR"/>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DE3B16" w:rsidRPr="00DE3B16" w14:paraId="1DB964B1" w14:textId="77777777" w:rsidTr="00B70099">
        <w:tc>
          <w:tcPr>
            <w:tcW w:w="3528" w:type="dxa"/>
          </w:tcPr>
          <w:p w14:paraId="05CA3382" w14:textId="77777777" w:rsidR="00DE3B16" w:rsidRPr="00DE3B16" w:rsidRDefault="00DE3B16" w:rsidP="00DE3B16">
            <w:pPr>
              <w:widowControl w:val="0"/>
              <w:overflowPunct w:val="0"/>
              <w:autoSpaceDE w:val="0"/>
              <w:autoSpaceDN w:val="0"/>
              <w:adjustRightInd w:val="0"/>
              <w:spacing w:after="0"/>
              <w:jc w:val="center"/>
              <w:textAlignment w:val="baseline"/>
              <w:rPr>
                <w:rFonts w:ascii="Arial" w:hAnsi="Arial" w:cs="Arial"/>
                <w:b/>
                <w:sz w:val="18"/>
                <w:lang w:eastAsia="ja-JP"/>
              </w:rPr>
            </w:pPr>
            <w:r w:rsidRPr="00DE3B16">
              <w:rPr>
                <w:rFonts w:ascii="Arial" w:hAnsi="Arial" w:cs="Arial"/>
                <w:b/>
                <w:sz w:val="18"/>
                <w:lang w:eastAsia="ja-JP"/>
              </w:rPr>
              <w:t>Range bound</w:t>
            </w:r>
          </w:p>
        </w:tc>
        <w:tc>
          <w:tcPr>
            <w:tcW w:w="6192" w:type="dxa"/>
          </w:tcPr>
          <w:p w14:paraId="3926B9F9" w14:textId="77777777" w:rsidR="00DE3B16" w:rsidRPr="00DE3B16" w:rsidRDefault="00DE3B16" w:rsidP="00DE3B16">
            <w:pPr>
              <w:widowControl w:val="0"/>
              <w:overflowPunct w:val="0"/>
              <w:autoSpaceDE w:val="0"/>
              <w:autoSpaceDN w:val="0"/>
              <w:adjustRightInd w:val="0"/>
              <w:spacing w:after="0"/>
              <w:jc w:val="center"/>
              <w:textAlignment w:val="baseline"/>
              <w:rPr>
                <w:rFonts w:ascii="Arial" w:hAnsi="Arial" w:cs="Arial"/>
                <w:b/>
                <w:sz w:val="18"/>
                <w:lang w:eastAsia="ja-JP"/>
              </w:rPr>
            </w:pPr>
            <w:r w:rsidRPr="00DE3B16">
              <w:rPr>
                <w:rFonts w:ascii="Arial" w:hAnsi="Arial" w:cs="Arial"/>
                <w:b/>
                <w:sz w:val="18"/>
                <w:lang w:eastAsia="ja-JP"/>
              </w:rPr>
              <w:t>Explanation</w:t>
            </w:r>
          </w:p>
        </w:tc>
      </w:tr>
      <w:tr w:rsidR="00DE3B16" w:rsidRPr="00DE3B16" w14:paraId="465A06C2" w14:textId="77777777" w:rsidTr="00B70099">
        <w:tc>
          <w:tcPr>
            <w:tcW w:w="3528" w:type="dxa"/>
          </w:tcPr>
          <w:p w14:paraId="6C58AEF8" w14:textId="77777777" w:rsidR="00DE3B16" w:rsidRPr="00DE3B16" w:rsidRDefault="00DE3B16" w:rsidP="00DE3B16">
            <w:pPr>
              <w:widowControl w:val="0"/>
              <w:overflowPunct w:val="0"/>
              <w:autoSpaceDE w:val="0"/>
              <w:autoSpaceDN w:val="0"/>
              <w:adjustRightInd w:val="0"/>
              <w:spacing w:after="0"/>
              <w:textAlignment w:val="baseline"/>
              <w:rPr>
                <w:rFonts w:ascii="Arial" w:hAnsi="Arial" w:cs="Arial"/>
                <w:sz w:val="18"/>
                <w:lang w:eastAsia="ja-JP"/>
              </w:rPr>
            </w:pPr>
            <w:proofErr w:type="spellStart"/>
            <w:r w:rsidRPr="00DE3B16">
              <w:rPr>
                <w:rFonts w:ascii="Arial" w:hAnsi="Arial"/>
                <w:sz w:val="18"/>
                <w:lang w:eastAsia="ja-JP"/>
              </w:rPr>
              <w:t>maxnoofDRBs</w:t>
            </w:r>
            <w:proofErr w:type="spellEnd"/>
          </w:p>
        </w:tc>
        <w:tc>
          <w:tcPr>
            <w:tcW w:w="6192" w:type="dxa"/>
          </w:tcPr>
          <w:p w14:paraId="213D43AD" w14:textId="77777777" w:rsidR="00DE3B16" w:rsidRPr="00DE3B16" w:rsidRDefault="00DE3B16" w:rsidP="00DE3B16">
            <w:pPr>
              <w:widowControl w:val="0"/>
              <w:overflowPunct w:val="0"/>
              <w:autoSpaceDE w:val="0"/>
              <w:autoSpaceDN w:val="0"/>
              <w:adjustRightInd w:val="0"/>
              <w:spacing w:after="0"/>
              <w:textAlignment w:val="baseline"/>
              <w:rPr>
                <w:rFonts w:ascii="Arial" w:hAnsi="Arial" w:cs="Arial"/>
                <w:sz w:val="18"/>
                <w:lang w:eastAsia="ja-JP"/>
              </w:rPr>
            </w:pPr>
            <w:r w:rsidRPr="00DE3B16">
              <w:rPr>
                <w:rFonts w:ascii="Arial" w:hAnsi="Arial"/>
                <w:sz w:val="18"/>
                <w:lang w:eastAsia="ja-JP"/>
              </w:rPr>
              <w:t xml:space="preserve">Maximum no. of DRBs allowed towards one UE. Value is 32. </w:t>
            </w:r>
          </w:p>
        </w:tc>
      </w:tr>
    </w:tbl>
    <w:p w14:paraId="06C22230" w14:textId="77777777" w:rsidR="00DE3B16" w:rsidRPr="00DE3B16" w:rsidRDefault="00DE3B16" w:rsidP="00DE3B16">
      <w:pPr>
        <w:widowControl w:val="0"/>
        <w:overflowPunct w:val="0"/>
        <w:autoSpaceDE w:val="0"/>
        <w:autoSpaceDN w:val="0"/>
        <w:adjustRightInd w:val="0"/>
        <w:textAlignment w:val="baseline"/>
        <w:rPr>
          <w:lang w:val="fr-FR" w:eastAsia="ko-KR"/>
        </w:rPr>
      </w:pPr>
    </w:p>
    <w:p w14:paraId="63F971FD" w14:textId="77777777" w:rsidR="00DE3B16" w:rsidRPr="008466BD" w:rsidRDefault="00DE3B16" w:rsidP="00DE3B16">
      <w:pPr>
        <w:rPr>
          <w:noProof/>
          <w:lang w:eastAsia="zh-CN"/>
        </w:rPr>
      </w:pPr>
      <w:r w:rsidRPr="008466BD">
        <w:rPr>
          <w:noProof/>
          <w:lang w:eastAsia="zh-CN"/>
        </w:rPr>
        <w:t>///////////////////////////////////////////////////////////////////////skip unrelated///////////////////////////////////////////////////////////////////////</w:t>
      </w:r>
    </w:p>
    <w:p w14:paraId="0165C7B2" w14:textId="77777777" w:rsidR="004635CA" w:rsidRPr="00246123" w:rsidRDefault="004635CA" w:rsidP="004635CA">
      <w:pPr>
        <w:pStyle w:val="4"/>
      </w:pPr>
      <w:r w:rsidRPr="00246123">
        <w:t>9.</w:t>
      </w:r>
      <w:r>
        <w:t>2.</w:t>
      </w:r>
      <w:r w:rsidRPr="00246123">
        <w:t>3.</w:t>
      </w:r>
      <w:r>
        <w:t>205</w:t>
      </w:r>
      <w:r w:rsidRPr="00246123">
        <w:tab/>
      </w:r>
      <w:r w:rsidRPr="00443D53">
        <w:t>ECN Marking or Congestion Information Reporting Request</w:t>
      </w:r>
      <w:bookmarkEnd w:id="945"/>
    </w:p>
    <w:p w14:paraId="38AAA692" w14:textId="28001B21" w:rsidR="004635CA" w:rsidRPr="00246123" w:rsidRDefault="004635CA" w:rsidP="004635CA">
      <w:pPr>
        <w:widowControl w:val="0"/>
        <w:rPr>
          <w:lang w:eastAsia="zh-CN"/>
        </w:rPr>
      </w:pPr>
      <w:r w:rsidRPr="00246123">
        <w:rPr>
          <w:rFonts w:hint="eastAsia"/>
          <w:lang w:eastAsia="zh-CN"/>
        </w:rPr>
        <w:t>T</w:t>
      </w:r>
      <w:r w:rsidRPr="00246123">
        <w:rPr>
          <w:lang w:eastAsia="zh-CN"/>
        </w:rPr>
        <w:t xml:space="preserve">his IE indicates </w:t>
      </w:r>
      <w:r>
        <w:rPr>
          <w:lang w:eastAsia="zh-CN"/>
        </w:rPr>
        <w:t xml:space="preserve">to </w:t>
      </w:r>
      <w:r w:rsidRPr="00246123">
        <w:rPr>
          <w:lang w:eastAsia="zh-CN"/>
        </w:rPr>
        <w:t xml:space="preserve">the NG-RAN node to perform ECN marking </w:t>
      </w:r>
      <w:r>
        <w:rPr>
          <w:lang w:eastAsia="zh-CN"/>
        </w:rPr>
        <w:t xml:space="preserve">or to report information for ECN marking </w:t>
      </w:r>
      <w:r w:rsidRPr="00246123">
        <w:rPr>
          <w:lang w:eastAsia="zh-CN"/>
        </w:rPr>
        <w:t xml:space="preserve">or </w:t>
      </w:r>
      <w:r>
        <w:rPr>
          <w:lang w:eastAsia="zh-CN"/>
        </w:rPr>
        <w:t xml:space="preserve">to report </w:t>
      </w:r>
      <w:r w:rsidRPr="00246123">
        <w:rPr>
          <w:lang w:eastAsia="zh-CN"/>
        </w:rPr>
        <w:t xml:space="preserve">congestion </w:t>
      </w:r>
      <w:r>
        <w:rPr>
          <w:lang w:eastAsia="zh-CN"/>
        </w:rPr>
        <w:t>information for a QoS flow</w:t>
      </w:r>
      <w:ins w:id="960" w:author="author" w:date="2024-04-19T09:15:00Z">
        <w:r w:rsidR="001C3283">
          <w:rPr>
            <w:rFonts w:hint="eastAsia"/>
            <w:lang w:eastAsia="zh-CN"/>
          </w:rPr>
          <w:t xml:space="preserve"> or a DRB</w:t>
        </w:r>
      </w:ins>
      <w:r w:rsidRPr="00246123">
        <w:rPr>
          <w:lang w:eastAsia="zh-CN"/>
        </w:rPr>
        <w:t>.</w:t>
      </w:r>
    </w:p>
    <w:tbl>
      <w:tblPr>
        <w:tblW w:w="9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98"/>
        <w:gridCol w:w="1117"/>
        <w:gridCol w:w="867"/>
        <w:gridCol w:w="2546"/>
        <w:gridCol w:w="2237"/>
      </w:tblGrid>
      <w:tr w:rsidR="004635CA" w:rsidRPr="00246123" w14:paraId="1B6DECCC" w14:textId="77777777" w:rsidTr="00B70099">
        <w:trPr>
          <w:tblHeader/>
          <w:jc w:val="center"/>
        </w:trPr>
        <w:tc>
          <w:tcPr>
            <w:tcW w:w="3198" w:type="dxa"/>
          </w:tcPr>
          <w:p w14:paraId="05C4FDA5" w14:textId="77777777" w:rsidR="004635CA" w:rsidRPr="00246123" w:rsidRDefault="004635CA" w:rsidP="00B70099">
            <w:pPr>
              <w:pStyle w:val="TAH"/>
              <w:keepNext w:val="0"/>
              <w:keepLines w:val="0"/>
              <w:widowControl w:val="0"/>
              <w:rPr>
                <w:rFonts w:eastAsia="Batang" w:cs="Arial"/>
                <w:lang w:eastAsia="ja-JP"/>
              </w:rPr>
            </w:pPr>
            <w:r w:rsidRPr="00246123">
              <w:rPr>
                <w:lang w:eastAsia="ja-JP"/>
              </w:rPr>
              <w:t>IE/Group Name</w:t>
            </w:r>
          </w:p>
        </w:tc>
        <w:tc>
          <w:tcPr>
            <w:tcW w:w="1117" w:type="dxa"/>
          </w:tcPr>
          <w:p w14:paraId="71435045" w14:textId="77777777" w:rsidR="004635CA" w:rsidRPr="00246123" w:rsidRDefault="004635CA" w:rsidP="00B70099">
            <w:pPr>
              <w:pStyle w:val="TAH"/>
              <w:keepNext w:val="0"/>
              <w:keepLines w:val="0"/>
              <w:widowControl w:val="0"/>
              <w:rPr>
                <w:rFonts w:cs="Arial"/>
                <w:lang w:eastAsia="ja-JP"/>
              </w:rPr>
            </w:pPr>
            <w:r w:rsidRPr="00246123">
              <w:rPr>
                <w:lang w:eastAsia="ja-JP"/>
              </w:rPr>
              <w:t>Presence</w:t>
            </w:r>
          </w:p>
        </w:tc>
        <w:tc>
          <w:tcPr>
            <w:tcW w:w="867" w:type="dxa"/>
          </w:tcPr>
          <w:p w14:paraId="3E6B6326" w14:textId="77777777" w:rsidR="004635CA" w:rsidRPr="00246123" w:rsidRDefault="004635CA" w:rsidP="00B70099">
            <w:pPr>
              <w:pStyle w:val="TAH"/>
              <w:keepNext w:val="0"/>
              <w:keepLines w:val="0"/>
              <w:widowControl w:val="0"/>
              <w:rPr>
                <w:i/>
                <w:lang w:eastAsia="ja-JP"/>
              </w:rPr>
            </w:pPr>
            <w:r w:rsidRPr="00246123">
              <w:rPr>
                <w:lang w:eastAsia="ja-JP"/>
              </w:rPr>
              <w:t>Range</w:t>
            </w:r>
          </w:p>
        </w:tc>
        <w:tc>
          <w:tcPr>
            <w:tcW w:w="2546" w:type="dxa"/>
          </w:tcPr>
          <w:p w14:paraId="38C77ADA" w14:textId="77777777" w:rsidR="004635CA" w:rsidRPr="00246123" w:rsidRDefault="004635CA" w:rsidP="00B70099">
            <w:pPr>
              <w:pStyle w:val="TAH"/>
              <w:keepNext w:val="0"/>
              <w:keepLines w:val="0"/>
              <w:widowControl w:val="0"/>
              <w:rPr>
                <w:rFonts w:cs="Arial"/>
                <w:szCs w:val="18"/>
                <w:lang w:eastAsia="ja-JP"/>
              </w:rPr>
            </w:pPr>
            <w:r w:rsidRPr="00246123">
              <w:rPr>
                <w:lang w:eastAsia="ja-JP"/>
              </w:rPr>
              <w:t>IE type and reference</w:t>
            </w:r>
          </w:p>
        </w:tc>
        <w:tc>
          <w:tcPr>
            <w:tcW w:w="2237" w:type="dxa"/>
          </w:tcPr>
          <w:p w14:paraId="57C0D310" w14:textId="77777777" w:rsidR="004635CA" w:rsidRPr="00246123" w:rsidDel="002723C6" w:rsidRDefault="004635CA" w:rsidP="00B70099">
            <w:pPr>
              <w:pStyle w:val="TAH"/>
              <w:keepNext w:val="0"/>
              <w:keepLines w:val="0"/>
              <w:widowControl w:val="0"/>
              <w:rPr>
                <w:lang w:eastAsia="ja-JP"/>
              </w:rPr>
            </w:pPr>
            <w:r w:rsidRPr="00246123">
              <w:rPr>
                <w:lang w:eastAsia="ja-JP"/>
              </w:rPr>
              <w:t>Semantics description</w:t>
            </w:r>
          </w:p>
        </w:tc>
      </w:tr>
      <w:tr w:rsidR="004635CA" w:rsidRPr="00246123" w14:paraId="7A5ECB37" w14:textId="77777777" w:rsidTr="00B70099">
        <w:trPr>
          <w:jc w:val="center"/>
        </w:trPr>
        <w:tc>
          <w:tcPr>
            <w:tcW w:w="3198" w:type="dxa"/>
          </w:tcPr>
          <w:p w14:paraId="63221BBC" w14:textId="77777777" w:rsidR="004635CA" w:rsidRPr="00246123" w:rsidRDefault="004635CA" w:rsidP="00B70099">
            <w:pPr>
              <w:pStyle w:val="TAL"/>
              <w:keepNext w:val="0"/>
              <w:keepLines w:val="0"/>
              <w:widowControl w:val="0"/>
              <w:rPr>
                <w:rFonts w:eastAsia="Batang"/>
                <w:lang w:eastAsia="ja-JP"/>
              </w:rPr>
            </w:pPr>
            <w:r w:rsidRPr="00246123">
              <w:rPr>
                <w:rFonts w:eastAsia="Batang"/>
                <w:lang w:eastAsia="ja-JP"/>
              </w:rPr>
              <w:t xml:space="preserve">CHOICE </w:t>
            </w:r>
            <w:r w:rsidRPr="00B7707C">
              <w:rPr>
                <w:rFonts w:eastAsia="Batang"/>
                <w:i/>
                <w:iCs/>
                <w:lang w:eastAsia="ja-JP"/>
              </w:rPr>
              <w:t xml:space="preserve">ECN </w:t>
            </w:r>
            <w:r>
              <w:rPr>
                <w:rFonts w:eastAsia="Batang"/>
                <w:i/>
                <w:iCs/>
                <w:lang w:eastAsia="ja-JP"/>
              </w:rPr>
              <w:t>Marking or Congestion Information</w:t>
            </w:r>
            <w:r w:rsidRPr="00B7707C">
              <w:rPr>
                <w:rFonts w:eastAsia="Batang"/>
                <w:i/>
                <w:iCs/>
                <w:lang w:eastAsia="ja-JP"/>
              </w:rPr>
              <w:t xml:space="preserve"> Request</w:t>
            </w:r>
          </w:p>
        </w:tc>
        <w:tc>
          <w:tcPr>
            <w:tcW w:w="1117" w:type="dxa"/>
          </w:tcPr>
          <w:p w14:paraId="2E8EDC08" w14:textId="77777777" w:rsidR="004635CA" w:rsidRPr="00246123" w:rsidRDefault="004635CA" w:rsidP="00B70099">
            <w:pPr>
              <w:pStyle w:val="TAL"/>
              <w:keepNext w:val="0"/>
              <w:keepLines w:val="0"/>
              <w:widowControl w:val="0"/>
              <w:rPr>
                <w:lang w:eastAsia="ja-JP"/>
              </w:rPr>
            </w:pPr>
            <w:r w:rsidRPr="00246123">
              <w:rPr>
                <w:lang w:eastAsia="ja-JP"/>
              </w:rPr>
              <w:t>M</w:t>
            </w:r>
          </w:p>
        </w:tc>
        <w:tc>
          <w:tcPr>
            <w:tcW w:w="867" w:type="dxa"/>
          </w:tcPr>
          <w:p w14:paraId="399BE57D" w14:textId="77777777" w:rsidR="004635CA" w:rsidRPr="00246123" w:rsidRDefault="004635CA" w:rsidP="00B70099">
            <w:pPr>
              <w:pStyle w:val="TAL"/>
              <w:keepNext w:val="0"/>
              <w:keepLines w:val="0"/>
              <w:widowControl w:val="0"/>
              <w:rPr>
                <w:lang w:eastAsia="ja-JP"/>
              </w:rPr>
            </w:pPr>
          </w:p>
        </w:tc>
        <w:tc>
          <w:tcPr>
            <w:tcW w:w="2546" w:type="dxa"/>
          </w:tcPr>
          <w:p w14:paraId="2CBFCA4C" w14:textId="77777777" w:rsidR="004635CA" w:rsidRPr="00246123" w:rsidRDefault="004635CA" w:rsidP="00B70099">
            <w:pPr>
              <w:pStyle w:val="TAL"/>
              <w:keepNext w:val="0"/>
              <w:keepLines w:val="0"/>
              <w:widowControl w:val="0"/>
              <w:rPr>
                <w:szCs w:val="18"/>
                <w:lang w:eastAsia="ja-JP"/>
              </w:rPr>
            </w:pPr>
          </w:p>
        </w:tc>
        <w:tc>
          <w:tcPr>
            <w:tcW w:w="2237" w:type="dxa"/>
          </w:tcPr>
          <w:p w14:paraId="54C08FF0" w14:textId="77777777" w:rsidR="004635CA" w:rsidRPr="00246123" w:rsidDel="002723C6" w:rsidRDefault="004635CA" w:rsidP="00B70099">
            <w:pPr>
              <w:pStyle w:val="TAL"/>
              <w:keepNext w:val="0"/>
              <w:keepLines w:val="0"/>
              <w:widowControl w:val="0"/>
              <w:rPr>
                <w:lang w:eastAsia="ja-JP"/>
              </w:rPr>
            </w:pPr>
          </w:p>
        </w:tc>
      </w:tr>
      <w:tr w:rsidR="004635CA" w:rsidRPr="00246123" w14:paraId="31C4EBC2" w14:textId="77777777" w:rsidTr="00B70099">
        <w:trPr>
          <w:jc w:val="center"/>
        </w:trPr>
        <w:tc>
          <w:tcPr>
            <w:tcW w:w="3198" w:type="dxa"/>
          </w:tcPr>
          <w:p w14:paraId="21A705CD" w14:textId="77777777" w:rsidR="004635CA" w:rsidRPr="00B7707C" w:rsidRDefault="004635CA" w:rsidP="00B70099">
            <w:pPr>
              <w:pStyle w:val="TAL"/>
              <w:keepNext w:val="0"/>
              <w:keepLines w:val="0"/>
              <w:widowControl w:val="0"/>
              <w:ind w:left="113"/>
              <w:rPr>
                <w:rFonts w:eastAsia="Batang"/>
                <w:i/>
                <w:iCs/>
                <w:lang w:eastAsia="ja-JP"/>
              </w:rPr>
            </w:pPr>
            <w:r w:rsidRPr="00B7707C">
              <w:rPr>
                <w:rFonts w:eastAsia="Batang"/>
                <w:i/>
                <w:iCs/>
                <w:lang w:eastAsia="ja-JP"/>
              </w:rPr>
              <w:t xml:space="preserve">&gt;ECN Marking </w:t>
            </w:r>
            <w:r>
              <w:rPr>
                <w:rFonts w:eastAsia="Batang"/>
                <w:i/>
                <w:iCs/>
                <w:lang w:eastAsia="ja-JP"/>
              </w:rPr>
              <w:t>at RAN</w:t>
            </w:r>
          </w:p>
        </w:tc>
        <w:tc>
          <w:tcPr>
            <w:tcW w:w="1117" w:type="dxa"/>
          </w:tcPr>
          <w:p w14:paraId="1F9656E0" w14:textId="77777777" w:rsidR="004635CA" w:rsidRPr="00246123" w:rsidRDefault="004635CA" w:rsidP="00B70099">
            <w:pPr>
              <w:pStyle w:val="TAL"/>
              <w:keepNext w:val="0"/>
              <w:keepLines w:val="0"/>
              <w:widowControl w:val="0"/>
              <w:rPr>
                <w:lang w:eastAsia="ja-JP"/>
              </w:rPr>
            </w:pPr>
          </w:p>
        </w:tc>
        <w:tc>
          <w:tcPr>
            <w:tcW w:w="867" w:type="dxa"/>
          </w:tcPr>
          <w:p w14:paraId="658F9B33" w14:textId="77777777" w:rsidR="004635CA" w:rsidRPr="00246123" w:rsidRDefault="004635CA" w:rsidP="00B70099">
            <w:pPr>
              <w:pStyle w:val="TAL"/>
              <w:keepNext w:val="0"/>
              <w:keepLines w:val="0"/>
              <w:widowControl w:val="0"/>
              <w:rPr>
                <w:lang w:eastAsia="ja-JP"/>
              </w:rPr>
            </w:pPr>
          </w:p>
        </w:tc>
        <w:tc>
          <w:tcPr>
            <w:tcW w:w="2546" w:type="dxa"/>
          </w:tcPr>
          <w:p w14:paraId="5141ECD6" w14:textId="77777777" w:rsidR="004635CA" w:rsidRPr="00246123" w:rsidRDefault="004635CA" w:rsidP="00B70099">
            <w:pPr>
              <w:pStyle w:val="TAL"/>
              <w:keepNext w:val="0"/>
              <w:keepLines w:val="0"/>
              <w:widowControl w:val="0"/>
              <w:rPr>
                <w:szCs w:val="18"/>
                <w:lang w:eastAsia="ja-JP"/>
              </w:rPr>
            </w:pPr>
          </w:p>
        </w:tc>
        <w:tc>
          <w:tcPr>
            <w:tcW w:w="2237" w:type="dxa"/>
          </w:tcPr>
          <w:p w14:paraId="6927AA80" w14:textId="77777777" w:rsidR="004635CA" w:rsidRPr="00246123" w:rsidDel="002723C6" w:rsidRDefault="004635CA" w:rsidP="00B70099">
            <w:pPr>
              <w:pStyle w:val="TAL"/>
              <w:keepNext w:val="0"/>
              <w:keepLines w:val="0"/>
              <w:widowControl w:val="0"/>
              <w:rPr>
                <w:lang w:eastAsia="ja-JP"/>
              </w:rPr>
            </w:pPr>
          </w:p>
        </w:tc>
      </w:tr>
      <w:tr w:rsidR="004635CA" w:rsidRPr="00246123" w14:paraId="4DCB3FA1" w14:textId="77777777" w:rsidTr="00B70099">
        <w:trPr>
          <w:jc w:val="center"/>
        </w:trPr>
        <w:tc>
          <w:tcPr>
            <w:tcW w:w="3198" w:type="dxa"/>
          </w:tcPr>
          <w:p w14:paraId="6A954398" w14:textId="77777777" w:rsidR="004635CA" w:rsidRPr="00246123" w:rsidRDefault="004635CA" w:rsidP="00B70099">
            <w:pPr>
              <w:pStyle w:val="TAL"/>
              <w:keepNext w:val="0"/>
              <w:keepLines w:val="0"/>
              <w:widowControl w:val="0"/>
              <w:ind w:left="227"/>
              <w:rPr>
                <w:rFonts w:eastAsia="Batang"/>
                <w:lang w:eastAsia="ja-JP"/>
              </w:rPr>
            </w:pPr>
            <w:r w:rsidRPr="00246123">
              <w:rPr>
                <w:rFonts w:eastAsia="Batang"/>
                <w:lang w:eastAsia="ja-JP"/>
              </w:rPr>
              <w:t>&gt;&gt;</w:t>
            </w:r>
            <w:r w:rsidRPr="00246123">
              <w:rPr>
                <w:lang w:eastAsia="ja-JP"/>
              </w:rPr>
              <w:t xml:space="preserve">ECN Marking </w:t>
            </w:r>
            <w:r>
              <w:rPr>
                <w:lang w:eastAsia="ja-JP"/>
              </w:rPr>
              <w:t xml:space="preserve">at RAN </w:t>
            </w:r>
            <w:r w:rsidRPr="00246123">
              <w:rPr>
                <w:lang w:eastAsia="ja-JP"/>
              </w:rPr>
              <w:t>Request</w:t>
            </w:r>
            <w:r w:rsidRPr="00246123">
              <w:rPr>
                <w:rFonts w:eastAsia="Batang"/>
                <w:lang w:eastAsia="ja-JP"/>
              </w:rPr>
              <w:t xml:space="preserve"> </w:t>
            </w:r>
          </w:p>
        </w:tc>
        <w:tc>
          <w:tcPr>
            <w:tcW w:w="1117" w:type="dxa"/>
          </w:tcPr>
          <w:p w14:paraId="7B4F216A" w14:textId="77777777" w:rsidR="004635CA" w:rsidRPr="00246123" w:rsidRDefault="004635CA" w:rsidP="00B70099">
            <w:pPr>
              <w:pStyle w:val="TAL"/>
              <w:keepNext w:val="0"/>
              <w:keepLines w:val="0"/>
              <w:widowControl w:val="0"/>
              <w:rPr>
                <w:lang w:eastAsia="ja-JP"/>
              </w:rPr>
            </w:pPr>
            <w:r w:rsidRPr="00246123">
              <w:rPr>
                <w:lang w:eastAsia="ja-JP"/>
              </w:rPr>
              <w:t>M</w:t>
            </w:r>
          </w:p>
        </w:tc>
        <w:tc>
          <w:tcPr>
            <w:tcW w:w="867" w:type="dxa"/>
          </w:tcPr>
          <w:p w14:paraId="25C1E1BC" w14:textId="77777777" w:rsidR="004635CA" w:rsidRPr="00246123" w:rsidRDefault="004635CA" w:rsidP="00B70099">
            <w:pPr>
              <w:pStyle w:val="TAL"/>
              <w:keepNext w:val="0"/>
              <w:keepLines w:val="0"/>
              <w:widowControl w:val="0"/>
              <w:rPr>
                <w:lang w:eastAsia="ja-JP"/>
              </w:rPr>
            </w:pPr>
          </w:p>
        </w:tc>
        <w:tc>
          <w:tcPr>
            <w:tcW w:w="2546" w:type="dxa"/>
          </w:tcPr>
          <w:p w14:paraId="19FDB74D" w14:textId="77777777" w:rsidR="004635CA" w:rsidRPr="00246123" w:rsidRDefault="004635CA" w:rsidP="00B70099">
            <w:pPr>
              <w:pStyle w:val="TAL"/>
              <w:keepNext w:val="0"/>
              <w:keepLines w:val="0"/>
              <w:widowControl w:val="0"/>
              <w:rPr>
                <w:szCs w:val="18"/>
                <w:lang w:eastAsia="ja-JP"/>
              </w:rPr>
            </w:pPr>
            <w:r w:rsidRPr="00246123">
              <w:rPr>
                <w:szCs w:val="18"/>
                <w:lang w:eastAsia="ja-JP"/>
              </w:rPr>
              <w:t>ENUMERATED (</w:t>
            </w:r>
            <w:proofErr w:type="spellStart"/>
            <w:r>
              <w:rPr>
                <w:szCs w:val="18"/>
                <w:lang w:eastAsia="ja-JP"/>
              </w:rPr>
              <w:t>ul</w:t>
            </w:r>
            <w:proofErr w:type="spellEnd"/>
            <w:r w:rsidRPr="00246123">
              <w:rPr>
                <w:szCs w:val="18"/>
                <w:lang w:eastAsia="ja-JP"/>
              </w:rPr>
              <w:t xml:space="preserve">, </w:t>
            </w:r>
            <w:r>
              <w:rPr>
                <w:szCs w:val="18"/>
                <w:lang w:eastAsia="ja-JP"/>
              </w:rPr>
              <w:t>dl</w:t>
            </w:r>
            <w:r w:rsidRPr="00246123">
              <w:rPr>
                <w:szCs w:val="18"/>
                <w:lang w:eastAsia="ja-JP"/>
              </w:rPr>
              <w:t xml:space="preserve">, </w:t>
            </w:r>
            <w:r>
              <w:rPr>
                <w:szCs w:val="18"/>
                <w:lang w:eastAsia="ja-JP"/>
              </w:rPr>
              <w:t>b</w:t>
            </w:r>
            <w:r w:rsidRPr="00246123">
              <w:rPr>
                <w:szCs w:val="18"/>
                <w:lang w:eastAsia="ja-JP"/>
              </w:rPr>
              <w:t xml:space="preserve">oth, </w:t>
            </w:r>
            <w:r w:rsidRPr="00246123">
              <w:rPr>
                <w:rFonts w:hint="eastAsia"/>
                <w:szCs w:val="18"/>
                <w:lang w:eastAsia="ja-JP"/>
              </w:rPr>
              <w:t>stop</w:t>
            </w:r>
            <w:r>
              <w:rPr>
                <w:szCs w:val="18"/>
                <w:lang w:eastAsia="ja-JP"/>
              </w:rPr>
              <w:t xml:space="preserve">, </w:t>
            </w:r>
            <w:r w:rsidRPr="00246123">
              <w:rPr>
                <w:szCs w:val="18"/>
                <w:lang w:eastAsia="ja-JP"/>
              </w:rPr>
              <w:t>…)</w:t>
            </w:r>
          </w:p>
        </w:tc>
        <w:tc>
          <w:tcPr>
            <w:tcW w:w="2237" w:type="dxa"/>
          </w:tcPr>
          <w:p w14:paraId="356DBBD2" w14:textId="77777777" w:rsidR="004635CA" w:rsidRPr="00246123" w:rsidDel="002723C6" w:rsidRDefault="004635CA" w:rsidP="00B70099">
            <w:pPr>
              <w:pStyle w:val="TAL"/>
              <w:keepNext w:val="0"/>
              <w:keepLines w:val="0"/>
              <w:widowControl w:val="0"/>
              <w:rPr>
                <w:lang w:eastAsia="ja-JP"/>
              </w:rPr>
            </w:pPr>
          </w:p>
        </w:tc>
      </w:tr>
      <w:tr w:rsidR="004635CA" w:rsidRPr="00246123" w14:paraId="6E1D3160" w14:textId="77777777" w:rsidTr="00B70099">
        <w:trPr>
          <w:jc w:val="center"/>
        </w:trPr>
        <w:tc>
          <w:tcPr>
            <w:tcW w:w="3198" w:type="dxa"/>
          </w:tcPr>
          <w:p w14:paraId="0954E340" w14:textId="77777777" w:rsidR="004635CA" w:rsidRPr="00246123" w:rsidRDefault="004635CA" w:rsidP="00B70099">
            <w:pPr>
              <w:pStyle w:val="TAL"/>
              <w:keepNext w:val="0"/>
              <w:keepLines w:val="0"/>
              <w:widowControl w:val="0"/>
              <w:ind w:left="113"/>
              <w:rPr>
                <w:rFonts w:eastAsia="Batang"/>
                <w:lang w:eastAsia="ja-JP"/>
              </w:rPr>
            </w:pPr>
            <w:r w:rsidRPr="00A47777">
              <w:rPr>
                <w:rFonts w:eastAsia="Batang"/>
                <w:i/>
                <w:iCs/>
                <w:lang w:eastAsia="ja-JP"/>
              </w:rPr>
              <w:t>&gt;ECN Marking at UPF</w:t>
            </w:r>
            <w:r>
              <w:rPr>
                <w:rFonts w:eastAsia="Batang" w:cs="Arial"/>
                <w:i/>
              </w:rPr>
              <w:t xml:space="preserve"> </w:t>
            </w:r>
          </w:p>
        </w:tc>
        <w:tc>
          <w:tcPr>
            <w:tcW w:w="1117" w:type="dxa"/>
          </w:tcPr>
          <w:p w14:paraId="189EC6F9" w14:textId="77777777" w:rsidR="004635CA" w:rsidRPr="00246123" w:rsidRDefault="004635CA" w:rsidP="00B70099">
            <w:pPr>
              <w:pStyle w:val="TAL"/>
              <w:keepNext w:val="0"/>
              <w:keepLines w:val="0"/>
              <w:widowControl w:val="0"/>
              <w:rPr>
                <w:lang w:eastAsia="ja-JP"/>
              </w:rPr>
            </w:pPr>
          </w:p>
        </w:tc>
        <w:tc>
          <w:tcPr>
            <w:tcW w:w="867" w:type="dxa"/>
          </w:tcPr>
          <w:p w14:paraId="1E440531" w14:textId="77777777" w:rsidR="004635CA" w:rsidRPr="00246123" w:rsidRDefault="004635CA" w:rsidP="00B70099">
            <w:pPr>
              <w:pStyle w:val="TAL"/>
              <w:keepNext w:val="0"/>
              <w:keepLines w:val="0"/>
              <w:widowControl w:val="0"/>
              <w:rPr>
                <w:lang w:eastAsia="ja-JP"/>
              </w:rPr>
            </w:pPr>
          </w:p>
        </w:tc>
        <w:tc>
          <w:tcPr>
            <w:tcW w:w="2546" w:type="dxa"/>
          </w:tcPr>
          <w:p w14:paraId="3287EE43" w14:textId="77777777" w:rsidR="004635CA" w:rsidRPr="00246123" w:rsidRDefault="004635CA" w:rsidP="00B70099">
            <w:pPr>
              <w:pStyle w:val="TAL"/>
              <w:keepNext w:val="0"/>
              <w:keepLines w:val="0"/>
              <w:widowControl w:val="0"/>
              <w:rPr>
                <w:szCs w:val="18"/>
                <w:lang w:eastAsia="ja-JP"/>
              </w:rPr>
            </w:pPr>
          </w:p>
        </w:tc>
        <w:tc>
          <w:tcPr>
            <w:tcW w:w="2237" w:type="dxa"/>
          </w:tcPr>
          <w:p w14:paraId="23CC426E" w14:textId="77777777" w:rsidR="004635CA" w:rsidRPr="00246123" w:rsidDel="002723C6" w:rsidRDefault="004635CA" w:rsidP="00B70099">
            <w:pPr>
              <w:pStyle w:val="TAL"/>
              <w:keepNext w:val="0"/>
              <w:keepLines w:val="0"/>
              <w:widowControl w:val="0"/>
              <w:rPr>
                <w:lang w:eastAsia="ja-JP"/>
              </w:rPr>
            </w:pPr>
          </w:p>
        </w:tc>
      </w:tr>
      <w:tr w:rsidR="004635CA" w:rsidRPr="00246123" w14:paraId="5F6AF4C2" w14:textId="77777777" w:rsidTr="00B70099">
        <w:trPr>
          <w:jc w:val="center"/>
        </w:trPr>
        <w:tc>
          <w:tcPr>
            <w:tcW w:w="3198" w:type="dxa"/>
          </w:tcPr>
          <w:p w14:paraId="70FC31A6" w14:textId="77777777" w:rsidR="004635CA" w:rsidRPr="00246123" w:rsidRDefault="004635CA" w:rsidP="00B70099">
            <w:pPr>
              <w:pStyle w:val="TAL"/>
              <w:keepNext w:val="0"/>
              <w:keepLines w:val="0"/>
              <w:widowControl w:val="0"/>
              <w:ind w:left="227"/>
              <w:rPr>
                <w:rFonts w:eastAsia="Batang"/>
                <w:lang w:eastAsia="ja-JP"/>
              </w:rPr>
            </w:pPr>
            <w:r>
              <w:t xml:space="preserve">&gt;&gt;ECN Marking at UPF Request </w:t>
            </w:r>
          </w:p>
        </w:tc>
        <w:tc>
          <w:tcPr>
            <w:tcW w:w="1117" w:type="dxa"/>
          </w:tcPr>
          <w:p w14:paraId="16099E39" w14:textId="77777777" w:rsidR="004635CA" w:rsidRPr="00246123" w:rsidRDefault="004635CA" w:rsidP="00B70099">
            <w:pPr>
              <w:pStyle w:val="TAL"/>
              <w:keepNext w:val="0"/>
              <w:keepLines w:val="0"/>
              <w:widowControl w:val="0"/>
              <w:rPr>
                <w:lang w:eastAsia="ja-JP"/>
              </w:rPr>
            </w:pPr>
            <w:r>
              <w:rPr>
                <w:rFonts w:eastAsia="Malgun Gothic"/>
              </w:rPr>
              <w:t>M</w:t>
            </w:r>
          </w:p>
        </w:tc>
        <w:tc>
          <w:tcPr>
            <w:tcW w:w="867" w:type="dxa"/>
          </w:tcPr>
          <w:p w14:paraId="0A07C05C" w14:textId="77777777" w:rsidR="004635CA" w:rsidRPr="00246123" w:rsidRDefault="004635CA" w:rsidP="00B70099">
            <w:pPr>
              <w:pStyle w:val="TAL"/>
              <w:keepNext w:val="0"/>
              <w:keepLines w:val="0"/>
              <w:widowControl w:val="0"/>
              <w:rPr>
                <w:lang w:eastAsia="ja-JP"/>
              </w:rPr>
            </w:pPr>
          </w:p>
        </w:tc>
        <w:tc>
          <w:tcPr>
            <w:tcW w:w="2546" w:type="dxa"/>
          </w:tcPr>
          <w:p w14:paraId="666B401E" w14:textId="77777777" w:rsidR="004635CA" w:rsidRPr="00246123" w:rsidRDefault="004635CA" w:rsidP="00B70099">
            <w:pPr>
              <w:pStyle w:val="TAL"/>
              <w:keepNext w:val="0"/>
              <w:keepLines w:val="0"/>
              <w:widowControl w:val="0"/>
              <w:rPr>
                <w:szCs w:val="18"/>
                <w:lang w:eastAsia="ja-JP"/>
              </w:rPr>
            </w:pPr>
            <w:r>
              <w:rPr>
                <w:rFonts w:eastAsia="Malgun Gothic"/>
              </w:rPr>
              <w:t>ENUMERATED (</w:t>
            </w:r>
            <w:proofErr w:type="spellStart"/>
            <w:r>
              <w:rPr>
                <w:rFonts w:eastAsia="Malgun Gothic"/>
                <w:lang w:val="en-US"/>
              </w:rPr>
              <w:t>ul</w:t>
            </w:r>
            <w:proofErr w:type="spellEnd"/>
            <w:r>
              <w:rPr>
                <w:rFonts w:eastAsia="Malgun Gothic"/>
              </w:rPr>
              <w:t xml:space="preserve">, </w:t>
            </w:r>
            <w:r>
              <w:rPr>
                <w:rFonts w:eastAsia="Malgun Gothic"/>
                <w:lang w:val="en-US"/>
              </w:rPr>
              <w:t>dl</w:t>
            </w:r>
            <w:r>
              <w:rPr>
                <w:rFonts w:eastAsia="Malgun Gothic"/>
              </w:rPr>
              <w:t xml:space="preserve">, </w:t>
            </w:r>
            <w:r>
              <w:rPr>
                <w:rFonts w:eastAsia="Malgun Gothic"/>
                <w:lang w:val="en-US"/>
              </w:rPr>
              <w:t>b</w:t>
            </w:r>
            <w:proofErr w:type="spellStart"/>
            <w:r>
              <w:rPr>
                <w:rFonts w:eastAsia="Malgun Gothic"/>
              </w:rPr>
              <w:t>oth</w:t>
            </w:r>
            <w:proofErr w:type="spellEnd"/>
            <w:r>
              <w:rPr>
                <w:rFonts w:eastAsia="Malgun Gothic"/>
              </w:rPr>
              <w:t>, stop, …)</w:t>
            </w:r>
          </w:p>
        </w:tc>
        <w:tc>
          <w:tcPr>
            <w:tcW w:w="2237" w:type="dxa"/>
          </w:tcPr>
          <w:p w14:paraId="3B87AFAB" w14:textId="77777777" w:rsidR="004635CA" w:rsidRPr="00246123" w:rsidDel="002723C6" w:rsidRDefault="004635CA" w:rsidP="00B70099">
            <w:pPr>
              <w:pStyle w:val="TAL"/>
              <w:keepNext w:val="0"/>
              <w:keepLines w:val="0"/>
              <w:widowControl w:val="0"/>
              <w:rPr>
                <w:lang w:eastAsia="ja-JP"/>
              </w:rPr>
            </w:pPr>
          </w:p>
        </w:tc>
      </w:tr>
      <w:tr w:rsidR="004635CA" w:rsidRPr="00246123" w14:paraId="706EBA60" w14:textId="77777777" w:rsidTr="00B70099">
        <w:trPr>
          <w:jc w:val="center"/>
        </w:trPr>
        <w:tc>
          <w:tcPr>
            <w:tcW w:w="3198" w:type="dxa"/>
          </w:tcPr>
          <w:p w14:paraId="253C94D0" w14:textId="77777777" w:rsidR="004635CA" w:rsidRPr="00B7707C" w:rsidRDefault="004635CA" w:rsidP="00B70099">
            <w:pPr>
              <w:pStyle w:val="TAL"/>
              <w:keepNext w:val="0"/>
              <w:keepLines w:val="0"/>
              <w:widowControl w:val="0"/>
              <w:ind w:left="113"/>
              <w:rPr>
                <w:rFonts w:eastAsia="Batang"/>
                <w:i/>
                <w:iCs/>
                <w:lang w:eastAsia="ja-JP"/>
              </w:rPr>
            </w:pPr>
            <w:r w:rsidRPr="00B7707C">
              <w:rPr>
                <w:rFonts w:eastAsia="Batang"/>
                <w:i/>
                <w:iCs/>
                <w:lang w:eastAsia="ja-JP"/>
              </w:rPr>
              <w:t xml:space="preserve">&gt;Congestion </w:t>
            </w:r>
            <w:r>
              <w:rPr>
                <w:rFonts w:eastAsia="Batang"/>
                <w:i/>
                <w:iCs/>
                <w:lang w:eastAsia="ja-JP"/>
              </w:rPr>
              <w:t>Information</w:t>
            </w:r>
          </w:p>
        </w:tc>
        <w:tc>
          <w:tcPr>
            <w:tcW w:w="1117" w:type="dxa"/>
          </w:tcPr>
          <w:p w14:paraId="2025BD57" w14:textId="77777777" w:rsidR="004635CA" w:rsidRPr="00246123" w:rsidRDefault="004635CA" w:rsidP="00B70099">
            <w:pPr>
              <w:pStyle w:val="TAL"/>
              <w:keepNext w:val="0"/>
              <w:keepLines w:val="0"/>
              <w:widowControl w:val="0"/>
              <w:rPr>
                <w:lang w:eastAsia="ja-JP"/>
              </w:rPr>
            </w:pPr>
          </w:p>
        </w:tc>
        <w:tc>
          <w:tcPr>
            <w:tcW w:w="867" w:type="dxa"/>
          </w:tcPr>
          <w:p w14:paraId="62DD7AE9" w14:textId="77777777" w:rsidR="004635CA" w:rsidRPr="00246123" w:rsidRDefault="004635CA" w:rsidP="00B70099">
            <w:pPr>
              <w:pStyle w:val="TAL"/>
              <w:keepNext w:val="0"/>
              <w:keepLines w:val="0"/>
              <w:widowControl w:val="0"/>
              <w:rPr>
                <w:lang w:eastAsia="ja-JP"/>
              </w:rPr>
            </w:pPr>
          </w:p>
        </w:tc>
        <w:tc>
          <w:tcPr>
            <w:tcW w:w="2546" w:type="dxa"/>
          </w:tcPr>
          <w:p w14:paraId="65C12159" w14:textId="77777777" w:rsidR="004635CA" w:rsidRPr="00246123" w:rsidRDefault="004635CA" w:rsidP="00B70099">
            <w:pPr>
              <w:pStyle w:val="TAL"/>
              <w:keepNext w:val="0"/>
              <w:keepLines w:val="0"/>
              <w:widowControl w:val="0"/>
              <w:rPr>
                <w:szCs w:val="18"/>
                <w:lang w:eastAsia="ja-JP"/>
              </w:rPr>
            </w:pPr>
          </w:p>
        </w:tc>
        <w:tc>
          <w:tcPr>
            <w:tcW w:w="2237" w:type="dxa"/>
          </w:tcPr>
          <w:p w14:paraId="3D2931F8" w14:textId="77777777" w:rsidR="004635CA" w:rsidRPr="00246123" w:rsidDel="002723C6" w:rsidRDefault="004635CA" w:rsidP="00B70099">
            <w:pPr>
              <w:pStyle w:val="TAL"/>
              <w:keepNext w:val="0"/>
              <w:keepLines w:val="0"/>
              <w:widowControl w:val="0"/>
              <w:rPr>
                <w:lang w:eastAsia="ja-JP"/>
              </w:rPr>
            </w:pPr>
          </w:p>
        </w:tc>
      </w:tr>
      <w:tr w:rsidR="004635CA" w:rsidRPr="00246123" w14:paraId="7FCD8876" w14:textId="77777777" w:rsidTr="00B70099">
        <w:trPr>
          <w:jc w:val="center"/>
        </w:trPr>
        <w:tc>
          <w:tcPr>
            <w:tcW w:w="3198" w:type="dxa"/>
          </w:tcPr>
          <w:p w14:paraId="62F0F96C" w14:textId="77777777" w:rsidR="004635CA" w:rsidRPr="00246123" w:rsidRDefault="004635CA" w:rsidP="00B70099">
            <w:pPr>
              <w:pStyle w:val="TAL"/>
              <w:keepNext w:val="0"/>
              <w:keepLines w:val="0"/>
              <w:widowControl w:val="0"/>
              <w:ind w:left="227"/>
              <w:rPr>
                <w:rFonts w:eastAsia="Batang"/>
                <w:lang w:eastAsia="ja-JP"/>
              </w:rPr>
            </w:pPr>
            <w:r w:rsidRPr="00246123">
              <w:rPr>
                <w:rFonts w:eastAsia="Batang"/>
                <w:lang w:eastAsia="ja-JP"/>
              </w:rPr>
              <w:t xml:space="preserve">&gt;&gt;Congestion </w:t>
            </w:r>
            <w:r>
              <w:rPr>
                <w:rFonts w:eastAsia="Batang"/>
                <w:lang w:eastAsia="ja-JP"/>
              </w:rPr>
              <w:t>Information</w:t>
            </w:r>
            <w:r w:rsidRPr="00246123">
              <w:rPr>
                <w:rFonts w:eastAsia="Batang"/>
                <w:lang w:eastAsia="ja-JP"/>
              </w:rPr>
              <w:t xml:space="preserve"> </w:t>
            </w:r>
            <w:r w:rsidRPr="00246123">
              <w:rPr>
                <w:rFonts w:eastAsia="Batang"/>
                <w:lang w:eastAsia="ja-JP"/>
              </w:rPr>
              <w:lastRenderedPageBreak/>
              <w:t>Request</w:t>
            </w:r>
          </w:p>
        </w:tc>
        <w:tc>
          <w:tcPr>
            <w:tcW w:w="1117" w:type="dxa"/>
          </w:tcPr>
          <w:p w14:paraId="519D8A83" w14:textId="77777777" w:rsidR="004635CA" w:rsidRPr="00246123" w:rsidRDefault="004635CA" w:rsidP="00B70099">
            <w:pPr>
              <w:pStyle w:val="TAL"/>
              <w:keepNext w:val="0"/>
              <w:keepLines w:val="0"/>
              <w:widowControl w:val="0"/>
              <w:rPr>
                <w:lang w:eastAsia="ja-JP"/>
              </w:rPr>
            </w:pPr>
            <w:r w:rsidRPr="00246123">
              <w:rPr>
                <w:lang w:eastAsia="ja-JP"/>
              </w:rPr>
              <w:lastRenderedPageBreak/>
              <w:t>M</w:t>
            </w:r>
          </w:p>
        </w:tc>
        <w:tc>
          <w:tcPr>
            <w:tcW w:w="867" w:type="dxa"/>
          </w:tcPr>
          <w:p w14:paraId="23D79B1C" w14:textId="77777777" w:rsidR="004635CA" w:rsidRPr="00246123" w:rsidRDefault="004635CA" w:rsidP="00B70099">
            <w:pPr>
              <w:pStyle w:val="TAL"/>
              <w:keepNext w:val="0"/>
              <w:keepLines w:val="0"/>
              <w:widowControl w:val="0"/>
              <w:rPr>
                <w:lang w:eastAsia="ja-JP"/>
              </w:rPr>
            </w:pPr>
          </w:p>
        </w:tc>
        <w:tc>
          <w:tcPr>
            <w:tcW w:w="2546" w:type="dxa"/>
          </w:tcPr>
          <w:p w14:paraId="21663AA5" w14:textId="77777777" w:rsidR="004635CA" w:rsidRPr="00246123" w:rsidRDefault="004635CA" w:rsidP="00B70099">
            <w:pPr>
              <w:pStyle w:val="TAL"/>
              <w:keepNext w:val="0"/>
              <w:keepLines w:val="0"/>
              <w:widowControl w:val="0"/>
              <w:rPr>
                <w:szCs w:val="18"/>
                <w:lang w:eastAsia="ja-JP"/>
              </w:rPr>
            </w:pPr>
            <w:r w:rsidRPr="00246123">
              <w:rPr>
                <w:szCs w:val="18"/>
                <w:lang w:eastAsia="ja-JP"/>
              </w:rPr>
              <w:t>ENUMERATED (</w:t>
            </w:r>
            <w:proofErr w:type="spellStart"/>
            <w:r>
              <w:rPr>
                <w:szCs w:val="18"/>
                <w:lang w:eastAsia="ja-JP"/>
              </w:rPr>
              <w:t>ul</w:t>
            </w:r>
            <w:proofErr w:type="spellEnd"/>
            <w:r w:rsidRPr="00246123">
              <w:rPr>
                <w:szCs w:val="18"/>
                <w:lang w:eastAsia="ja-JP"/>
              </w:rPr>
              <w:t xml:space="preserve">, </w:t>
            </w:r>
            <w:r>
              <w:rPr>
                <w:szCs w:val="18"/>
                <w:lang w:eastAsia="ja-JP"/>
              </w:rPr>
              <w:t>dl</w:t>
            </w:r>
            <w:r w:rsidRPr="00246123">
              <w:rPr>
                <w:szCs w:val="18"/>
                <w:lang w:eastAsia="ja-JP"/>
              </w:rPr>
              <w:t xml:space="preserve">, </w:t>
            </w:r>
            <w:r>
              <w:rPr>
                <w:szCs w:val="18"/>
                <w:lang w:eastAsia="ja-JP"/>
              </w:rPr>
              <w:t>b</w:t>
            </w:r>
            <w:r w:rsidRPr="00246123">
              <w:rPr>
                <w:szCs w:val="18"/>
                <w:lang w:eastAsia="ja-JP"/>
              </w:rPr>
              <w:t xml:space="preserve">oth, </w:t>
            </w:r>
            <w:r w:rsidRPr="00246123">
              <w:rPr>
                <w:rFonts w:hint="eastAsia"/>
                <w:szCs w:val="18"/>
                <w:lang w:eastAsia="ja-JP"/>
              </w:rPr>
              <w:lastRenderedPageBreak/>
              <w:t>stop</w:t>
            </w:r>
            <w:r>
              <w:rPr>
                <w:szCs w:val="18"/>
                <w:lang w:eastAsia="ja-JP"/>
              </w:rPr>
              <w:t xml:space="preserve">, </w:t>
            </w:r>
            <w:r w:rsidRPr="00246123">
              <w:rPr>
                <w:szCs w:val="18"/>
                <w:lang w:eastAsia="ja-JP"/>
              </w:rPr>
              <w:t>…)</w:t>
            </w:r>
          </w:p>
        </w:tc>
        <w:tc>
          <w:tcPr>
            <w:tcW w:w="2237" w:type="dxa"/>
          </w:tcPr>
          <w:p w14:paraId="69E48BA1" w14:textId="77777777" w:rsidR="004635CA" w:rsidRPr="00246123" w:rsidDel="002723C6" w:rsidRDefault="004635CA" w:rsidP="00B70099">
            <w:pPr>
              <w:pStyle w:val="TAL"/>
              <w:keepNext w:val="0"/>
              <w:keepLines w:val="0"/>
              <w:widowControl w:val="0"/>
              <w:rPr>
                <w:lang w:eastAsia="ja-JP"/>
              </w:rPr>
            </w:pPr>
          </w:p>
        </w:tc>
      </w:tr>
    </w:tbl>
    <w:p w14:paraId="666D8333" w14:textId="77777777" w:rsidR="004635CA" w:rsidRDefault="004635CA" w:rsidP="004635CA">
      <w:pPr>
        <w:rPr>
          <w:noProof/>
          <w:lang w:eastAsia="zh-CN"/>
        </w:rPr>
      </w:pPr>
    </w:p>
    <w:p w14:paraId="0DF761BF" w14:textId="77777777" w:rsidR="004635CA" w:rsidRPr="008466BD" w:rsidRDefault="004635CA" w:rsidP="004635CA">
      <w:pPr>
        <w:rPr>
          <w:noProof/>
          <w:lang w:eastAsia="zh-CN"/>
        </w:rPr>
      </w:pPr>
      <w:r w:rsidRPr="008466BD">
        <w:rPr>
          <w:noProof/>
          <w:lang w:eastAsia="zh-CN"/>
        </w:rPr>
        <w:t>///////////////////////////////////////////////////////////////////////skip unrelated///////////////////////////////////////////////////////////////////////</w:t>
      </w:r>
    </w:p>
    <w:bookmarkEnd w:id="946"/>
    <w:p w14:paraId="6B801C1D" w14:textId="77777777" w:rsidR="00190834" w:rsidRPr="00CB3009" w:rsidRDefault="00190834" w:rsidP="00190834">
      <w:pPr>
        <w:pStyle w:val="4"/>
        <w:keepNext w:val="0"/>
        <w:keepLines w:val="0"/>
        <w:widowControl w:val="0"/>
        <w:rPr>
          <w:ins w:id="961" w:author="author" w:date="2024-04-19T10:26:00Z"/>
        </w:rPr>
      </w:pPr>
      <w:ins w:id="962" w:author="author" w:date="2024-04-19T10:26:00Z">
        <w:r w:rsidRPr="008466BD">
          <w:rPr>
            <w:lang w:eastAsia="ko-KR"/>
          </w:rPr>
          <w:t>9.</w:t>
        </w:r>
        <w:r w:rsidRPr="008466BD">
          <w:rPr>
            <w:lang w:eastAsia="zh-CN"/>
          </w:rPr>
          <w:t>2</w:t>
        </w:r>
        <w:r w:rsidRPr="008466BD">
          <w:rPr>
            <w:lang w:eastAsia="ko-KR"/>
          </w:rPr>
          <w:t>.</w:t>
        </w:r>
        <w:r w:rsidRPr="008466BD">
          <w:rPr>
            <w:lang w:eastAsia="zh-CN"/>
          </w:rPr>
          <w:t>3</w:t>
        </w:r>
        <w:proofErr w:type="gramStart"/>
        <w:r w:rsidRPr="008466BD">
          <w:rPr>
            <w:lang w:eastAsia="ko-KR"/>
          </w:rPr>
          <w:t>.</w:t>
        </w:r>
        <w:r w:rsidRPr="00D90236">
          <w:rPr>
            <w:lang w:eastAsia="zh-CN"/>
          </w:rPr>
          <w:t>x</w:t>
        </w:r>
        <w:r>
          <w:rPr>
            <w:rFonts w:hint="eastAsia"/>
            <w:lang w:eastAsia="zh-CN"/>
          </w:rPr>
          <w:t>1</w:t>
        </w:r>
        <w:proofErr w:type="gramEnd"/>
        <w:r w:rsidRPr="00CB3009">
          <w:tab/>
        </w:r>
        <w:r>
          <w:rPr>
            <w:szCs w:val="24"/>
            <w:lang w:val="en-US" w:eastAsia="ja-JP"/>
          </w:rPr>
          <w:t>ECN Marking or Congestion Information Reporting Status</w:t>
        </w:r>
      </w:ins>
    </w:p>
    <w:p w14:paraId="2CC3771A" w14:textId="77777777" w:rsidR="00190834" w:rsidRPr="00CB3009" w:rsidRDefault="00190834" w:rsidP="00190834">
      <w:pPr>
        <w:widowControl w:val="0"/>
        <w:rPr>
          <w:ins w:id="963" w:author="author" w:date="2024-04-19T10:26:00Z"/>
          <w:lang w:eastAsia="zh-CN"/>
        </w:rPr>
      </w:pPr>
      <w:ins w:id="964" w:author="author" w:date="2024-04-19T10:26:00Z">
        <w:r w:rsidRPr="00CB3009">
          <w:rPr>
            <w:rFonts w:hint="eastAsia"/>
            <w:lang w:eastAsia="zh-CN"/>
          </w:rPr>
          <w:t>T</w:t>
        </w:r>
        <w:r w:rsidRPr="00CB3009">
          <w:rPr>
            <w:lang w:eastAsia="zh-CN"/>
          </w:rPr>
          <w:t>his IE indicates</w:t>
        </w:r>
        <w:r w:rsidRPr="00AE4C90">
          <w:t xml:space="preserve"> </w:t>
        </w:r>
        <w:r>
          <w:t>whether ECN marking at NG-RAN or ECN marking at UPF or congestion information reporting is active or not active</w:t>
        </w:r>
        <w:r w:rsidRPr="00CB3009">
          <w:rPr>
            <w:lang w:eastAsia="zh-CN"/>
          </w:rPr>
          <w:t>.</w:t>
        </w:r>
      </w:ins>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2"/>
        <w:gridCol w:w="2891"/>
      </w:tblGrid>
      <w:tr w:rsidR="00190834" w:rsidRPr="00CB3009" w14:paraId="409B3580" w14:textId="77777777" w:rsidTr="00B70099">
        <w:trPr>
          <w:ins w:id="965" w:author="author" w:date="2024-04-19T10:26:00Z"/>
        </w:trPr>
        <w:tc>
          <w:tcPr>
            <w:tcW w:w="2551" w:type="dxa"/>
          </w:tcPr>
          <w:p w14:paraId="61BCEFF1" w14:textId="77777777" w:rsidR="00190834" w:rsidRPr="00CB3009" w:rsidRDefault="00190834" w:rsidP="00B70099">
            <w:pPr>
              <w:pStyle w:val="TAH"/>
              <w:keepNext w:val="0"/>
              <w:keepLines w:val="0"/>
              <w:widowControl w:val="0"/>
              <w:rPr>
                <w:ins w:id="966" w:author="author" w:date="2024-04-19T10:26:00Z"/>
                <w:lang w:eastAsia="ja-JP"/>
              </w:rPr>
            </w:pPr>
            <w:ins w:id="967" w:author="author" w:date="2024-04-19T10:26:00Z">
              <w:r w:rsidRPr="00CB3009">
                <w:rPr>
                  <w:lang w:eastAsia="ja-JP"/>
                </w:rPr>
                <w:t>IE/Group Name</w:t>
              </w:r>
            </w:ins>
          </w:p>
        </w:tc>
        <w:tc>
          <w:tcPr>
            <w:tcW w:w="1020" w:type="dxa"/>
          </w:tcPr>
          <w:p w14:paraId="284DE60A" w14:textId="77777777" w:rsidR="00190834" w:rsidRPr="00CB3009" w:rsidRDefault="00190834" w:rsidP="00B70099">
            <w:pPr>
              <w:pStyle w:val="TAH"/>
              <w:keepNext w:val="0"/>
              <w:keepLines w:val="0"/>
              <w:widowControl w:val="0"/>
              <w:rPr>
                <w:ins w:id="968" w:author="author" w:date="2024-04-19T10:26:00Z"/>
                <w:lang w:eastAsia="ja-JP"/>
              </w:rPr>
            </w:pPr>
            <w:ins w:id="969" w:author="author" w:date="2024-04-19T10:26:00Z">
              <w:r w:rsidRPr="00CB3009">
                <w:rPr>
                  <w:lang w:eastAsia="ja-JP"/>
                </w:rPr>
                <w:t>Presence</w:t>
              </w:r>
            </w:ins>
          </w:p>
        </w:tc>
        <w:tc>
          <w:tcPr>
            <w:tcW w:w="1474" w:type="dxa"/>
          </w:tcPr>
          <w:p w14:paraId="4F7EE047" w14:textId="77777777" w:rsidR="00190834" w:rsidRPr="00CB3009" w:rsidRDefault="00190834" w:rsidP="00B70099">
            <w:pPr>
              <w:pStyle w:val="TAH"/>
              <w:keepNext w:val="0"/>
              <w:keepLines w:val="0"/>
              <w:widowControl w:val="0"/>
              <w:rPr>
                <w:ins w:id="970" w:author="author" w:date="2024-04-19T10:26:00Z"/>
                <w:lang w:eastAsia="ja-JP"/>
              </w:rPr>
            </w:pPr>
            <w:ins w:id="971" w:author="author" w:date="2024-04-19T10:26:00Z">
              <w:r w:rsidRPr="00CB3009">
                <w:rPr>
                  <w:lang w:eastAsia="ja-JP"/>
                </w:rPr>
                <w:t>Range</w:t>
              </w:r>
            </w:ins>
          </w:p>
        </w:tc>
        <w:tc>
          <w:tcPr>
            <w:tcW w:w="1872" w:type="dxa"/>
          </w:tcPr>
          <w:p w14:paraId="516EEB0B" w14:textId="77777777" w:rsidR="00190834" w:rsidRPr="00CB3009" w:rsidRDefault="00190834" w:rsidP="00B70099">
            <w:pPr>
              <w:pStyle w:val="TAH"/>
              <w:keepNext w:val="0"/>
              <w:keepLines w:val="0"/>
              <w:widowControl w:val="0"/>
              <w:rPr>
                <w:ins w:id="972" w:author="author" w:date="2024-04-19T10:26:00Z"/>
                <w:lang w:eastAsia="ja-JP"/>
              </w:rPr>
            </w:pPr>
            <w:ins w:id="973" w:author="author" w:date="2024-04-19T10:26:00Z">
              <w:r w:rsidRPr="00CB3009">
                <w:rPr>
                  <w:lang w:eastAsia="ja-JP"/>
                </w:rPr>
                <w:t>IE type and reference</w:t>
              </w:r>
            </w:ins>
          </w:p>
        </w:tc>
        <w:tc>
          <w:tcPr>
            <w:tcW w:w="2891" w:type="dxa"/>
          </w:tcPr>
          <w:p w14:paraId="273BEA60" w14:textId="77777777" w:rsidR="00190834" w:rsidRPr="00CB3009" w:rsidRDefault="00190834" w:rsidP="00B70099">
            <w:pPr>
              <w:pStyle w:val="TAH"/>
              <w:keepNext w:val="0"/>
              <w:keepLines w:val="0"/>
              <w:widowControl w:val="0"/>
              <w:rPr>
                <w:ins w:id="974" w:author="author" w:date="2024-04-19T10:26:00Z"/>
                <w:lang w:eastAsia="ja-JP"/>
              </w:rPr>
            </w:pPr>
            <w:ins w:id="975" w:author="author" w:date="2024-04-19T10:26:00Z">
              <w:r w:rsidRPr="00CB3009">
                <w:rPr>
                  <w:lang w:eastAsia="ja-JP"/>
                </w:rPr>
                <w:t>Semantics description</w:t>
              </w:r>
            </w:ins>
          </w:p>
        </w:tc>
      </w:tr>
      <w:tr w:rsidR="00190834" w:rsidRPr="00CB3009" w14:paraId="640B851E" w14:textId="77777777" w:rsidTr="00B70099">
        <w:trPr>
          <w:ins w:id="976" w:author="author" w:date="2024-04-19T10:26:00Z"/>
        </w:trPr>
        <w:tc>
          <w:tcPr>
            <w:tcW w:w="2551" w:type="dxa"/>
          </w:tcPr>
          <w:p w14:paraId="1D603410" w14:textId="77777777" w:rsidR="00190834" w:rsidRDefault="00190834" w:rsidP="00B70099">
            <w:pPr>
              <w:pStyle w:val="TAL"/>
              <w:keepNext w:val="0"/>
              <w:keepLines w:val="0"/>
              <w:widowControl w:val="0"/>
              <w:rPr>
                <w:ins w:id="977" w:author="author" w:date="2024-04-19T10:26:00Z"/>
                <w:lang w:eastAsia="zh-CN"/>
              </w:rPr>
            </w:pPr>
            <w:ins w:id="978" w:author="author" w:date="2024-04-19T10:26:00Z">
              <w:r>
                <w:t>ECN Marking or Congestion Information Reporting</w:t>
              </w:r>
              <w:r w:rsidRPr="00F07E56">
                <w:t xml:space="preserve"> Status</w:t>
              </w:r>
              <w:r w:rsidRPr="008466BD">
                <w:rPr>
                  <w:lang w:eastAsia="zh-CN"/>
                </w:rPr>
                <w:t xml:space="preserve"> </w:t>
              </w:r>
            </w:ins>
          </w:p>
        </w:tc>
        <w:tc>
          <w:tcPr>
            <w:tcW w:w="1020" w:type="dxa"/>
          </w:tcPr>
          <w:p w14:paraId="0EBA0502" w14:textId="0DD5EA5F" w:rsidR="00190834" w:rsidRDefault="00190834" w:rsidP="00B70099">
            <w:pPr>
              <w:pStyle w:val="TAL"/>
              <w:keepNext w:val="0"/>
              <w:keepLines w:val="0"/>
              <w:widowControl w:val="0"/>
              <w:rPr>
                <w:ins w:id="979" w:author="author" w:date="2024-04-19T10:26:00Z"/>
                <w:lang w:eastAsia="zh-CN"/>
              </w:rPr>
            </w:pPr>
            <w:ins w:id="980" w:author="author" w:date="2024-04-19T10:26:00Z">
              <w:del w:id="981" w:author="CATT" w:date="2024-04-29T16:41:00Z">
                <w:r w:rsidRPr="00F07E56" w:rsidDel="003D5175">
                  <w:rPr>
                    <w:rFonts w:hint="eastAsia"/>
                    <w:lang w:eastAsia="zh-CN"/>
                  </w:rPr>
                  <w:delText>O</w:delText>
                </w:r>
              </w:del>
            </w:ins>
            <w:ins w:id="982" w:author="CATT" w:date="2024-04-29T16:41:00Z">
              <w:r w:rsidR="003D5175">
                <w:rPr>
                  <w:rFonts w:hint="eastAsia"/>
                  <w:lang w:eastAsia="zh-CN"/>
                </w:rPr>
                <w:t>M</w:t>
              </w:r>
            </w:ins>
          </w:p>
        </w:tc>
        <w:tc>
          <w:tcPr>
            <w:tcW w:w="1474" w:type="dxa"/>
          </w:tcPr>
          <w:p w14:paraId="115EE43D" w14:textId="77777777" w:rsidR="00190834" w:rsidRPr="00C9408D" w:rsidRDefault="00190834" w:rsidP="00B70099">
            <w:pPr>
              <w:pStyle w:val="TAL"/>
              <w:keepNext w:val="0"/>
              <w:keepLines w:val="0"/>
              <w:widowControl w:val="0"/>
              <w:rPr>
                <w:ins w:id="983" w:author="author" w:date="2024-04-19T10:26:00Z"/>
                <w:lang w:eastAsia="ja-JP"/>
              </w:rPr>
            </w:pPr>
          </w:p>
        </w:tc>
        <w:tc>
          <w:tcPr>
            <w:tcW w:w="1872" w:type="dxa"/>
          </w:tcPr>
          <w:p w14:paraId="0066A8B8" w14:textId="77777777" w:rsidR="00190834" w:rsidRDefault="00190834" w:rsidP="00B70099">
            <w:pPr>
              <w:pStyle w:val="TAL"/>
              <w:keepNext w:val="0"/>
              <w:keepLines w:val="0"/>
              <w:widowControl w:val="0"/>
              <w:rPr>
                <w:ins w:id="984" w:author="author" w:date="2024-04-19T10:26:00Z"/>
                <w:lang w:eastAsia="zh-CN"/>
              </w:rPr>
            </w:pPr>
            <w:ins w:id="985" w:author="author" w:date="2024-04-19T10:26:00Z">
              <w:r w:rsidRPr="00F07E56">
                <w:rPr>
                  <w:rFonts w:hint="eastAsia"/>
                  <w:lang w:eastAsia="zh-CN"/>
                </w:rPr>
                <w:t>E</w:t>
              </w:r>
              <w:r w:rsidRPr="00F07E56">
                <w:rPr>
                  <w:lang w:eastAsia="zh-CN"/>
                </w:rPr>
                <w:t>NUMERATED (active, not active, …)</w:t>
              </w:r>
            </w:ins>
          </w:p>
        </w:tc>
        <w:tc>
          <w:tcPr>
            <w:tcW w:w="2891" w:type="dxa"/>
          </w:tcPr>
          <w:p w14:paraId="7D6342ED" w14:textId="77777777" w:rsidR="00190834" w:rsidRPr="002E11CA" w:rsidRDefault="00190834" w:rsidP="00B70099">
            <w:pPr>
              <w:pStyle w:val="TAL"/>
              <w:keepNext w:val="0"/>
              <w:keepLines w:val="0"/>
              <w:widowControl w:val="0"/>
              <w:rPr>
                <w:ins w:id="986" w:author="author" w:date="2024-04-19T10:26:00Z"/>
                <w:lang w:eastAsia="ja-JP"/>
              </w:rPr>
            </w:pPr>
            <w:ins w:id="987" w:author="author" w:date="2024-04-19T10:26:00Z">
              <w:r>
                <w:rPr>
                  <w:rFonts w:cs="Arial"/>
                  <w:szCs w:val="18"/>
                </w:rPr>
                <w:t xml:space="preserve">Indicates whether ECN marking at </w:t>
              </w:r>
              <w:r>
                <w:t>NG-RAN or ECN marking at UPF</w:t>
              </w:r>
              <w:r>
                <w:rPr>
                  <w:rFonts w:cs="Arial"/>
                  <w:szCs w:val="18"/>
                </w:rPr>
                <w:t xml:space="preserve"> or congestion information reporting is active or not active. </w:t>
              </w:r>
            </w:ins>
          </w:p>
        </w:tc>
      </w:tr>
    </w:tbl>
    <w:p w14:paraId="32FBD84A" w14:textId="77777777" w:rsidR="005F412D" w:rsidRDefault="005F412D" w:rsidP="00B17B06">
      <w:pPr>
        <w:rPr>
          <w:ins w:id="988" w:author="CATT" w:date="2024-04-29T16:38:00Z"/>
          <w:noProof/>
          <w:lang w:eastAsia="zh-CN"/>
        </w:rPr>
      </w:pPr>
    </w:p>
    <w:p w14:paraId="5F5550EE" w14:textId="5C36E0A5" w:rsidR="005F412D" w:rsidRPr="005F412D" w:rsidRDefault="005F412D" w:rsidP="005F412D">
      <w:pPr>
        <w:keepNext/>
        <w:keepLines/>
        <w:overflowPunct w:val="0"/>
        <w:autoSpaceDE w:val="0"/>
        <w:autoSpaceDN w:val="0"/>
        <w:adjustRightInd w:val="0"/>
        <w:spacing w:before="120"/>
        <w:ind w:left="1418" w:hanging="1418"/>
        <w:textAlignment w:val="baseline"/>
        <w:outlineLvl w:val="3"/>
        <w:rPr>
          <w:ins w:id="989" w:author="CATT" w:date="2024-04-29T16:38:00Z"/>
          <w:rFonts w:ascii="Arial" w:hAnsi="Arial"/>
          <w:sz w:val="24"/>
          <w:lang w:eastAsia="zh-CN"/>
        </w:rPr>
      </w:pPr>
      <w:bookmarkStart w:id="990" w:name="_Toc138760871"/>
      <w:bookmarkStart w:id="991" w:name="_Toc155944758"/>
      <w:ins w:id="992" w:author="CATT" w:date="2024-04-29T16:38:00Z">
        <w:r w:rsidRPr="005F412D">
          <w:rPr>
            <w:rFonts w:ascii="Arial" w:hAnsi="Arial"/>
            <w:sz w:val="24"/>
            <w:lang w:eastAsia="ko-KR"/>
          </w:rPr>
          <w:t>9.</w:t>
        </w:r>
        <w:r w:rsidRPr="005F412D">
          <w:rPr>
            <w:rFonts w:ascii="Arial" w:hAnsi="Arial"/>
            <w:sz w:val="24"/>
            <w:lang w:eastAsia="zh-CN"/>
          </w:rPr>
          <w:t>2</w:t>
        </w:r>
        <w:r w:rsidRPr="005F412D">
          <w:rPr>
            <w:rFonts w:ascii="Arial" w:hAnsi="Arial"/>
            <w:sz w:val="24"/>
            <w:lang w:eastAsia="ko-KR"/>
          </w:rPr>
          <w:t>.</w:t>
        </w:r>
        <w:r w:rsidRPr="005F412D">
          <w:rPr>
            <w:rFonts w:ascii="Arial" w:hAnsi="Arial"/>
            <w:sz w:val="24"/>
            <w:lang w:eastAsia="zh-CN"/>
          </w:rPr>
          <w:t>3</w:t>
        </w:r>
        <w:proofErr w:type="gramStart"/>
        <w:r w:rsidRPr="005F412D">
          <w:rPr>
            <w:rFonts w:ascii="Arial" w:hAnsi="Arial"/>
            <w:sz w:val="24"/>
            <w:lang w:eastAsia="ko-KR"/>
          </w:rPr>
          <w:t>.</w:t>
        </w:r>
        <w:r w:rsidRPr="005F412D">
          <w:rPr>
            <w:rFonts w:ascii="Arial" w:hAnsi="Arial"/>
            <w:sz w:val="24"/>
            <w:highlight w:val="yellow"/>
            <w:lang w:eastAsia="zh-CN"/>
          </w:rPr>
          <w:t>x</w:t>
        </w:r>
        <w:r>
          <w:rPr>
            <w:rFonts w:ascii="Arial" w:hAnsi="Arial" w:hint="eastAsia"/>
            <w:sz w:val="24"/>
            <w:highlight w:val="yellow"/>
            <w:lang w:eastAsia="zh-CN"/>
          </w:rPr>
          <w:t>2</w:t>
        </w:r>
        <w:proofErr w:type="gramEnd"/>
        <w:r w:rsidRPr="005F412D">
          <w:rPr>
            <w:rFonts w:ascii="Arial" w:hAnsi="Arial"/>
            <w:sz w:val="24"/>
            <w:lang w:eastAsia="ko-KR"/>
          </w:rPr>
          <w:tab/>
        </w:r>
        <w:bookmarkEnd w:id="990"/>
        <w:r w:rsidRPr="005F412D">
          <w:rPr>
            <w:rFonts w:ascii="Arial" w:hAnsi="Arial"/>
            <w:sz w:val="24"/>
            <w:lang w:eastAsia="ko-KR"/>
          </w:rPr>
          <w:t>ECN Marking or Congestion Information Reporting Status</w:t>
        </w:r>
        <w:bookmarkEnd w:id="991"/>
        <w:r>
          <w:rPr>
            <w:rFonts w:ascii="Arial" w:hAnsi="Arial" w:hint="eastAsia"/>
            <w:sz w:val="24"/>
            <w:lang w:eastAsia="zh-CN"/>
          </w:rPr>
          <w:t xml:space="preserve"> List</w:t>
        </w:r>
      </w:ins>
    </w:p>
    <w:p w14:paraId="670E919A" w14:textId="77777777" w:rsidR="005F412D" w:rsidRPr="005F412D" w:rsidRDefault="005F412D" w:rsidP="005F412D">
      <w:pPr>
        <w:overflowPunct w:val="0"/>
        <w:autoSpaceDE w:val="0"/>
        <w:autoSpaceDN w:val="0"/>
        <w:adjustRightInd w:val="0"/>
        <w:textAlignment w:val="baseline"/>
        <w:rPr>
          <w:ins w:id="993" w:author="CATT" w:date="2024-04-29T16:38:00Z"/>
          <w:lang w:eastAsia="ko-KR"/>
        </w:rPr>
      </w:pPr>
      <w:ins w:id="994" w:author="CATT" w:date="2024-04-29T16:38:00Z">
        <w:r w:rsidRPr="005F412D">
          <w:rPr>
            <w:lang w:eastAsia="ko-KR"/>
          </w:rPr>
          <w:t xml:space="preserve">This IE contains a list of </w:t>
        </w:r>
        <w:r w:rsidRPr="005F412D">
          <w:rPr>
            <w:lang w:eastAsia="zh-CN"/>
          </w:rPr>
          <w:t>QoS flow</w:t>
        </w:r>
        <w:r w:rsidRPr="005F412D">
          <w:rPr>
            <w:lang w:eastAsia="ko-KR"/>
          </w:rPr>
          <w:t xml:space="preserve">s with </w:t>
        </w:r>
        <w:r w:rsidRPr="005F412D">
          <w:rPr>
            <w:lang w:eastAsia="zh-CN"/>
          </w:rPr>
          <w:t xml:space="preserve">activation </w:t>
        </w:r>
        <w:r w:rsidRPr="005F412D">
          <w:rPr>
            <w:lang w:eastAsia="ko-KR"/>
          </w:rPr>
          <w:t xml:space="preserve">status information for </w:t>
        </w:r>
        <w:r w:rsidRPr="005F412D">
          <w:rPr>
            <w:lang w:eastAsia="zh-CN"/>
          </w:rPr>
          <w:t>NG-RAN node to perform ECN marking or to report information for ECN marking or to report congestion information</w:t>
        </w:r>
        <w:r w:rsidRPr="005F412D">
          <w:rPr>
            <w:rFonts w:cs="Arial"/>
            <w:szCs w:val="18"/>
            <w:lang w:eastAsia="ko-KR"/>
          </w:rPr>
          <w:t xml:space="preserve"> reporting</w:t>
        </w:r>
        <w:r w:rsidRPr="005F412D">
          <w:rPr>
            <w:lang w:eastAsia="ko-KR"/>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2"/>
        <w:gridCol w:w="2880"/>
      </w:tblGrid>
      <w:tr w:rsidR="005F412D" w:rsidRPr="005F412D" w14:paraId="2DD40E35" w14:textId="77777777" w:rsidTr="00B70099">
        <w:trPr>
          <w:jc w:val="center"/>
          <w:ins w:id="995" w:author="CATT" w:date="2024-04-29T16:38:00Z"/>
        </w:trPr>
        <w:tc>
          <w:tcPr>
            <w:tcW w:w="2551" w:type="dxa"/>
          </w:tcPr>
          <w:p w14:paraId="34F4A44D" w14:textId="77777777" w:rsidR="005F412D" w:rsidRPr="005F412D" w:rsidRDefault="005F412D" w:rsidP="005F412D">
            <w:pPr>
              <w:keepNext/>
              <w:keepLines/>
              <w:overflowPunct w:val="0"/>
              <w:autoSpaceDE w:val="0"/>
              <w:autoSpaceDN w:val="0"/>
              <w:adjustRightInd w:val="0"/>
              <w:spacing w:after="0"/>
              <w:jc w:val="center"/>
              <w:textAlignment w:val="baseline"/>
              <w:rPr>
                <w:ins w:id="996" w:author="CATT" w:date="2024-04-29T16:38:00Z"/>
                <w:rFonts w:ascii="Arial" w:hAnsi="Arial"/>
                <w:b/>
                <w:sz w:val="18"/>
                <w:lang w:eastAsia="ko-KR"/>
              </w:rPr>
            </w:pPr>
            <w:ins w:id="997" w:author="CATT" w:date="2024-04-29T16:38:00Z">
              <w:r w:rsidRPr="005F412D">
                <w:rPr>
                  <w:rFonts w:ascii="Arial" w:hAnsi="Arial"/>
                  <w:b/>
                  <w:sz w:val="18"/>
                  <w:lang w:eastAsia="ko-KR"/>
                </w:rPr>
                <w:t>IE/Group Name</w:t>
              </w:r>
            </w:ins>
          </w:p>
        </w:tc>
        <w:tc>
          <w:tcPr>
            <w:tcW w:w="1020" w:type="dxa"/>
          </w:tcPr>
          <w:p w14:paraId="284FF245" w14:textId="77777777" w:rsidR="005F412D" w:rsidRPr="005F412D" w:rsidRDefault="005F412D" w:rsidP="005F412D">
            <w:pPr>
              <w:keepNext/>
              <w:keepLines/>
              <w:overflowPunct w:val="0"/>
              <w:autoSpaceDE w:val="0"/>
              <w:autoSpaceDN w:val="0"/>
              <w:adjustRightInd w:val="0"/>
              <w:spacing w:after="0"/>
              <w:jc w:val="center"/>
              <w:textAlignment w:val="baseline"/>
              <w:rPr>
                <w:ins w:id="998" w:author="CATT" w:date="2024-04-29T16:38:00Z"/>
                <w:rFonts w:ascii="Arial" w:hAnsi="Arial"/>
                <w:b/>
                <w:sz w:val="18"/>
                <w:lang w:eastAsia="ko-KR"/>
              </w:rPr>
            </w:pPr>
            <w:ins w:id="999" w:author="CATT" w:date="2024-04-29T16:38:00Z">
              <w:r w:rsidRPr="005F412D">
                <w:rPr>
                  <w:rFonts w:ascii="Arial" w:hAnsi="Arial"/>
                  <w:b/>
                  <w:sz w:val="18"/>
                  <w:lang w:eastAsia="ko-KR"/>
                </w:rPr>
                <w:t>Presence</w:t>
              </w:r>
            </w:ins>
          </w:p>
        </w:tc>
        <w:tc>
          <w:tcPr>
            <w:tcW w:w="1474" w:type="dxa"/>
          </w:tcPr>
          <w:p w14:paraId="1E0E01CF" w14:textId="77777777" w:rsidR="005F412D" w:rsidRPr="005F412D" w:rsidRDefault="005F412D" w:rsidP="005F412D">
            <w:pPr>
              <w:keepNext/>
              <w:keepLines/>
              <w:overflowPunct w:val="0"/>
              <w:autoSpaceDE w:val="0"/>
              <w:autoSpaceDN w:val="0"/>
              <w:adjustRightInd w:val="0"/>
              <w:spacing w:after="0"/>
              <w:jc w:val="center"/>
              <w:textAlignment w:val="baseline"/>
              <w:rPr>
                <w:ins w:id="1000" w:author="CATT" w:date="2024-04-29T16:38:00Z"/>
                <w:rFonts w:ascii="Arial" w:hAnsi="Arial"/>
                <w:b/>
                <w:sz w:val="18"/>
                <w:lang w:eastAsia="ko-KR"/>
              </w:rPr>
            </w:pPr>
            <w:ins w:id="1001" w:author="CATT" w:date="2024-04-29T16:38:00Z">
              <w:r w:rsidRPr="005F412D">
                <w:rPr>
                  <w:rFonts w:ascii="Arial" w:hAnsi="Arial"/>
                  <w:b/>
                  <w:sz w:val="18"/>
                  <w:lang w:eastAsia="ko-KR"/>
                </w:rPr>
                <w:t>Range</w:t>
              </w:r>
            </w:ins>
          </w:p>
        </w:tc>
        <w:tc>
          <w:tcPr>
            <w:tcW w:w="1872" w:type="dxa"/>
          </w:tcPr>
          <w:p w14:paraId="1A681348" w14:textId="77777777" w:rsidR="005F412D" w:rsidRPr="005F412D" w:rsidRDefault="005F412D" w:rsidP="005F412D">
            <w:pPr>
              <w:keepNext/>
              <w:keepLines/>
              <w:overflowPunct w:val="0"/>
              <w:autoSpaceDE w:val="0"/>
              <w:autoSpaceDN w:val="0"/>
              <w:adjustRightInd w:val="0"/>
              <w:spacing w:after="0"/>
              <w:jc w:val="center"/>
              <w:textAlignment w:val="baseline"/>
              <w:rPr>
                <w:ins w:id="1002" w:author="CATT" w:date="2024-04-29T16:38:00Z"/>
                <w:rFonts w:ascii="Arial" w:hAnsi="Arial"/>
                <w:b/>
                <w:sz w:val="18"/>
                <w:lang w:eastAsia="ko-KR"/>
              </w:rPr>
            </w:pPr>
            <w:ins w:id="1003" w:author="CATT" w:date="2024-04-29T16:38:00Z">
              <w:r w:rsidRPr="005F412D">
                <w:rPr>
                  <w:rFonts w:ascii="Arial" w:hAnsi="Arial"/>
                  <w:b/>
                  <w:sz w:val="18"/>
                  <w:lang w:eastAsia="ko-KR"/>
                </w:rPr>
                <w:t>IE type and reference</w:t>
              </w:r>
            </w:ins>
          </w:p>
        </w:tc>
        <w:tc>
          <w:tcPr>
            <w:tcW w:w="2880" w:type="dxa"/>
          </w:tcPr>
          <w:p w14:paraId="25B863A9" w14:textId="77777777" w:rsidR="005F412D" w:rsidRPr="005F412D" w:rsidRDefault="005F412D" w:rsidP="005F412D">
            <w:pPr>
              <w:keepNext/>
              <w:keepLines/>
              <w:overflowPunct w:val="0"/>
              <w:autoSpaceDE w:val="0"/>
              <w:autoSpaceDN w:val="0"/>
              <w:adjustRightInd w:val="0"/>
              <w:spacing w:after="0"/>
              <w:jc w:val="center"/>
              <w:textAlignment w:val="baseline"/>
              <w:rPr>
                <w:ins w:id="1004" w:author="CATT" w:date="2024-04-29T16:38:00Z"/>
                <w:rFonts w:ascii="Arial" w:hAnsi="Arial"/>
                <w:b/>
                <w:sz w:val="18"/>
                <w:lang w:eastAsia="ko-KR"/>
              </w:rPr>
            </w:pPr>
            <w:ins w:id="1005" w:author="CATT" w:date="2024-04-29T16:38:00Z">
              <w:r w:rsidRPr="005F412D">
                <w:rPr>
                  <w:rFonts w:ascii="Arial" w:hAnsi="Arial"/>
                  <w:b/>
                  <w:sz w:val="18"/>
                  <w:lang w:eastAsia="ko-KR"/>
                </w:rPr>
                <w:t>Semantics description</w:t>
              </w:r>
            </w:ins>
          </w:p>
        </w:tc>
      </w:tr>
      <w:tr w:rsidR="005F412D" w:rsidRPr="005F412D" w14:paraId="4E5DCD28" w14:textId="77777777" w:rsidTr="00B70099">
        <w:trPr>
          <w:jc w:val="center"/>
          <w:ins w:id="1006" w:author="CATT" w:date="2024-04-29T16:38:00Z"/>
        </w:trPr>
        <w:tc>
          <w:tcPr>
            <w:tcW w:w="2551" w:type="dxa"/>
            <w:tcBorders>
              <w:top w:val="single" w:sz="4" w:space="0" w:color="auto"/>
              <w:left w:val="single" w:sz="4" w:space="0" w:color="auto"/>
              <w:bottom w:val="single" w:sz="4" w:space="0" w:color="auto"/>
              <w:right w:val="single" w:sz="4" w:space="0" w:color="auto"/>
            </w:tcBorders>
          </w:tcPr>
          <w:p w14:paraId="3B31C97E" w14:textId="77777777" w:rsidR="005F412D" w:rsidRPr="005F412D" w:rsidRDefault="005F412D" w:rsidP="005F412D">
            <w:pPr>
              <w:keepNext/>
              <w:keepLines/>
              <w:overflowPunct w:val="0"/>
              <w:autoSpaceDE w:val="0"/>
              <w:autoSpaceDN w:val="0"/>
              <w:adjustRightInd w:val="0"/>
              <w:spacing w:after="0"/>
              <w:textAlignment w:val="baseline"/>
              <w:rPr>
                <w:ins w:id="1007" w:author="CATT" w:date="2024-04-29T16:38:00Z"/>
                <w:rFonts w:ascii="Arial" w:hAnsi="Arial" w:cs="Arial"/>
                <w:b/>
                <w:sz w:val="18"/>
                <w:lang w:eastAsia="ja-JP"/>
              </w:rPr>
            </w:pPr>
            <w:ins w:id="1008" w:author="CATT" w:date="2024-04-29T16:38:00Z">
              <w:r w:rsidRPr="005F412D">
                <w:rPr>
                  <w:rFonts w:ascii="Arial" w:hAnsi="Arial"/>
                  <w:b/>
                  <w:sz w:val="18"/>
                  <w:lang w:eastAsia="zh-CN"/>
                </w:rPr>
                <w:t>ECN Marking or Congestion Information Reporting Status Item</w:t>
              </w:r>
            </w:ins>
          </w:p>
        </w:tc>
        <w:tc>
          <w:tcPr>
            <w:tcW w:w="1020" w:type="dxa"/>
            <w:tcBorders>
              <w:top w:val="single" w:sz="4" w:space="0" w:color="auto"/>
              <w:left w:val="single" w:sz="4" w:space="0" w:color="auto"/>
              <w:bottom w:val="single" w:sz="4" w:space="0" w:color="auto"/>
              <w:right w:val="single" w:sz="4" w:space="0" w:color="auto"/>
            </w:tcBorders>
          </w:tcPr>
          <w:p w14:paraId="000BB022" w14:textId="77777777" w:rsidR="005F412D" w:rsidRPr="005F412D" w:rsidRDefault="005F412D" w:rsidP="005F412D">
            <w:pPr>
              <w:keepNext/>
              <w:keepLines/>
              <w:overflowPunct w:val="0"/>
              <w:autoSpaceDE w:val="0"/>
              <w:autoSpaceDN w:val="0"/>
              <w:adjustRightInd w:val="0"/>
              <w:spacing w:after="0"/>
              <w:textAlignment w:val="baseline"/>
              <w:rPr>
                <w:ins w:id="1009" w:author="CATT" w:date="2024-04-29T16:38:00Z"/>
                <w:rFonts w:ascii="Arial" w:hAnsi="Arial" w:cs="Arial"/>
                <w:sz w:val="18"/>
                <w:lang w:eastAsia="ko-KR"/>
              </w:rPr>
            </w:pPr>
          </w:p>
        </w:tc>
        <w:tc>
          <w:tcPr>
            <w:tcW w:w="1474" w:type="dxa"/>
            <w:tcBorders>
              <w:top w:val="single" w:sz="4" w:space="0" w:color="auto"/>
              <w:left w:val="single" w:sz="4" w:space="0" w:color="auto"/>
              <w:bottom w:val="single" w:sz="4" w:space="0" w:color="auto"/>
              <w:right w:val="single" w:sz="4" w:space="0" w:color="auto"/>
            </w:tcBorders>
          </w:tcPr>
          <w:p w14:paraId="5B70B528" w14:textId="77777777" w:rsidR="005F412D" w:rsidRPr="005F412D" w:rsidRDefault="005F412D" w:rsidP="005F412D">
            <w:pPr>
              <w:keepNext/>
              <w:keepLines/>
              <w:overflowPunct w:val="0"/>
              <w:autoSpaceDE w:val="0"/>
              <w:autoSpaceDN w:val="0"/>
              <w:adjustRightInd w:val="0"/>
              <w:spacing w:after="0"/>
              <w:textAlignment w:val="baseline"/>
              <w:rPr>
                <w:ins w:id="1010" w:author="CATT" w:date="2024-04-29T16:38:00Z"/>
                <w:rFonts w:ascii="Arial" w:hAnsi="Arial" w:cs="Arial"/>
                <w:i/>
                <w:sz w:val="18"/>
                <w:lang w:eastAsia="ko-KR"/>
              </w:rPr>
            </w:pPr>
            <w:ins w:id="1011" w:author="CATT" w:date="2024-04-29T16:38:00Z">
              <w:r w:rsidRPr="005F412D">
                <w:rPr>
                  <w:rFonts w:ascii="Arial" w:hAnsi="Arial"/>
                  <w:bCs/>
                  <w:i/>
                  <w:sz w:val="18"/>
                  <w:szCs w:val="18"/>
                  <w:lang w:eastAsia="ja-JP"/>
                </w:rPr>
                <w:t>1..&lt;</w:t>
              </w:r>
              <w:proofErr w:type="spellStart"/>
              <w:r w:rsidRPr="005F412D">
                <w:rPr>
                  <w:rFonts w:ascii="Arial" w:hAnsi="Arial"/>
                  <w:bCs/>
                  <w:i/>
                  <w:sz w:val="18"/>
                  <w:szCs w:val="18"/>
                  <w:lang w:eastAsia="ja-JP"/>
                </w:rPr>
                <w:t>maxnoofQoSFlows</w:t>
              </w:r>
              <w:proofErr w:type="spellEnd"/>
              <w:r w:rsidRPr="005F412D">
                <w:rPr>
                  <w:rFonts w:ascii="Arial" w:hAnsi="Arial"/>
                  <w:bCs/>
                  <w:i/>
                  <w:sz w:val="18"/>
                  <w:szCs w:val="18"/>
                  <w:lang w:eastAsia="ja-JP"/>
                </w:rPr>
                <w:t>&gt;</w:t>
              </w:r>
            </w:ins>
          </w:p>
        </w:tc>
        <w:tc>
          <w:tcPr>
            <w:tcW w:w="1872" w:type="dxa"/>
            <w:tcBorders>
              <w:top w:val="single" w:sz="4" w:space="0" w:color="auto"/>
              <w:left w:val="single" w:sz="4" w:space="0" w:color="auto"/>
              <w:bottom w:val="single" w:sz="4" w:space="0" w:color="auto"/>
              <w:right w:val="single" w:sz="4" w:space="0" w:color="auto"/>
            </w:tcBorders>
          </w:tcPr>
          <w:p w14:paraId="0DE2B134" w14:textId="77777777" w:rsidR="005F412D" w:rsidRPr="005F412D" w:rsidRDefault="005F412D" w:rsidP="005F412D">
            <w:pPr>
              <w:keepNext/>
              <w:keepLines/>
              <w:overflowPunct w:val="0"/>
              <w:autoSpaceDE w:val="0"/>
              <w:autoSpaceDN w:val="0"/>
              <w:adjustRightInd w:val="0"/>
              <w:spacing w:after="0"/>
              <w:textAlignment w:val="baseline"/>
              <w:rPr>
                <w:ins w:id="1012" w:author="CATT" w:date="2024-04-29T16:38:00Z"/>
                <w:rFonts w:ascii="Arial" w:hAnsi="Arial" w:cs="Arial"/>
                <w:snapToGrid w:val="0"/>
                <w:sz w:val="18"/>
                <w:lang w:eastAsia="ko-KR"/>
              </w:rPr>
            </w:pPr>
          </w:p>
        </w:tc>
        <w:tc>
          <w:tcPr>
            <w:tcW w:w="2880" w:type="dxa"/>
            <w:tcBorders>
              <w:top w:val="single" w:sz="4" w:space="0" w:color="auto"/>
              <w:left w:val="single" w:sz="4" w:space="0" w:color="auto"/>
              <w:bottom w:val="single" w:sz="4" w:space="0" w:color="auto"/>
              <w:right w:val="single" w:sz="4" w:space="0" w:color="auto"/>
            </w:tcBorders>
          </w:tcPr>
          <w:p w14:paraId="4CB4C7B2" w14:textId="77777777" w:rsidR="005F412D" w:rsidRPr="005F412D" w:rsidRDefault="005F412D" w:rsidP="005F412D">
            <w:pPr>
              <w:keepNext/>
              <w:keepLines/>
              <w:overflowPunct w:val="0"/>
              <w:autoSpaceDE w:val="0"/>
              <w:autoSpaceDN w:val="0"/>
              <w:adjustRightInd w:val="0"/>
              <w:spacing w:after="0"/>
              <w:textAlignment w:val="baseline"/>
              <w:rPr>
                <w:ins w:id="1013" w:author="CATT" w:date="2024-04-29T16:38:00Z"/>
                <w:rFonts w:ascii="Arial" w:hAnsi="Arial"/>
                <w:snapToGrid w:val="0"/>
                <w:sz w:val="18"/>
                <w:lang w:eastAsia="ko-KR"/>
              </w:rPr>
            </w:pPr>
          </w:p>
        </w:tc>
      </w:tr>
      <w:tr w:rsidR="005F412D" w:rsidRPr="005F412D" w14:paraId="40197EFA" w14:textId="77777777" w:rsidTr="00B70099">
        <w:trPr>
          <w:jc w:val="center"/>
          <w:ins w:id="1014" w:author="CATT" w:date="2024-04-29T16:38:00Z"/>
        </w:trPr>
        <w:tc>
          <w:tcPr>
            <w:tcW w:w="2551" w:type="dxa"/>
            <w:tcBorders>
              <w:top w:val="single" w:sz="4" w:space="0" w:color="auto"/>
              <w:left w:val="single" w:sz="4" w:space="0" w:color="auto"/>
              <w:bottom w:val="single" w:sz="4" w:space="0" w:color="auto"/>
              <w:right w:val="single" w:sz="4" w:space="0" w:color="auto"/>
            </w:tcBorders>
          </w:tcPr>
          <w:p w14:paraId="7F945B08" w14:textId="77777777" w:rsidR="005F412D" w:rsidRPr="005F412D" w:rsidRDefault="005F412D" w:rsidP="005F412D">
            <w:pPr>
              <w:keepNext/>
              <w:keepLines/>
              <w:overflowPunct w:val="0"/>
              <w:autoSpaceDE w:val="0"/>
              <w:autoSpaceDN w:val="0"/>
              <w:adjustRightInd w:val="0"/>
              <w:spacing w:after="0"/>
              <w:ind w:leftChars="50" w:left="100"/>
              <w:textAlignment w:val="baseline"/>
              <w:rPr>
                <w:ins w:id="1015" w:author="CATT" w:date="2024-04-29T16:38:00Z"/>
                <w:rFonts w:ascii="Arial" w:hAnsi="Arial" w:cs="Arial"/>
                <w:sz w:val="18"/>
                <w:lang w:eastAsia="ja-JP"/>
              </w:rPr>
            </w:pPr>
            <w:ins w:id="1016" w:author="CATT" w:date="2024-04-29T16:38:00Z">
              <w:r w:rsidRPr="005F412D">
                <w:rPr>
                  <w:rFonts w:ascii="Arial" w:eastAsia="Batang" w:hAnsi="Arial"/>
                  <w:sz w:val="18"/>
                  <w:lang w:eastAsia="ja-JP"/>
                </w:rPr>
                <w:t>&gt;</w:t>
              </w:r>
              <w:r w:rsidRPr="005F412D">
                <w:rPr>
                  <w:rFonts w:ascii="Arial" w:hAnsi="Arial"/>
                  <w:sz w:val="18"/>
                  <w:lang w:eastAsia="zh-CN"/>
                </w:rPr>
                <w:t>QoS Flow</w:t>
              </w:r>
              <w:r w:rsidRPr="005F412D">
                <w:rPr>
                  <w:rFonts w:ascii="Arial" w:eastAsia="Batang" w:hAnsi="Arial"/>
                  <w:sz w:val="18"/>
                  <w:lang w:eastAsia="ja-JP"/>
                </w:rPr>
                <w:t xml:space="preserve"> </w:t>
              </w:r>
              <w:r w:rsidRPr="005F412D">
                <w:rPr>
                  <w:rFonts w:ascii="Arial" w:hAnsi="Arial"/>
                  <w:sz w:val="18"/>
                  <w:lang w:eastAsia="ja-JP"/>
                </w:rPr>
                <w:t>Identifier</w:t>
              </w:r>
            </w:ins>
          </w:p>
        </w:tc>
        <w:tc>
          <w:tcPr>
            <w:tcW w:w="1020" w:type="dxa"/>
            <w:tcBorders>
              <w:top w:val="single" w:sz="4" w:space="0" w:color="auto"/>
              <w:left w:val="single" w:sz="4" w:space="0" w:color="auto"/>
              <w:bottom w:val="single" w:sz="4" w:space="0" w:color="auto"/>
              <w:right w:val="single" w:sz="4" w:space="0" w:color="auto"/>
            </w:tcBorders>
          </w:tcPr>
          <w:p w14:paraId="79754A7F" w14:textId="77777777" w:rsidR="005F412D" w:rsidRPr="005F412D" w:rsidRDefault="005F412D" w:rsidP="005F412D">
            <w:pPr>
              <w:keepNext/>
              <w:keepLines/>
              <w:overflowPunct w:val="0"/>
              <w:autoSpaceDE w:val="0"/>
              <w:autoSpaceDN w:val="0"/>
              <w:adjustRightInd w:val="0"/>
              <w:spacing w:after="0"/>
              <w:textAlignment w:val="baseline"/>
              <w:rPr>
                <w:ins w:id="1017" w:author="CATT" w:date="2024-04-29T16:38:00Z"/>
                <w:rFonts w:ascii="Arial" w:hAnsi="Arial" w:cs="Arial"/>
                <w:sz w:val="18"/>
                <w:lang w:eastAsia="ko-KR"/>
              </w:rPr>
            </w:pPr>
            <w:ins w:id="1018" w:author="CATT" w:date="2024-04-29T16:38:00Z">
              <w:r w:rsidRPr="005F412D">
                <w:rPr>
                  <w:rFonts w:ascii="Arial" w:hAnsi="Arial" w:cs="Arial"/>
                  <w:sz w:val="18"/>
                  <w:lang w:eastAsia="ko-KR"/>
                </w:rPr>
                <w:t>M</w:t>
              </w:r>
            </w:ins>
          </w:p>
        </w:tc>
        <w:tc>
          <w:tcPr>
            <w:tcW w:w="1474" w:type="dxa"/>
            <w:tcBorders>
              <w:top w:val="single" w:sz="4" w:space="0" w:color="auto"/>
              <w:left w:val="single" w:sz="4" w:space="0" w:color="auto"/>
              <w:bottom w:val="single" w:sz="4" w:space="0" w:color="auto"/>
              <w:right w:val="single" w:sz="4" w:space="0" w:color="auto"/>
            </w:tcBorders>
          </w:tcPr>
          <w:p w14:paraId="23B7EF70" w14:textId="77777777" w:rsidR="005F412D" w:rsidRPr="005F412D" w:rsidRDefault="005F412D" w:rsidP="005F412D">
            <w:pPr>
              <w:keepNext/>
              <w:keepLines/>
              <w:overflowPunct w:val="0"/>
              <w:autoSpaceDE w:val="0"/>
              <w:autoSpaceDN w:val="0"/>
              <w:adjustRightInd w:val="0"/>
              <w:spacing w:after="0"/>
              <w:textAlignment w:val="baseline"/>
              <w:rPr>
                <w:ins w:id="1019" w:author="CATT" w:date="2024-04-29T16:38:00Z"/>
                <w:rFonts w:ascii="Arial" w:hAnsi="Arial" w:cs="Arial"/>
                <w:sz w:val="18"/>
                <w:lang w:eastAsia="ko-KR"/>
              </w:rPr>
            </w:pPr>
          </w:p>
        </w:tc>
        <w:tc>
          <w:tcPr>
            <w:tcW w:w="1872" w:type="dxa"/>
            <w:tcBorders>
              <w:top w:val="single" w:sz="4" w:space="0" w:color="auto"/>
              <w:left w:val="single" w:sz="4" w:space="0" w:color="auto"/>
              <w:bottom w:val="single" w:sz="4" w:space="0" w:color="auto"/>
              <w:right w:val="single" w:sz="4" w:space="0" w:color="auto"/>
            </w:tcBorders>
          </w:tcPr>
          <w:p w14:paraId="6269548E" w14:textId="77777777" w:rsidR="005F412D" w:rsidRPr="005F412D" w:rsidRDefault="005F412D" w:rsidP="005F412D">
            <w:pPr>
              <w:keepNext/>
              <w:keepLines/>
              <w:overflowPunct w:val="0"/>
              <w:autoSpaceDE w:val="0"/>
              <w:autoSpaceDN w:val="0"/>
              <w:adjustRightInd w:val="0"/>
              <w:spacing w:after="0"/>
              <w:textAlignment w:val="baseline"/>
              <w:rPr>
                <w:ins w:id="1020" w:author="CATT" w:date="2024-04-29T16:38:00Z"/>
                <w:rFonts w:ascii="Arial" w:hAnsi="Arial" w:cs="Arial"/>
                <w:snapToGrid w:val="0"/>
                <w:sz w:val="18"/>
                <w:lang w:eastAsia="zh-CN"/>
              </w:rPr>
            </w:pPr>
            <w:ins w:id="1021" w:author="CATT" w:date="2024-04-29T16:38:00Z">
              <w:r w:rsidRPr="005F412D">
                <w:rPr>
                  <w:rFonts w:ascii="Arial" w:hAnsi="Arial"/>
                  <w:sz w:val="18"/>
                  <w:lang w:eastAsia="ja-JP"/>
                </w:rPr>
                <w:t>9.</w:t>
              </w:r>
              <w:r w:rsidRPr="005F412D">
                <w:rPr>
                  <w:rFonts w:ascii="Arial" w:hAnsi="Arial"/>
                  <w:sz w:val="18"/>
                  <w:lang w:eastAsia="zh-CN"/>
                </w:rPr>
                <w:t>2</w:t>
              </w:r>
              <w:r w:rsidRPr="005F412D">
                <w:rPr>
                  <w:rFonts w:ascii="Arial" w:hAnsi="Arial"/>
                  <w:sz w:val="18"/>
                  <w:lang w:eastAsia="ja-JP"/>
                </w:rPr>
                <w:t>.</w:t>
              </w:r>
              <w:r w:rsidRPr="005F412D">
                <w:rPr>
                  <w:rFonts w:ascii="Arial" w:hAnsi="Arial"/>
                  <w:sz w:val="18"/>
                  <w:lang w:eastAsia="zh-CN"/>
                </w:rPr>
                <w:t>3</w:t>
              </w:r>
              <w:r w:rsidRPr="005F412D">
                <w:rPr>
                  <w:rFonts w:ascii="Arial" w:hAnsi="Arial"/>
                  <w:sz w:val="18"/>
                  <w:lang w:eastAsia="ja-JP"/>
                </w:rPr>
                <w:t>.</w:t>
              </w:r>
              <w:r w:rsidRPr="005F412D">
                <w:rPr>
                  <w:rFonts w:ascii="Arial" w:hAnsi="Arial"/>
                  <w:sz w:val="18"/>
                  <w:lang w:eastAsia="zh-CN"/>
                </w:rPr>
                <w:t>10</w:t>
              </w:r>
            </w:ins>
          </w:p>
        </w:tc>
        <w:tc>
          <w:tcPr>
            <w:tcW w:w="2880" w:type="dxa"/>
            <w:tcBorders>
              <w:top w:val="single" w:sz="4" w:space="0" w:color="auto"/>
              <w:left w:val="single" w:sz="4" w:space="0" w:color="auto"/>
              <w:bottom w:val="single" w:sz="4" w:space="0" w:color="auto"/>
              <w:right w:val="single" w:sz="4" w:space="0" w:color="auto"/>
            </w:tcBorders>
          </w:tcPr>
          <w:p w14:paraId="7DDDC69D" w14:textId="77777777" w:rsidR="005F412D" w:rsidRPr="005F412D" w:rsidRDefault="005F412D" w:rsidP="005F412D">
            <w:pPr>
              <w:keepNext/>
              <w:keepLines/>
              <w:overflowPunct w:val="0"/>
              <w:autoSpaceDE w:val="0"/>
              <w:autoSpaceDN w:val="0"/>
              <w:adjustRightInd w:val="0"/>
              <w:spacing w:after="0"/>
              <w:textAlignment w:val="baseline"/>
              <w:rPr>
                <w:ins w:id="1022" w:author="CATT" w:date="2024-04-29T16:38:00Z"/>
                <w:rFonts w:ascii="Arial" w:hAnsi="Arial"/>
                <w:snapToGrid w:val="0"/>
                <w:sz w:val="18"/>
                <w:lang w:eastAsia="ko-KR"/>
              </w:rPr>
            </w:pPr>
          </w:p>
        </w:tc>
      </w:tr>
      <w:tr w:rsidR="005F412D" w:rsidRPr="005F412D" w14:paraId="6B31E230" w14:textId="77777777" w:rsidTr="00B70099">
        <w:trPr>
          <w:jc w:val="center"/>
          <w:ins w:id="1023" w:author="CATT" w:date="2024-04-29T16:38:00Z"/>
        </w:trPr>
        <w:tc>
          <w:tcPr>
            <w:tcW w:w="2551" w:type="dxa"/>
            <w:tcBorders>
              <w:top w:val="single" w:sz="4" w:space="0" w:color="auto"/>
              <w:left w:val="single" w:sz="4" w:space="0" w:color="auto"/>
              <w:bottom w:val="single" w:sz="4" w:space="0" w:color="auto"/>
              <w:right w:val="single" w:sz="4" w:space="0" w:color="auto"/>
            </w:tcBorders>
          </w:tcPr>
          <w:p w14:paraId="2D292619" w14:textId="77777777" w:rsidR="005F412D" w:rsidRPr="005F412D" w:rsidRDefault="005F412D" w:rsidP="005F412D">
            <w:pPr>
              <w:keepNext/>
              <w:keepLines/>
              <w:overflowPunct w:val="0"/>
              <w:autoSpaceDE w:val="0"/>
              <w:autoSpaceDN w:val="0"/>
              <w:adjustRightInd w:val="0"/>
              <w:spacing w:after="0"/>
              <w:ind w:leftChars="50" w:left="100"/>
              <w:textAlignment w:val="baseline"/>
              <w:rPr>
                <w:ins w:id="1024" w:author="CATT" w:date="2024-04-29T16:38:00Z"/>
                <w:rFonts w:ascii="Arial" w:hAnsi="Arial" w:cs="Arial"/>
                <w:sz w:val="18"/>
                <w:lang w:eastAsia="ja-JP"/>
              </w:rPr>
            </w:pPr>
            <w:ins w:id="1025" w:author="CATT" w:date="2024-04-29T16:38:00Z">
              <w:r w:rsidRPr="005F412D">
                <w:rPr>
                  <w:rFonts w:ascii="Arial" w:hAnsi="Arial"/>
                  <w:sz w:val="18"/>
                  <w:lang w:eastAsia="ko-KR"/>
                </w:rPr>
                <w:t>&gt;Activation Status</w:t>
              </w:r>
            </w:ins>
          </w:p>
        </w:tc>
        <w:tc>
          <w:tcPr>
            <w:tcW w:w="1020" w:type="dxa"/>
            <w:tcBorders>
              <w:top w:val="single" w:sz="4" w:space="0" w:color="auto"/>
              <w:left w:val="single" w:sz="4" w:space="0" w:color="auto"/>
              <w:bottom w:val="single" w:sz="4" w:space="0" w:color="auto"/>
              <w:right w:val="single" w:sz="4" w:space="0" w:color="auto"/>
            </w:tcBorders>
          </w:tcPr>
          <w:p w14:paraId="1EA7486D" w14:textId="77777777" w:rsidR="005F412D" w:rsidRPr="005F412D" w:rsidRDefault="005F412D" w:rsidP="005F412D">
            <w:pPr>
              <w:keepNext/>
              <w:keepLines/>
              <w:overflowPunct w:val="0"/>
              <w:autoSpaceDE w:val="0"/>
              <w:autoSpaceDN w:val="0"/>
              <w:adjustRightInd w:val="0"/>
              <w:spacing w:after="0"/>
              <w:textAlignment w:val="baseline"/>
              <w:rPr>
                <w:ins w:id="1026" w:author="CATT" w:date="2024-04-29T16:38:00Z"/>
                <w:rFonts w:ascii="Arial" w:hAnsi="Arial" w:cs="Arial"/>
                <w:sz w:val="18"/>
                <w:lang w:eastAsia="ko-KR"/>
              </w:rPr>
            </w:pPr>
            <w:ins w:id="1027" w:author="CATT" w:date="2024-04-29T16:38:00Z">
              <w:r w:rsidRPr="005F412D">
                <w:rPr>
                  <w:rFonts w:ascii="Arial" w:hAnsi="Arial" w:cs="Arial"/>
                  <w:sz w:val="18"/>
                  <w:lang w:eastAsia="ko-KR"/>
                </w:rPr>
                <w:t>M</w:t>
              </w:r>
            </w:ins>
          </w:p>
        </w:tc>
        <w:tc>
          <w:tcPr>
            <w:tcW w:w="1474" w:type="dxa"/>
            <w:tcBorders>
              <w:top w:val="single" w:sz="4" w:space="0" w:color="auto"/>
              <w:left w:val="single" w:sz="4" w:space="0" w:color="auto"/>
              <w:bottom w:val="single" w:sz="4" w:space="0" w:color="auto"/>
              <w:right w:val="single" w:sz="4" w:space="0" w:color="auto"/>
            </w:tcBorders>
          </w:tcPr>
          <w:p w14:paraId="1292520C" w14:textId="77777777" w:rsidR="005F412D" w:rsidRPr="005F412D" w:rsidRDefault="005F412D" w:rsidP="005F412D">
            <w:pPr>
              <w:keepNext/>
              <w:keepLines/>
              <w:overflowPunct w:val="0"/>
              <w:autoSpaceDE w:val="0"/>
              <w:autoSpaceDN w:val="0"/>
              <w:adjustRightInd w:val="0"/>
              <w:spacing w:after="0"/>
              <w:textAlignment w:val="baseline"/>
              <w:rPr>
                <w:ins w:id="1028" w:author="CATT" w:date="2024-04-29T16:38:00Z"/>
                <w:rFonts w:ascii="Arial" w:hAnsi="Arial" w:cs="Arial"/>
                <w:sz w:val="18"/>
                <w:lang w:eastAsia="ko-KR"/>
              </w:rPr>
            </w:pPr>
          </w:p>
        </w:tc>
        <w:tc>
          <w:tcPr>
            <w:tcW w:w="1872" w:type="dxa"/>
            <w:tcBorders>
              <w:top w:val="single" w:sz="4" w:space="0" w:color="auto"/>
              <w:left w:val="single" w:sz="4" w:space="0" w:color="auto"/>
              <w:bottom w:val="single" w:sz="4" w:space="0" w:color="auto"/>
              <w:right w:val="single" w:sz="4" w:space="0" w:color="auto"/>
            </w:tcBorders>
          </w:tcPr>
          <w:p w14:paraId="12623EAD" w14:textId="472E131E" w:rsidR="005F412D" w:rsidRPr="005F412D" w:rsidRDefault="005F412D" w:rsidP="005F412D">
            <w:pPr>
              <w:keepNext/>
              <w:keepLines/>
              <w:overflowPunct w:val="0"/>
              <w:autoSpaceDE w:val="0"/>
              <w:autoSpaceDN w:val="0"/>
              <w:adjustRightInd w:val="0"/>
              <w:spacing w:after="0"/>
              <w:textAlignment w:val="baseline"/>
              <w:rPr>
                <w:ins w:id="1029" w:author="CATT" w:date="2024-04-29T16:38:00Z"/>
                <w:rFonts w:ascii="Arial" w:hAnsi="Arial" w:cs="Arial"/>
                <w:snapToGrid w:val="0"/>
                <w:sz w:val="18"/>
                <w:lang w:eastAsia="zh-CN"/>
              </w:rPr>
            </w:pPr>
            <w:ins w:id="1030" w:author="CATT" w:date="2024-04-29T16:39:00Z">
              <w:r w:rsidRPr="005F412D">
                <w:rPr>
                  <w:rFonts w:ascii="Arial" w:eastAsia="Malgun Gothic" w:hAnsi="Arial"/>
                  <w:sz w:val="18"/>
                  <w:lang w:eastAsia="ko-KR"/>
                </w:rPr>
                <w:t>ECN Marking or Congestion Information Reporting Status</w:t>
              </w:r>
              <w:r>
                <w:rPr>
                  <w:rFonts w:ascii="Arial" w:hAnsi="Arial" w:hint="eastAsia"/>
                  <w:sz w:val="18"/>
                  <w:lang w:eastAsia="zh-CN"/>
                </w:rPr>
                <w:br/>
                <w:t>9.2.3.x1</w:t>
              </w:r>
            </w:ins>
          </w:p>
        </w:tc>
        <w:tc>
          <w:tcPr>
            <w:tcW w:w="2880" w:type="dxa"/>
            <w:tcBorders>
              <w:top w:val="single" w:sz="4" w:space="0" w:color="auto"/>
              <w:left w:val="single" w:sz="4" w:space="0" w:color="auto"/>
              <w:bottom w:val="single" w:sz="4" w:space="0" w:color="auto"/>
              <w:right w:val="single" w:sz="4" w:space="0" w:color="auto"/>
            </w:tcBorders>
          </w:tcPr>
          <w:p w14:paraId="5E0B1BAF" w14:textId="33E447F2" w:rsidR="005F412D" w:rsidRPr="005F412D" w:rsidRDefault="005F412D" w:rsidP="00F92B96">
            <w:pPr>
              <w:keepNext/>
              <w:keepLines/>
              <w:overflowPunct w:val="0"/>
              <w:autoSpaceDE w:val="0"/>
              <w:autoSpaceDN w:val="0"/>
              <w:adjustRightInd w:val="0"/>
              <w:spacing w:after="0"/>
              <w:textAlignment w:val="baseline"/>
              <w:rPr>
                <w:ins w:id="1031" w:author="CATT" w:date="2024-04-29T16:38:00Z"/>
                <w:rFonts w:ascii="Arial" w:hAnsi="Arial"/>
                <w:snapToGrid w:val="0"/>
                <w:sz w:val="18"/>
                <w:lang w:eastAsia="ko-KR"/>
              </w:rPr>
            </w:pPr>
            <w:ins w:id="1032" w:author="CATT" w:date="2024-04-29T16:38:00Z">
              <w:r w:rsidRPr="005F412D">
                <w:rPr>
                  <w:rFonts w:ascii="Arial" w:hAnsi="Arial"/>
                  <w:sz w:val="18"/>
                  <w:lang w:eastAsia="ko-KR"/>
                </w:rPr>
                <w:t xml:space="preserve">Indicates whether ECN marking  at NG-RAN or reporting information for ECN marking at UPF or </w:t>
              </w:r>
              <w:r w:rsidRPr="005F412D">
                <w:rPr>
                  <w:rFonts w:ascii="Arial" w:hAnsi="Arial"/>
                  <w:sz w:val="18"/>
                  <w:lang w:eastAsia="zh-CN"/>
                </w:rPr>
                <w:t xml:space="preserve">congestion information </w:t>
              </w:r>
              <w:r w:rsidRPr="005F412D">
                <w:rPr>
                  <w:rFonts w:ascii="Arial" w:hAnsi="Arial"/>
                  <w:sz w:val="18"/>
                  <w:lang w:eastAsia="ko-KR"/>
                </w:rPr>
                <w:t xml:space="preserve">reporting is </w:t>
              </w:r>
            </w:ins>
            <w:ins w:id="1033" w:author="CATT" w:date="2024-04-29T16:39:00Z">
              <w:r>
                <w:rPr>
                  <w:rFonts w:ascii="Arial" w:hAnsi="Arial" w:hint="eastAsia"/>
                  <w:sz w:val="18"/>
                  <w:lang w:eastAsia="zh-CN"/>
                </w:rPr>
                <w:t xml:space="preserve">guaranteed to be </w:t>
              </w:r>
            </w:ins>
            <w:ins w:id="1034" w:author="CATT" w:date="2024-04-29T16:38:00Z">
              <w:r w:rsidRPr="005F412D">
                <w:rPr>
                  <w:rFonts w:ascii="Arial" w:hAnsi="Arial"/>
                  <w:sz w:val="18"/>
                  <w:lang w:eastAsia="ko-KR"/>
                </w:rPr>
                <w:t xml:space="preserve">active or not </w:t>
              </w:r>
            </w:ins>
            <w:ins w:id="1035" w:author="CATT" w:date="2024-04-29T16:39:00Z">
              <w:r>
                <w:rPr>
                  <w:rFonts w:ascii="Arial" w:hAnsi="Arial" w:hint="eastAsia"/>
                  <w:sz w:val="18"/>
                  <w:lang w:eastAsia="zh-CN"/>
                </w:rPr>
                <w:t xml:space="preserve">guaranteed to be </w:t>
              </w:r>
            </w:ins>
            <w:ins w:id="1036" w:author="CATT" w:date="2024-04-29T16:38:00Z">
              <w:r w:rsidRPr="005F412D">
                <w:rPr>
                  <w:rFonts w:ascii="Arial" w:hAnsi="Arial"/>
                  <w:sz w:val="18"/>
                  <w:lang w:eastAsia="ko-KR"/>
                </w:rPr>
                <w:t>active</w:t>
              </w:r>
            </w:ins>
            <w:ins w:id="1037" w:author="CATT" w:date="2024-04-29T16:40:00Z">
              <w:r w:rsidR="007875D1">
                <w:rPr>
                  <w:rFonts w:ascii="Arial" w:hAnsi="Arial" w:hint="eastAsia"/>
                  <w:sz w:val="18"/>
                  <w:lang w:eastAsia="zh-CN"/>
                </w:rPr>
                <w:t xml:space="preserve"> (i.e. not active or depend</w:t>
              </w:r>
            </w:ins>
            <w:ins w:id="1038" w:author="CATT" w:date="2024-04-29T16:41:00Z">
              <w:r w:rsidR="008928AE">
                <w:rPr>
                  <w:rFonts w:ascii="Arial" w:hAnsi="Arial" w:hint="eastAsia"/>
                  <w:sz w:val="18"/>
                  <w:lang w:eastAsia="zh-CN"/>
                </w:rPr>
                <w:t>ing</w:t>
              </w:r>
            </w:ins>
            <w:ins w:id="1039" w:author="CATT" w:date="2024-04-29T16:40:00Z">
              <w:r w:rsidR="007875D1">
                <w:rPr>
                  <w:rFonts w:ascii="Arial" w:hAnsi="Arial" w:hint="eastAsia"/>
                  <w:sz w:val="18"/>
                  <w:lang w:eastAsia="zh-CN"/>
                </w:rPr>
                <w:t xml:space="preserve"> on the status </w:t>
              </w:r>
            </w:ins>
            <w:ins w:id="1040" w:author="CATT" w:date="2024-04-29T16:41:00Z">
              <w:r w:rsidR="00F92B96">
                <w:rPr>
                  <w:rFonts w:ascii="Arial" w:hAnsi="Arial" w:hint="eastAsia"/>
                  <w:sz w:val="18"/>
                  <w:lang w:eastAsia="zh-CN"/>
                </w:rPr>
                <w:t>in</w:t>
              </w:r>
            </w:ins>
            <w:ins w:id="1041" w:author="CATT" w:date="2024-04-29T16:40:00Z">
              <w:r w:rsidR="007875D1">
                <w:rPr>
                  <w:rFonts w:ascii="Arial" w:hAnsi="Arial" w:hint="eastAsia"/>
                  <w:sz w:val="18"/>
                  <w:lang w:eastAsia="zh-CN"/>
                </w:rPr>
                <w:t xml:space="preserve"> the MCG)</w:t>
              </w:r>
            </w:ins>
            <w:ins w:id="1042" w:author="CATT" w:date="2024-04-29T16:38:00Z">
              <w:r w:rsidRPr="005F412D">
                <w:rPr>
                  <w:rFonts w:ascii="Arial" w:hAnsi="Arial"/>
                  <w:sz w:val="18"/>
                  <w:lang w:eastAsia="ko-KR"/>
                </w:rPr>
                <w:t>.</w:t>
              </w:r>
            </w:ins>
          </w:p>
        </w:tc>
      </w:tr>
    </w:tbl>
    <w:p w14:paraId="73BF2E91" w14:textId="77777777" w:rsidR="005F412D" w:rsidRPr="005F412D" w:rsidRDefault="005F412D" w:rsidP="005F412D">
      <w:pPr>
        <w:overflowPunct w:val="0"/>
        <w:autoSpaceDE w:val="0"/>
        <w:autoSpaceDN w:val="0"/>
        <w:adjustRightInd w:val="0"/>
        <w:textAlignment w:val="baseline"/>
        <w:rPr>
          <w:ins w:id="1043" w:author="CATT" w:date="2024-04-29T16:38:00Z"/>
          <w:lang w:eastAsia="ko-KR"/>
        </w:rPr>
      </w:pPr>
    </w:p>
    <w:tbl>
      <w:tblPr>
        <w:tblW w:w="98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5F412D" w:rsidRPr="005F412D" w14:paraId="02CD90E5" w14:textId="77777777" w:rsidTr="00B70099">
        <w:trPr>
          <w:jc w:val="center"/>
          <w:ins w:id="1044" w:author="CATT" w:date="2024-04-29T16:38:00Z"/>
        </w:trPr>
        <w:tc>
          <w:tcPr>
            <w:tcW w:w="3288" w:type="dxa"/>
          </w:tcPr>
          <w:p w14:paraId="086A5682" w14:textId="77777777" w:rsidR="005F412D" w:rsidRPr="005F412D" w:rsidRDefault="005F412D" w:rsidP="005F412D">
            <w:pPr>
              <w:keepNext/>
              <w:keepLines/>
              <w:overflowPunct w:val="0"/>
              <w:autoSpaceDE w:val="0"/>
              <w:autoSpaceDN w:val="0"/>
              <w:adjustRightInd w:val="0"/>
              <w:spacing w:after="0"/>
              <w:jc w:val="center"/>
              <w:textAlignment w:val="baseline"/>
              <w:rPr>
                <w:ins w:id="1045" w:author="CATT" w:date="2024-04-29T16:38:00Z"/>
                <w:rFonts w:ascii="Arial" w:hAnsi="Arial"/>
                <w:b/>
                <w:sz w:val="18"/>
                <w:lang w:eastAsia="ja-JP"/>
              </w:rPr>
            </w:pPr>
            <w:ins w:id="1046" w:author="CATT" w:date="2024-04-29T16:38:00Z">
              <w:r w:rsidRPr="005F412D">
                <w:rPr>
                  <w:rFonts w:ascii="Arial" w:hAnsi="Arial"/>
                  <w:b/>
                  <w:sz w:val="18"/>
                  <w:lang w:eastAsia="ja-JP"/>
                </w:rPr>
                <w:t>Range bound</w:t>
              </w:r>
            </w:ins>
          </w:p>
        </w:tc>
        <w:tc>
          <w:tcPr>
            <w:tcW w:w="6519" w:type="dxa"/>
          </w:tcPr>
          <w:p w14:paraId="72856701" w14:textId="77777777" w:rsidR="005F412D" w:rsidRPr="005F412D" w:rsidRDefault="005F412D" w:rsidP="005F412D">
            <w:pPr>
              <w:keepNext/>
              <w:keepLines/>
              <w:overflowPunct w:val="0"/>
              <w:autoSpaceDE w:val="0"/>
              <w:autoSpaceDN w:val="0"/>
              <w:adjustRightInd w:val="0"/>
              <w:spacing w:after="0"/>
              <w:jc w:val="center"/>
              <w:textAlignment w:val="baseline"/>
              <w:rPr>
                <w:ins w:id="1047" w:author="CATT" w:date="2024-04-29T16:38:00Z"/>
                <w:rFonts w:ascii="Arial" w:hAnsi="Arial"/>
                <w:b/>
                <w:sz w:val="18"/>
                <w:lang w:eastAsia="ja-JP"/>
              </w:rPr>
            </w:pPr>
            <w:ins w:id="1048" w:author="CATT" w:date="2024-04-29T16:38:00Z">
              <w:r w:rsidRPr="005F412D">
                <w:rPr>
                  <w:rFonts w:ascii="Arial" w:hAnsi="Arial"/>
                  <w:b/>
                  <w:sz w:val="18"/>
                  <w:lang w:eastAsia="ja-JP"/>
                </w:rPr>
                <w:t>Explanation</w:t>
              </w:r>
            </w:ins>
          </w:p>
        </w:tc>
      </w:tr>
      <w:tr w:rsidR="005F412D" w:rsidRPr="005F412D" w14:paraId="26BEA09D" w14:textId="77777777" w:rsidTr="00B70099">
        <w:trPr>
          <w:jc w:val="center"/>
          <w:ins w:id="1049" w:author="CATT" w:date="2024-04-29T16:38:00Z"/>
        </w:trPr>
        <w:tc>
          <w:tcPr>
            <w:tcW w:w="3288" w:type="dxa"/>
          </w:tcPr>
          <w:p w14:paraId="233C5A83" w14:textId="77777777" w:rsidR="005F412D" w:rsidRPr="005F412D" w:rsidRDefault="005F412D" w:rsidP="005F412D">
            <w:pPr>
              <w:keepNext/>
              <w:keepLines/>
              <w:overflowPunct w:val="0"/>
              <w:autoSpaceDE w:val="0"/>
              <w:autoSpaceDN w:val="0"/>
              <w:adjustRightInd w:val="0"/>
              <w:spacing w:after="0"/>
              <w:textAlignment w:val="baseline"/>
              <w:rPr>
                <w:ins w:id="1050" w:author="CATT" w:date="2024-04-29T16:38:00Z"/>
                <w:rFonts w:ascii="Arial" w:hAnsi="Arial" w:cs="Arial"/>
                <w:sz w:val="18"/>
                <w:lang w:eastAsia="ja-JP"/>
              </w:rPr>
            </w:pPr>
            <w:proofErr w:type="spellStart"/>
            <w:ins w:id="1051" w:author="CATT" w:date="2024-04-29T16:38:00Z">
              <w:r w:rsidRPr="005F412D">
                <w:rPr>
                  <w:rFonts w:ascii="Arial" w:hAnsi="Arial"/>
                  <w:sz w:val="18"/>
                  <w:lang w:eastAsia="ko-KR"/>
                </w:rPr>
                <w:t>maxnoofQoSFlows</w:t>
              </w:r>
              <w:proofErr w:type="spellEnd"/>
            </w:ins>
          </w:p>
        </w:tc>
        <w:tc>
          <w:tcPr>
            <w:tcW w:w="6519" w:type="dxa"/>
          </w:tcPr>
          <w:p w14:paraId="5D692BB5" w14:textId="77777777" w:rsidR="005F412D" w:rsidRPr="005F412D" w:rsidRDefault="005F412D" w:rsidP="005F412D">
            <w:pPr>
              <w:keepNext/>
              <w:keepLines/>
              <w:overflowPunct w:val="0"/>
              <w:autoSpaceDE w:val="0"/>
              <w:autoSpaceDN w:val="0"/>
              <w:adjustRightInd w:val="0"/>
              <w:spacing w:after="0"/>
              <w:textAlignment w:val="baseline"/>
              <w:rPr>
                <w:ins w:id="1052" w:author="CATT" w:date="2024-04-29T16:38:00Z"/>
                <w:rFonts w:ascii="Arial" w:hAnsi="Arial" w:cs="Arial"/>
                <w:sz w:val="18"/>
                <w:lang w:eastAsia="ja-JP"/>
              </w:rPr>
            </w:pPr>
            <w:ins w:id="1053" w:author="CATT" w:date="2024-04-29T16:38:00Z">
              <w:r w:rsidRPr="005F412D">
                <w:rPr>
                  <w:rFonts w:ascii="Arial" w:hAnsi="Arial"/>
                  <w:sz w:val="18"/>
                  <w:lang w:eastAsia="ko-KR"/>
                </w:rPr>
                <w:t>Maximum no. of QoS flows allowed within one PDU session. Value is 64.</w:t>
              </w:r>
            </w:ins>
          </w:p>
        </w:tc>
      </w:tr>
    </w:tbl>
    <w:p w14:paraId="7A24630D" w14:textId="77777777" w:rsidR="005F412D" w:rsidRPr="005F412D" w:rsidRDefault="005F412D" w:rsidP="005F412D">
      <w:pPr>
        <w:overflowPunct w:val="0"/>
        <w:autoSpaceDE w:val="0"/>
        <w:autoSpaceDN w:val="0"/>
        <w:adjustRightInd w:val="0"/>
        <w:textAlignment w:val="baseline"/>
        <w:rPr>
          <w:ins w:id="1054" w:author="CATT" w:date="2024-04-29T16:38:00Z"/>
          <w:lang w:eastAsia="ko-KR"/>
        </w:rPr>
      </w:pPr>
    </w:p>
    <w:p w14:paraId="73B3BBA9" w14:textId="32C0F69D" w:rsidR="00B63C5D" w:rsidRPr="005F412D" w:rsidRDefault="00B63C5D" w:rsidP="00B63C5D">
      <w:pPr>
        <w:keepNext/>
        <w:keepLines/>
        <w:overflowPunct w:val="0"/>
        <w:autoSpaceDE w:val="0"/>
        <w:autoSpaceDN w:val="0"/>
        <w:adjustRightInd w:val="0"/>
        <w:spacing w:before="120"/>
        <w:ind w:left="1418" w:hanging="1418"/>
        <w:textAlignment w:val="baseline"/>
        <w:outlineLvl w:val="3"/>
        <w:rPr>
          <w:ins w:id="1055" w:author="CATT" w:date="2024-04-30T15:06:00Z"/>
          <w:rFonts w:ascii="Arial" w:hAnsi="Arial"/>
          <w:sz w:val="24"/>
          <w:lang w:eastAsia="zh-CN"/>
        </w:rPr>
      </w:pPr>
      <w:ins w:id="1056" w:author="CATT" w:date="2024-04-30T15:06:00Z">
        <w:r w:rsidRPr="005F412D">
          <w:rPr>
            <w:rFonts w:ascii="Arial" w:hAnsi="Arial"/>
            <w:sz w:val="24"/>
            <w:lang w:eastAsia="ko-KR"/>
          </w:rPr>
          <w:t>9.</w:t>
        </w:r>
        <w:r w:rsidRPr="005F412D">
          <w:rPr>
            <w:rFonts w:ascii="Arial" w:hAnsi="Arial"/>
            <w:sz w:val="24"/>
            <w:lang w:eastAsia="zh-CN"/>
          </w:rPr>
          <w:t>2</w:t>
        </w:r>
        <w:r w:rsidRPr="005F412D">
          <w:rPr>
            <w:rFonts w:ascii="Arial" w:hAnsi="Arial"/>
            <w:sz w:val="24"/>
            <w:lang w:eastAsia="ko-KR"/>
          </w:rPr>
          <w:t>.</w:t>
        </w:r>
        <w:r w:rsidRPr="005F412D">
          <w:rPr>
            <w:rFonts w:ascii="Arial" w:hAnsi="Arial"/>
            <w:sz w:val="24"/>
            <w:lang w:eastAsia="zh-CN"/>
          </w:rPr>
          <w:t>3</w:t>
        </w:r>
        <w:proofErr w:type="gramStart"/>
        <w:r w:rsidRPr="005F412D">
          <w:rPr>
            <w:rFonts w:ascii="Arial" w:hAnsi="Arial"/>
            <w:sz w:val="24"/>
            <w:lang w:eastAsia="ko-KR"/>
          </w:rPr>
          <w:t>.</w:t>
        </w:r>
        <w:r w:rsidRPr="005F412D">
          <w:rPr>
            <w:rFonts w:ascii="Arial" w:hAnsi="Arial"/>
            <w:sz w:val="24"/>
            <w:highlight w:val="yellow"/>
            <w:lang w:eastAsia="zh-CN"/>
          </w:rPr>
          <w:t>x</w:t>
        </w:r>
        <w:r>
          <w:rPr>
            <w:rFonts w:ascii="Arial" w:hAnsi="Arial" w:hint="eastAsia"/>
            <w:sz w:val="24"/>
            <w:highlight w:val="yellow"/>
            <w:lang w:eastAsia="zh-CN"/>
          </w:rPr>
          <w:t>3</w:t>
        </w:r>
        <w:proofErr w:type="gramEnd"/>
        <w:r w:rsidRPr="005F412D">
          <w:rPr>
            <w:rFonts w:ascii="Arial" w:hAnsi="Arial"/>
            <w:sz w:val="24"/>
            <w:lang w:eastAsia="ko-KR"/>
          </w:rPr>
          <w:tab/>
        </w:r>
        <w:r w:rsidRPr="00B63C5D">
          <w:rPr>
            <w:rFonts w:ascii="Arial" w:hAnsi="Arial"/>
            <w:sz w:val="24"/>
            <w:lang w:eastAsia="ko-KR"/>
          </w:rPr>
          <w:t>PSI based SDU Discard UL</w:t>
        </w:r>
      </w:ins>
    </w:p>
    <w:p w14:paraId="014BF441" w14:textId="0C8B3164" w:rsidR="00B63C5D" w:rsidRPr="00CB3009" w:rsidRDefault="00B63C5D" w:rsidP="00B63C5D">
      <w:pPr>
        <w:widowControl w:val="0"/>
        <w:rPr>
          <w:ins w:id="1057" w:author="CATT" w:date="2024-04-30T15:06:00Z"/>
          <w:lang w:eastAsia="zh-CN"/>
        </w:rPr>
      </w:pPr>
      <w:ins w:id="1058" w:author="CATT" w:date="2024-04-30T15:06:00Z">
        <w:r w:rsidRPr="00CB3009">
          <w:rPr>
            <w:rFonts w:hint="eastAsia"/>
            <w:lang w:eastAsia="zh-CN"/>
          </w:rPr>
          <w:t>T</w:t>
        </w:r>
        <w:r w:rsidRPr="00CB3009">
          <w:rPr>
            <w:lang w:eastAsia="zh-CN"/>
          </w:rPr>
          <w:t xml:space="preserve">his IE </w:t>
        </w:r>
      </w:ins>
      <w:ins w:id="1059" w:author="CATT" w:date="2024-04-30T15:07:00Z">
        <w:r>
          <w:rPr>
            <w:rFonts w:hint="eastAsia"/>
            <w:lang w:eastAsia="zh-CN"/>
          </w:rPr>
          <w:t>i</w:t>
        </w:r>
        <w:r w:rsidRPr="00B63C5D">
          <w:rPr>
            <w:lang w:eastAsia="zh-CN"/>
          </w:rPr>
          <w:t>ndicates whether UL PSI based SDU discard is (re)configured or released for the DRB.</w:t>
        </w:r>
      </w:ins>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2"/>
        <w:gridCol w:w="2891"/>
      </w:tblGrid>
      <w:tr w:rsidR="00B63C5D" w:rsidRPr="00CB3009" w14:paraId="702D345A" w14:textId="77777777" w:rsidTr="00B63C5D">
        <w:trPr>
          <w:ins w:id="1060" w:author="CATT" w:date="2024-04-30T15:06:00Z"/>
        </w:trPr>
        <w:tc>
          <w:tcPr>
            <w:tcW w:w="2551" w:type="dxa"/>
          </w:tcPr>
          <w:p w14:paraId="59E60B59" w14:textId="77777777" w:rsidR="00B63C5D" w:rsidRPr="00CB3009" w:rsidRDefault="00B63C5D" w:rsidP="00B63C5D">
            <w:pPr>
              <w:pStyle w:val="TAH"/>
              <w:keepNext w:val="0"/>
              <w:keepLines w:val="0"/>
              <w:widowControl w:val="0"/>
              <w:rPr>
                <w:ins w:id="1061" w:author="CATT" w:date="2024-04-30T15:06:00Z"/>
                <w:lang w:eastAsia="ja-JP"/>
              </w:rPr>
            </w:pPr>
            <w:ins w:id="1062" w:author="CATT" w:date="2024-04-30T15:06:00Z">
              <w:r w:rsidRPr="00CB3009">
                <w:rPr>
                  <w:lang w:eastAsia="ja-JP"/>
                </w:rPr>
                <w:t>IE/Group Name</w:t>
              </w:r>
            </w:ins>
          </w:p>
        </w:tc>
        <w:tc>
          <w:tcPr>
            <w:tcW w:w="1020" w:type="dxa"/>
          </w:tcPr>
          <w:p w14:paraId="694E35D7" w14:textId="77777777" w:rsidR="00B63C5D" w:rsidRPr="00CB3009" w:rsidRDefault="00B63C5D" w:rsidP="00B63C5D">
            <w:pPr>
              <w:pStyle w:val="TAH"/>
              <w:keepNext w:val="0"/>
              <w:keepLines w:val="0"/>
              <w:widowControl w:val="0"/>
              <w:rPr>
                <w:ins w:id="1063" w:author="CATT" w:date="2024-04-30T15:06:00Z"/>
                <w:lang w:eastAsia="ja-JP"/>
              </w:rPr>
            </w:pPr>
            <w:ins w:id="1064" w:author="CATT" w:date="2024-04-30T15:06:00Z">
              <w:r w:rsidRPr="00CB3009">
                <w:rPr>
                  <w:lang w:eastAsia="ja-JP"/>
                </w:rPr>
                <w:t>Presence</w:t>
              </w:r>
            </w:ins>
          </w:p>
        </w:tc>
        <w:tc>
          <w:tcPr>
            <w:tcW w:w="1474" w:type="dxa"/>
          </w:tcPr>
          <w:p w14:paraId="78745C9B" w14:textId="77777777" w:rsidR="00B63C5D" w:rsidRPr="00CB3009" w:rsidRDefault="00B63C5D" w:rsidP="00B63C5D">
            <w:pPr>
              <w:pStyle w:val="TAH"/>
              <w:keepNext w:val="0"/>
              <w:keepLines w:val="0"/>
              <w:widowControl w:val="0"/>
              <w:rPr>
                <w:ins w:id="1065" w:author="CATT" w:date="2024-04-30T15:06:00Z"/>
                <w:lang w:eastAsia="ja-JP"/>
              </w:rPr>
            </w:pPr>
            <w:ins w:id="1066" w:author="CATT" w:date="2024-04-30T15:06:00Z">
              <w:r w:rsidRPr="00CB3009">
                <w:rPr>
                  <w:lang w:eastAsia="ja-JP"/>
                </w:rPr>
                <w:t>Range</w:t>
              </w:r>
            </w:ins>
          </w:p>
        </w:tc>
        <w:tc>
          <w:tcPr>
            <w:tcW w:w="1872" w:type="dxa"/>
          </w:tcPr>
          <w:p w14:paraId="2311AEE8" w14:textId="77777777" w:rsidR="00B63C5D" w:rsidRPr="00CB3009" w:rsidRDefault="00B63C5D" w:rsidP="00B63C5D">
            <w:pPr>
              <w:pStyle w:val="TAH"/>
              <w:keepNext w:val="0"/>
              <w:keepLines w:val="0"/>
              <w:widowControl w:val="0"/>
              <w:rPr>
                <w:ins w:id="1067" w:author="CATT" w:date="2024-04-30T15:06:00Z"/>
                <w:lang w:eastAsia="ja-JP"/>
              </w:rPr>
            </w:pPr>
            <w:ins w:id="1068" w:author="CATT" w:date="2024-04-30T15:06:00Z">
              <w:r w:rsidRPr="00CB3009">
                <w:rPr>
                  <w:lang w:eastAsia="ja-JP"/>
                </w:rPr>
                <w:t>IE type and reference</w:t>
              </w:r>
            </w:ins>
          </w:p>
        </w:tc>
        <w:tc>
          <w:tcPr>
            <w:tcW w:w="2891" w:type="dxa"/>
          </w:tcPr>
          <w:p w14:paraId="786FB2D9" w14:textId="77777777" w:rsidR="00B63C5D" w:rsidRPr="00CB3009" w:rsidRDefault="00B63C5D" w:rsidP="00B63C5D">
            <w:pPr>
              <w:pStyle w:val="TAH"/>
              <w:keepNext w:val="0"/>
              <w:keepLines w:val="0"/>
              <w:widowControl w:val="0"/>
              <w:rPr>
                <w:ins w:id="1069" w:author="CATT" w:date="2024-04-30T15:06:00Z"/>
                <w:lang w:eastAsia="ja-JP"/>
              </w:rPr>
            </w:pPr>
            <w:ins w:id="1070" w:author="CATT" w:date="2024-04-30T15:06:00Z">
              <w:r w:rsidRPr="00CB3009">
                <w:rPr>
                  <w:lang w:eastAsia="ja-JP"/>
                </w:rPr>
                <w:t>Semantics description</w:t>
              </w:r>
            </w:ins>
          </w:p>
        </w:tc>
      </w:tr>
      <w:tr w:rsidR="00B63C5D" w:rsidRPr="00CB3009" w14:paraId="1B85F255" w14:textId="77777777" w:rsidTr="00B63C5D">
        <w:trPr>
          <w:ins w:id="1071" w:author="CATT" w:date="2024-04-30T15:06:00Z"/>
        </w:trPr>
        <w:tc>
          <w:tcPr>
            <w:tcW w:w="2551" w:type="dxa"/>
          </w:tcPr>
          <w:p w14:paraId="113E54C3" w14:textId="0DFAF304" w:rsidR="00B63C5D" w:rsidRDefault="00B63C5D" w:rsidP="00B63C5D">
            <w:pPr>
              <w:pStyle w:val="TAL"/>
              <w:keepNext w:val="0"/>
              <w:keepLines w:val="0"/>
              <w:widowControl w:val="0"/>
              <w:rPr>
                <w:ins w:id="1072" w:author="CATT" w:date="2024-04-30T15:06:00Z"/>
                <w:lang w:eastAsia="zh-CN"/>
              </w:rPr>
            </w:pPr>
            <w:ins w:id="1073" w:author="CATT" w:date="2024-04-30T15:07:00Z">
              <w:r w:rsidRPr="00B63C5D">
                <w:t>PSI based SDU Discard UL</w:t>
              </w:r>
            </w:ins>
          </w:p>
        </w:tc>
        <w:tc>
          <w:tcPr>
            <w:tcW w:w="1020" w:type="dxa"/>
          </w:tcPr>
          <w:p w14:paraId="1F467E41" w14:textId="77777777" w:rsidR="00B63C5D" w:rsidRDefault="00B63C5D" w:rsidP="00B63C5D">
            <w:pPr>
              <w:pStyle w:val="TAL"/>
              <w:keepNext w:val="0"/>
              <w:keepLines w:val="0"/>
              <w:widowControl w:val="0"/>
              <w:rPr>
                <w:ins w:id="1074" w:author="CATT" w:date="2024-04-30T15:06:00Z"/>
                <w:lang w:eastAsia="zh-CN"/>
              </w:rPr>
            </w:pPr>
            <w:ins w:id="1075" w:author="CATT" w:date="2024-04-30T15:06:00Z">
              <w:r>
                <w:rPr>
                  <w:rFonts w:hint="eastAsia"/>
                  <w:lang w:eastAsia="zh-CN"/>
                </w:rPr>
                <w:t>M</w:t>
              </w:r>
            </w:ins>
          </w:p>
        </w:tc>
        <w:tc>
          <w:tcPr>
            <w:tcW w:w="1474" w:type="dxa"/>
          </w:tcPr>
          <w:p w14:paraId="6E664D0A" w14:textId="77777777" w:rsidR="00B63C5D" w:rsidRPr="00C9408D" w:rsidRDefault="00B63C5D" w:rsidP="00B63C5D">
            <w:pPr>
              <w:pStyle w:val="TAL"/>
              <w:keepNext w:val="0"/>
              <w:keepLines w:val="0"/>
              <w:widowControl w:val="0"/>
              <w:rPr>
                <w:ins w:id="1076" w:author="CATT" w:date="2024-04-30T15:06:00Z"/>
                <w:lang w:eastAsia="ja-JP"/>
              </w:rPr>
            </w:pPr>
          </w:p>
        </w:tc>
        <w:tc>
          <w:tcPr>
            <w:tcW w:w="1872" w:type="dxa"/>
          </w:tcPr>
          <w:p w14:paraId="65A67922" w14:textId="72636D93" w:rsidR="00B63C5D" w:rsidRDefault="00B63C5D" w:rsidP="00B63C5D">
            <w:pPr>
              <w:pStyle w:val="TAL"/>
              <w:keepNext w:val="0"/>
              <w:keepLines w:val="0"/>
              <w:widowControl w:val="0"/>
              <w:rPr>
                <w:ins w:id="1077" w:author="CATT" w:date="2024-04-30T15:06:00Z"/>
                <w:lang w:eastAsia="zh-CN"/>
              </w:rPr>
            </w:pPr>
            <w:ins w:id="1078" w:author="CATT" w:date="2024-04-30T15:07:00Z">
              <w:r>
                <w:rPr>
                  <w:rFonts w:cs="Arial" w:hint="eastAsia"/>
                  <w:bCs/>
                  <w:szCs w:val="18"/>
                </w:rPr>
                <w:t>E</w:t>
              </w:r>
              <w:r>
                <w:rPr>
                  <w:rFonts w:cs="Arial"/>
                  <w:bCs/>
                  <w:szCs w:val="18"/>
                </w:rPr>
                <w:t>NUMERATED (start, stop, …)</w:t>
              </w:r>
            </w:ins>
          </w:p>
        </w:tc>
        <w:tc>
          <w:tcPr>
            <w:tcW w:w="2891" w:type="dxa"/>
          </w:tcPr>
          <w:p w14:paraId="3E81FAF9" w14:textId="38DBCF47" w:rsidR="00B63C5D" w:rsidRPr="002E11CA" w:rsidRDefault="00B63C5D" w:rsidP="00B63C5D">
            <w:pPr>
              <w:pStyle w:val="TAL"/>
              <w:keepNext w:val="0"/>
              <w:keepLines w:val="0"/>
              <w:widowControl w:val="0"/>
              <w:rPr>
                <w:ins w:id="1079" w:author="CATT" w:date="2024-04-30T15:06:00Z"/>
                <w:lang w:eastAsia="ja-JP"/>
              </w:rPr>
            </w:pPr>
            <w:ins w:id="1080" w:author="CATT" w:date="2024-04-30T15:07:00Z">
              <w:r>
                <w:rPr>
                  <w:rFonts w:cs="Arial"/>
                  <w:szCs w:val="18"/>
                </w:rPr>
                <w:t xml:space="preserve">The </w:t>
              </w:r>
              <w:proofErr w:type="spellStart"/>
              <w:r>
                <w:rPr>
                  <w:rFonts w:cs="Arial"/>
                  <w:szCs w:val="18"/>
                </w:rPr>
                <w:t>codepoint</w:t>
              </w:r>
              <w:proofErr w:type="spellEnd"/>
              <w:r>
                <w:rPr>
                  <w:rFonts w:cs="Arial"/>
                  <w:szCs w:val="18"/>
                </w:rPr>
                <w:t xml:space="preserve"> “start” means that UL PSI based discarding is (re)configured, while the </w:t>
              </w:r>
              <w:proofErr w:type="spellStart"/>
              <w:r>
                <w:rPr>
                  <w:rFonts w:cs="Arial"/>
                  <w:szCs w:val="18"/>
                </w:rPr>
                <w:t>codepoint</w:t>
              </w:r>
              <w:proofErr w:type="spellEnd"/>
              <w:r>
                <w:rPr>
                  <w:rFonts w:cs="Arial"/>
                  <w:szCs w:val="18"/>
                </w:rPr>
                <w:t xml:space="preserve"> “stop” means that UL PSI based discarding is released. Up to 8 DRBs can be set as “start”.</w:t>
              </w:r>
            </w:ins>
          </w:p>
        </w:tc>
      </w:tr>
    </w:tbl>
    <w:p w14:paraId="7CAE727A" w14:textId="77777777" w:rsidR="00B63C5D" w:rsidRDefault="00B63C5D" w:rsidP="00B63C5D">
      <w:pPr>
        <w:rPr>
          <w:ins w:id="1081" w:author="CATT" w:date="2024-04-30T15:06:00Z"/>
          <w:noProof/>
          <w:lang w:eastAsia="zh-CN"/>
        </w:rPr>
      </w:pPr>
    </w:p>
    <w:p w14:paraId="30A5E6B0" w14:textId="77777777" w:rsidR="00467D4D" w:rsidRPr="008466BD" w:rsidRDefault="00B17B06" w:rsidP="00B17B06">
      <w:pPr>
        <w:rPr>
          <w:noProof/>
          <w:lang w:eastAsia="zh-CN"/>
        </w:rPr>
        <w:sectPr w:rsidR="00467D4D" w:rsidRPr="008466BD" w:rsidSect="00334954">
          <w:headerReference w:type="default" r:id="rId26"/>
          <w:footnotePr>
            <w:numRestart w:val="eachSect"/>
          </w:footnotePr>
          <w:pgSz w:w="11907" w:h="16840" w:code="9"/>
          <w:pgMar w:top="1418" w:right="1134" w:bottom="1134" w:left="1134" w:header="680" w:footer="567" w:gutter="0"/>
          <w:cols w:space="720"/>
        </w:sectPr>
      </w:pPr>
      <w:r w:rsidRPr="008466BD">
        <w:rPr>
          <w:noProof/>
          <w:lang w:eastAsia="zh-CN"/>
        </w:rPr>
        <w:t>///////////////////////////////////////////////////////////////////////skip unrelated///////////////////////////////////////////////////////////////////////</w:t>
      </w:r>
    </w:p>
    <w:p w14:paraId="658C2DFF" w14:textId="77777777" w:rsidR="00467D4D" w:rsidRPr="008466BD" w:rsidRDefault="00467D4D" w:rsidP="00467D4D">
      <w:pPr>
        <w:pStyle w:val="PL"/>
        <w:rPr>
          <w:snapToGrid w:val="0"/>
          <w:lang w:eastAsia="zh-CN"/>
        </w:rPr>
      </w:pPr>
    </w:p>
    <w:p w14:paraId="255D3AA9" w14:textId="77777777" w:rsidR="00063B85" w:rsidRPr="008466BD" w:rsidRDefault="00063B85" w:rsidP="00063B85">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1082" w:name="_Toc20955408"/>
      <w:bookmarkStart w:id="1083" w:name="_Toc29991616"/>
      <w:bookmarkStart w:id="1084" w:name="_Toc36556019"/>
      <w:bookmarkStart w:id="1085" w:name="_Toc44497804"/>
      <w:bookmarkStart w:id="1086" w:name="_Toc45108191"/>
      <w:bookmarkStart w:id="1087" w:name="_Toc45901811"/>
      <w:bookmarkStart w:id="1088" w:name="_Toc51850892"/>
      <w:bookmarkStart w:id="1089" w:name="_Toc56693896"/>
      <w:bookmarkStart w:id="1090" w:name="_Toc64447440"/>
      <w:bookmarkStart w:id="1091" w:name="_Toc66286934"/>
      <w:bookmarkStart w:id="1092" w:name="_Toc74151632"/>
      <w:bookmarkStart w:id="1093" w:name="_Toc88654106"/>
      <w:bookmarkStart w:id="1094" w:name="_Toc97904462"/>
      <w:bookmarkStart w:id="1095" w:name="_Toc98868600"/>
      <w:bookmarkStart w:id="1096" w:name="_Toc105174886"/>
      <w:bookmarkStart w:id="1097" w:name="_Toc106109723"/>
      <w:bookmarkStart w:id="1098" w:name="_Toc113825545"/>
      <w:bookmarkStart w:id="1099" w:name="_Toc155960266"/>
      <w:r w:rsidRPr="008466BD">
        <w:rPr>
          <w:rFonts w:ascii="Arial" w:hAnsi="Arial"/>
          <w:sz w:val="28"/>
          <w:lang w:eastAsia="ko-KR"/>
        </w:rPr>
        <w:t>9.3.5</w:t>
      </w:r>
      <w:r w:rsidRPr="008466BD">
        <w:rPr>
          <w:rFonts w:ascii="Arial" w:hAnsi="Arial"/>
          <w:sz w:val="28"/>
          <w:lang w:eastAsia="ko-KR"/>
        </w:rPr>
        <w:tab/>
        <w:t>Information Element definitions</w:t>
      </w:r>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p>
    <w:p w14:paraId="04A02982"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466BD">
        <w:rPr>
          <w:rFonts w:ascii="Courier New" w:hAnsi="Courier New"/>
          <w:snapToGrid w:val="0"/>
          <w:sz w:val="16"/>
          <w:lang w:eastAsia="ko-KR"/>
        </w:rPr>
        <w:t>-- ASN1START</w:t>
      </w:r>
    </w:p>
    <w:p w14:paraId="0F6517FA"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13505"/>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 **************************************************************</w:t>
      </w:r>
    </w:p>
    <w:p w14:paraId="34558AB1"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w:t>
      </w:r>
    </w:p>
    <w:p w14:paraId="50B67CF8"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 Information Element Definitions</w:t>
      </w:r>
    </w:p>
    <w:p w14:paraId="03E519AD"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w:t>
      </w:r>
    </w:p>
    <w:p w14:paraId="0716C4B0"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 **************************************************************</w:t>
      </w:r>
    </w:p>
    <w:p w14:paraId="0F844851"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60D6FDA0"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XnAP-IEs {</w:t>
      </w:r>
    </w:p>
    <w:p w14:paraId="32CCD7CA"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itu-t (0) identified-organization (4) etsi (0) mobileDomain (0)</w:t>
      </w:r>
    </w:p>
    <w:p w14:paraId="777F331A"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ngran-access (22) modules (3) xnap (2) version1 (1) xnap-IEs (2) }</w:t>
      </w:r>
    </w:p>
    <w:p w14:paraId="65D85AAA"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381B0D17"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DEFINITIONS AUTOMATIC TAGS ::=</w:t>
      </w:r>
    </w:p>
    <w:p w14:paraId="00D20353"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13D64412"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BEGIN</w:t>
      </w:r>
    </w:p>
    <w:p w14:paraId="1DFE33DE"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3C189C02"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IMPORTS</w:t>
      </w:r>
    </w:p>
    <w:p w14:paraId="1725DE72"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22D371E4"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4C4ED54"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466BD">
        <w:rPr>
          <w:rFonts w:ascii="Courier New" w:hAnsi="Courier New"/>
          <w:noProof/>
          <w:sz w:val="16"/>
          <w:lang w:eastAsia="ja-JP"/>
        </w:rPr>
        <w:tab/>
        <w:t>id-CNTypeRestrictionsForEquivalent,</w:t>
      </w:r>
    </w:p>
    <w:p w14:paraId="31D17D84"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466BD">
        <w:rPr>
          <w:rFonts w:ascii="Courier New" w:hAnsi="Courier New"/>
          <w:noProof/>
          <w:sz w:val="16"/>
          <w:lang w:eastAsia="ja-JP"/>
        </w:rPr>
        <w:tab/>
        <w:t>id-CNTypeRestrictionsForServing,</w:t>
      </w:r>
    </w:p>
    <w:p w14:paraId="4CC90E2A"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466BD">
        <w:rPr>
          <w:rFonts w:ascii="Courier New" w:hAnsi="Courier New"/>
          <w:noProof/>
          <w:sz w:val="16"/>
          <w:lang w:eastAsia="ja-JP"/>
        </w:rPr>
        <w:tab/>
        <w:t>id-Additional-UL-NG-U-TNLatUPF-List,</w:t>
      </w:r>
    </w:p>
    <w:p w14:paraId="58313999"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rPr>
      </w:pPr>
      <w:bookmarkStart w:id="1100" w:name="_Hlk36619637"/>
      <w:r w:rsidRPr="008466BD">
        <w:rPr>
          <w:rFonts w:ascii="Courier New" w:hAnsi="Courier New"/>
          <w:noProof/>
          <w:snapToGrid w:val="0"/>
          <w:sz w:val="16"/>
          <w:lang w:eastAsia="ko-KR"/>
        </w:rPr>
        <w:tab/>
        <w:t>id-ConfiguredTACIndication,</w:t>
      </w:r>
      <w:bookmarkEnd w:id="1100"/>
    </w:p>
    <w:p w14:paraId="737B8256"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466BD">
        <w:rPr>
          <w:rFonts w:ascii="Courier New" w:hAnsi="Courier New"/>
          <w:noProof/>
          <w:sz w:val="16"/>
          <w:lang w:eastAsia="ja-JP"/>
        </w:rPr>
        <w:tab/>
        <w:t>id-AlternativeQoSParaSetList,</w:t>
      </w:r>
    </w:p>
    <w:p w14:paraId="644422B0"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466BD">
        <w:rPr>
          <w:rFonts w:ascii="Courier New" w:hAnsi="Courier New"/>
          <w:noProof/>
          <w:sz w:val="16"/>
          <w:lang w:eastAsia="ja-JP"/>
        </w:rPr>
        <w:tab/>
        <w:t>id-CurrentQoSParaSetIndex,</w:t>
      </w:r>
    </w:p>
    <w:p w14:paraId="24F3A71C"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466BD">
        <w:rPr>
          <w:rFonts w:ascii="Courier New" w:hAnsi="Courier New"/>
          <w:noProof/>
          <w:sz w:val="16"/>
          <w:lang w:eastAsia="ja-JP"/>
        </w:rPr>
        <w:tab/>
        <w:t>id-DefaultDRB-Allowed,</w:t>
      </w:r>
    </w:p>
    <w:p w14:paraId="325EA99A"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8466BD">
        <w:rPr>
          <w:rFonts w:ascii="Courier New" w:hAnsi="Courier New"/>
          <w:noProof/>
          <w:snapToGrid w:val="0"/>
          <w:sz w:val="16"/>
          <w:lang w:eastAsia="ko-KR"/>
        </w:rPr>
        <w:tab/>
      </w:r>
      <w:r w:rsidRPr="008466BD">
        <w:rPr>
          <w:rFonts w:ascii="Courier New" w:hAnsi="Courier New"/>
          <w:snapToGrid w:val="0"/>
          <w:sz w:val="16"/>
          <w:lang w:eastAsia="zh-CN"/>
        </w:rPr>
        <w:t>id-</w:t>
      </w:r>
      <w:proofErr w:type="spellStart"/>
      <w:r w:rsidRPr="008466BD">
        <w:rPr>
          <w:rFonts w:ascii="Courier New" w:hAnsi="Courier New"/>
          <w:snapToGrid w:val="0"/>
          <w:sz w:val="16"/>
          <w:lang w:eastAsia="zh-CN"/>
        </w:rPr>
        <w:t>DLCarrierList</w:t>
      </w:r>
      <w:proofErr w:type="spellEnd"/>
      <w:r w:rsidRPr="008466BD">
        <w:rPr>
          <w:rFonts w:ascii="Courier New" w:hAnsi="Courier New"/>
          <w:snapToGrid w:val="0"/>
          <w:sz w:val="16"/>
          <w:lang w:eastAsia="zh-CN"/>
        </w:rPr>
        <w:t>,</w:t>
      </w:r>
    </w:p>
    <w:p w14:paraId="749D36E8"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466BD">
        <w:rPr>
          <w:rFonts w:ascii="Courier New" w:hAnsi="Courier New"/>
          <w:noProof/>
          <w:sz w:val="16"/>
          <w:lang w:eastAsia="ja-JP"/>
        </w:rPr>
        <w:tab/>
        <w:t>id-EndpointIPAddressAndPort,</w:t>
      </w:r>
    </w:p>
    <w:p w14:paraId="4E506ACD"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8466BD">
        <w:rPr>
          <w:rFonts w:ascii="Courier New" w:hAnsi="Courier New"/>
          <w:noProof/>
          <w:sz w:val="16"/>
          <w:lang w:eastAsia="ja-JP"/>
        </w:rPr>
        <w:tab/>
      </w:r>
      <w:r w:rsidRPr="008466BD">
        <w:rPr>
          <w:rFonts w:ascii="Courier New" w:hAnsi="Courier New"/>
          <w:noProof/>
          <w:sz w:val="16"/>
          <w:lang w:eastAsia="zh-CN"/>
        </w:rPr>
        <w:t>id-ExtendedReportIntervalMDT,</w:t>
      </w:r>
    </w:p>
    <w:p w14:paraId="7E1E125C"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466BD">
        <w:rPr>
          <w:rFonts w:ascii="Courier New" w:hAnsi="Courier New"/>
          <w:noProof/>
          <w:sz w:val="16"/>
          <w:lang w:eastAsia="ja-JP"/>
        </w:rPr>
        <w:tab/>
        <w:t>id-ExtendedTAISliceSupportList,</w:t>
      </w:r>
    </w:p>
    <w:p w14:paraId="62B35618"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466BD">
        <w:rPr>
          <w:rFonts w:ascii="Courier New" w:hAnsi="Courier New"/>
          <w:noProof/>
          <w:sz w:val="16"/>
          <w:lang w:eastAsia="ja-JP"/>
        </w:rPr>
        <w:tab/>
        <w:t>id-FiveGCMobilityRestrictionListContainer,</w:t>
      </w:r>
    </w:p>
    <w:p w14:paraId="14FACE88"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8466BD">
        <w:rPr>
          <w:rFonts w:ascii="Courier New" w:hAnsi="Courier New"/>
          <w:noProof/>
          <w:sz w:val="16"/>
          <w:lang w:eastAsia="ja-JP"/>
        </w:rPr>
        <w:tab/>
        <w:t>id-SecondarydataF</w:t>
      </w:r>
      <w:r w:rsidRPr="008466BD">
        <w:rPr>
          <w:rFonts w:ascii="Courier New" w:hAnsi="Courier New"/>
          <w:noProof/>
          <w:snapToGrid w:val="0"/>
          <w:sz w:val="16"/>
          <w:lang w:eastAsia="ko-KR"/>
        </w:rPr>
        <w:t>orwardingInfoFromTarget</w:t>
      </w:r>
      <w:r w:rsidRPr="008466BD">
        <w:rPr>
          <w:rFonts w:ascii="Courier New" w:hAnsi="Courier New"/>
          <w:noProof/>
          <w:snapToGrid w:val="0"/>
          <w:sz w:val="16"/>
          <w:lang w:eastAsia="zh-CN"/>
        </w:rPr>
        <w:t>-List,</w:t>
      </w:r>
    </w:p>
    <w:p w14:paraId="74D1FBE3"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8466BD">
        <w:rPr>
          <w:rFonts w:ascii="Courier New" w:hAnsi="Courier New"/>
          <w:sz w:val="16"/>
          <w:lang w:eastAsia="ko-KR"/>
        </w:rPr>
        <w:tab/>
        <w:t>id-</w:t>
      </w:r>
      <w:proofErr w:type="spellStart"/>
      <w:r w:rsidRPr="008466BD">
        <w:rPr>
          <w:rFonts w:ascii="Courier New" w:hAnsi="Courier New"/>
          <w:sz w:val="16"/>
          <w:lang w:eastAsia="ko-KR"/>
        </w:rPr>
        <w:t>LastE</w:t>
      </w:r>
      <w:proofErr w:type="spellEnd"/>
      <w:r w:rsidRPr="008466BD">
        <w:rPr>
          <w:rFonts w:ascii="Courier New" w:hAnsi="Courier New"/>
          <w:sz w:val="16"/>
          <w:lang w:eastAsia="ko-KR"/>
        </w:rPr>
        <w:t>-</w:t>
      </w:r>
      <w:proofErr w:type="spellStart"/>
      <w:r w:rsidRPr="008466BD">
        <w:rPr>
          <w:rFonts w:ascii="Courier New" w:hAnsi="Courier New"/>
          <w:sz w:val="16"/>
          <w:lang w:eastAsia="ko-KR"/>
        </w:rPr>
        <w:t>UTRANPLMNIdentity</w:t>
      </w:r>
      <w:proofErr w:type="spellEnd"/>
      <w:r w:rsidRPr="008466BD">
        <w:rPr>
          <w:rFonts w:ascii="Courier New" w:hAnsi="Courier New"/>
          <w:sz w:val="16"/>
          <w:lang w:eastAsia="ko-KR"/>
        </w:rPr>
        <w:t>,</w:t>
      </w:r>
    </w:p>
    <w:p w14:paraId="36B9346B"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8466BD">
        <w:rPr>
          <w:rFonts w:ascii="Courier New" w:hAnsi="Courier New"/>
          <w:noProof/>
          <w:snapToGrid w:val="0"/>
          <w:sz w:val="16"/>
          <w:lang w:eastAsia="ko-KR"/>
        </w:rPr>
        <w:tab/>
        <w:t>id-</w:t>
      </w:r>
      <w:r w:rsidRPr="008466BD">
        <w:rPr>
          <w:rFonts w:ascii="Courier New" w:hAnsi="Courier New"/>
          <w:noProof/>
          <w:snapToGrid w:val="0"/>
          <w:sz w:val="16"/>
          <w:lang w:eastAsia="zh-CN"/>
        </w:rPr>
        <w:t>LTEA2XUEPC5AggregateMaximumBitRate,</w:t>
      </w:r>
    </w:p>
    <w:p w14:paraId="7A1CB792"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8466BD">
        <w:rPr>
          <w:rFonts w:ascii="Courier New" w:hAnsi="Courier New"/>
          <w:sz w:val="16"/>
          <w:lang w:eastAsia="ko-KR"/>
        </w:rPr>
        <w:tab/>
        <w:t>id-</w:t>
      </w:r>
      <w:proofErr w:type="spellStart"/>
      <w:r w:rsidRPr="008466BD">
        <w:rPr>
          <w:rFonts w:ascii="Courier New" w:hAnsi="Courier New"/>
          <w:sz w:val="16"/>
          <w:lang w:eastAsia="ko-KR"/>
        </w:rPr>
        <w:t>IntendedTDD</w:t>
      </w:r>
      <w:proofErr w:type="spellEnd"/>
      <w:r w:rsidRPr="008466BD">
        <w:rPr>
          <w:rFonts w:ascii="Courier New" w:hAnsi="Courier New"/>
          <w:sz w:val="16"/>
          <w:lang w:eastAsia="ko-KR"/>
        </w:rPr>
        <w:t>-DL-</w:t>
      </w:r>
      <w:proofErr w:type="spellStart"/>
      <w:r w:rsidRPr="008466BD">
        <w:rPr>
          <w:rFonts w:ascii="Courier New" w:hAnsi="Courier New"/>
          <w:sz w:val="16"/>
          <w:lang w:eastAsia="ko-KR"/>
        </w:rPr>
        <w:t>ULConfiguration</w:t>
      </w:r>
      <w:proofErr w:type="spellEnd"/>
      <w:r w:rsidRPr="008466BD">
        <w:rPr>
          <w:rFonts w:ascii="Courier New" w:hAnsi="Courier New"/>
          <w:sz w:val="16"/>
          <w:lang w:eastAsia="ko-KR"/>
        </w:rPr>
        <w:t>-NR,</w:t>
      </w:r>
    </w:p>
    <w:p w14:paraId="3ABB5FEA"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8466BD">
        <w:rPr>
          <w:rFonts w:ascii="Courier New" w:hAnsi="Courier New"/>
          <w:sz w:val="16"/>
          <w:lang w:eastAsia="ko-KR"/>
        </w:rPr>
        <w:tab/>
        <w:t>id-</w:t>
      </w:r>
      <w:proofErr w:type="spellStart"/>
      <w:r w:rsidRPr="008466BD">
        <w:rPr>
          <w:rFonts w:ascii="Courier New" w:hAnsi="Courier New"/>
          <w:sz w:val="16"/>
          <w:lang w:eastAsia="ko-KR"/>
        </w:rPr>
        <w:t>MaxIPrate</w:t>
      </w:r>
      <w:proofErr w:type="spellEnd"/>
      <w:r w:rsidRPr="008466BD">
        <w:rPr>
          <w:rFonts w:ascii="Courier New" w:hAnsi="Courier New"/>
          <w:sz w:val="16"/>
          <w:lang w:eastAsia="ko-KR"/>
        </w:rPr>
        <w:t>-DL,</w:t>
      </w:r>
    </w:p>
    <w:p w14:paraId="415B61DC"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8466BD">
        <w:rPr>
          <w:rFonts w:ascii="Courier New" w:hAnsi="Courier New"/>
          <w:noProof/>
          <w:sz w:val="16"/>
          <w:lang w:eastAsia="ko-KR"/>
        </w:rPr>
        <w:tab/>
        <w:t>id-SecurityResult,</w:t>
      </w:r>
    </w:p>
    <w:p w14:paraId="69C60432"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id-OldQoSFlowMap-ULendmarkerexpected,</w:t>
      </w:r>
    </w:p>
    <w:p w14:paraId="6C9BD2BF"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id-PDUSessionCommonNetworkInstance,</w:t>
      </w:r>
    </w:p>
    <w:p w14:paraId="30F0C866"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id-PDUSession-PairID,</w:t>
      </w:r>
    </w:p>
    <w:p w14:paraId="2044B0D2"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r>
      <w:r w:rsidRPr="008466BD">
        <w:rPr>
          <w:rFonts w:ascii="Courier New" w:hAnsi="Courier New"/>
          <w:snapToGrid w:val="0"/>
          <w:sz w:val="16"/>
          <w:lang w:eastAsia="zh-CN"/>
        </w:rPr>
        <w:t>id-BPLMN-ID-Info-EUTRA,</w:t>
      </w:r>
    </w:p>
    <w:p w14:paraId="064031DF"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sz w:val="16"/>
          <w:lang w:eastAsia="ko-KR"/>
        </w:rPr>
        <w:tab/>
      </w:r>
      <w:r w:rsidRPr="008466BD">
        <w:rPr>
          <w:rFonts w:ascii="Courier New" w:hAnsi="Courier New"/>
          <w:snapToGrid w:val="0"/>
          <w:sz w:val="16"/>
          <w:lang w:eastAsia="zh-CN"/>
        </w:rPr>
        <w:t>id-BPLMN-ID-Info-NR,</w:t>
      </w:r>
    </w:p>
    <w:p w14:paraId="67C5F9B9"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id-DRBsNotAdmittedSetupModifyList,</w:t>
      </w:r>
    </w:p>
    <w:p w14:paraId="310A1383"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id-Secondary-MN-Xn-U-TNLInfoatM,</w:t>
      </w:r>
    </w:p>
    <w:p w14:paraId="6A9B523E"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id-ULForwardingProposal,</w:t>
      </w:r>
    </w:p>
    <w:p w14:paraId="63AF0391"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id-DRB-IDs-takenintouse,</w:t>
      </w:r>
    </w:p>
    <w:p w14:paraId="4C28B2DB"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id-SplitSessionIndicator,</w:t>
      </w:r>
    </w:p>
    <w:p w14:paraId="50626BF3"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id-NonGBRResources-Offered,</w:t>
      </w:r>
    </w:p>
    <w:p w14:paraId="6AD434CC"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id-MDT-Configuration,</w:t>
      </w:r>
    </w:p>
    <w:p w14:paraId="69FA690C"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lastRenderedPageBreak/>
        <w:tab/>
        <w:t>id-TraceCollectionEntityURI,</w:t>
      </w:r>
    </w:p>
    <w:p w14:paraId="469CE3A0"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8466BD">
        <w:rPr>
          <w:rFonts w:ascii="Courier New" w:hAnsi="Courier New"/>
          <w:noProof/>
          <w:snapToGrid w:val="0"/>
          <w:sz w:val="16"/>
          <w:lang w:eastAsia="ko-KR"/>
        </w:rPr>
        <w:tab/>
      </w:r>
      <w:r w:rsidRPr="008466BD">
        <w:rPr>
          <w:rFonts w:ascii="Courier New" w:hAnsi="Courier New"/>
          <w:snapToGrid w:val="0"/>
          <w:sz w:val="16"/>
          <w:lang w:eastAsia="zh-CN"/>
        </w:rPr>
        <w:t>id-NPN-Broadcast-Information,</w:t>
      </w:r>
    </w:p>
    <w:p w14:paraId="0BD54B0B"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snapToGrid w:val="0"/>
          <w:sz w:val="16"/>
          <w:lang w:eastAsia="zh-CN"/>
        </w:rPr>
        <w:tab/>
      </w:r>
      <w:r w:rsidRPr="008466BD">
        <w:rPr>
          <w:rFonts w:ascii="Courier New" w:hAnsi="Courier New"/>
          <w:noProof/>
          <w:snapToGrid w:val="0"/>
          <w:sz w:val="16"/>
          <w:lang w:eastAsia="ko-KR"/>
        </w:rPr>
        <w:t>id-NPNPagingAssistanceInformation,</w:t>
      </w:r>
    </w:p>
    <w:p w14:paraId="10AC9747"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8466BD">
        <w:rPr>
          <w:rFonts w:ascii="Courier New" w:hAnsi="Courier New"/>
          <w:noProof/>
          <w:snapToGrid w:val="0"/>
          <w:sz w:val="16"/>
          <w:lang w:eastAsia="ko-KR"/>
        </w:rPr>
        <w:tab/>
        <w:t>id-NPNMobilityInformation,</w:t>
      </w:r>
    </w:p>
    <w:p w14:paraId="48342DB3"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466BD">
        <w:rPr>
          <w:rFonts w:ascii="Courier New" w:hAnsi="Courier New"/>
          <w:snapToGrid w:val="0"/>
          <w:sz w:val="16"/>
          <w:lang w:eastAsia="ko-KR"/>
        </w:rPr>
        <w:tab/>
        <w:t>id-NPN-Support,</w:t>
      </w:r>
    </w:p>
    <w:p w14:paraId="14C9FAA1"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8466BD">
        <w:rPr>
          <w:rFonts w:ascii="Courier New" w:hAnsi="Courier New"/>
          <w:snapToGrid w:val="0"/>
          <w:sz w:val="16"/>
          <w:lang w:eastAsia="zh-CN"/>
        </w:rPr>
        <w:tab/>
        <w:t>id-</w:t>
      </w:r>
      <w:proofErr w:type="spellStart"/>
      <w:r w:rsidRPr="008466BD">
        <w:rPr>
          <w:rFonts w:ascii="Courier New" w:hAnsi="Courier New"/>
          <w:snapToGrid w:val="0"/>
          <w:sz w:val="16"/>
          <w:lang w:eastAsia="zh-CN"/>
        </w:rPr>
        <w:t>LTEUESidelinkAggregateMaximumBitRate</w:t>
      </w:r>
      <w:proofErr w:type="spellEnd"/>
      <w:r w:rsidRPr="008466BD">
        <w:rPr>
          <w:rFonts w:ascii="Courier New" w:hAnsi="Courier New"/>
          <w:snapToGrid w:val="0"/>
          <w:sz w:val="16"/>
          <w:lang w:eastAsia="zh-CN"/>
        </w:rPr>
        <w:t>,</w:t>
      </w:r>
    </w:p>
    <w:p w14:paraId="23A0BAB9"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8466BD">
        <w:rPr>
          <w:rFonts w:ascii="Courier New" w:hAnsi="Courier New"/>
          <w:noProof/>
          <w:snapToGrid w:val="0"/>
          <w:sz w:val="16"/>
          <w:lang w:eastAsia="ko-KR"/>
        </w:rPr>
        <w:tab/>
        <w:t>id-</w:t>
      </w:r>
      <w:r w:rsidRPr="008466BD">
        <w:rPr>
          <w:rFonts w:ascii="Courier New" w:hAnsi="Courier New"/>
          <w:noProof/>
          <w:snapToGrid w:val="0"/>
          <w:sz w:val="16"/>
          <w:lang w:eastAsia="zh-CN"/>
        </w:rPr>
        <w:t>NRA2XUEPC5AggregateMaximumBitRate,</w:t>
      </w:r>
    </w:p>
    <w:p w14:paraId="68280294"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8466BD">
        <w:rPr>
          <w:rFonts w:ascii="Courier New" w:hAnsi="Courier New"/>
          <w:noProof/>
          <w:snapToGrid w:val="0"/>
          <w:sz w:val="16"/>
          <w:lang w:eastAsia="ko-KR"/>
        </w:rPr>
        <w:tab/>
      </w:r>
      <w:r w:rsidRPr="008466BD">
        <w:rPr>
          <w:rFonts w:ascii="Courier New" w:hAnsi="Courier New"/>
          <w:snapToGrid w:val="0"/>
          <w:sz w:val="16"/>
          <w:lang w:eastAsia="zh-CN"/>
        </w:rPr>
        <w:t>id-</w:t>
      </w:r>
      <w:proofErr w:type="spellStart"/>
      <w:r w:rsidRPr="008466BD">
        <w:rPr>
          <w:rFonts w:ascii="Courier New" w:hAnsi="Courier New"/>
          <w:snapToGrid w:val="0"/>
          <w:sz w:val="16"/>
          <w:lang w:eastAsia="zh-CN"/>
        </w:rPr>
        <w:t>NRUESidelinkAggregateMaximumBitRate</w:t>
      </w:r>
      <w:proofErr w:type="spellEnd"/>
      <w:r w:rsidRPr="008466BD">
        <w:rPr>
          <w:rFonts w:ascii="Courier New" w:hAnsi="Courier New"/>
          <w:snapToGrid w:val="0"/>
          <w:sz w:val="16"/>
          <w:lang w:eastAsia="zh-CN"/>
        </w:rPr>
        <w:t>,</w:t>
      </w:r>
    </w:p>
    <w:p w14:paraId="61F7CA85"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id-ExtendedRATRestrictionInformation,</w:t>
      </w:r>
    </w:p>
    <w:p w14:paraId="7A213996"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id-QoSMonitoringRequest,</w:t>
      </w:r>
    </w:p>
    <w:p w14:paraId="67AB378F"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8466BD">
        <w:rPr>
          <w:rFonts w:ascii="Courier New" w:hAnsi="Courier New"/>
          <w:noProof/>
          <w:sz w:val="16"/>
          <w:lang w:eastAsia="ko-KR"/>
        </w:rPr>
        <w:tab/>
      </w:r>
      <w:r w:rsidRPr="008466BD">
        <w:rPr>
          <w:rFonts w:ascii="Courier New" w:hAnsi="Courier New"/>
          <w:noProof/>
          <w:sz w:val="16"/>
          <w:lang w:eastAsia="zh-CN"/>
        </w:rPr>
        <w:t>id-QoSMonitoringDisabled,</w:t>
      </w:r>
    </w:p>
    <w:p w14:paraId="2E7F63C2"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lang w:eastAsia="ko-KR"/>
        </w:rPr>
      </w:pPr>
      <w:r w:rsidRPr="008466BD">
        <w:rPr>
          <w:rFonts w:ascii="Courier New" w:hAnsi="Courier New"/>
          <w:noProof/>
          <w:snapToGrid w:val="0"/>
          <w:sz w:val="16"/>
          <w:lang w:eastAsia="ko-KR"/>
        </w:rPr>
        <w:tab/>
        <w:t>id-QosMonitoringReportingFrequency,</w:t>
      </w:r>
    </w:p>
    <w:p w14:paraId="6822D826"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z w:val="16"/>
          <w:lang w:eastAsia="ko-KR"/>
        </w:rPr>
        <w:tab/>
        <w:t>id-DAPSRequestInfo,</w:t>
      </w:r>
    </w:p>
    <w:p w14:paraId="1BCB1F5F"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z w:val="16"/>
          <w:lang w:eastAsia="ko-KR"/>
        </w:rPr>
        <w:tab/>
      </w:r>
      <w:r w:rsidRPr="008466BD">
        <w:rPr>
          <w:rFonts w:ascii="Courier New" w:hAnsi="Courier New"/>
          <w:noProof/>
          <w:snapToGrid w:val="0"/>
          <w:sz w:val="16"/>
          <w:lang w:eastAsia="ko-KR"/>
        </w:rPr>
        <w:t>id-OffsetOfNbiotChannelNumberToDL-EARFCN</w:t>
      </w:r>
      <w:r w:rsidRPr="008466BD">
        <w:rPr>
          <w:rFonts w:ascii="Courier New" w:hAnsi="Courier New"/>
          <w:noProof/>
          <w:snapToGrid w:val="0"/>
          <w:sz w:val="16"/>
          <w:lang w:eastAsia="zh-CN"/>
        </w:rPr>
        <w:t>,</w:t>
      </w:r>
    </w:p>
    <w:p w14:paraId="5A7F32C3"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8466BD">
        <w:rPr>
          <w:rFonts w:ascii="Courier New" w:hAnsi="Courier New"/>
          <w:noProof/>
          <w:snapToGrid w:val="0"/>
          <w:sz w:val="16"/>
          <w:lang w:eastAsia="ko-KR"/>
        </w:rPr>
        <w:tab/>
        <w:t>id-OffsetOfNbiotChannelNumberToUL-EARFCN</w:t>
      </w:r>
      <w:r w:rsidRPr="008466BD">
        <w:rPr>
          <w:rFonts w:ascii="Courier New" w:hAnsi="Courier New"/>
          <w:noProof/>
          <w:snapToGrid w:val="0"/>
          <w:sz w:val="16"/>
          <w:lang w:eastAsia="zh-CN"/>
        </w:rPr>
        <w:t>,</w:t>
      </w:r>
    </w:p>
    <w:p w14:paraId="5CCB45F8"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snapToGrid w:val="0"/>
          <w:sz w:val="16"/>
          <w:lang w:eastAsia="ko-KR"/>
        </w:rPr>
        <w:tab/>
        <w:t>id-</w:t>
      </w:r>
      <w:proofErr w:type="spellStart"/>
      <w:r w:rsidRPr="008466BD">
        <w:rPr>
          <w:rFonts w:ascii="Courier New" w:hAnsi="Courier New"/>
          <w:snapToGrid w:val="0"/>
          <w:sz w:val="16"/>
          <w:lang w:eastAsia="ko-KR"/>
        </w:rPr>
        <w:t>NBIoT</w:t>
      </w:r>
      <w:proofErr w:type="spellEnd"/>
      <w:r w:rsidRPr="008466BD">
        <w:rPr>
          <w:rFonts w:ascii="Courier New" w:hAnsi="Courier New"/>
          <w:snapToGrid w:val="0"/>
          <w:sz w:val="16"/>
          <w:lang w:eastAsia="ko-KR"/>
        </w:rPr>
        <w:t>-UL-DL-</w:t>
      </w:r>
      <w:proofErr w:type="spellStart"/>
      <w:r w:rsidRPr="008466BD">
        <w:rPr>
          <w:rFonts w:ascii="Courier New" w:hAnsi="Courier New"/>
          <w:snapToGrid w:val="0"/>
          <w:sz w:val="16"/>
          <w:lang w:eastAsia="ko-KR"/>
        </w:rPr>
        <w:t>AlignmentOffset</w:t>
      </w:r>
      <w:proofErr w:type="spellEnd"/>
      <w:r w:rsidRPr="008466BD">
        <w:rPr>
          <w:rFonts w:ascii="Courier New" w:hAnsi="Courier New"/>
          <w:snapToGrid w:val="0"/>
          <w:sz w:val="16"/>
          <w:lang w:eastAsia="ko-KR"/>
        </w:rPr>
        <w:t>,</w:t>
      </w:r>
    </w:p>
    <w:p w14:paraId="7D4820D8"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snapToGrid w:val="0"/>
          <w:sz w:val="16"/>
          <w:lang w:eastAsia="zh-CN"/>
        </w:rPr>
        <w:tab/>
        <w:t>id-</w:t>
      </w:r>
      <w:proofErr w:type="spellStart"/>
      <w:r w:rsidRPr="008466BD">
        <w:rPr>
          <w:rFonts w:ascii="Courier New" w:hAnsi="Courier New"/>
          <w:noProof/>
          <w:sz w:val="16"/>
          <w:lang w:eastAsia="ko-KR"/>
        </w:rPr>
        <w:t>TDDULDLConfigurationCommonNR</w:t>
      </w:r>
      <w:proofErr w:type="spellEnd"/>
      <w:r w:rsidRPr="008466BD">
        <w:rPr>
          <w:rFonts w:ascii="Courier New" w:hAnsi="Courier New"/>
          <w:snapToGrid w:val="0"/>
          <w:sz w:val="16"/>
          <w:lang w:eastAsia="zh-CN"/>
        </w:rPr>
        <w:t>,</w:t>
      </w:r>
    </w:p>
    <w:p w14:paraId="5320F1EF"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8466BD">
        <w:rPr>
          <w:rFonts w:ascii="Courier New" w:hAnsi="Courier New"/>
          <w:snapToGrid w:val="0"/>
          <w:sz w:val="16"/>
          <w:lang w:eastAsia="zh-CN"/>
        </w:rPr>
        <w:tab/>
        <w:t>id-</w:t>
      </w:r>
      <w:proofErr w:type="spellStart"/>
      <w:r w:rsidRPr="008466BD">
        <w:rPr>
          <w:rFonts w:ascii="Courier New" w:hAnsi="Courier New"/>
          <w:snapToGrid w:val="0"/>
          <w:sz w:val="16"/>
          <w:lang w:eastAsia="zh-CN"/>
        </w:rPr>
        <w:t>CarrierList</w:t>
      </w:r>
      <w:proofErr w:type="spellEnd"/>
      <w:r w:rsidRPr="008466BD">
        <w:rPr>
          <w:rFonts w:ascii="Courier New" w:hAnsi="Courier New"/>
          <w:snapToGrid w:val="0"/>
          <w:sz w:val="16"/>
          <w:lang w:eastAsia="zh-CN"/>
        </w:rPr>
        <w:t>,</w:t>
      </w:r>
    </w:p>
    <w:p w14:paraId="31EE3438"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8466BD">
        <w:rPr>
          <w:rFonts w:ascii="Courier New" w:hAnsi="Courier New"/>
          <w:noProof/>
          <w:snapToGrid w:val="0"/>
          <w:sz w:val="16"/>
          <w:lang w:eastAsia="ko-KR"/>
        </w:rPr>
        <w:tab/>
      </w:r>
      <w:r w:rsidRPr="008466BD">
        <w:rPr>
          <w:rFonts w:ascii="Courier New" w:hAnsi="Courier New"/>
          <w:snapToGrid w:val="0"/>
          <w:sz w:val="16"/>
          <w:lang w:eastAsia="zh-CN"/>
        </w:rPr>
        <w:t>id-</w:t>
      </w:r>
      <w:proofErr w:type="spellStart"/>
      <w:r w:rsidRPr="008466BD">
        <w:rPr>
          <w:rFonts w:ascii="Courier New" w:hAnsi="Courier New"/>
          <w:snapToGrid w:val="0"/>
          <w:sz w:val="16"/>
          <w:lang w:eastAsia="zh-CN"/>
        </w:rPr>
        <w:t>ULCarrierList</w:t>
      </w:r>
      <w:proofErr w:type="spellEnd"/>
      <w:r w:rsidRPr="008466BD">
        <w:rPr>
          <w:rFonts w:ascii="Courier New" w:hAnsi="Courier New"/>
          <w:snapToGrid w:val="0"/>
          <w:sz w:val="16"/>
          <w:lang w:eastAsia="zh-CN"/>
        </w:rPr>
        <w:t>,</w:t>
      </w:r>
    </w:p>
    <w:p w14:paraId="1A560C62"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8466BD">
        <w:rPr>
          <w:rFonts w:ascii="Courier New" w:hAnsi="Courier New"/>
          <w:noProof/>
          <w:snapToGrid w:val="0"/>
          <w:sz w:val="16"/>
          <w:lang w:eastAsia="ko-KR"/>
        </w:rPr>
        <w:tab/>
      </w:r>
      <w:r w:rsidRPr="008466BD">
        <w:rPr>
          <w:rFonts w:ascii="Courier New" w:hAnsi="Courier New"/>
          <w:snapToGrid w:val="0"/>
          <w:sz w:val="16"/>
          <w:lang w:eastAsia="zh-CN"/>
        </w:rPr>
        <w:t>id-FrequencyShift7p5khz,</w:t>
      </w:r>
    </w:p>
    <w:p w14:paraId="7225BC61"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napToGrid w:val="0"/>
          <w:sz w:val="16"/>
          <w:lang w:eastAsia="ko-KR"/>
        </w:rPr>
        <w:tab/>
      </w:r>
      <w:r w:rsidRPr="008466BD">
        <w:rPr>
          <w:rFonts w:ascii="Courier New" w:hAnsi="Courier New"/>
          <w:snapToGrid w:val="0"/>
          <w:sz w:val="16"/>
          <w:lang w:eastAsia="zh-CN"/>
        </w:rPr>
        <w:t>id-SSB-PositionsInBurst,</w:t>
      </w:r>
    </w:p>
    <w:p w14:paraId="2CB8B898"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8466BD">
        <w:rPr>
          <w:rFonts w:ascii="Courier New" w:hAnsi="Courier New"/>
          <w:noProof/>
          <w:snapToGrid w:val="0"/>
          <w:sz w:val="16"/>
          <w:lang w:eastAsia="ko-KR"/>
        </w:rPr>
        <w:tab/>
        <w:t>id-</w:t>
      </w:r>
      <w:proofErr w:type="spellStart"/>
      <w:r w:rsidRPr="008466BD">
        <w:rPr>
          <w:rFonts w:ascii="Courier New" w:hAnsi="Courier New"/>
          <w:snapToGrid w:val="0"/>
          <w:sz w:val="16"/>
          <w:lang w:eastAsia="zh-CN"/>
        </w:rPr>
        <w:t>NRCellPRACHConfig</w:t>
      </w:r>
      <w:proofErr w:type="spellEnd"/>
      <w:r w:rsidRPr="008466BD">
        <w:rPr>
          <w:rFonts w:ascii="Courier New" w:hAnsi="Courier New"/>
          <w:noProof/>
          <w:snapToGrid w:val="0"/>
          <w:sz w:val="16"/>
          <w:lang w:eastAsia="ko-KR"/>
        </w:rPr>
        <w:t>,</w:t>
      </w:r>
    </w:p>
    <w:p w14:paraId="458E7383"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8466BD">
        <w:rPr>
          <w:rFonts w:ascii="Courier New" w:hAnsi="Courier New"/>
          <w:noProof/>
          <w:snapToGrid w:val="0"/>
          <w:sz w:val="16"/>
          <w:lang w:eastAsia="ko-KR"/>
        </w:rPr>
        <w:tab/>
        <w:t>id-Redundant-UL-NG-U-TNLatUPF,</w:t>
      </w:r>
      <w:bookmarkStart w:id="1101" w:name="_Hlk34814094"/>
    </w:p>
    <w:p w14:paraId="04F24FB2"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rPr>
      </w:pPr>
      <w:r w:rsidRPr="008466BD">
        <w:rPr>
          <w:rFonts w:ascii="Courier New" w:hAnsi="Courier New"/>
          <w:snapToGrid w:val="0"/>
          <w:sz w:val="16"/>
          <w:lang w:eastAsia="zh-CN"/>
        </w:rPr>
        <w:tab/>
        <w:t>id-Redundant-DL-NG-U-</w:t>
      </w:r>
      <w:proofErr w:type="spellStart"/>
      <w:r w:rsidRPr="008466BD">
        <w:rPr>
          <w:rFonts w:ascii="Courier New" w:hAnsi="Courier New"/>
          <w:snapToGrid w:val="0"/>
          <w:sz w:val="16"/>
          <w:lang w:eastAsia="zh-CN"/>
        </w:rPr>
        <w:t>TNLatNG</w:t>
      </w:r>
      <w:proofErr w:type="spellEnd"/>
      <w:r w:rsidRPr="008466BD">
        <w:rPr>
          <w:rFonts w:ascii="Courier New" w:hAnsi="Courier New"/>
          <w:snapToGrid w:val="0"/>
          <w:sz w:val="16"/>
          <w:lang w:eastAsia="zh-CN"/>
        </w:rPr>
        <w:t>-RAN,</w:t>
      </w:r>
    </w:p>
    <w:bookmarkEnd w:id="1101"/>
    <w:p w14:paraId="5EE810BE"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id-CNPacketDelayBudgetDownlink,</w:t>
      </w:r>
    </w:p>
    <w:p w14:paraId="07D721E4"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id-CNPacketDelayBudgetUplink,</w:t>
      </w:r>
    </w:p>
    <w:p w14:paraId="633BEBA3"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r>
      <w:r w:rsidRPr="008466BD">
        <w:rPr>
          <w:rFonts w:ascii="Courier New" w:hAnsi="Courier New"/>
          <w:snapToGrid w:val="0"/>
          <w:sz w:val="16"/>
          <w:lang w:eastAsia="ko-KR"/>
        </w:rPr>
        <w:t>id-</w:t>
      </w:r>
      <w:proofErr w:type="spellStart"/>
      <w:r w:rsidRPr="008466BD">
        <w:rPr>
          <w:rFonts w:ascii="Courier New" w:hAnsi="Courier New"/>
          <w:snapToGrid w:val="0"/>
          <w:sz w:val="16"/>
          <w:lang w:eastAsia="ko-KR"/>
        </w:rPr>
        <w:t>ExtendedPacketDelayBudget</w:t>
      </w:r>
      <w:proofErr w:type="spellEnd"/>
      <w:r w:rsidRPr="008466BD">
        <w:rPr>
          <w:rFonts w:ascii="Courier New" w:hAnsi="Courier New"/>
          <w:noProof/>
          <w:snapToGrid w:val="0"/>
          <w:sz w:val="16"/>
          <w:lang w:eastAsia="ko-KR"/>
        </w:rPr>
        <w:t>,</w:t>
      </w:r>
    </w:p>
    <w:p w14:paraId="0CCBB4D1"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id-Additional-Redundant-UL-NG-U-TNLatUPF-List,</w:t>
      </w:r>
    </w:p>
    <w:p w14:paraId="7DE47F47"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id-RedundantCommonNetworkInstance,</w:t>
      </w:r>
    </w:p>
    <w:p w14:paraId="41F3C054"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id-TSCTrafficCharacteristics,</w:t>
      </w:r>
    </w:p>
    <w:p w14:paraId="3F2621D2"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id-RedundantQoSFlowIndicator,</w:t>
      </w:r>
    </w:p>
    <w:p w14:paraId="34EC3DD2"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id-Additional-PDCP-Duplication-TNL-List,</w:t>
      </w:r>
    </w:p>
    <w:p w14:paraId="660C7488"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id-RedundantPDUSessionInformation,</w:t>
      </w:r>
    </w:p>
    <w:p w14:paraId="06DF7E0B"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id-UsedRSNInformation,</w:t>
      </w:r>
    </w:p>
    <w:p w14:paraId="46F33068"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id-RLCDuplicationInformation,</w:t>
      </w:r>
    </w:p>
    <w:p w14:paraId="7A94D966"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id-CSI-RSTransmissionIndication,</w:t>
      </w:r>
    </w:p>
    <w:p w14:paraId="3B65132B"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id-UERadioCapabilityID,</w:t>
      </w:r>
    </w:p>
    <w:p w14:paraId="2F9D2EDD"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id-secondary-SN-UL-PDCP-UP-TNLInfo,</w:t>
      </w:r>
    </w:p>
    <w:p w14:paraId="3C1BB0BF"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z w:val="16"/>
          <w:lang w:eastAsia="ko-KR"/>
        </w:rPr>
        <w:tab/>
        <w:t>id-</w:t>
      </w:r>
      <w:r w:rsidRPr="008466BD">
        <w:rPr>
          <w:rFonts w:ascii="Courier New" w:hAnsi="Courier New"/>
          <w:noProof/>
          <w:snapToGrid w:val="0"/>
          <w:sz w:val="16"/>
          <w:lang w:eastAsia="ko-KR"/>
        </w:rPr>
        <w:t>pdcpDuplicationConfiguration,</w:t>
      </w:r>
    </w:p>
    <w:p w14:paraId="0D586EC6"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id-duplicationActivation,</w:t>
      </w:r>
    </w:p>
    <w:p w14:paraId="149E5E2D"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rPr>
      </w:pPr>
      <w:r w:rsidRPr="008466BD">
        <w:rPr>
          <w:rFonts w:ascii="Courier New" w:hAnsi="Courier New"/>
          <w:noProof/>
          <w:snapToGrid w:val="0"/>
          <w:sz w:val="16"/>
          <w:lang w:eastAsia="zh-CN"/>
        </w:rPr>
        <w:tab/>
        <w:t>id-NPRACHConfiguration,</w:t>
      </w:r>
    </w:p>
    <w:p w14:paraId="1A8F9953"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id-QoSFlowsMappedtoDRB-SetupResponse-MNterminated,</w:t>
      </w:r>
    </w:p>
    <w:p w14:paraId="11F9C8BE"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id-DL-scheduling-PDCCH-CCE-usage,</w:t>
      </w:r>
    </w:p>
    <w:p w14:paraId="3696CE5B"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id-UL-scheduling-PDCCH-CCE-usage,</w:t>
      </w:r>
    </w:p>
    <w:p w14:paraId="52774EC7"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id-SFN-Offset,</w:t>
      </w:r>
    </w:p>
    <w:p w14:paraId="4615FA57"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16"/>
          <w:lang w:eastAsia="ko-KR"/>
        </w:rPr>
      </w:pPr>
      <w:r w:rsidRPr="008466BD">
        <w:rPr>
          <w:rFonts w:ascii="Courier New" w:hAnsi="Courier New"/>
          <w:noProof/>
          <w:sz w:val="16"/>
          <w:lang w:eastAsia="ko-KR"/>
        </w:rPr>
        <w:tab/>
      </w:r>
      <w:r w:rsidRPr="008466BD">
        <w:rPr>
          <w:rFonts w:ascii="Courier New" w:hAnsi="Courier New"/>
          <w:noProof/>
          <w:snapToGrid w:val="0"/>
          <w:sz w:val="16"/>
          <w:lang w:eastAsia="ko-KR"/>
        </w:rPr>
        <w:t>id-QoS-Mapping-Information,</w:t>
      </w:r>
    </w:p>
    <w:p w14:paraId="5431B179"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id-AdditionLocationInformation,</w:t>
      </w:r>
    </w:p>
    <w:p w14:paraId="11724EF1"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8466BD">
        <w:rPr>
          <w:rFonts w:ascii="Courier New" w:hAnsi="Courier New"/>
          <w:noProof/>
          <w:snapToGrid w:val="0"/>
          <w:sz w:val="16"/>
          <w:lang w:eastAsia="ko-KR"/>
        </w:rPr>
        <w:tab/>
      </w:r>
      <w:r w:rsidRPr="008466BD">
        <w:rPr>
          <w:rFonts w:ascii="Courier New" w:hAnsi="Courier New"/>
          <w:noProof/>
          <w:snapToGrid w:val="0"/>
          <w:sz w:val="16"/>
          <w:lang w:eastAsia="zh-CN"/>
        </w:rPr>
        <w:t>id-dataForwardingInfoFromTargetE-UTRANnode,</w:t>
      </w:r>
    </w:p>
    <w:p w14:paraId="694B412D"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bookmarkStart w:id="1102" w:name="_Hlk89168732"/>
      <w:r w:rsidRPr="008466BD">
        <w:rPr>
          <w:rFonts w:ascii="Courier New" w:hAnsi="Courier New"/>
          <w:noProof/>
          <w:sz w:val="16"/>
          <w:lang w:eastAsia="ja-JP"/>
        </w:rPr>
        <w:tab/>
        <w:t>id-Cause,</w:t>
      </w:r>
      <w:bookmarkEnd w:id="1102"/>
    </w:p>
    <w:p w14:paraId="07103C15"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napToGrid w:val="0"/>
          <w:sz w:val="16"/>
          <w:lang w:eastAsia="ko-KR"/>
        </w:rPr>
        <w:tab/>
        <w:t>id-S</w:t>
      </w:r>
      <w:proofErr w:type="spellStart"/>
      <w:r w:rsidRPr="008466BD">
        <w:rPr>
          <w:rFonts w:ascii="Courier New" w:hAnsi="Courier New"/>
          <w:snapToGrid w:val="0"/>
          <w:sz w:val="16"/>
          <w:lang w:eastAsia="ko-KR"/>
        </w:rPr>
        <w:t>ecurityIndication</w:t>
      </w:r>
      <w:proofErr w:type="spellEnd"/>
      <w:r w:rsidRPr="008466BD">
        <w:rPr>
          <w:rFonts w:ascii="Courier New" w:hAnsi="Courier New"/>
          <w:snapToGrid w:val="0"/>
          <w:sz w:val="16"/>
          <w:lang w:eastAsia="ko-KR"/>
        </w:rPr>
        <w:t>,</w:t>
      </w:r>
    </w:p>
    <w:p w14:paraId="14DDB837"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ja-JP"/>
        </w:rPr>
        <w:tab/>
      </w:r>
      <w:r w:rsidRPr="008466BD">
        <w:rPr>
          <w:rFonts w:ascii="Courier New" w:hAnsi="Courier New"/>
          <w:snapToGrid w:val="0"/>
          <w:sz w:val="16"/>
          <w:lang w:eastAsia="zh-CN"/>
        </w:rPr>
        <w:t>id-</w:t>
      </w:r>
      <w:proofErr w:type="spellStart"/>
      <w:r w:rsidRPr="008466BD">
        <w:rPr>
          <w:rFonts w:ascii="Courier New" w:hAnsi="Courier New"/>
          <w:snapToGrid w:val="0"/>
          <w:sz w:val="16"/>
          <w:lang w:eastAsia="zh-CN"/>
        </w:rPr>
        <w:t>RRCConnReestab</w:t>
      </w:r>
      <w:proofErr w:type="spellEnd"/>
      <w:r w:rsidRPr="008466BD">
        <w:rPr>
          <w:rFonts w:ascii="Courier New" w:hAnsi="Courier New"/>
          <w:snapToGrid w:val="0"/>
          <w:sz w:val="16"/>
          <w:lang w:eastAsia="zh-CN"/>
        </w:rPr>
        <w:t>-Indicator,</w:t>
      </w:r>
    </w:p>
    <w:p w14:paraId="18F0CD81"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id-SourceDLForwardingIPAddress,</w:t>
      </w:r>
    </w:p>
    <w:p w14:paraId="69089831"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id-Source</w:t>
      </w:r>
      <w:r w:rsidRPr="008466BD">
        <w:rPr>
          <w:rFonts w:ascii="Courier New" w:hAnsi="Courier New"/>
          <w:noProof/>
          <w:sz w:val="16"/>
          <w:lang w:eastAsia="zh-CN"/>
        </w:rPr>
        <w:t>Node</w:t>
      </w:r>
      <w:r w:rsidRPr="008466BD">
        <w:rPr>
          <w:rFonts w:ascii="Courier New" w:hAnsi="Courier New"/>
          <w:noProof/>
          <w:sz w:val="16"/>
          <w:lang w:eastAsia="ko-KR"/>
        </w:rPr>
        <w:t>DLForwardingIPAddress,</w:t>
      </w:r>
    </w:p>
    <w:p w14:paraId="09C370D6"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lastRenderedPageBreak/>
        <w:tab/>
        <w:t>id-M4ReportAmount</w:t>
      </w:r>
      <w:r w:rsidRPr="008466BD">
        <w:rPr>
          <w:rFonts w:ascii="Courier New" w:hAnsi="Courier New"/>
          <w:noProof/>
          <w:snapToGrid w:val="0"/>
          <w:sz w:val="16"/>
          <w:lang w:eastAsia="zh-CN"/>
        </w:rPr>
        <w:t>,</w:t>
      </w:r>
    </w:p>
    <w:p w14:paraId="29CC7DD6"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8466BD">
        <w:rPr>
          <w:rFonts w:ascii="Courier New" w:hAnsi="Courier New"/>
          <w:noProof/>
          <w:snapToGrid w:val="0"/>
          <w:sz w:val="16"/>
          <w:lang w:eastAsia="ko-KR"/>
        </w:rPr>
        <w:tab/>
        <w:t>id-M</w:t>
      </w:r>
      <w:r w:rsidRPr="008466BD">
        <w:rPr>
          <w:rFonts w:ascii="Courier New" w:hAnsi="Courier New"/>
          <w:noProof/>
          <w:snapToGrid w:val="0"/>
          <w:sz w:val="16"/>
          <w:lang w:eastAsia="zh-CN"/>
        </w:rPr>
        <w:t>5</w:t>
      </w:r>
      <w:r w:rsidRPr="008466BD">
        <w:rPr>
          <w:rFonts w:ascii="Courier New" w:hAnsi="Courier New"/>
          <w:noProof/>
          <w:snapToGrid w:val="0"/>
          <w:sz w:val="16"/>
          <w:lang w:eastAsia="ko-KR"/>
        </w:rPr>
        <w:t>ReportAmount</w:t>
      </w:r>
      <w:r w:rsidRPr="008466BD">
        <w:rPr>
          <w:rFonts w:ascii="Courier New" w:hAnsi="Courier New"/>
          <w:noProof/>
          <w:snapToGrid w:val="0"/>
          <w:sz w:val="16"/>
          <w:lang w:eastAsia="zh-CN"/>
        </w:rPr>
        <w:t>,</w:t>
      </w:r>
    </w:p>
    <w:p w14:paraId="25044825"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8466BD">
        <w:rPr>
          <w:rFonts w:ascii="Courier New" w:hAnsi="Courier New"/>
          <w:noProof/>
          <w:snapToGrid w:val="0"/>
          <w:sz w:val="16"/>
          <w:lang w:eastAsia="ko-KR"/>
        </w:rPr>
        <w:tab/>
        <w:t>id-M</w:t>
      </w:r>
      <w:r w:rsidRPr="008466BD">
        <w:rPr>
          <w:rFonts w:ascii="Courier New" w:hAnsi="Courier New"/>
          <w:noProof/>
          <w:snapToGrid w:val="0"/>
          <w:sz w:val="16"/>
          <w:lang w:eastAsia="zh-CN"/>
        </w:rPr>
        <w:t>6</w:t>
      </w:r>
      <w:r w:rsidRPr="008466BD">
        <w:rPr>
          <w:rFonts w:ascii="Courier New" w:hAnsi="Courier New"/>
          <w:noProof/>
          <w:snapToGrid w:val="0"/>
          <w:sz w:val="16"/>
          <w:lang w:eastAsia="ko-KR"/>
        </w:rPr>
        <w:t>ReportAmount</w:t>
      </w:r>
      <w:r w:rsidRPr="008466BD">
        <w:rPr>
          <w:rFonts w:ascii="Courier New" w:hAnsi="Courier New"/>
          <w:noProof/>
          <w:snapToGrid w:val="0"/>
          <w:sz w:val="16"/>
          <w:lang w:eastAsia="zh-CN"/>
        </w:rPr>
        <w:t>,</w:t>
      </w:r>
    </w:p>
    <w:p w14:paraId="30507F45"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8466BD">
        <w:rPr>
          <w:rFonts w:ascii="Courier New" w:hAnsi="Courier New"/>
          <w:noProof/>
          <w:snapToGrid w:val="0"/>
          <w:sz w:val="16"/>
          <w:lang w:eastAsia="ko-KR"/>
        </w:rPr>
        <w:tab/>
        <w:t>id-M</w:t>
      </w:r>
      <w:r w:rsidRPr="008466BD">
        <w:rPr>
          <w:rFonts w:ascii="Courier New" w:hAnsi="Courier New"/>
          <w:noProof/>
          <w:snapToGrid w:val="0"/>
          <w:sz w:val="16"/>
          <w:lang w:eastAsia="zh-CN"/>
        </w:rPr>
        <w:t>7</w:t>
      </w:r>
      <w:r w:rsidRPr="008466BD">
        <w:rPr>
          <w:rFonts w:ascii="Courier New" w:hAnsi="Courier New"/>
          <w:noProof/>
          <w:snapToGrid w:val="0"/>
          <w:sz w:val="16"/>
          <w:lang w:eastAsia="ko-KR"/>
        </w:rPr>
        <w:t>ReportAmount</w:t>
      </w:r>
      <w:r w:rsidRPr="008466BD">
        <w:rPr>
          <w:rFonts w:ascii="Courier New" w:hAnsi="Courier New"/>
          <w:noProof/>
          <w:snapToGrid w:val="0"/>
          <w:sz w:val="16"/>
          <w:lang w:eastAsia="zh-CN"/>
        </w:rPr>
        <w:t>,</w:t>
      </w:r>
    </w:p>
    <w:p w14:paraId="1B2F4D04"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16"/>
          <w:lang w:eastAsia="ko-KR"/>
        </w:rPr>
      </w:pPr>
      <w:r w:rsidRPr="008466BD">
        <w:rPr>
          <w:rFonts w:ascii="Courier New" w:hAnsi="Courier New"/>
          <w:noProof/>
          <w:sz w:val="16"/>
          <w:szCs w:val="16"/>
          <w:lang w:eastAsia="ko-KR"/>
        </w:rPr>
        <w:tab/>
        <w:t>id-BeamMeasurementIndicationM1,</w:t>
      </w:r>
    </w:p>
    <w:p w14:paraId="00AA48DB"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ja-JP"/>
        </w:rPr>
        <w:tab/>
      </w:r>
      <w:r w:rsidRPr="008466BD">
        <w:rPr>
          <w:rFonts w:ascii="Courier New" w:hAnsi="Courier New"/>
          <w:noProof/>
          <w:sz w:val="16"/>
          <w:lang w:eastAsia="ko-KR"/>
        </w:rPr>
        <w:t>id-Supported-MBS-FSA-ID-List,</w:t>
      </w:r>
    </w:p>
    <w:p w14:paraId="1FB9A817"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r>
      <w:r w:rsidRPr="008466BD">
        <w:rPr>
          <w:rFonts w:ascii="Courier New" w:eastAsia="等线" w:hAnsi="Courier New"/>
          <w:noProof/>
          <w:sz w:val="16"/>
          <w:lang w:eastAsia="ko-KR"/>
        </w:rPr>
        <w:t>id-</w:t>
      </w:r>
      <w:r w:rsidRPr="008466BD">
        <w:rPr>
          <w:rFonts w:ascii="Courier New" w:eastAsia="等线" w:hAnsi="Courier New"/>
          <w:noProof/>
          <w:sz w:val="16"/>
          <w:lang w:eastAsia="ja-JP"/>
        </w:rPr>
        <w:t>MBS-AssistanceInformation,</w:t>
      </w:r>
    </w:p>
    <w:p w14:paraId="30724C7B"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id-MBS-SessionAssociatedInformation,</w:t>
      </w:r>
    </w:p>
    <w:p w14:paraId="2BECCCA9"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id-MBS-SessionInformation-List,</w:t>
      </w:r>
    </w:p>
    <w:p w14:paraId="3674338B"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id-SliceRadioResourceStatus-List,</w:t>
      </w:r>
    </w:p>
    <w:p w14:paraId="22EA29E9"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466BD">
        <w:rPr>
          <w:rFonts w:ascii="Courier New" w:hAnsi="Courier New"/>
          <w:noProof/>
          <w:sz w:val="16"/>
          <w:lang w:eastAsia="ko-KR"/>
        </w:rPr>
        <w:tab/>
        <w:t>id-C</w:t>
      </w:r>
      <w:r w:rsidRPr="008466BD">
        <w:rPr>
          <w:rFonts w:ascii="Courier New" w:hAnsi="Courier New"/>
          <w:noProof/>
          <w:sz w:val="16"/>
          <w:lang w:eastAsia="ja-JP"/>
        </w:rPr>
        <w:t>ompositeAvailableCapacitySupplementaryUplink,</w:t>
      </w:r>
    </w:p>
    <w:p w14:paraId="0C5699AD"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snapToGrid w:val="0"/>
          <w:sz w:val="16"/>
          <w:lang w:eastAsia="ko-KR"/>
        </w:rPr>
        <w:tab/>
        <w:t>id-</w:t>
      </w:r>
      <w:proofErr w:type="spellStart"/>
      <w:r w:rsidRPr="008466BD">
        <w:rPr>
          <w:rFonts w:ascii="Courier New" w:hAnsi="Courier New"/>
          <w:noProof/>
          <w:snapToGrid w:val="0"/>
          <w:sz w:val="16"/>
          <w:lang w:eastAsia="ko-KR"/>
        </w:rPr>
        <w:t>SSBOffsets</w:t>
      </w:r>
      <w:proofErr w:type="spellEnd"/>
      <w:r w:rsidRPr="008466BD">
        <w:rPr>
          <w:rFonts w:ascii="Courier New" w:hAnsi="Courier New"/>
          <w:noProof/>
          <w:snapToGrid w:val="0"/>
          <w:sz w:val="16"/>
          <w:lang w:eastAsia="ko-KR"/>
        </w:rPr>
        <w:t>-List,</w:t>
      </w:r>
    </w:p>
    <w:p w14:paraId="71524701"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466BD">
        <w:rPr>
          <w:rFonts w:ascii="Courier New" w:hAnsi="Courier New"/>
          <w:noProof/>
          <w:snapToGrid w:val="0"/>
          <w:sz w:val="16"/>
          <w:lang w:eastAsia="ko-KR"/>
        </w:rPr>
        <w:tab/>
      </w:r>
      <w:r w:rsidRPr="008466BD">
        <w:rPr>
          <w:rFonts w:ascii="Courier New" w:hAnsi="Courier New"/>
          <w:snapToGrid w:val="0"/>
          <w:sz w:val="16"/>
          <w:lang w:eastAsia="ko-KR"/>
        </w:rPr>
        <w:t>id-NG-RANnode2SSBOffsetsModificationRange,</w:t>
      </w:r>
    </w:p>
    <w:p w14:paraId="7C7AE44D"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id-NR-U-Channel-List,</w:t>
      </w:r>
    </w:p>
    <w:p w14:paraId="1195503E"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id-NR-U-ChannelInfo-List,</w:t>
      </w:r>
    </w:p>
    <w:p w14:paraId="28340E27"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id-MIMOPRBusageInformation,</w:t>
      </w:r>
    </w:p>
    <w:p w14:paraId="700FA769"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r>
      <w:r w:rsidRPr="008466BD">
        <w:rPr>
          <w:rFonts w:ascii="Courier New" w:hAnsi="Courier New"/>
          <w:noProof/>
          <w:snapToGrid w:val="0"/>
          <w:sz w:val="16"/>
          <w:lang w:eastAsia="ko-KR"/>
        </w:rPr>
        <w:t>id-</w:t>
      </w:r>
      <w:r w:rsidRPr="008466BD">
        <w:rPr>
          <w:rFonts w:ascii="Courier New" w:hAnsi="Courier New"/>
          <w:noProof/>
          <w:sz w:val="16"/>
          <w:lang w:eastAsia="ja-JP"/>
        </w:rPr>
        <w:t>UEAssistantIdentifier,</w:t>
      </w:r>
    </w:p>
    <w:p w14:paraId="23965EA8"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napToGrid w:val="0"/>
          <w:sz w:val="16"/>
          <w:szCs w:val="16"/>
          <w:lang w:eastAsia="ko-KR"/>
        </w:rPr>
      </w:pPr>
      <w:r w:rsidRPr="008466BD">
        <w:rPr>
          <w:rFonts w:ascii="Courier New" w:hAnsi="Courier New" w:cs="Courier New"/>
          <w:noProof/>
          <w:snapToGrid w:val="0"/>
          <w:sz w:val="16"/>
          <w:szCs w:val="16"/>
          <w:lang w:eastAsia="ko-KR"/>
        </w:rPr>
        <w:tab/>
        <w:t>id-IAB-MT-Cell-List,</w:t>
      </w:r>
    </w:p>
    <w:p w14:paraId="5ABA2214"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szCs w:val="16"/>
          <w:lang w:eastAsia="zh-CN"/>
        </w:rPr>
      </w:pPr>
      <w:r w:rsidRPr="008466BD">
        <w:rPr>
          <w:rFonts w:ascii="Courier New" w:hAnsi="Courier New" w:cs="Courier New"/>
          <w:noProof/>
          <w:snapToGrid w:val="0"/>
          <w:sz w:val="16"/>
          <w:szCs w:val="16"/>
          <w:lang w:eastAsia="ko-KR"/>
        </w:rPr>
        <w:tab/>
      </w:r>
      <w:r w:rsidRPr="008466BD">
        <w:rPr>
          <w:rFonts w:ascii="Courier New" w:hAnsi="Courier New" w:cs="Courier New"/>
          <w:noProof/>
          <w:snapToGrid w:val="0"/>
          <w:sz w:val="16"/>
          <w:szCs w:val="16"/>
          <w:lang w:eastAsia="zh-CN"/>
        </w:rPr>
        <w:t>id-NoPDUSessionIndication,</w:t>
      </w:r>
    </w:p>
    <w:p w14:paraId="31BA4B4F"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szCs w:val="16"/>
          <w:lang w:eastAsia="zh-CN"/>
        </w:rPr>
      </w:pPr>
      <w:r w:rsidRPr="008466BD">
        <w:rPr>
          <w:rFonts w:ascii="Courier New" w:hAnsi="Courier New" w:cs="Courier New"/>
          <w:noProof/>
          <w:sz w:val="16"/>
          <w:szCs w:val="16"/>
          <w:lang w:eastAsia="zh-CN"/>
        </w:rPr>
        <w:tab/>
        <w:t>id-permutation,</w:t>
      </w:r>
    </w:p>
    <w:p w14:paraId="52E7DAB5"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szCs w:val="16"/>
        </w:rPr>
      </w:pPr>
      <w:r w:rsidRPr="008466BD">
        <w:rPr>
          <w:rFonts w:ascii="Courier New" w:hAnsi="Courier New" w:cs="Courier New"/>
          <w:noProof/>
          <w:sz w:val="16"/>
          <w:szCs w:val="16"/>
          <w:lang w:eastAsia="zh-CN"/>
        </w:rPr>
        <w:tab/>
      </w:r>
      <w:r w:rsidRPr="008466BD">
        <w:rPr>
          <w:rFonts w:ascii="Courier New" w:hAnsi="Courier New" w:cs="Courier New"/>
          <w:noProof/>
          <w:snapToGrid w:val="0"/>
          <w:sz w:val="16"/>
          <w:szCs w:val="16"/>
          <w:lang w:eastAsia="ko-KR"/>
        </w:rPr>
        <w:t>id-UL-</w:t>
      </w:r>
      <w:r w:rsidRPr="008466BD">
        <w:rPr>
          <w:rFonts w:ascii="Courier New" w:hAnsi="Courier New" w:cs="Courier New"/>
          <w:noProof/>
          <w:sz w:val="16"/>
          <w:szCs w:val="16"/>
        </w:rPr>
        <w:t>GNB-DU-Cell-Resource-Configuration,</w:t>
      </w:r>
    </w:p>
    <w:p w14:paraId="23BE36C2"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snapToGrid w:val="0"/>
          <w:sz w:val="16"/>
          <w:szCs w:val="16"/>
          <w:lang w:eastAsia="zh-CN"/>
        </w:rPr>
      </w:pPr>
      <w:r w:rsidRPr="008466BD">
        <w:rPr>
          <w:rFonts w:ascii="Courier New" w:hAnsi="Courier New" w:cs="Courier New"/>
          <w:snapToGrid w:val="0"/>
          <w:sz w:val="16"/>
          <w:szCs w:val="16"/>
          <w:lang w:eastAsia="zh-CN"/>
        </w:rPr>
        <w:tab/>
        <w:t>id-DL-GNB-DU-Cell-Resource-Configuration,</w:t>
      </w:r>
    </w:p>
    <w:p w14:paraId="5347849F"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Courier New"/>
          <w:noProof/>
          <w:sz w:val="16"/>
          <w:szCs w:val="16"/>
          <w:lang w:eastAsia="ja-JP"/>
        </w:rPr>
      </w:pPr>
      <w:r w:rsidRPr="008466BD">
        <w:rPr>
          <w:rFonts w:ascii="Courier New" w:hAnsi="Courier New" w:cs="Courier New"/>
          <w:snapToGrid w:val="0"/>
          <w:sz w:val="16"/>
          <w:szCs w:val="16"/>
          <w:lang w:eastAsia="zh-CN"/>
        </w:rPr>
        <w:tab/>
        <w:t>id-</w:t>
      </w:r>
      <w:proofErr w:type="spellStart"/>
      <w:r w:rsidRPr="008466BD">
        <w:rPr>
          <w:rFonts w:ascii="Courier New" w:hAnsi="Courier New" w:cs="Courier New"/>
          <w:snapToGrid w:val="0"/>
          <w:sz w:val="16"/>
          <w:szCs w:val="16"/>
          <w:lang w:eastAsia="zh-CN"/>
        </w:rPr>
        <w:t>tdd</w:t>
      </w:r>
      <w:proofErr w:type="spellEnd"/>
      <w:r w:rsidRPr="008466BD">
        <w:rPr>
          <w:rFonts w:ascii="Courier New" w:hAnsi="Courier New" w:cs="Courier New"/>
          <w:snapToGrid w:val="0"/>
          <w:sz w:val="16"/>
          <w:szCs w:val="16"/>
          <w:lang w:eastAsia="zh-CN"/>
        </w:rPr>
        <w:t>-GNB-DU-Cell-Resource-Configuration,</w:t>
      </w:r>
    </w:p>
    <w:p w14:paraId="79B7A0EC"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id-Additional-Measurement-Timing-Configuration-List,</w:t>
      </w:r>
    </w:p>
    <w:p w14:paraId="14A583C9"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id-SurvivalTime,</w:t>
      </w:r>
    </w:p>
    <w:p w14:paraId="2CBD67D9"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id-Local-NG-RAN-Node-Identifier,</w:t>
      </w:r>
    </w:p>
    <w:p w14:paraId="7945C1A7"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id-Neighbour-NG-RAN-Node-List,</w:t>
      </w:r>
    </w:p>
    <w:p w14:paraId="04230B00"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napToGrid w:val="0"/>
          <w:sz w:val="16"/>
          <w:lang w:eastAsia="ko-KR"/>
        </w:rPr>
        <w:tab/>
        <w:t>id-FiveGProSeUEPC5AggregateMaximumBitRate,</w:t>
      </w:r>
    </w:p>
    <w:p w14:paraId="4F699EB2"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napToGrid w:val="0"/>
          <w:sz w:val="16"/>
          <w:lang w:eastAsia="zh-CN"/>
        </w:rPr>
        <w:tab/>
        <w:t>id-Redcap-Bcast-Information,</w:t>
      </w:r>
    </w:p>
    <w:p w14:paraId="21F9E623"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ko-KR"/>
        </w:rPr>
      </w:pPr>
      <w:r w:rsidRPr="008466BD">
        <w:rPr>
          <w:rFonts w:ascii="Courier New" w:eastAsia="等线" w:hAnsi="Courier New"/>
          <w:noProof/>
          <w:sz w:val="16"/>
          <w:lang w:eastAsia="ja-JP"/>
        </w:rPr>
        <w:tab/>
        <w:t>id-</w:t>
      </w:r>
      <w:r w:rsidRPr="008466BD">
        <w:rPr>
          <w:rFonts w:ascii="Courier New" w:eastAsia="等线" w:hAnsi="Courier New"/>
          <w:noProof/>
          <w:snapToGrid w:val="0"/>
          <w:sz w:val="16"/>
          <w:lang w:eastAsia="zh-CN"/>
        </w:rPr>
        <w:t>UESliceMaximumBitRateList,</w:t>
      </w:r>
    </w:p>
    <w:p w14:paraId="0AFE8D88"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466BD">
        <w:rPr>
          <w:rFonts w:ascii="Courier New" w:hAnsi="Courier New"/>
          <w:noProof/>
          <w:sz w:val="16"/>
          <w:lang w:eastAsia="ja-JP"/>
        </w:rPr>
        <w:tab/>
        <w:t>id-PositioningInformation,</w:t>
      </w:r>
    </w:p>
    <w:p w14:paraId="62885273"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466BD">
        <w:rPr>
          <w:rFonts w:ascii="Courier New" w:hAnsi="Courier New"/>
          <w:noProof/>
          <w:sz w:val="16"/>
          <w:lang w:eastAsia="en-GB"/>
        </w:rPr>
        <w:tab/>
      </w:r>
      <w:r w:rsidRPr="008466BD">
        <w:rPr>
          <w:rFonts w:ascii="Courier New" w:hAnsi="Courier New"/>
          <w:noProof/>
          <w:sz w:val="16"/>
          <w:lang w:eastAsia="ko-KR"/>
        </w:rPr>
        <w:t>id-ServedCellSpecificInfoReq-NR,</w:t>
      </w:r>
    </w:p>
    <w:p w14:paraId="22D000E3"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id-TAINSAGSupportList,</w:t>
      </w:r>
    </w:p>
    <w:p w14:paraId="20BEC8A7"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466BD">
        <w:rPr>
          <w:rFonts w:ascii="Courier New" w:hAnsi="Courier New"/>
          <w:noProof/>
          <w:sz w:val="16"/>
          <w:lang w:eastAsia="en-GB"/>
        </w:rPr>
        <w:tab/>
        <w:t>id-earlyMeasurement,</w:t>
      </w:r>
    </w:p>
    <w:p w14:paraId="52246D62"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szCs w:val="16"/>
          <w:lang w:eastAsia="ko-KR"/>
        </w:rPr>
      </w:pPr>
      <w:r w:rsidRPr="008466BD">
        <w:rPr>
          <w:rFonts w:ascii="Courier New" w:eastAsia="Malgun Gothic" w:hAnsi="Courier New"/>
          <w:noProof/>
          <w:sz w:val="16"/>
          <w:szCs w:val="16"/>
          <w:lang w:eastAsia="ko-KR"/>
        </w:rPr>
        <w:tab/>
      </w:r>
      <w:r w:rsidRPr="008466BD">
        <w:rPr>
          <w:rFonts w:ascii="Courier New" w:hAnsi="Courier New"/>
          <w:noProof/>
          <w:sz w:val="16"/>
          <w:lang w:eastAsia="ja-JP"/>
        </w:rPr>
        <w:t>id-BeamMeasurementsReportConfiguration,</w:t>
      </w:r>
    </w:p>
    <w:p w14:paraId="5A8523B7"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8466BD">
        <w:rPr>
          <w:rFonts w:ascii="Courier New" w:eastAsia="Malgun Gothic" w:hAnsi="Courier New"/>
          <w:noProof/>
          <w:sz w:val="16"/>
          <w:szCs w:val="16"/>
          <w:lang w:eastAsia="ko-KR"/>
        </w:rPr>
        <w:tab/>
      </w:r>
      <w:r w:rsidRPr="008466BD">
        <w:rPr>
          <w:rFonts w:ascii="Courier New" w:hAnsi="Courier New"/>
          <w:noProof/>
          <w:snapToGrid w:val="0"/>
          <w:sz w:val="16"/>
          <w:lang w:eastAsia="zh-CN"/>
        </w:rPr>
        <w:t>id-</w:t>
      </w:r>
      <w:r w:rsidRPr="008466BD">
        <w:rPr>
          <w:rFonts w:ascii="Courier New" w:hAnsi="Courier New" w:cs="Arial"/>
          <w:noProof/>
          <w:sz w:val="16"/>
          <w:szCs w:val="18"/>
          <w:lang w:eastAsia="zh-CN"/>
        </w:rPr>
        <w:t>CoverageModificationCause,</w:t>
      </w:r>
    </w:p>
    <w:p w14:paraId="40B7F886"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szCs w:val="16"/>
          <w:lang w:eastAsia="ko-KR"/>
        </w:rPr>
      </w:pPr>
      <w:r w:rsidRPr="008466BD">
        <w:rPr>
          <w:rFonts w:ascii="Courier New" w:hAnsi="Courier New"/>
          <w:noProof/>
          <w:snapToGrid w:val="0"/>
          <w:sz w:val="16"/>
          <w:lang w:eastAsia="zh-CN"/>
        </w:rPr>
        <w:tab/>
        <w:t>id-</w:t>
      </w:r>
      <w:r w:rsidRPr="008466BD">
        <w:rPr>
          <w:rFonts w:ascii="Courier New" w:hAnsi="Courier New"/>
          <w:noProof/>
          <w:snapToGrid w:val="0"/>
          <w:sz w:val="16"/>
          <w:lang w:eastAsia="en-GB"/>
        </w:rPr>
        <w:t>UERLFReportContainerLTE</w:t>
      </w:r>
      <w:r w:rsidRPr="008466BD">
        <w:rPr>
          <w:rFonts w:ascii="Courier New" w:hAnsi="Courier New"/>
          <w:noProof/>
          <w:snapToGrid w:val="0"/>
          <w:sz w:val="16"/>
          <w:lang w:eastAsia="zh-CN"/>
        </w:rPr>
        <w:t>Extension,</w:t>
      </w:r>
    </w:p>
    <w:p w14:paraId="6CC60CBC"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8466BD">
        <w:rPr>
          <w:rFonts w:ascii="Courier New" w:hAnsi="Courier New"/>
          <w:noProof/>
          <w:snapToGrid w:val="0"/>
          <w:sz w:val="16"/>
          <w:lang w:eastAsia="zh-CN"/>
        </w:rPr>
        <w:tab/>
        <w:t>id-ExcessPacketDelayThresholdConfiguration,</w:t>
      </w:r>
    </w:p>
    <w:p w14:paraId="04E38342"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8466BD">
        <w:rPr>
          <w:rFonts w:ascii="Courier New" w:hAnsi="Courier New"/>
          <w:snapToGrid w:val="0"/>
          <w:sz w:val="16"/>
          <w:lang w:eastAsia="zh-CN"/>
        </w:rPr>
        <w:tab/>
        <w:t>id-Full-and-Short-I-RNTI-Profile-List,</w:t>
      </w:r>
    </w:p>
    <w:p w14:paraId="272F314D"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8466BD">
        <w:rPr>
          <w:rFonts w:ascii="Courier New" w:hAnsi="Courier New"/>
          <w:noProof/>
          <w:sz w:val="16"/>
          <w:lang w:eastAsia="ko-KR"/>
        </w:rPr>
        <w:tab/>
      </w:r>
      <w:r w:rsidRPr="008466BD">
        <w:rPr>
          <w:rFonts w:ascii="Courier New" w:hAnsi="Courier New"/>
          <w:noProof/>
          <w:snapToGrid w:val="0"/>
          <w:sz w:val="16"/>
          <w:lang w:eastAsia="ko-KR"/>
        </w:rPr>
        <w:t>id-Q</w:t>
      </w:r>
      <w:r w:rsidRPr="008466BD">
        <w:rPr>
          <w:rFonts w:ascii="Courier New" w:hAnsi="Courier New"/>
          <w:noProof/>
          <w:sz w:val="16"/>
          <w:lang w:eastAsia="zh-CN"/>
        </w:rPr>
        <w:t>osFlowMappingIndication,</w:t>
      </w:r>
    </w:p>
    <w:p w14:paraId="588324E6"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8466BD">
        <w:rPr>
          <w:rFonts w:ascii="Courier New" w:hAnsi="Courier New"/>
          <w:noProof/>
          <w:snapToGrid w:val="0"/>
          <w:sz w:val="16"/>
          <w:lang w:eastAsia="zh-CN"/>
        </w:rPr>
        <w:tab/>
      </w:r>
      <w:r w:rsidRPr="008466BD">
        <w:rPr>
          <w:rFonts w:ascii="Courier New" w:hAnsi="Courier New"/>
          <w:noProof/>
          <w:snapToGrid w:val="0"/>
          <w:sz w:val="16"/>
          <w:lang w:eastAsia="ko-KR"/>
        </w:rPr>
        <w:t>id-EquivalentSNPNs,</w:t>
      </w:r>
    </w:p>
    <w:p w14:paraId="3A2B61CC"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id-CHOTimeBasedInformation,</w:t>
      </w:r>
    </w:p>
    <w:p w14:paraId="2D53AB93"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8466BD">
        <w:rPr>
          <w:rFonts w:ascii="Courier New" w:hAnsi="Courier New"/>
          <w:noProof/>
          <w:sz w:val="16"/>
          <w:lang w:eastAsia="zh-CN"/>
        </w:rPr>
        <w:tab/>
        <w:t>id-ChannelOccupancyTimePercentageUL,</w:t>
      </w:r>
    </w:p>
    <w:p w14:paraId="7DE9DF6B"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8466BD">
        <w:rPr>
          <w:rFonts w:ascii="Courier New" w:hAnsi="Courier New"/>
          <w:noProof/>
          <w:sz w:val="16"/>
          <w:lang w:eastAsia="zh-CN"/>
        </w:rPr>
        <w:tab/>
        <w:t>id-EnergyDetectionThresholdUL,</w:t>
      </w:r>
    </w:p>
    <w:p w14:paraId="102D14D8"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8466BD">
        <w:rPr>
          <w:rFonts w:ascii="Courier New" w:hAnsi="Courier New"/>
          <w:noProof/>
          <w:sz w:val="16"/>
          <w:lang w:eastAsia="zh-CN"/>
        </w:rPr>
        <w:tab/>
        <w:t>id-PSCellListContainer,</w:t>
      </w:r>
    </w:p>
    <w:p w14:paraId="2C855772"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8466BD">
        <w:rPr>
          <w:rFonts w:ascii="Courier New" w:hAnsi="Courier New"/>
          <w:noProof/>
          <w:snapToGrid w:val="0"/>
          <w:sz w:val="16"/>
          <w:lang w:eastAsia="zh-CN"/>
        </w:rPr>
        <w:tab/>
        <w:t>id-RadioResourceStatusNR-U,</w:t>
      </w:r>
    </w:p>
    <w:p w14:paraId="12787401"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szCs w:val="16"/>
          <w:lang w:eastAsia="sv-SE"/>
        </w:rPr>
      </w:pPr>
      <w:r w:rsidRPr="008466BD">
        <w:rPr>
          <w:rFonts w:ascii="Courier New" w:eastAsia="Malgun Gothic" w:hAnsi="Courier New"/>
          <w:noProof/>
          <w:sz w:val="16"/>
          <w:szCs w:val="16"/>
          <w:lang w:eastAsia="sv-SE"/>
        </w:rPr>
        <w:tab/>
      </w:r>
      <w:r w:rsidRPr="008466BD">
        <w:rPr>
          <w:rFonts w:ascii="Courier New" w:eastAsia="Malgun Gothic" w:hAnsi="Courier New"/>
          <w:noProof/>
          <w:sz w:val="16"/>
          <w:szCs w:val="16"/>
          <w:lang w:eastAsia="ko-KR"/>
        </w:rPr>
        <w:t>id-</w:t>
      </w:r>
      <w:r w:rsidRPr="008466BD">
        <w:rPr>
          <w:rFonts w:ascii="Courier New" w:eastAsia="Malgun Gothic" w:hAnsi="Courier New"/>
          <w:noProof/>
          <w:sz w:val="16"/>
          <w:szCs w:val="16"/>
          <w:lang w:eastAsia="sv-SE"/>
        </w:rPr>
        <w:t>FiveGProSeLayer2Multipath,</w:t>
      </w:r>
    </w:p>
    <w:p w14:paraId="3206F7B2"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szCs w:val="16"/>
          <w:lang w:eastAsia="ko-KR"/>
        </w:rPr>
      </w:pPr>
      <w:r w:rsidRPr="008466BD">
        <w:rPr>
          <w:rFonts w:ascii="Courier New" w:eastAsia="Malgun Gothic" w:hAnsi="Courier New"/>
          <w:noProof/>
          <w:sz w:val="16"/>
          <w:szCs w:val="16"/>
          <w:lang w:eastAsia="ko-KR"/>
        </w:rPr>
        <w:tab/>
        <w:t>id-FiveGProSeLayer2UEtoUERelay,</w:t>
      </w:r>
    </w:p>
    <w:p w14:paraId="50593D62"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szCs w:val="16"/>
          <w:lang w:eastAsia="ko-KR"/>
        </w:rPr>
      </w:pPr>
      <w:r w:rsidRPr="008466BD">
        <w:rPr>
          <w:rFonts w:ascii="Courier New" w:eastAsia="Malgun Gothic" w:hAnsi="Courier New"/>
          <w:noProof/>
          <w:sz w:val="16"/>
          <w:szCs w:val="16"/>
          <w:lang w:eastAsia="ko-KR"/>
        </w:rPr>
        <w:tab/>
        <w:t>id-FiveGProSeLayer2UEtoUERemote,</w:t>
      </w:r>
    </w:p>
    <w:p w14:paraId="0A94AAA7"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napToGrid w:val="0"/>
          <w:sz w:val="16"/>
          <w:lang w:eastAsia="zh-CN"/>
        </w:rPr>
        <w:tab/>
      </w:r>
      <w:r w:rsidRPr="008466BD">
        <w:rPr>
          <w:rFonts w:ascii="Courier New" w:hAnsi="Courier New"/>
          <w:noProof/>
          <w:sz w:val="16"/>
          <w:lang w:eastAsia="zh-CN"/>
        </w:rPr>
        <w:t>id-</w:t>
      </w:r>
      <w:r w:rsidRPr="008466BD">
        <w:rPr>
          <w:rFonts w:ascii="Courier New" w:hAnsi="Courier New"/>
          <w:noProof/>
          <w:sz w:val="16"/>
          <w:lang w:eastAsia="ko-KR"/>
        </w:rPr>
        <w:t>ClockQualityReportingControlInfo,</w:t>
      </w:r>
    </w:p>
    <w:p w14:paraId="0463782D"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8466BD">
        <w:rPr>
          <w:rFonts w:ascii="Courier New" w:hAnsi="Courier New"/>
          <w:noProof/>
          <w:sz w:val="16"/>
          <w:lang w:eastAsia="ko-KR"/>
        </w:rPr>
        <w:tab/>
        <w:t>id-CapabilityForBATAdaptation,</w:t>
      </w:r>
    </w:p>
    <w:p w14:paraId="77060FF7"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szCs w:val="16"/>
          <w:lang w:eastAsia="zh-CN"/>
        </w:rPr>
      </w:pPr>
      <w:r w:rsidRPr="008466BD">
        <w:rPr>
          <w:rFonts w:ascii="Courier New" w:hAnsi="Courier New"/>
          <w:noProof/>
          <w:snapToGrid w:val="0"/>
          <w:sz w:val="16"/>
          <w:lang w:eastAsia="zh-CN"/>
        </w:rPr>
        <w:tab/>
      </w:r>
      <w:r w:rsidRPr="008466BD">
        <w:rPr>
          <w:rFonts w:ascii="Courier New" w:hAnsi="Courier New" w:cs="Courier New"/>
          <w:noProof/>
          <w:sz w:val="16"/>
          <w:szCs w:val="16"/>
          <w:lang w:eastAsia="en-GB"/>
        </w:rPr>
        <w:t>id-PNI-NPN</w:t>
      </w:r>
      <w:r w:rsidRPr="008466BD">
        <w:rPr>
          <w:rFonts w:ascii="Courier New" w:hAnsi="Courier New" w:cs="Courier New"/>
          <w:noProof/>
          <w:sz w:val="16"/>
          <w:szCs w:val="16"/>
          <w:lang w:eastAsia="zh-CN"/>
        </w:rPr>
        <w:t>B</w:t>
      </w:r>
      <w:r w:rsidRPr="008466BD">
        <w:rPr>
          <w:rFonts w:ascii="Courier New" w:hAnsi="Courier New" w:cs="Courier New"/>
          <w:noProof/>
          <w:sz w:val="16"/>
          <w:szCs w:val="16"/>
          <w:lang w:eastAsia="en-GB"/>
        </w:rPr>
        <w:t>ased</w:t>
      </w:r>
      <w:r w:rsidRPr="008466BD">
        <w:rPr>
          <w:rFonts w:ascii="Courier New" w:hAnsi="Courier New" w:cs="Courier New"/>
          <w:noProof/>
          <w:sz w:val="16"/>
          <w:szCs w:val="16"/>
          <w:lang w:eastAsia="zh-CN"/>
        </w:rPr>
        <w:t>MDT,</w:t>
      </w:r>
    </w:p>
    <w:p w14:paraId="3E9F6AB8"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szCs w:val="16"/>
          <w:lang w:eastAsia="zh-CN"/>
        </w:rPr>
      </w:pPr>
      <w:r w:rsidRPr="008466BD">
        <w:rPr>
          <w:rFonts w:ascii="Courier New" w:hAnsi="Courier New" w:cs="Courier New"/>
          <w:noProof/>
          <w:sz w:val="16"/>
          <w:szCs w:val="16"/>
          <w:lang w:eastAsia="zh-CN"/>
        </w:rPr>
        <w:tab/>
      </w:r>
      <w:r w:rsidRPr="008466BD">
        <w:rPr>
          <w:rFonts w:ascii="Courier New" w:hAnsi="Courier New"/>
          <w:noProof/>
          <w:sz w:val="16"/>
          <w:lang w:eastAsia="ko-KR"/>
        </w:rPr>
        <w:t>id-PNI</w:t>
      </w:r>
      <w:r w:rsidRPr="008466BD">
        <w:rPr>
          <w:rFonts w:ascii="Courier New" w:hAnsi="Courier New"/>
          <w:noProof/>
          <w:sz w:val="16"/>
          <w:lang w:eastAsia="zh-CN"/>
        </w:rPr>
        <w:t>-</w:t>
      </w:r>
      <w:r w:rsidRPr="008466BD">
        <w:rPr>
          <w:rFonts w:ascii="Courier New" w:hAnsi="Courier New"/>
          <w:noProof/>
          <w:sz w:val="16"/>
          <w:lang w:eastAsia="ko-KR"/>
        </w:rPr>
        <w:t>NPN</w:t>
      </w:r>
      <w:r w:rsidRPr="008466BD">
        <w:rPr>
          <w:rFonts w:ascii="Courier New" w:hAnsi="Courier New"/>
          <w:noProof/>
          <w:sz w:val="16"/>
          <w:lang w:eastAsia="zh-CN"/>
        </w:rPr>
        <w:t>-</w:t>
      </w:r>
      <w:r w:rsidRPr="008466BD">
        <w:rPr>
          <w:rFonts w:ascii="Courier New" w:hAnsi="Courier New"/>
          <w:noProof/>
          <w:sz w:val="16"/>
          <w:lang w:eastAsia="ko-KR"/>
        </w:rPr>
        <w:t>AreaScopeofMDT</w:t>
      </w:r>
      <w:r w:rsidRPr="008466BD">
        <w:rPr>
          <w:rFonts w:ascii="Courier New" w:hAnsi="Courier New"/>
          <w:noProof/>
          <w:sz w:val="16"/>
          <w:lang w:eastAsia="zh-CN"/>
        </w:rPr>
        <w:t>,</w:t>
      </w:r>
    </w:p>
    <w:p w14:paraId="04CDF595"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lastRenderedPageBreak/>
        <w:tab/>
      </w:r>
      <w:r w:rsidRPr="008466BD">
        <w:rPr>
          <w:rFonts w:ascii="Courier New" w:hAnsi="Courier New"/>
          <w:noProof/>
          <w:sz w:val="16"/>
          <w:lang w:eastAsia="ko-KR"/>
        </w:rPr>
        <w:t>id-</w:t>
      </w:r>
      <w:r w:rsidRPr="008466BD">
        <w:rPr>
          <w:rFonts w:ascii="Courier New" w:hAnsi="Courier New"/>
          <w:noProof/>
          <w:snapToGrid w:val="0"/>
          <w:sz w:val="16"/>
          <w:lang w:eastAsia="ko-KR"/>
        </w:rPr>
        <w:t>SNPN-CellBasedMDT,</w:t>
      </w:r>
    </w:p>
    <w:p w14:paraId="6C52F558"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r>
      <w:r w:rsidRPr="008466BD">
        <w:rPr>
          <w:rFonts w:ascii="Courier New" w:hAnsi="Courier New"/>
          <w:noProof/>
          <w:sz w:val="16"/>
          <w:lang w:eastAsia="ko-KR"/>
        </w:rPr>
        <w:t>id-</w:t>
      </w:r>
      <w:r w:rsidRPr="008466BD">
        <w:rPr>
          <w:rFonts w:ascii="Courier New" w:hAnsi="Courier New"/>
          <w:noProof/>
          <w:snapToGrid w:val="0"/>
          <w:sz w:val="16"/>
          <w:lang w:eastAsia="ko-KR"/>
        </w:rPr>
        <w:t>SNPN-TAIBasedMDT,</w:t>
      </w:r>
    </w:p>
    <w:p w14:paraId="459B3538"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napToGrid w:val="0"/>
          <w:sz w:val="16"/>
          <w:lang w:eastAsia="ko-KR"/>
        </w:rPr>
        <w:tab/>
      </w:r>
      <w:r w:rsidRPr="008466BD">
        <w:rPr>
          <w:rFonts w:ascii="Courier New" w:hAnsi="Courier New"/>
          <w:noProof/>
          <w:sz w:val="16"/>
          <w:lang w:eastAsia="ko-KR"/>
        </w:rPr>
        <w:t>id-</w:t>
      </w:r>
      <w:r w:rsidRPr="008466BD">
        <w:rPr>
          <w:rFonts w:ascii="Courier New" w:hAnsi="Courier New"/>
          <w:noProof/>
          <w:snapToGrid w:val="0"/>
          <w:sz w:val="16"/>
          <w:lang w:eastAsia="ko-KR"/>
        </w:rPr>
        <w:t>SNPN-BasedMDT</w:t>
      </w:r>
      <w:r w:rsidRPr="008466BD">
        <w:rPr>
          <w:rFonts w:ascii="Courier New" w:hAnsi="Courier New"/>
          <w:noProof/>
          <w:snapToGrid w:val="0"/>
          <w:sz w:val="16"/>
          <w:lang w:eastAsia="zh-CN"/>
        </w:rPr>
        <w:t>,</w:t>
      </w:r>
    </w:p>
    <w:p w14:paraId="6E556FBF"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id-S-CPAC-Request,</w:t>
      </w:r>
    </w:p>
    <w:p w14:paraId="5EACDA63"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id-S-CPAC-Request-Info,</w:t>
      </w:r>
    </w:p>
    <w:p w14:paraId="2842E64D"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id-S-CPAC-ReferenceConfigRequest,</w:t>
      </w:r>
    </w:p>
    <w:p w14:paraId="2989E5C0"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id-S-CPAC-InterSN-ExecutionNotify,</w:t>
      </w:r>
    </w:p>
    <w:p w14:paraId="2A3FBF0F"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id-S-CPAC-dataforwardinginfofromSource,</w:t>
      </w:r>
    </w:p>
    <w:p w14:paraId="6A9160CA"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napToGrid w:val="0"/>
          <w:sz w:val="16"/>
          <w:lang w:eastAsia="ko-KR"/>
        </w:rPr>
      </w:pPr>
      <w:r w:rsidRPr="008466BD">
        <w:rPr>
          <w:rFonts w:ascii="Courier New" w:hAnsi="Courier New"/>
          <w:noProof/>
          <w:snapToGrid w:val="0"/>
          <w:sz w:val="16"/>
          <w:lang w:eastAsia="ko-KR"/>
        </w:rPr>
        <w:tab/>
        <w:t>id-</w:t>
      </w:r>
      <w:r w:rsidRPr="008466BD">
        <w:rPr>
          <w:rFonts w:ascii="Courier New" w:hAnsi="Courier New"/>
          <w:noProof/>
          <w:snapToGrid w:val="0"/>
          <w:sz w:val="16"/>
          <w:lang w:eastAsia="zh-CN"/>
        </w:rPr>
        <w:t>S</w:t>
      </w:r>
      <w:r w:rsidRPr="008466BD">
        <w:rPr>
          <w:rFonts w:ascii="Courier New" w:hAnsi="Courier New"/>
          <w:noProof/>
          <w:snapToGrid w:val="0"/>
          <w:sz w:val="16"/>
          <w:lang w:eastAsia="ko-KR"/>
        </w:rPr>
        <w:t>-CPAC-CompleteConfig-Indicator</w:t>
      </w:r>
      <w:r w:rsidRPr="008466BD">
        <w:rPr>
          <w:rFonts w:ascii="Courier New" w:hAnsi="Courier New"/>
          <w:noProof/>
          <w:snapToGrid w:val="0"/>
          <w:sz w:val="16"/>
          <w:lang w:eastAsia="zh-CN"/>
        </w:rPr>
        <w:t>,</w:t>
      </w:r>
    </w:p>
    <w:p w14:paraId="663B0404"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id-CPACcandidatePSCells-wotherInfo-list,</w:t>
      </w:r>
    </w:p>
    <w:p w14:paraId="0115F71B"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bookmarkStart w:id="1103" w:name="_Hlk148714609"/>
      <w:r w:rsidRPr="008466BD">
        <w:rPr>
          <w:rFonts w:ascii="Courier New" w:hAnsi="Courier New"/>
          <w:noProof/>
          <w:sz w:val="16"/>
          <w:lang w:eastAsia="ko-KR"/>
        </w:rPr>
        <w:tab/>
        <w:t>id-eRedcap-Bcast-Information,</w:t>
      </w:r>
    </w:p>
    <w:p w14:paraId="42B57EA1"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id-NRPagingLongeDRXInformationforRRCINACTIVE,</w:t>
      </w:r>
    </w:p>
    <w:bookmarkEnd w:id="1103"/>
    <w:p w14:paraId="47C7CCB1" w14:textId="77777777" w:rsidR="00063B85" w:rsidRPr="008466BD" w:rsidRDefault="00063B85" w:rsidP="00063B85">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id-MBSCommServiceType,</w:t>
      </w:r>
    </w:p>
    <w:p w14:paraId="57047E50" w14:textId="77777777" w:rsidR="00063B85" w:rsidRPr="008466BD" w:rsidRDefault="00063B85" w:rsidP="00063B85">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466BD">
        <w:rPr>
          <w:rFonts w:ascii="Courier New" w:hAnsi="Courier New"/>
          <w:noProof/>
          <w:sz w:val="16"/>
          <w:lang w:eastAsia="ja-JP"/>
        </w:rPr>
        <w:tab/>
        <w:t>id-AssistanceInformationQoE-Meas,</w:t>
      </w:r>
    </w:p>
    <w:p w14:paraId="626E9EFF" w14:textId="77777777" w:rsidR="00063B85" w:rsidRPr="008466BD" w:rsidRDefault="00063B85" w:rsidP="00063B85">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466BD">
        <w:rPr>
          <w:rFonts w:ascii="Courier New" w:hAnsi="Courier New"/>
          <w:noProof/>
          <w:sz w:val="16"/>
          <w:lang w:eastAsia="ja-JP"/>
        </w:rPr>
        <w:tab/>
      </w:r>
      <w:r w:rsidRPr="008466BD">
        <w:rPr>
          <w:rFonts w:ascii="Courier New" w:hAnsi="Courier New"/>
          <w:noProof/>
          <w:sz w:val="16"/>
          <w:lang w:eastAsia="ko-KR"/>
        </w:rPr>
        <w:t>id-QoERVQoEReportingPaths,</w:t>
      </w:r>
    </w:p>
    <w:p w14:paraId="48D697F8"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8466BD">
        <w:rPr>
          <w:rFonts w:ascii="Courier New" w:hAnsi="Courier New"/>
          <w:noProof/>
          <w:snapToGrid w:val="0"/>
          <w:sz w:val="16"/>
          <w:lang w:eastAsia="ko-KR"/>
        </w:rPr>
        <w:tab/>
        <w:t>id-DirectForwardingPath</w:t>
      </w:r>
      <w:r w:rsidRPr="008466BD">
        <w:rPr>
          <w:rFonts w:ascii="Courier New" w:eastAsia="Batang" w:hAnsi="Courier New"/>
          <w:noProof/>
          <w:sz w:val="16"/>
          <w:lang w:eastAsia="ko-KR"/>
        </w:rPr>
        <w:t>Availability</w:t>
      </w:r>
      <w:r w:rsidRPr="008466BD">
        <w:rPr>
          <w:rFonts w:ascii="Courier New" w:hAnsi="Courier New"/>
          <w:noProof/>
          <w:snapToGrid w:val="0"/>
          <w:sz w:val="16"/>
          <w:lang w:eastAsia="ko-KR"/>
        </w:rPr>
        <w:t>,</w:t>
      </w:r>
    </w:p>
    <w:p w14:paraId="6B90DE2E"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8466BD">
        <w:rPr>
          <w:rFonts w:ascii="Courier New" w:hAnsi="Courier New"/>
          <w:snapToGrid w:val="0"/>
          <w:sz w:val="16"/>
          <w:lang w:eastAsia="ko-KR"/>
        </w:rPr>
        <w:tab/>
      </w:r>
      <w:r w:rsidRPr="008466BD">
        <w:rPr>
          <w:rFonts w:ascii="Courier New" w:hAnsi="Courier New" w:cs="Courier New"/>
          <w:noProof/>
          <w:snapToGrid w:val="0"/>
          <w:sz w:val="16"/>
          <w:szCs w:val="16"/>
          <w:lang w:eastAsia="ko-KR"/>
        </w:rPr>
        <w:t>id-CHO-CPAC-Info,</w:t>
      </w:r>
    </w:p>
    <w:p w14:paraId="2FA889CA"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8466BD">
        <w:rPr>
          <w:rFonts w:ascii="Courier New" w:hAnsi="Courier New"/>
          <w:noProof/>
          <w:snapToGrid w:val="0"/>
          <w:sz w:val="16"/>
          <w:lang w:eastAsia="zh-CN"/>
        </w:rPr>
        <w:tab/>
      </w:r>
      <w:r w:rsidRPr="008466BD">
        <w:rPr>
          <w:rFonts w:ascii="Courier New" w:hAnsi="Courier New"/>
          <w:noProof/>
          <w:snapToGrid w:val="0"/>
          <w:sz w:val="16"/>
          <w:lang w:eastAsia="en-GB"/>
        </w:rPr>
        <w:t>id-CHO-Maxnoof-CondReconfig,</w:t>
      </w:r>
    </w:p>
    <w:p w14:paraId="6FBAE69E"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8466BD">
        <w:rPr>
          <w:rFonts w:ascii="Courier New" w:hAnsi="Courier New"/>
          <w:noProof/>
          <w:snapToGrid w:val="0"/>
          <w:sz w:val="16"/>
          <w:lang w:eastAsia="zh-CN"/>
        </w:rPr>
        <w:tab/>
        <w:t>id-PDUSetQoSParameters,</w:t>
      </w:r>
    </w:p>
    <w:p w14:paraId="702E2C3D"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id-N6JitterInformation,</w:t>
      </w:r>
    </w:p>
    <w:p w14:paraId="36640F21"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8466BD">
        <w:rPr>
          <w:rFonts w:ascii="Courier New" w:hAnsi="Courier New"/>
          <w:noProof/>
          <w:snapToGrid w:val="0"/>
          <w:sz w:val="16"/>
          <w:lang w:eastAsia="zh-CN"/>
        </w:rPr>
        <w:tab/>
        <w:t>id-ECNMarkingorCongestionInformationReportingRequest,</w:t>
      </w:r>
    </w:p>
    <w:p w14:paraId="37A53F47"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8466BD">
        <w:rPr>
          <w:rFonts w:ascii="Courier New" w:hAnsi="Courier New"/>
          <w:noProof/>
          <w:sz w:val="16"/>
          <w:lang w:eastAsia="ko-KR"/>
        </w:rPr>
        <w:tab/>
      </w:r>
      <w:r w:rsidRPr="008466BD">
        <w:rPr>
          <w:rFonts w:ascii="Courier New" w:hAnsi="Courier New"/>
          <w:noProof/>
          <w:snapToGrid w:val="0"/>
          <w:sz w:val="16"/>
          <w:lang w:eastAsia="ko-KR"/>
        </w:rPr>
        <w:t>id-TAISliceUnavailableCellList</w:t>
      </w:r>
      <w:r w:rsidRPr="008466BD">
        <w:rPr>
          <w:rFonts w:ascii="Courier New" w:hAnsi="Courier New"/>
          <w:noProof/>
          <w:sz w:val="16"/>
          <w:lang w:eastAsia="zh-CN"/>
        </w:rPr>
        <w:t>,</w:t>
      </w:r>
    </w:p>
    <w:p w14:paraId="59795BE9"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8466BD">
        <w:rPr>
          <w:rFonts w:ascii="Courier New" w:hAnsi="Courier New"/>
          <w:noProof/>
          <w:sz w:val="16"/>
          <w:lang w:eastAsia="zh-CN"/>
        </w:rPr>
        <w:tab/>
        <w:t>id-MobileIABCell,</w:t>
      </w:r>
    </w:p>
    <w:p w14:paraId="653B586A" w14:textId="770822F4" w:rsidR="00A112A0" w:rsidRPr="008466BD" w:rsidRDefault="00A112A0" w:rsidP="00A112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04" w:author="author" w:date="2024-04-08T12:06:00Z"/>
          <w:rFonts w:ascii="Courier New" w:hAnsi="Courier New"/>
          <w:noProof/>
          <w:sz w:val="16"/>
          <w:lang w:eastAsia="zh-CN"/>
        </w:rPr>
      </w:pPr>
      <w:ins w:id="1105" w:author="author" w:date="2024-04-08T12:06:00Z">
        <w:r w:rsidRPr="008466BD">
          <w:rPr>
            <w:rFonts w:ascii="Courier New" w:hAnsi="Courier New"/>
            <w:noProof/>
            <w:sz w:val="16"/>
            <w:lang w:eastAsia="zh-CN"/>
          </w:rPr>
          <w:tab/>
          <w:t>id-ECNMarkingorCongestionInformationReportingStatus,</w:t>
        </w:r>
      </w:ins>
    </w:p>
    <w:p w14:paraId="1520AF22" w14:textId="6A029813" w:rsidR="00B95FA5" w:rsidRDefault="00B95FA5" w:rsidP="00B95F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06" w:author="CATT" w:date="2024-04-30T15:11:00Z"/>
          <w:rFonts w:ascii="Courier New" w:hAnsi="Courier New"/>
          <w:noProof/>
          <w:sz w:val="16"/>
          <w:lang w:eastAsia="zh-CN"/>
        </w:rPr>
      </w:pPr>
      <w:ins w:id="1107" w:author="CATT" w:date="2024-04-07T15:15:00Z">
        <w:r w:rsidRPr="008466BD">
          <w:rPr>
            <w:rFonts w:ascii="Courier New" w:hAnsi="Courier New"/>
            <w:noProof/>
            <w:sz w:val="16"/>
            <w:lang w:eastAsia="zh-CN"/>
          </w:rPr>
          <w:tab/>
        </w:r>
      </w:ins>
      <w:ins w:id="1108" w:author="CATT" w:date="2024-04-07T15:16:00Z">
        <w:r w:rsidRPr="008466BD">
          <w:rPr>
            <w:rFonts w:ascii="Courier New" w:hAnsi="Courier New"/>
            <w:noProof/>
            <w:sz w:val="16"/>
            <w:lang w:eastAsia="zh-CN"/>
          </w:rPr>
          <w:t>id-ECNMarkingorCongestionInformationReportingStatus</w:t>
        </w:r>
      </w:ins>
      <w:ins w:id="1109" w:author="CATT" w:date="2024-04-29T16:48:00Z">
        <w:r>
          <w:rPr>
            <w:rFonts w:ascii="Courier New" w:hAnsi="Courier New" w:hint="eastAsia"/>
            <w:noProof/>
            <w:sz w:val="16"/>
            <w:lang w:eastAsia="zh-CN"/>
          </w:rPr>
          <w:t>-List</w:t>
        </w:r>
      </w:ins>
      <w:ins w:id="1110" w:author="CATT" w:date="2024-04-07T15:15:00Z">
        <w:r w:rsidRPr="008466BD">
          <w:rPr>
            <w:rFonts w:ascii="Courier New" w:hAnsi="Courier New"/>
            <w:noProof/>
            <w:sz w:val="16"/>
            <w:lang w:eastAsia="zh-CN"/>
          </w:rPr>
          <w:t>,</w:t>
        </w:r>
      </w:ins>
    </w:p>
    <w:p w14:paraId="63B72F5C" w14:textId="12300BC0" w:rsidR="00D47172" w:rsidRPr="008466BD" w:rsidRDefault="00D47172" w:rsidP="00B95F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11" w:author="CATT" w:date="2024-04-07T15:15:00Z"/>
          <w:rFonts w:ascii="Courier New" w:hAnsi="Courier New"/>
          <w:noProof/>
          <w:sz w:val="16"/>
          <w:lang w:eastAsia="zh-CN"/>
        </w:rPr>
      </w:pPr>
      <w:ins w:id="1112" w:author="CATT" w:date="2024-04-30T15:11:00Z">
        <w:r>
          <w:rPr>
            <w:rFonts w:ascii="Courier New" w:hAnsi="Courier New" w:hint="eastAsia"/>
            <w:noProof/>
            <w:sz w:val="16"/>
            <w:lang w:eastAsia="zh-CN"/>
          </w:rPr>
          <w:tab/>
        </w:r>
        <w:r w:rsidRPr="008466BD">
          <w:rPr>
            <w:rFonts w:ascii="Courier New" w:hAnsi="Courier New"/>
            <w:noProof/>
            <w:snapToGrid w:val="0"/>
            <w:sz w:val="16"/>
            <w:lang w:eastAsia="ko-KR"/>
          </w:rPr>
          <w:t>id-</w:t>
        </w:r>
        <w:r>
          <w:rPr>
            <w:rFonts w:ascii="Courier New" w:hAnsi="Courier New" w:hint="eastAsia"/>
            <w:noProof/>
            <w:snapToGrid w:val="0"/>
            <w:sz w:val="16"/>
            <w:lang w:eastAsia="zh-CN"/>
          </w:rPr>
          <w:t>PSI-BasedSDU-DiscardUL,</w:t>
        </w:r>
      </w:ins>
    </w:p>
    <w:p w14:paraId="1FC7E0AC"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466BD">
        <w:rPr>
          <w:rFonts w:ascii="Courier New" w:hAnsi="Courier New"/>
          <w:noProof/>
          <w:sz w:val="16"/>
          <w:lang w:eastAsia="ko-KR"/>
        </w:rPr>
        <w:tab/>
      </w:r>
      <w:r w:rsidRPr="008466BD">
        <w:rPr>
          <w:rFonts w:ascii="Courier New" w:hAnsi="Courier New"/>
          <w:noProof/>
          <w:sz w:val="16"/>
          <w:lang w:eastAsia="ja-JP"/>
        </w:rPr>
        <w:t>maxEARFCN,</w:t>
      </w:r>
    </w:p>
    <w:p w14:paraId="5202F6F5"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maxnoofAllowedAreas,</w:t>
      </w:r>
    </w:p>
    <w:p w14:paraId="56C8F1FD"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maxnoofAMFRegions,</w:t>
      </w:r>
    </w:p>
    <w:p w14:paraId="75F860B5"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maxnoofAoIs,</w:t>
      </w:r>
    </w:p>
    <w:p w14:paraId="54A2EBE0"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maxnoofBPLMNs,</w:t>
      </w:r>
    </w:p>
    <w:p w14:paraId="093FCE6A"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r>
      <w:proofErr w:type="spellStart"/>
      <w:r w:rsidRPr="008466BD">
        <w:rPr>
          <w:rFonts w:ascii="Courier New" w:hAnsi="Courier New"/>
          <w:snapToGrid w:val="0"/>
          <w:sz w:val="16"/>
          <w:lang w:eastAsia="ko-KR"/>
        </w:rPr>
        <w:t>maxnoofCAGs</w:t>
      </w:r>
      <w:proofErr w:type="spellEnd"/>
      <w:r w:rsidRPr="008466BD">
        <w:rPr>
          <w:rFonts w:ascii="Courier New" w:hAnsi="Courier New"/>
          <w:snapToGrid w:val="0"/>
          <w:sz w:val="16"/>
          <w:lang w:eastAsia="ko-KR"/>
        </w:rPr>
        <w:t>,</w:t>
      </w:r>
    </w:p>
    <w:p w14:paraId="6FDE6A68"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snapToGrid w:val="0"/>
          <w:sz w:val="16"/>
          <w:lang w:eastAsia="ko-KR"/>
        </w:rPr>
        <w:tab/>
      </w:r>
      <w:proofErr w:type="spellStart"/>
      <w:r w:rsidRPr="008466BD">
        <w:rPr>
          <w:rFonts w:ascii="Courier New" w:hAnsi="Courier New"/>
          <w:snapToGrid w:val="0"/>
          <w:sz w:val="16"/>
          <w:lang w:eastAsia="ko-KR"/>
        </w:rPr>
        <w:t>maxnoofCAGsperPLMN</w:t>
      </w:r>
      <w:proofErr w:type="spellEnd"/>
      <w:r w:rsidRPr="008466BD">
        <w:rPr>
          <w:rFonts w:ascii="Courier New" w:hAnsi="Courier New"/>
          <w:snapToGrid w:val="0"/>
          <w:sz w:val="16"/>
          <w:lang w:eastAsia="ko-KR"/>
        </w:rPr>
        <w:t>,</w:t>
      </w:r>
    </w:p>
    <w:p w14:paraId="42A516EF"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maxnoofCellsinAoI,</w:t>
      </w:r>
    </w:p>
    <w:p w14:paraId="526DB21A"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maxnoofCellsinNG-RANnode,</w:t>
      </w:r>
    </w:p>
    <w:p w14:paraId="55568322"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maxnoofCellsinRNA,</w:t>
      </w:r>
    </w:p>
    <w:p w14:paraId="72F19A92"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szCs w:val="16"/>
          <w:lang w:eastAsia="ko-KR"/>
        </w:rPr>
      </w:pPr>
      <w:r w:rsidRPr="008466BD">
        <w:rPr>
          <w:rFonts w:ascii="Courier New" w:hAnsi="Courier New"/>
          <w:sz w:val="16"/>
          <w:szCs w:val="16"/>
          <w:lang w:eastAsia="ko-KR"/>
        </w:rPr>
        <w:tab/>
      </w:r>
      <w:proofErr w:type="spellStart"/>
      <w:r w:rsidRPr="008466BD">
        <w:rPr>
          <w:rFonts w:ascii="Courier New" w:hAnsi="Courier New"/>
          <w:sz w:val="16"/>
          <w:szCs w:val="16"/>
          <w:lang w:eastAsia="ko-KR"/>
        </w:rPr>
        <w:t>maxnoofCellsinUEHistoryInfo</w:t>
      </w:r>
      <w:proofErr w:type="spellEnd"/>
      <w:r w:rsidRPr="008466BD">
        <w:rPr>
          <w:rFonts w:ascii="Courier New" w:hAnsi="Courier New"/>
          <w:sz w:val="16"/>
          <w:szCs w:val="16"/>
          <w:lang w:eastAsia="ko-KR"/>
        </w:rPr>
        <w:t>,</w:t>
      </w:r>
    </w:p>
    <w:p w14:paraId="39C3D078"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szCs w:val="16"/>
          <w:lang w:eastAsia="ko-KR"/>
        </w:rPr>
      </w:pPr>
      <w:r w:rsidRPr="008466BD">
        <w:rPr>
          <w:rFonts w:ascii="Courier New" w:hAnsi="Courier New"/>
          <w:snapToGrid w:val="0"/>
          <w:sz w:val="16"/>
          <w:lang w:eastAsia="ko-KR"/>
        </w:rPr>
        <w:tab/>
      </w:r>
      <w:proofErr w:type="spellStart"/>
      <w:r w:rsidRPr="008466BD">
        <w:rPr>
          <w:rFonts w:ascii="Courier New" w:hAnsi="Courier New"/>
          <w:snapToGrid w:val="0"/>
          <w:sz w:val="16"/>
          <w:lang w:eastAsia="ko-KR"/>
        </w:rPr>
        <w:t>maxnoofCellsUEMovingTrajectory</w:t>
      </w:r>
      <w:proofErr w:type="spellEnd"/>
      <w:r w:rsidRPr="008466BD">
        <w:rPr>
          <w:rFonts w:ascii="Courier New" w:hAnsi="Courier New"/>
          <w:snapToGrid w:val="0"/>
          <w:sz w:val="16"/>
          <w:lang w:eastAsia="ko-KR"/>
        </w:rPr>
        <w:t>,</w:t>
      </w:r>
    </w:p>
    <w:p w14:paraId="282167FB"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maxnoofDRBs,</w:t>
      </w:r>
    </w:p>
    <w:p w14:paraId="249EE09A"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466BD">
        <w:rPr>
          <w:rFonts w:ascii="Courier New" w:hAnsi="Courier New"/>
          <w:noProof/>
          <w:sz w:val="16"/>
          <w:lang w:eastAsia="ko-KR"/>
        </w:rPr>
        <w:tab/>
      </w:r>
      <w:proofErr w:type="spellStart"/>
      <w:r w:rsidRPr="008466BD">
        <w:rPr>
          <w:rFonts w:ascii="Courier New" w:hAnsi="Courier New"/>
          <w:snapToGrid w:val="0"/>
          <w:sz w:val="16"/>
          <w:lang w:eastAsia="ko-KR"/>
        </w:rPr>
        <w:t>maxnoofEPLMNs</w:t>
      </w:r>
      <w:proofErr w:type="spellEnd"/>
      <w:r w:rsidRPr="008466BD">
        <w:rPr>
          <w:rFonts w:ascii="Courier New" w:hAnsi="Courier New"/>
          <w:snapToGrid w:val="0"/>
          <w:sz w:val="16"/>
          <w:lang w:eastAsia="ko-KR"/>
        </w:rPr>
        <w:t>,</w:t>
      </w:r>
    </w:p>
    <w:p w14:paraId="7E1B344E"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snapToGrid w:val="0"/>
          <w:sz w:val="16"/>
          <w:lang w:eastAsia="zh-CN"/>
        </w:rPr>
        <w:tab/>
        <w:t>maxnoofEPLMNsplus1,</w:t>
      </w:r>
    </w:p>
    <w:p w14:paraId="74B295A9"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snapToGrid w:val="0"/>
          <w:sz w:val="16"/>
          <w:lang w:eastAsia="ko-KR"/>
        </w:rPr>
        <w:tab/>
      </w:r>
      <w:r w:rsidRPr="008466BD">
        <w:rPr>
          <w:rFonts w:ascii="Courier New" w:hAnsi="Courier New"/>
          <w:noProof/>
          <w:sz w:val="16"/>
          <w:lang w:eastAsia="ko-KR"/>
        </w:rPr>
        <w:t>maxnoofEUTRABands,</w:t>
      </w:r>
    </w:p>
    <w:p w14:paraId="022461DE"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466BD">
        <w:rPr>
          <w:rFonts w:ascii="Courier New" w:hAnsi="Courier New"/>
          <w:snapToGrid w:val="0"/>
          <w:sz w:val="16"/>
          <w:lang w:eastAsia="ko-KR"/>
        </w:rPr>
        <w:tab/>
      </w:r>
      <w:proofErr w:type="spellStart"/>
      <w:r w:rsidRPr="008466BD">
        <w:rPr>
          <w:rFonts w:ascii="Courier New" w:hAnsi="Courier New"/>
          <w:snapToGrid w:val="0"/>
          <w:sz w:val="16"/>
          <w:lang w:eastAsia="ko-KR"/>
        </w:rPr>
        <w:t>maxnoofEUTRABPLMNs</w:t>
      </w:r>
      <w:proofErr w:type="spellEnd"/>
      <w:r w:rsidRPr="008466BD">
        <w:rPr>
          <w:rFonts w:ascii="Courier New" w:hAnsi="Courier New"/>
          <w:snapToGrid w:val="0"/>
          <w:sz w:val="16"/>
          <w:lang w:eastAsia="ko-KR"/>
        </w:rPr>
        <w:t>,</w:t>
      </w:r>
    </w:p>
    <w:p w14:paraId="48CB43A9"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maxnoofForbiddenTACs,</w:t>
      </w:r>
    </w:p>
    <w:p w14:paraId="38EF8536"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maxnoofMBSFNEUTRA,</w:t>
      </w:r>
    </w:p>
    <w:p w14:paraId="57D638CA"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maxnoofMultiConnectivityMinusOne,</w:t>
      </w:r>
    </w:p>
    <w:p w14:paraId="504D84DC"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maxnoofNeighbours,</w:t>
      </w:r>
    </w:p>
    <w:p w14:paraId="48EEBFD7"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snapToGrid w:val="0"/>
          <w:sz w:val="16"/>
          <w:lang w:eastAsia="ko-KR"/>
        </w:rPr>
        <w:tab/>
      </w:r>
      <w:proofErr w:type="spellStart"/>
      <w:r w:rsidRPr="008466BD">
        <w:rPr>
          <w:rFonts w:ascii="Courier New" w:hAnsi="Courier New"/>
          <w:snapToGrid w:val="0"/>
          <w:sz w:val="16"/>
          <w:lang w:eastAsia="ko-KR"/>
        </w:rPr>
        <w:t>maxnoofNIDs</w:t>
      </w:r>
      <w:proofErr w:type="spellEnd"/>
      <w:r w:rsidRPr="008466BD">
        <w:rPr>
          <w:rFonts w:ascii="Courier New" w:hAnsi="Courier New"/>
          <w:snapToGrid w:val="0"/>
          <w:sz w:val="16"/>
          <w:lang w:eastAsia="ko-KR"/>
        </w:rPr>
        <w:t>,</w:t>
      </w:r>
    </w:p>
    <w:p w14:paraId="0A4285BB"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maxnoofNRCellBands,</w:t>
      </w:r>
    </w:p>
    <w:p w14:paraId="35111C9E"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szCs w:val="16"/>
          <w:lang w:eastAsia="ko-KR"/>
        </w:rPr>
      </w:pPr>
      <w:r w:rsidRPr="008466BD">
        <w:rPr>
          <w:rFonts w:ascii="Courier New" w:hAnsi="Courier New"/>
          <w:noProof/>
          <w:sz w:val="16"/>
          <w:lang w:eastAsia="ko-KR"/>
        </w:rPr>
        <w:tab/>
      </w:r>
      <w:proofErr w:type="spellStart"/>
      <w:r w:rsidRPr="008466BD">
        <w:rPr>
          <w:rFonts w:ascii="Courier New" w:hAnsi="Courier New"/>
          <w:sz w:val="16"/>
          <w:szCs w:val="16"/>
          <w:lang w:eastAsia="ko-KR"/>
        </w:rPr>
        <w:t>maxnoofPDUSessions</w:t>
      </w:r>
      <w:proofErr w:type="spellEnd"/>
      <w:r w:rsidRPr="008466BD">
        <w:rPr>
          <w:rFonts w:ascii="Courier New" w:hAnsi="Courier New"/>
          <w:sz w:val="16"/>
          <w:szCs w:val="16"/>
          <w:lang w:eastAsia="ko-KR"/>
        </w:rPr>
        <w:t>,</w:t>
      </w:r>
    </w:p>
    <w:p w14:paraId="6C83B063"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maxnoofPLMNs,</w:t>
      </w:r>
    </w:p>
    <w:p w14:paraId="1312C1C0"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lang w:eastAsia="zh-CN"/>
        </w:rPr>
      </w:pPr>
      <w:r w:rsidRPr="008466BD">
        <w:rPr>
          <w:rFonts w:ascii="Courier New" w:hAnsi="Courier New" w:cs="Arial"/>
          <w:noProof/>
          <w:sz w:val="16"/>
          <w:lang w:eastAsia="zh-CN"/>
        </w:rPr>
        <w:tab/>
        <w:t>maxnoofProtectedResourcePatterns,</w:t>
      </w:r>
    </w:p>
    <w:p w14:paraId="519F98EC"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maxnoofQoSFlows,</w:t>
      </w:r>
    </w:p>
    <w:p w14:paraId="72BA7C15"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lastRenderedPageBreak/>
        <w:tab/>
        <w:t>maxnoofQoSParaSets,</w:t>
      </w:r>
    </w:p>
    <w:p w14:paraId="77373679"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maxnoofRANAreaCodes,</w:t>
      </w:r>
    </w:p>
    <w:p w14:paraId="1C31C21C"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maxnoofRANAreasinRNA,</w:t>
      </w:r>
    </w:p>
    <w:p w14:paraId="3BF07348"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maxnoofSCellGroups,</w:t>
      </w:r>
    </w:p>
    <w:p w14:paraId="12835319"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maxnoofSCellGroupsplus1,</w:t>
      </w:r>
    </w:p>
    <w:p w14:paraId="53179390"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8466BD">
        <w:rPr>
          <w:rFonts w:ascii="Courier New" w:hAnsi="Courier New"/>
          <w:snapToGrid w:val="0"/>
          <w:sz w:val="16"/>
          <w:lang w:eastAsia="ko-KR"/>
        </w:rPr>
        <w:tab/>
      </w:r>
      <w:proofErr w:type="spellStart"/>
      <w:r w:rsidRPr="008466BD">
        <w:rPr>
          <w:rFonts w:ascii="Courier New" w:hAnsi="Courier New"/>
          <w:snapToGrid w:val="0"/>
          <w:sz w:val="16"/>
          <w:lang w:eastAsia="ko-KR"/>
        </w:rPr>
        <w:t>maxnoofSliceItems</w:t>
      </w:r>
      <w:proofErr w:type="spellEnd"/>
      <w:r w:rsidRPr="008466BD">
        <w:rPr>
          <w:rFonts w:ascii="Courier New" w:hAnsi="Courier New"/>
          <w:snapToGrid w:val="0"/>
          <w:sz w:val="16"/>
          <w:lang w:eastAsia="ko-KR"/>
        </w:rPr>
        <w:t>,</w:t>
      </w:r>
    </w:p>
    <w:p w14:paraId="4A84DEF8"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466BD">
        <w:rPr>
          <w:rFonts w:ascii="Courier New" w:hAnsi="Courier New"/>
          <w:snapToGrid w:val="0"/>
          <w:sz w:val="16"/>
          <w:lang w:eastAsia="ko-KR"/>
        </w:rPr>
        <w:tab/>
      </w:r>
      <w:proofErr w:type="spellStart"/>
      <w:r w:rsidRPr="008466BD">
        <w:rPr>
          <w:rFonts w:ascii="Courier New" w:hAnsi="Courier New"/>
          <w:snapToGrid w:val="0"/>
          <w:sz w:val="16"/>
          <w:lang w:eastAsia="ko-KR"/>
        </w:rPr>
        <w:t>maxnoofExtSliceItems</w:t>
      </w:r>
      <w:proofErr w:type="spellEnd"/>
      <w:r w:rsidRPr="008466BD">
        <w:rPr>
          <w:rFonts w:ascii="Courier New" w:hAnsi="Courier New"/>
          <w:snapToGrid w:val="0"/>
          <w:sz w:val="16"/>
          <w:lang w:eastAsia="ko-KR"/>
        </w:rPr>
        <w:t>,</w:t>
      </w:r>
    </w:p>
    <w:p w14:paraId="666A99E5"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466BD">
        <w:rPr>
          <w:rFonts w:ascii="Courier New" w:hAnsi="Courier New"/>
          <w:snapToGrid w:val="0"/>
          <w:sz w:val="16"/>
          <w:lang w:eastAsia="ko-KR"/>
        </w:rPr>
        <w:tab/>
      </w:r>
      <w:proofErr w:type="spellStart"/>
      <w:r w:rsidRPr="008466BD">
        <w:rPr>
          <w:rFonts w:ascii="Courier New" w:hAnsi="Courier New"/>
          <w:snapToGrid w:val="0"/>
          <w:sz w:val="16"/>
          <w:lang w:eastAsia="ko-KR"/>
        </w:rPr>
        <w:t>maxnoofSNPNIDs</w:t>
      </w:r>
      <w:proofErr w:type="spellEnd"/>
      <w:r w:rsidRPr="008466BD">
        <w:rPr>
          <w:rFonts w:ascii="Courier New" w:hAnsi="Courier New"/>
          <w:snapToGrid w:val="0"/>
          <w:sz w:val="16"/>
          <w:lang w:eastAsia="ko-KR"/>
        </w:rPr>
        <w:t>,</w:t>
      </w:r>
    </w:p>
    <w:p w14:paraId="229EE32D"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maxnoofsupportedTACs,</w:t>
      </w:r>
    </w:p>
    <w:p w14:paraId="447DE7ED"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maxnoofsupportedPLMNs,</w:t>
      </w:r>
    </w:p>
    <w:p w14:paraId="2D3739E1"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maxnoofTAI,</w:t>
      </w:r>
    </w:p>
    <w:p w14:paraId="3AB42ADB"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maxnoofTAIsinAoI,</w:t>
      </w:r>
    </w:p>
    <w:p w14:paraId="2CDCDD4A"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r>
      <w:r w:rsidRPr="008466BD">
        <w:rPr>
          <w:rFonts w:ascii="Courier New" w:hAnsi="Courier New"/>
          <w:noProof/>
          <w:snapToGrid w:val="0"/>
          <w:sz w:val="16"/>
          <w:lang w:eastAsia="ko-KR"/>
        </w:rPr>
        <w:t>maxnoofTNLAssociations,</w:t>
      </w:r>
    </w:p>
    <w:p w14:paraId="30222F88"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z w:val="16"/>
          <w:lang w:eastAsia="ko-KR"/>
        </w:rPr>
        <w:tab/>
      </w:r>
      <w:r w:rsidRPr="008466BD">
        <w:rPr>
          <w:rFonts w:ascii="Courier New" w:hAnsi="Courier New"/>
          <w:noProof/>
          <w:snapToGrid w:val="0"/>
          <w:sz w:val="16"/>
          <w:lang w:eastAsia="ko-KR"/>
        </w:rPr>
        <w:t>maxnoofUEContexts,</w:t>
      </w:r>
    </w:p>
    <w:p w14:paraId="2A865178"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maxNRARFCN,</w:t>
      </w:r>
    </w:p>
    <w:p w14:paraId="7DF032FE"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maxNrOfErrors,</w:t>
      </w:r>
    </w:p>
    <w:p w14:paraId="02E148A4"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maxnoofRANNodesinAoI,</w:t>
      </w:r>
    </w:p>
    <w:p w14:paraId="17AC738D"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maxnooftimeperiods,</w:t>
      </w:r>
    </w:p>
    <w:p w14:paraId="4DD9B600"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maxnoofslots,</w:t>
      </w:r>
    </w:p>
    <w:p w14:paraId="3427FD4F"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maxnoofExtTLAs,</w:t>
      </w:r>
    </w:p>
    <w:p w14:paraId="7D2D9B55"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maxnoofGTPTLAs,</w:t>
      </w:r>
    </w:p>
    <w:p w14:paraId="59AD11B3"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r>
      <w:r w:rsidRPr="008466BD">
        <w:rPr>
          <w:rFonts w:ascii="Courier New" w:hAnsi="Courier New"/>
          <w:noProof/>
          <w:snapToGrid w:val="0"/>
          <w:sz w:val="16"/>
          <w:lang w:eastAsia="ko-KR"/>
        </w:rPr>
        <w:t>maxnoofCHOcells,</w:t>
      </w:r>
    </w:p>
    <w:p w14:paraId="5F8CE99A"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maxnoofPC5QoSFlows,</w:t>
      </w:r>
    </w:p>
    <w:p w14:paraId="3BEA902A"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maxnoofSSBAreas,</w:t>
      </w:r>
    </w:p>
    <w:p w14:paraId="30A95F38"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maxnoofNRSCSs,</w:t>
      </w:r>
    </w:p>
    <w:p w14:paraId="6CB6B784"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maxnoofPhysicalResourceBlocks,</w:t>
      </w:r>
    </w:p>
    <w:p w14:paraId="38AB2A6E"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maxnoofRAReports,</w:t>
      </w:r>
    </w:p>
    <w:p w14:paraId="198791F5"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maxnoofAdditionalPDCPDuplicationTNL,</w:t>
      </w:r>
    </w:p>
    <w:p w14:paraId="00F72F3C"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maxnoofRLCDuplicationstate,</w:t>
      </w:r>
    </w:p>
    <w:p w14:paraId="25DBD25C"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466BD">
        <w:rPr>
          <w:rFonts w:ascii="Courier New" w:hAnsi="Courier New"/>
          <w:snapToGrid w:val="0"/>
          <w:sz w:val="16"/>
          <w:lang w:eastAsia="ko-KR"/>
        </w:rPr>
        <w:tab/>
      </w:r>
      <w:proofErr w:type="spellStart"/>
      <w:r w:rsidRPr="008466BD">
        <w:rPr>
          <w:rFonts w:ascii="Courier New" w:hAnsi="Courier New"/>
          <w:snapToGrid w:val="0"/>
          <w:sz w:val="16"/>
          <w:lang w:eastAsia="ko-KR"/>
        </w:rPr>
        <w:t>maxnoofBluetoothName</w:t>
      </w:r>
      <w:proofErr w:type="spellEnd"/>
      <w:r w:rsidRPr="008466BD">
        <w:rPr>
          <w:rFonts w:ascii="Courier New" w:hAnsi="Courier New"/>
          <w:snapToGrid w:val="0"/>
          <w:sz w:val="16"/>
          <w:lang w:eastAsia="ko-KR"/>
        </w:rPr>
        <w:t>,</w:t>
      </w:r>
    </w:p>
    <w:p w14:paraId="7D21EAC9"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466BD">
        <w:rPr>
          <w:rFonts w:ascii="Courier New" w:hAnsi="Courier New"/>
          <w:snapToGrid w:val="0"/>
          <w:sz w:val="16"/>
          <w:lang w:eastAsia="ko-KR"/>
        </w:rPr>
        <w:tab/>
      </w:r>
      <w:proofErr w:type="spellStart"/>
      <w:r w:rsidRPr="008466BD">
        <w:rPr>
          <w:rFonts w:ascii="Courier New" w:hAnsi="Courier New"/>
          <w:snapToGrid w:val="0"/>
          <w:sz w:val="16"/>
          <w:lang w:eastAsia="ko-KR"/>
        </w:rPr>
        <w:t>maxnoofCellIDforMDT</w:t>
      </w:r>
      <w:proofErr w:type="spellEnd"/>
      <w:r w:rsidRPr="008466BD">
        <w:rPr>
          <w:rFonts w:ascii="Courier New" w:hAnsi="Courier New"/>
          <w:snapToGrid w:val="0"/>
          <w:sz w:val="16"/>
          <w:lang w:eastAsia="ko-KR"/>
        </w:rPr>
        <w:t>,</w:t>
      </w:r>
    </w:p>
    <w:p w14:paraId="193924C9"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466BD">
        <w:rPr>
          <w:rFonts w:ascii="Courier New" w:hAnsi="Courier New"/>
          <w:snapToGrid w:val="0"/>
          <w:sz w:val="16"/>
          <w:lang w:eastAsia="ko-KR"/>
        </w:rPr>
        <w:tab/>
      </w:r>
      <w:proofErr w:type="spellStart"/>
      <w:r w:rsidRPr="008466BD">
        <w:rPr>
          <w:rFonts w:ascii="Courier New" w:hAnsi="Courier New"/>
          <w:snapToGrid w:val="0"/>
          <w:sz w:val="16"/>
          <w:lang w:eastAsia="ko-KR"/>
        </w:rPr>
        <w:t>maxnoofMDTPLMNs</w:t>
      </w:r>
      <w:proofErr w:type="spellEnd"/>
      <w:r w:rsidRPr="008466BD">
        <w:rPr>
          <w:rFonts w:ascii="Courier New" w:hAnsi="Courier New"/>
          <w:snapToGrid w:val="0"/>
          <w:sz w:val="16"/>
          <w:lang w:eastAsia="ko-KR"/>
        </w:rPr>
        <w:t>,</w:t>
      </w:r>
    </w:p>
    <w:p w14:paraId="4044E333"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maxnoofTAforMDT,</w:t>
      </w:r>
    </w:p>
    <w:p w14:paraId="2DCCED80"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466BD">
        <w:rPr>
          <w:rFonts w:ascii="Courier New" w:hAnsi="Courier New"/>
          <w:snapToGrid w:val="0"/>
          <w:sz w:val="16"/>
          <w:lang w:eastAsia="ko-KR"/>
        </w:rPr>
        <w:tab/>
      </w:r>
      <w:proofErr w:type="spellStart"/>
      <w:r w:rsidRPr="008466BD">
        <w:rPr>
          <w:rFonts w:ascii="Courier New" w:hAnsi="Courier New"/>
          <w:snapToGrid w:val="0"/>
          <w:sz w:val="16"/>
          <w:lang w:eastAsia="ko-KR"/>
        </w:rPr>
        <w:t>maxnoofWLANName</w:t>
      </w:r>
      <w:proofErr w:type="spellEnd"/>
      <w:r w:rsidRPr="008466BD">
        <w:rPr>
          <w:rFonts w:ascii="Courier New" w:hAnsi="Courier New"/>
          <w:snapToGrid w:val="0"/>
          <w:sz w:val="16"/>
          <w:lang w:eastAsia="ko-KR"/>
        </w:rPr>
        <w:t>,</w:t>
      </w:r>
    </w:p>
    <w:p w14:paraId="29C01667"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snapToGrid w:val="0"/>
          <w:sz w:val="16"/>
          <w:lang w:eastAsia="ko-KR"/>
        </w:rPr>
        <w:tab/>
      </w:r>
      <w:proofErr w:type="spellStart"/>
      <w:r w:rsidRPr="008466BD">
        <w:rPr>
          <w:rFonts w:ascii="Courier New" w:hAnsi="Courier New"/>
          <w:snapToGrid w:val="0"/>
          <w:sz w:val="16"/>
          <w:lang w:eastAsia="ko-KR"/>
        </w:rPr>
        <w:t>maxnoofSensorName</w:t>
      </w:r>
      <w:proofErr w:type="spellEnd"/>
      <w:r w:rsidRPr="008466BD">
        <w:rPr>
          <w:rFonts w:ascii="Courier New" w:hAnsi="Courier New"/>
          <w:snapToGrid w:val="0"/>
          <w:sz w:val="16"/>
          <w:lang w:eastAsia="ko-KR"/>
        </w:rPr>
        <w:t>,</w:t>
      </w:r>
    </w:p>
    <w:p w14:paraId="49282B29"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466BD">
        <w:rPr>
          <w:rFonts w:ascii="Courier New" w:hAnsi="Courier New"/>
          <w:snapToGrid w:val="0"/>
          <w:sz w:val="16"/>
          <w:lang w:eastAsia="ko-KR"/>
        </w:rPr>
        <w:tab/>
      </w:r>
      <w:proofErr w:type="spellStart"/>
      <w:r w:rsidRPr="008466BD">
        <w:rPr>
          <w:rFonts w:ascii="Courier New" w:hAnsi="Courier New"/>
          <w:snapToGrid w:val="0"/>
          <w:sz w:val="16"/>
          <w:lang w:eastAsia="ko-KR"/>
        </w:rPr>
        <w:t>maxnoofNeighPCIforMDT</w:t>
      </w:r>
      <w:proofErr w:type="spellEnd"/>
      <w:r w:rsidRPr="008466BD">
        <w:rPr>
          <w:rFonts w:ascii="Courier New" w:hAnsi="Courier New"/>
          <w:snapToGrid w:val="0"/>
          <w:sz w:val="16"/>
          <w:lang w:eastAsia="ko-KR"/>
        </w:rPr>
        <w:t>,</w:t>
      </w:r>
    </w:p>
    <w:p w14:paraId="250C9126"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8466BD">
        <w:rPr>
          <w:rFonts w:ascii="Courier New" w:hAnsi="Courier New"/>
          <w:snapToGrid w:val="0"/>
          <w:sz w:val="16"/>
        </w:rPr>
        <w:tab/>
      </w:r>
      <w:proofErr w:type="spellStart"/>
      <w:r w:rsidRPr="008466BD">
        <w:rPr>
          <w:rFonts w:ascii="Courier New" w:hAnsi="Courier New"/>
          <w:snapToGrid w:val="0"/>
          <w:sz w:val="16"/>
        </w:rPr>
        <w:t>maxnoofFreqforMDT</w:t>
      </w:r>
      <w:proofErr w:type="spellEnd"/>
      <w:r w:rsidRPr="008466BD">
        <w:rPr>
          <w:rFonts w:ascii="Courier New" w:hAnsi="Courier New"/>
          <w:snapToGrid w:val="0"/>
          <w:sz w:val="16"/>
        </w:rPr>
        <w:t>,</w:t>
      </w:r>
    </w:p>
    <w:p w14:paraId="6E291CB1"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8466BD">
        <w:rPr>
          <w:rFonts w:ascii="Courier New" w:hAnsi="Courier New"/>
          <w:noProof/>
          <w:sz w:val="16"/>
          <w:lang w:eastAsia="ko-KR"/>
        </w:rPr>
        <w:tab/>
        <w:t>maxnoofNonAnchorCarrierFreqConfig,</w:t>
      </w:r>
    </w:p>
    <w:p w14:paraId="3A3EB3DA"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16"/>
          <w:lang w:eastAsia="ko-KR"/>
        </w:rPr>
      </w:pPr>
      <w:r w:rsidRPr="008466BD">
        <w:rPr>
          <w:rFonts w:ascii="Courier New" w:hAnsi="Courier New"/>
          <w:noProof/>
          <w:sz w:val="16"/>
          <w:szCs w:val="16"/>
          <w:lang w:eastAsia="ko-KR"/>
        </w:rPr>
        <w:tab/>
        <w:t>maxnoofDataForwardingTunneltoE-UTRAN,</w:t>
      </w:r>
    </w:p>
    <w:p w14:paraId="12868E49"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szCs w:val="16"/>
          <w:lang w:eastAsia="ko-KR"/>
        </w:rPr>
      </w:pPr>
      <w:r w:rsidRPr="008466BD">
        <w:rPr>
          <w:rFonts w:ascii="Courier New" w:hAnsi="Courier New"/>
          <w:noProof/>
          <w:sz w:val="16"/>
          <w:szCs w:val="16"/>
          <w:lang w:eastAsia="ko-KR"/>
        </w:rPr>
        <w:tab/>
      </w:r>
      <w:proofErr w:type="spellStart"/>
      <w:r w:rsidRPr="008466BD">
        <w:rPr>
          <w:rFonts w:ascii="Courier New" w:hAnsi="Courier New"/>
          <w:sz w:val="16"/>
          <w:szCs w:val="16"/>
          <w:lang w:eastAsia="ko-KR"/>
        </w:rPr>
        <w:t>maxnoofUEIDIndicesforMBSPaging</w:t>
      </w:r>
      <w:proofErr w:type="spellEnd"/>
      <w:r w:rsidRPr="008466BD">
        <w:rPr>
          <w:rFonts w:ascii="Courier New" w:hAnsi="Courier New"/>
          <w:sz w:val="16"/>
          <w:szCs w:val="16"/>
          <w:lang w:eastAsia="ko-KR"/>
        </w:rPr>
        <w:t>,</w:t>
      </w:r>
    </w:p>
    <w:p w14:paraId="4F0D4310"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sz w:val="16"/>
          <w:szCs w:val="16"/>
          <w:lang w:eastAsia="ko-KR"/>
        </w:rPr>
        <w:tab/>
      </w:r>
      <w:proofErr w:type="spellStart"/>
      <w:r w:rsidRPr="008466BD">
        <w:rPr>
          <w:rFonts w:ascii="Courier New" w:hAnsi="Courier New"/>
          <w:sz w:val="16"/>
          <w:szCs w:val="16"/>
          <w:lang w:eastAsia="ko-KR"/>
        </w:rPr>
        <w:t>maxnoofMBSFSAs</w:t>
      </w:r>
      <w:proofErr w:type="spellEnd"/>
      <w:r w:rsidRPr="008466BD">
        <w:rPr>
          <w:rFonts w:ascii="Courier New" w:hAnsi="Courier New"/>
          <w:noProof/>
          <w:sz w:val="16"/>
          <w:lang w:eastAsia="ko-KR"/>
        </w:rPr>
        <w:t>,</w:t>
      </w:r>
    </w:p>
    <w:p w14:paraId="4AD28DA9"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maxnoofMBSQoSFlows,</w:t>
      </w:r>
    </w:p>
    <w:p w14:paraId="0A9165DD"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maxnoofMRBs,</w:t>
      </w:r>
    </w:p>
    <w:p w14:paraId="06FD7E1F"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maxnoofCellsforMBS,</w:t>
      </w:r>
    </w:p>
    <w:p w14:paraId="45DC0C88"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maxnoofMBSServiceAreaInformation,</w:t>
      </w:r>
    </w:p>
    <w:p w14:paraId="25D989C3"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maxnoofTAIforMBS,</w:t>
      </w:r>
    </w:p>
    <w:p w14:paraId="2586B4D7"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maxnoofAssociatedMBSSessions,</w:t>
      </w:r>
    </w:p>
    <w:p w14:paraId="3BD45C05"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8466BD">
        <w:rPr>
          <w:rFonts w:ascii="Courier New" w:hAnsi="Courier New"/>
          <w:noProof/>
          <w:sz w:val="16"/>
          <w:lang w:eastAsia="ko-KR"/>
        </w:rPr>
        <w:tab/>
        <w:t>maxnoofMBSSessions,</w:t>
      </w:r>
    </w:p>
    <w:p w14:paraId="5CDB0355"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466BD">
        <w:rPr>
          <w:rFonts w:ascii="Courier New" w:hAnsi="Courier New"/>
          <w:snapToGrid w:val="0"/>
          <w:sz w:val="16"/>
          <w:lang w:eastAsia="ko-KR"/>
        </w:rPr>
        <w:tab/>
      </w:r>
      <w:proofErr w:type="spellStart"/>
      <w:r w:rsidRPr="008466BD">
        <w:rPr>
          <w:rFonts w:ascii="Courier New" w:hAnsi="Courier New"/>
          <w:snapToGrid w:val="0"/>
          <w:sz w:val="16"/>
          <w:lang w:eastAsia="ko-KR"/>
        </w:rPr>
        <w:t>maxnoof</w:t>
      </w:r>
      <w:r w:rsidRPr="008466BD">
        <w:rPr>
          <w:rFonts w:ascii="Courier New" w:hAnsi="Courier New"/>
          <w:noProof/>
          <w:sz w:val="16"/>
          <w:lang w:eastAsia="zh-CN"/>
        </w:rPr>
        <w:t>SuccessfulHO</w:t>
      </w:r>
      <w:r w:rsidRPr="008466BD">
        <w:rPr>
          <w:rFonts w:ascii="Courier New" w:hAnsi="Courier New"/>
          <w:snapToGrid w:val="0"/>
          <w:sz w:val="16"/>
          <w:lang w:eastAsia="ko-KR"/>
        </w:rPr>
        <w:t>Reports</w:t>
      </w:r>
      <w:proofErr w:type="spellEnd"/>
      <w:r w:rsidRPr="008466BD">
        <w:rPr>
          <w:rFonts w:ascii="Courier New" w:hAnsi="Courier New"/>
          <w:snapToGrid w:val="0"/>
          <w:sz w:val="16"/>
          <w:lang w:eastAsia="ko-KR"/>
        </w:rPr>
        <w:t>,</w:t>
      </w:r>
    </w:p>
    <w:p w14:paraId="591BB3B6"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466BD">
        <w:rPr>
          <w:rFonts w:ascii="Courier New" w:hAnsi="Courier New"/>
          <w:snapToGrid w:val="0"/>
          <w:sz w:val="16"/>
          <w:lang w:eastAsia="ko-KR"/>
        </w:rPr>
        <w:tab/>
      </w:r>
      <w:proofErr w:type="spellStart"/>
      <w:r w:rsidRPr="008466BD">
        <w:rPr>
          <w:rFonts w:ascii="Courier New" w:hAnsi="Courier New"/>
          <w:snapToGrid w:val="0"/>
          <w:sz w:val="16"/>
          <w:lang w:eastAsia="ko-KR"/>
        </w:rPr>
        <w:t>maxnoofPSCellsPerSN</w:t>
      </w:r>
      <w:proofErr w:type="spellEnd"/>
      <w:r w:rsidRPr="008466BD">
        <w:rPr>
          <w:rFonts w:ascii="Courier New" w:hAnsi="Courier New"/>
          <w:snapToGrid w:val="0"/>
          <w:sz w:val="16"/>
          <w:lang w:eastAsia="ko-KR"/>
        </w:rPr>
        <w:t>,</w:t>
      </w:r>
    </w:p>
    <w:p w14:paraId="16CA332C"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16"/>
          <w:lang w:eastAsia="ko-KR"/>
        </w:rPr>
      </w:pPr>
      <w:r w:rsidRPr="008466BD">
        <w:rPr>
          <w:rFonts w:ascii="Courier New" w:hAnsi="Courier New"/>
          <w:snapToGrid w:val="0"/>
          <w:sz w:val="16"/>
          <w:lang w:eastAsia="ko-KR"/>
        </w:rPr>
        <w:tab/>
      </w:r>
      <w:proofErr w:type="spellStart"/>
      <w:r w:rsidRPr="008466BD">
        <w:rPr>
          <w:rFonts w:ascii="Courier New" w:hAnsi="Courier New"/>
          <w:snapToGrid w:val="0"/>
          <w:sz w:val="16"/>
          <w:lang w:eastAsia="ko-KR"/>
        </w:rPr>
        <w:t>maxnoofNR-UChannelIDs</w:t>
      </w:r>
      <w:proofErr w:type="spellEnd"/>
      <w:r w:rsidRPr="008466BD">
        <w:rPr>
          <w:rFonts w:ascii="Courier New" w:hAnsi="Courier New"/>
          <w:noProof/>
          <w:sz w:val="16"/>
          <w:szCs w:val="16"/>
          <w:lang w:eastAsia="ko-KR"/>
        </w:rPr>
        <w:t>,</w:t>
      </w:r>
    </w:p>
    <w:p w14:paraId="6619E198"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466BD">
        <w:rPr>
          <w:rFonts w:ascii="Courier New" w:hAnsi="Courier New"/>
          <w:noProof/>
          <w:sz w:val="16"/>
          <w:lang w:eastAsia="ja-JP"/>
        </w:rPr>
        <w:tab/>
        <w:t>maxnoofCellsinCHO,</w:t>
      </w:r>
    </w:p>
    <w:p w14:paraId="09F0706B"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8466BD">
        <w:rPr>
          <w:rFonts w:ascii="Courier New" w:hAnsi="Courier New"/>
          <w:noProof/>
          <w:sz w:val="16"/>
          <w:lang w:eastAsia="ja-JP"/>
        </w:rPr>
        <w:tab/>
        <w:t>maxnoofCHO</w:t>
      </w:r>
      <w:r w:rsidRPr="008466BD">
        <w:rPr>
          <w:rFonts w:ascii="Courier New" w:hAnsi="Courier New"/>
          <w:noProof/>
          <w:sz w:val="16"/>
          <w:lang w:eastAsia="zh-CN"/>
        </w:rPr>
        <w:t>executioncond,</w:t>
      </w:r>
    </w:p>
    <w:p w14:paraId="6815776F"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szCs w:val="16"/>
          <w:lang w:eastAsia="ko-KR"/>
        </w:rPr>
      </w:pPr>
      <w:r w:rsidRPr="008466BD">
        <w:rPr>
          <w:rFonts w:ascii="Courier New" w:hAnsi="Courier New" w:cs="Courier New"/>
          <w:noProof/>
          <w:sz w:val="16"/>
          <w:szCs w:val="16"/>
          <w:lang w:eastAsia="ko-KR"/>
        </w:rPr>
        <w:lastRenderedPageBreak/>
        <w:tab/>
        <w:t>maxnoof</w:t>
      </w:r>
      <w:r w:rsidRPr="008466BD">
        <w:rPr>
          <w:rFonts w:ascii="Courier New" w:hAnsi="Courier New" w:cs="Courier New"/>
          <w:noProof/>
          <w:snapToGrid w:val="0"/>
          <w:sz w:val="16"/>
          <w:szCs w:val="16"/>
          <w:lang w:eastAsia="ko-KR"/>
        </w:rPr>
        <w:t>ServingCells</w:t>
      </w:r>
      <w:r w:rsidRPr="008466BD">
        <w:rPr>
          <w:rFonts w:ascii="Courier New" w:hAnsi="Courier New" w:cs="Courier New"/>
          <w:noProof/>
          <w:sz w:val="16"/>
          <w:szCs w:val="16"/>
          <w:lang w:eastAsia="ko-KR"/>
        </w:rPr>
        <w:t>,</w:t>
      </w:r>
    </w:p>
    <w:p w14:paraId="1A93D0DE"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szCs w:val="16"/>
          <w:lang w:eastAsia="ko-KR"/>
        </w:rPr>
      </w:pPr>
      <w:r w:rsidRPr="008466BD">
        <w:rPr>
          <w:rFonts w:ascii="Courier New" w:hAnsi="Courier New" w:cs="Courier New"/>
          <w:noProof/>
          <w:sz w:val="16"/>
          <w:szCs w:val="16"/>
          <w:lang w:eastAsia="ko-KR"/>
        </w:rPr>
        <w:tab/>
      </w:r>
      <w:r w:rsidRPr="008466BD">
        <w:rPr>
          <w:rFonts w:ascii="Courier New" w:hAnsi="Courier New" w:cs="Courier New"/>
          <w:noProof/>
          <w:snapToGrid w:val="0"/>
          <w:sz w:val="16"/>
          <w:szCs w:val="16"/>
          <w:lang w:eastAsia="ko-KR"/>
        </w:rPr>
        <w:t>maxnoofBHInfo,</w:t>
      </w:r>
    </w:p>
    <w:p w14:paraId="33C08B92"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szCs w:val="16"/>
          <w:lang w:eastAsia="ko-KR"/>
        </w:rPr>
      </w:pPr>
      <w:r w:rsidRPr="008466BD">
        <w:rPr>
          <w:rFonts w:ascii="Courier New" w:hAnsi="Courier New" w:cs="Courier New"/>
          <w:noProof/>
          <w:sz w:val="16"/>
          <w:szCs w:val="16"/>
          <w:lang w:eastAsia="ko-KR"/>
        </w:rPr>
        <w:tab/>
        <w:t>maxnoofTLAsIAB,</w:t>
      </w:r>
    </w:p>
    <w:p w14:paraId="7CB73F58"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napToGrid w:val="0"/>
          <w:sz w:val="16"/>
          <w:szCs w:val="16"/>
          <w:lang w:eastAsia="ko-KR"/>
        </w:rPr>
      </w:pPr>
      <w:r w:rsidRPr="008466BD">
        <w:rPr>
          <w:rFonts w:ascii="Courier New" w:hAnsi="Courier New" w:cs="Courier New"/>
          <w:noProof/>
          <w:sz w:val="16"/>
          <w:szCs w:val="16"/>
          <w:lang w:eastAsia="ko-KR"/>
        </w:rPr>
        <w:tab/>
      </w:r>
      <w:r w:rsidRPr="008466BD">
        <w:rPr>
          <w:rFonts w:ascii="Courier New" w:hAnsi="Courier New" w:cs="Courier New"/>
          <w:noProof/>
          <w:snapToGrid w:val="0"/>
          <w:sz w:val="16"/>
          <w:szCs w:val="16"/>
          <w:lang w:eastAsia="ko-KR"/>
        </w:rPr>
        <w:t>maxnoofTrafficIndexEntries,</w:t>
      </w:r>
    </w:p>
    <w:p w14:paraId="1D0614F9"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napToGrid w:val="0"/>
          <w:sz w:val="16"/>
          <w:szCs w:val="16"/>
          <w:lang w:eastAsia="ko-KR"/>
        </w:rPr>
      </w:pPr>
      <w:r w:rsidRPr="008466BD">
        <w:rPr>
          <w:rFonts w:ascii="Courier New" w:hAnsi="Courier New" w:cs="Courier New"/>
          <w:noProof/>
          <w:snapToGrid w:val="0"/>
          <w:sz w:val="16"/>
          <w:szCs w:val="16"/>
          <w:lang w:eastAsia="ko-KR"/>
        </w:rPr>
        <w:tab/>
        <w:t>maxnoofBAPControlPDURLCCHs,</w:t>
      </w:r>
    </w:p>
    <w:p w14:paraId="0D5F4DA1"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szCs w:val="16"/>
          <w:lang w:eastAsia="ja-JP"/>
        </w:rPr>
      </w:pPr>
      <w:r w:rsidRPr="008466BD">
        <w:rPr>
          <w:rFonts w:ascii="Courier New" w:hAnsi="Courier New" w:cs="Courier New"/>
          <w:noProof/>
          <w:sz w:val="16"/>
          <w:szCs w:val="16"/>
          <w:lang w:eastAsia="ja-JP"/>
        </w:rPr>
        <w:tab/>
        <w:t>maxnoofServedCellsIAB</w:t>
      </w:r>
      <w:r w:rsidRPr="008466BD">
        <w:rPr>
          <w:rFonts w:ascii="Courier New" w:hAnsi="Courier New" w:cs="Courier New"/>
          <w:noProof/>
          <w:snapToGrid w:val="0"/>
          <w:sz w:val="16"/>
          <w:szCs w:val="16"/>
          <w:lang w:eastAsia="ko-KR"/>
        </w:rPr>
        <w:t>,</w:t>
      </w:r>
    </w:p>
    <w:p w14:paraId="1C31E3AB"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szCs w:val="16"/>
          <w:lang w:eastAsia="ja-JP"/>
        </w:rPr>
      </w:pPr>
      <w:r w:rsidRPr="008466BD">
        <w:rPr>
          <w:rFonts w:ascii="Courier New" w:hAnsi="Courier New" w:cs="Courier New"/>
          <w:noProof/>
          <w:sz w:val="16"/>
          <w:szCs w:val="16"/>
          <w:lang w:eastAsia="ja-JP"/>
        </w:rPr>
        <w:tab/>
        <w:t>maxnoofDUFSlots</w:t>
      </w:r>
      <w:r w:rsidRPr="008466BD">
        <w:rPr>
          <w:rFonts w:ascii="Courier New" w:hAnsi="Courier New" w:cs="Courier New"/>
          <w:noProof/>
          <w:snapToGrid w:val="0"/>
          <w:sz w:val="16"/>
          <w:szCs w:val="16"/>
          <w:lang w:eastAsia="ko-KR"/>
        </w:rPr>
        <w:t>,</w:t>
      </w:r>
    </w:p>
    <w:p w14:paraId="40F7EA38"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szCs w:val="16"/>
          <w:lang w:eastAsia="ja-JP"/>
        </w:rPr>
      </w:pPr>
      <w:r w:rsidRPr="008466BD">
        <w:rPr>
          <w:rFonts w:ascii="Courier New" w:hAnsi="Courier New" w:cs="Courier New"/>
          <w:noProof/>
          <w:sz w:val="16"/>
          <w:szCs w:val="16"/>
          <w:lang w:eastAsia="ja-JP"/>
        </w:rPr>
        <w:tab/>
        <w:t>maxnoofSymbols</w:t>
      </w:r>
      <w:r w:rsidRPr="008466BD">
        <w:rPr>
          <w:rFonts w:ascii="Courier New" w:hAnsi="Courier New" w:cs="Courier New"/>
          <w:noProof/>
          <w:snapToGrid w:val="0"/>
          <w:sz w:val="16"/>
          <w:szCs w:val="16"/>
          <w:lang w:eastAsia="ko-KR"/>
        </w:rPr>
        <w:t>,</w:t>
      </w:r>
    </w:p>
    <w:p w14:paraId="01E12AAF"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napToGrid w:val="0"/>
          <w:sz w:val="16"/>
          <w:szCs w:val="16"/>
          <w:lang w:eastAsia="ko-KR"/>
        </w:rPr>
      </w:pPr>
      <w:r w:rsidRPr="008466BD">
        <w:rPr>
          <w:rFonts w:ascii="Courier New" w:hAnsi="Courier New" w:cs="Courier New"/>
          <w:noProof/>
          <w:sz w:val="16"/>
          <w:szCs w:val="16"/>
          <w:lang w:eastAsia="ja-JP"/>
        </w:rPr>
        <w:tab/>
        <w:t>maxnoofHSNASlots</w:t>
      </w:r>
      <w:r w:rsidRPr="008466BD">
        <w:rPr>
          <w:rFonts w:ascii="Courier New" w:hAnsi="Courier New" w:cs="Courier New"/>
          <w:noProof/>
          <w:snapToGrid w:val="0"/>
          <w:sz w:val="16"/>
          <w:szCs w:val="16"/>
          <w:lang w:eastAsia="ko-KR"/>
        </w:rPr>
        <w:t>,</w:t>
      </w:r>
    </w:p>
    <w:p w14:paraId="362F21DD"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napToGrid w:val="0"/>
          <w:sz w:val="16"/>
          <w:szCs w:val="16"/>
          <w:lang w:eastAsia="ko-KR"/>
        </w:rPr>
      </w:pPr>
      <w:r w:rsidRPr="008466BD">
        <w:rPr>
          <w:rFonts w:ascii="Courier New" w:hAnsi="Courier New" w:cs="Courier New"/>
          <w:noProof/>
          <w:sz w:val="16"/>
          <w:szCs w:val="16"/>
          <w:lang w:eastAsia="ja-JP"/>
        </w:rPr>
        <w:tab/>
        <w:t>maxnoofRBsetsPerCell</w:t>
      </w:r>
      <w:r w:rsidRPr="008466BD">
        <w:rPr>
          <w:rFonts w:ascii="Courier New" w:hAnsi="Courier New" w:cs="Courier New"/>
          <w:noProof/>
          <w:snapToGrid w:val="0"/>
          <w:sz w:val="16"/>
          <w:szCs w:val="16"/>
          <w:lang w:eastAsia="ko-KR"/>
        </w:rPr>
        <w:t>,</w:t>
      </w:r>
    </w:p>
    <w:p w14:paraId="4932EE28"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szCs w:val="16"/>
          <w:lang w:eastAsia="ja-JP"/>
        </w:rPr>
      </w:pPr>
      <w:r w:rsidRPr="008466BD">
        <w:rPr>
          <w:rFonts w:ascii="Courier New" w:hAnsi="Courier New" w:cs="Courier New"/>
          <w:noProof/>
          <w:sz w:val="16"/>
          <w:szCs w:val="16"/>
          <w:lang w:eastAsia="ja-JP"/>
        </w:rPr>
        <w:tab/>
        <w:t>maxnoofChildIABNodes</w:t>
      </w:r>
      <w:r w:rsidRPr="008466BD">
        <w:rPr>
          <w:rFonts w:ascii="Courier New" w:hAnsi="Courier New" w:cs="Courier New"/>
          <w:noProof/>
          <w:snapToGrid w:val="0"/>
          <w:sz w:val="16"/>
          <w:szCs w:val="16"/>
          <w:lang w:eastAsia="ko-KR"/>
        </w:rPr>
        <w:t>,</w:t>
      </w:r>
    </w:p>
    <w:p w14:paraId="41E76154"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szCs w:val="16"/>
          <w:lang w:eastAsia="ja-JP"/>
        </w:rPr>
      </w:pPr>
      <w:r w:rsidRPr="008466BD">
        <w:rPr>
          <w:rFonts w:ascii="Courier New" w:hAnsi="Courier New" w:cs="Courier New"/>
          <w:noProof/>
          <w:sz w:val="16"/>
          <w:szCs w:val="16"/>
          <w:lang w:eastAsia="ja-JP"/>
        </w:rPr>
        <w:tab/>
        <w:t>maxnoofIABSTCInfo,</w:t>
      </w:r>
    </w:p>
    <w:p w14:paraId="648DA376"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maxnoofPSCellCandidates,</w:t>
      </w:r>
    </w:p>
    <w:p w14:paraId="28C4DECE"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r>
      <w:r w:rsidRPr="008466BD">
        <w:rPr>
          <w:rFonts w:ascii="Courier New" w:hAnsi="Courier New"/>
          <w:noProof/>
          <w:snapToGrid w:val="0"/>
          <w:sz w:val="16"/>
          <w:lang w:eastAsia="ko-KR"/>
        </w:rPr>
        <w:t>maxnoofTargetSNs,</w:t>
      </w:r>
    </w:p>
    <w:p w14:paraId="23A43EC2"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8466BD">
        <w:rPr>
          <w:rFonts w:ascii="Courier New" w:hAnsi="Courier New"/>
          <w:noProof/>
          <w:sz w:val="16"/>
          <w:lang w:eastAsia="zh-CN"/>
        </w:rPr>
        <w:tab/>
        <w:t>maxnoofUEAppLayerMeas,</w:t>
      </w:r>
    </w:p>
    <w:p w14:paraId="6F085B9C"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8466BD">
        <w:rPr>
          <w:rFonts w:ascii="Courier New" w:hAnsi="Courier New"/>
          <w:noProof/>
          <w:sz w:val="16"/>
          <w:lang w:eastAsia="zh-CN"/>
        </w:rPr>
        <w:tab/>
        <w:t>maxnoofSNSSAIforQMC,</w:t>
      </w:r>
    </w:p>
    <w:p w14:paraId="2EAF6649"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8466BD">
        <w:rPr>
          <w:rFonts w:ascii="Courier New" w:hAnsi="Courier New"/>
          <w:noProof/>
          <w:sz w:val="16"/>
          <w:lang w:eastAsia="zh-CN"/>
        </w:rPr>
        <w:tab/>
        <w:t>maxnoofCellIDforQMC,</w:t>
      </w:r>
    </w:p>
    <w:p w14:paraId="19F3C6AE"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8466BD">
        <w:rPr>
          <w:rFonts w:ascii="Courier New" w:hAnsi="Courier New"/>
          <w:noProof/>
          <w:sz w:val="16"/>
          <w:lang w:eastAsia="zh-CN"/>
        </w:rPr>
        <w:tab/>
        <w:t>maxnoofPLMNforQMC,</w:t>
      </w:r>
    </w:p>
    <w:p w14:paraId="3819B19E"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8466BD">
        <w:rPr>
          <w:rFonts w:ascii="Courier New" w:hAnsi="Courier New"/>
          <w:noProof/>
          <w:sz w:val="16"/>
          <w:lang w:eastAsia="zh-CN"/>
        </w:rPr>
        <w:tab/>
        <w:t>maxnoofTAforQMC,</w:t>
      </w:r>
    </w:p>
    <w:p w14:paraId="4CBFBAE9"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maxnoofMTCItems,</w:t>
      </w:r>
    </w:p>
    <w:p w14:paraId="7272658B"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maxnoofCSIRSconfigurations,</w:t>
      </w:r>
    </w:p>
    <w:p w14:paraId="29AE6ABA"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maxnoofCSIRSneighbourCells,</w:t>
      </w:r>
    </w:p>
    <w:p w14:paraId="23412455"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8466BD">
        <w:rPr>
          <w:rFonts w:ascii="Courier New" w:hAnsi="Courier New"/>
          <w:noProof/>
          <w:sz w:val="16"/>
          <w:lang w:eastAsia="ko-KR"/>
        </w:rPr>
        <w:tab/>
        <w:t>maxnoofCSIRSneighbourCellsInMTC,</w:t>
      </w:r>
    </w:p>
    <w:p w14:paraId="151BA4A7"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8466BD">
        <w:rPr>
          <w:rFonts w:ascii="Courier New" w:hAnsi="Courier New"/>
          <w:noProof/>
          <w:sz w:val="16"/>
          <w:lang w:eastAsia="ko-KR"/>
        </w:rPr>
        <w:tab/>
      </w:r>
      <w:r w:rsidRPr="008466BD">
        <w:rPr>
          <w:rFonts w:ascii="Courier New" w:hAnsi="Courier New"/>
          <w:noProof/>
          <w:sz w:val="16"/>
          <w:lang w:eastAsia="zh-CN"/>
        </w:rPr>
        <w:t>maxnoofNeighbour-NG-RAN-Nodes,</w:t>
      </w:r>
    </w:p>
    <w:p w14:paraId="608850FD"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napToGrid w:val="0"/>
          <w:sz w:val="16"/>
          <w:lang w:eastAsia="ko-KR"/>
        </w:rPr>
        <w:tab/>
        <w:t>maxnoofSRBs,</w:t>
      </w:r>
    </w:p>
    <w:p w14:paraId="6897EE32"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eastAsia="等线" w:hAnsi="Courier New"/>
          <w:noProof/>
          <w:sz w:val="16"/>
          <w:lang w:eastAsia="ko-KR"/>
        </w:rPr>
        <w:tab/>
        <w:t>maxnoofSMBR</w:t>
      </w:r>
      <w:r w:rsidRPr="008466BD">
        <w:rPr>
          <w:rFonts w:ascii="Courier New" w:hAnsi="Courier New"/>
          <w:noProof/>
          <w:sz w:val="16"/>
          <w:lang w:eastAsia="ko-KR"/>
        </w:rPr>
        <w:t>,</w:t>
      </w:r>
    </w:p>
    <w:p w14:paraId="2799F0C6"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maxnoofNSAGs</w:t>
      </w:r>
      <w:r w:rsidRPr="008466BD">
        <w:rPr>
          <w:rFonts w:ascii="Courier New" w:eastAsia="等线" w:hAnsi="Courier New"/>
          <w:noProof/>
          <w:sz w:val="16"/>
          <w:lang w:eastAsia="ko-KR"/>
        </w:rPr>
        <w:t>,</w:t>
      </w:r>
    </w:p>
    <w:p w14:paraId="57B69207"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ko-KR"/>
        </w:rPr>
      </w:pPr>
      <w:r w:rsidRPr="008466BD">
        <w:rPr>
          <w:rFonts w:ascii="Courier New" w:eastAsia="等线" w:hAnsi="Courier New"/>
          <w:noProof/>
          <w:sz w:val="16"/>
          <w:lang w:eastAsia="ko-KR"/>
        </w:rPr>
        <w:tab/>
      </w:r>
      <w:r w:rsidRPr="008466BD">
        <w:rPr>
          <w:rFonts w:ascii="Courier New" w:hAnsi="Courier New"/>
          <w:noProof/>
          <w:sz w:val="16"/>
          <w:szCs w:val="21"/>
          <w:lang w:eastAsia="ko-KR"/>
        </w:rPr>
        <w:t>maxnoofRBsetsPerCell1</w:t>
      </w:r>
      <w:r w:rsidRPr="008466BD">
        <w:rPr>
          <w:rFonts w:ascii="Courier New" w:eastAsia="等线" w:hAnsi="Courier New"/>
          <w:noProof/>
          <w:sz w:val="16"/>
          <w:lang w:eastAsia="ko-KR"/>
        </w:rPr>
        <w:t>,</w:t>
      </w:r>
    </w:p>
    <w:p w14:paraId="120CF5EE"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zh-CN"/>
        </w:rPr>
        <w:tab/>
      </w:r>
      <w:r w:rsidRPr="008466BD">
        <w:rPr>
          <w:rFonts w:ascii="Courier New" w:hAnsi="Courier New"/>
          <w:noProof/>
          <w:sz w:val="16"/>
          <w:lang w:eastAsia="ko-KR"/>
        </w:rPr>
        <w:t>maxnoofTargetSNsMinusOne,</w:t>
      </w:r>
    </w:p>
    <w:p w14:paraId="164367B5"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8466BD">
        <w:rPr>
          <w:rFonts w:ascii="Courier New" w:hAnsi="Courier New"/>
          <w:noProof/>
          <w:sz w:val="16"/>
          <w:lang w:eastAsia="ko-KR"/>
        </w:rPr>
        <w:tab/>
        <w:t>maxnoofThresholdsForExcessPacketDelay,</w:t>
      </w:r>
    </w:p>
    <w:p w14:paraId="32EE3FBB"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r>
      <w:r w:rsidRPr="008466BD">
        <w:rPr>
          <w:rFonts w:ascii="Courier New" w:hAnsi="Courier New"/>
          <w:noProof/>
          <w:snapToGrid w:val="0"/>
          <w:sz w:val="16"/>
          <w:lang w:eastAsia="ko-KR"/>
        </w:rPr>
        <w:t>maxnoofESNPNs</w:t>
      </w:r>
      <w:r w:rsidRPr="008466BD">
        <w:rPr>
          <w:rFonts w:ascii="Courier New" w:hAnsi="Courier New"/>
          <w:noProof/>
          <w:sz w:val="16"/>
          <w:lang w:eastAsia="ko-KR"/>
        </w:rPr>
        <w:t>,</w:t>
      </w:r>
    </w:p>
    <w:p w14:paraId="790FAC84"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z w:val="16"/>
          <w:lang w:eastAsia="zh-CN"/>
        </w:rPr>
        <w:tab/>
      </w:r>
      <w:r w:rsidRPr="008466BD">
        <w:rPr>
          <w:rFonts w:ascii="Courier New" w:hAnsi="Courier New"/>
          <w:noProof/>
          <w:snapToGrid w:val="0"/>
          <w:sz w:val="16"/>
          <w:lang w:eastAsia="ko-KR"/>
        </w:rPr>
        <w:t>maxnoof</w:t>
      </w:r>
      <w:r w:rsidRPr="008466BD">
        <w:rPr>
          <w:rFonts w:ascii="Courier New" w:hAnsi="Courier New"/>
          <w:noProof/>
          <w:sz w:val="16"/>
          <w:lang w:eastAsia="zh-CN"/>
        </w:rPr>
        <w:t>SuccessfulPSCellChange</w:t>
      </w:r>
      <w:r w:rsidRPr="008466BD">
        <w:rPr>
          <w:rFonts w:ascii="Courier New" w:hAnsi="Courier New"/>
          <w:noProof/>
          <w:snapToGrid w:val="0"/>
          <w:sz w:val="16"/>
          <w:lang w:eastAsia="ko-KR"/>
        </w:rPr>
        <w:t>Reports,</w:t>
      </w:r>
    </w:p>
    <w:p w14:paraId="695A3E02"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bookmarkStart w:id="1113" w:name="_Hlk133929443"/>
      <w:r w:rsidRPr="008466BD">
        <w:rPr>
          <w:rFonts w:ascii="Courier New" w:hAnsi="Courier New"/>
          <w:noProof/>
          <w:sz w:val="16"/>
          <w:lang w:eastAsia="ko-KR"/>
        </w:rPr>
        <w:tab/>
        <w:t>maxnoofUEsforRAReport</w:t>
      </w:r>
      <w:r w:rsidRPr="008466BD">
        <w:rPr>
          <w:rFonts w:ascii="Courier New" w:hAnsi="Courier New"/>
          <w:noProof/>
          <w:sz w:val="16"/>
          <w:lang w:eastAsia="ja-JP"/>
        </w:rPr>
        <w:t>Indication</w:t>
      </w:r>
      <w:r w:rsidRPr="008466BD">
        <w:rPr>
          <w:rFonts w:ascii="Courier New" w:hAnsi="Courier New"/>
          <w:noProof/>
          <w:sz w:val="16"/>
          <w:lang w:eastAsia="ko-KR"/>
        </w:rPr>
        <w:t>s</w:t>
      </w:r>
      <w:bookmarkEnd w:id="1113"/>
      <w:r w:rsidRPr="008466BD">
        <w:rPr>
          <w:rFonts w:ascii="Courier New" w:hAnsi="Courier New"/>
          <w:noProof/>
          <w:sz w:val="16"/>
          <w:lang w:eastAsia="ko-KR"/>
        </w:rPr>
        <w:t>,</w:t>
      </w:r>
    </w:p>
    <w:p w14:paraId="4609CEE2"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466BD">
        <w:rPr>
          <w:rFonts w:ascii="Courier New" w:hAnsi="Courier New"/>
          <w:noProof/>
          <w:sz w:val="16"/>
          <w:lang w:eastAsia="ja-JP"/>
        </w:rPr>
        <w:tab/>
        <w:t>maxnoofPSCellsinCPAC,</w:t>
      </w:r>
    </w:p>
    <w:p w14:paraId="01528D1F"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8466BD">
        <w:rPr>
          <w:rFonts w:ascii="Courier New" w:hAnsi="Courier New"/>
          <w:noProof/>
          <w:sz w:val="16"/>
          <w:lang w:eastAsia="ja-JP"/>
        </w:rPr>
        <w:tab/>
        <w:t>maxnoofCPAC</w:t>
      </w:r>
      <w:r w:rsidRPr="008466BD">
        <w:rPr>
          <w:rFonts w:ascii="Courier New" w:hAnsi="Courier New"/>
          <w:noProof/>
          <w:sz w:val="16"/>
          <w:lang w:eastAsia="zh-CN"/>
        </w:rPr>
        <w:t>executioncond</w:t>
      </w:r>
      <w:r w:rsidRPr="008466BD">
        <w:rPr>
          <w:rFonts w:ascii="Courier New" w:hAnsi="Courier New"/>
          <w:noProof/>
          <w:snapToGrid w:val="0"/>
          <w:sz w:val="16"/>
          <w:lang w:eastAsia="ko-KR"/>
        </w:rPr>
        <w:t>,</w:t>
      </w:r>
    </w:p>
    <w:p w14:paraId="56FC89A5"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napToGrid w:val="0"/>
          <w:sz w:val="16"/>
          <w:lang w:eastAsia="ko-KR"/>
        </w:rPr>
        <w:tab/>
      </w:r>
      <w:r w:rsidRPr="008466BD">
        <w:rPr>
          <w:rFonts w:ascii="Courier New" w:hAnsi="Courier New" w:cs="Arial"/>
          <w:noProof/>
          <w:sz w:val="16"/>
          <w:lang w:eastAsia="ko-KR"/>
        </w:rPr>
        <w:t>maxnoofLBTFailureInformation</w:t>
      </w:r>
      <w:r w:rsidRPr="008466BD">
        <w:rPr>
          <w:rFonts w:ascii="Courier New" w:hAnsi="Courier New"/>
          <w:noProof/>
          <w:sz w:val="16"/>
          <w:lang w:eastAsia="ko-KR"/>
        </w:rPr>
        <w:t>,</w:t>
      </w:r>
    </w:p>
    <w:p w14:paraId="31395F4D"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16"/>
          <w:lang w:eastAsia="ko-KR"/>
        </w:rPr>
      </w:pPr>
      <w:r w:rsidRPr="008466BD">
        <w:rPr>
          <w:rFonts w:ascii="Courier New" w:hAnsi="Courier New"/>
          <w:noProof/>
          <w:sz w:val="16"/>
          <w:szCs w:val="16"/>
          <w:lang w:eastAsia="ko-KR"/>
        </w:rPr>
        <w:tab/>
        <w:t>maxnoofCellsTrajectoryPredict,</w:t>
      </w:r>
    </w:p>
    <w:p w14:paraId="0109E28C"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maxnoofCellsTrajectory,</w:t>
      </w:r>
    </w:p>
    <w:p w14:paraId="7344B29A"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maxFailedCellMeasObjects,</w:t>
      </w:r>
    </w:p>
    <w:p w14:paraId="2D84C26C"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maxFailedMeasPerNode,</w:t>
      </w:r>
    </w:p>
    <w:p w14:paraId="59236DA5"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maxnoofUEReports,</w:t>
      </w:r>
    </w:p>
    <w:p w14:paraId="3F322690"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zh-CN"/>
        </w:rPr>
        <w:tab/>
        <w:t>maxnoofCandidateRelayUEs</w:t>
      </w:r>
      <w:r w:rsidRPr="008466BD">
        <w:rPr>
          <w:rFonts w:ascii="Courier New" w:hAnsi="Courier New"/>
          <w:noProof/>
          <w:sz w:val="16"/>
          <w:lang w:eastAsia="ko-KR"/>
        </w:rPr>
        <w:t>,</w:t>
      </w:r>
    </w:p>
    <w:p w14:paraId="01FE3111"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maxnoofCAGforMDT,</w:t>
      </w:r>
    </w:p>
    <w:p w14:paraId="0FAD08FC"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zh-CN"/>
        </w:rPr>
        <w:tab/>
        <w:t>maxnoofMDTSNPNs</w:t>
      </w:r>
      <w:r w:rsidRPr="008466BD">
        <w:rPr>
          <w:rFonts w:ascii="Courier New" w:hAnsi="Courier New"/>
          <w:noProof/>
          <w:sz w:val="16"/>
          <w:lang w:eastAsia="ko-KR"/>
        </w:rPr>
        <w:t>,</w:t>
      </w:r>
    </w:p>
    <w:p w14:paraId="7C3E5AAD"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maxnoofSecurityConfigurations,</w:t>
      </w:r>
    </w:p>
    <w:p w14:paraId="7F29995A"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cs="Arial"/>
          <w:bCs/>
          <w:noProof/>
          <w:sz w:val="16"/>
          <w:szCs w:val="18"/>
          <w:lang w:eastAsia="ko-KR"/>
        </w:rPr>
        <w:tab/>
        <w:t>maxnoof</w:t>
      </w:r>
      <w:r w:rsidRPr="008466BD">
        <w:rPr>
          <w:rFonts w:ascii="Courier New" w:hAnsi="Courier New" w:cs="Arial"/>
          <w:bCs/>
          <w:noProof/>
          <w:sz w:val="16"/>
          <w:szCs w:val="18"/>
          <w:lang w:eastAsia="zh-CN"/>
        </w:rPr>
        <w:t>RSPPQoSFlow</w:t>
      </w:r>
      <w:r w:rsidRPr="008466BD">
        <w:rPr>
          <w:rFonts w:ascii="Courier New" w:hAnsi="Courier New" w:cs="Arial"/>
          <w:bCs/>
          <w:noProof/>
          <w:sz w:val="16"/>
          <w:szCs w:val="18"/>
          <w:lang w:eastAsia="ko-KR"/>
        </w:rPr>
        <w:t>s</w:t>
      </w:r>
    </w:p>
    <w:p w14:paraId="79ED114C"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14:paraId="16BD7757"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7D97F947"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FROM XnAP-Constants</w:t>
      </w:r>
    </w:p>
    <w:p w14:paraId="4A430D3B"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095F749E"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Criticality,</w:t>
      </w:r>
    </w:p>
    <w:p w14:paraId="2E097F42"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ProcedureCode,</w:t>
      </w:r>
    </w:p>
    <w:p w14:paraId="3D63C0BF"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ProtocolIE-ID,</w:t>
      </w:r>
    </w:p>
    <w:p w14:paraId="36E63AF3"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lastRenderedPageBreak/>
        <w:tab/>
        <w:t>TriggeringMessage</w:t>
      </w:r>
    </w:p>
    <w:p w14:paraId="397054C5"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FROM XnAP-CommonDataTypes</w:t>
      </w:r>
    </w:p>
    <w:p w14:paraId="2570D0E6"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740ADE65"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ProtocolExtensionContainer{},</w:t>
      </w:r>
    </w:p>
    <w:p w14:paraId="6002B689"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ProtocolIE-Single-Container{},</w:t>
      </w:r>
    </w:p>
    <w:p w14:paraId="63218A8C"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r>
    </w:p>
    <w:p w14:paraId="18CD0277"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XNAP-PROTOCOL-EXTENSION,</w:t>
      </w:r>
    </w:p>
    <w:p w14:paraId="0BE44E66"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XNAP-PROTOCOL-IES</w:t>
      </w:r>
    </w:p>
    <w:p w14:paraId="50A05740"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FROM XnAP-Containers;</w:t>
      </w:r>
    </w:p>
    <w:p w14:paraId="6B7F9D7A" w14:textId="7CA52A0D" w:rsidR="0033708C" w:rsidRPr="00EA5FA7" w:rsidRDefault="0033708C" w:rsidP="0033708C">
      <w:pPr>
        <w:pStyle w:val="PL"/>
        <w:rPr>
          <w:noProof w:val="0"/>
          <w:lang w:eastAsia="zh-CN"/>
        </w:rPr>
      </w:pPr>
    </w:p>
    <w:p w14:paraId="4697CED5" w14:textId="77777777" w:rsidR="003709A0" w:rsidRPr="008466BD" w:rsidRDefault="003709A0" w:rsidP="003709A0">
      <w:pPr>
        <w:pStyle w:val="PL"/>
        <w:rPr>
          <w:snapToGrid w:val="0"/>
          <w:lang w:eastAsia="ko-KR"/>
        </w:rPr>
      </w:pPr>
      <w:r w:rsidRPr="008466BD">
        <w:rPr>
          <w:snapToGrid w:val="0"/>
          <w:lang w:eastAsia="ko-KR"/>
        </w:rPr>
        <w:t>//////////////////////////////////////////////////////////////////skip unrelated//////////////////////////////////////////////////////////////////</w:t>
      </w:r>
    </w:p>
    <w:p w14:paraId="58D5134E" w14:textId="77777777" w:rsidR="009174AD" w:rsidRPr="00FD0425" w:rsidRDefault="009174AD" w:rsidP="009174AD">
      <w:pPr>
        <w:pStyle w:val="PL"/>
        <w:outlineLvl w:val="3"/>
      </w:pPr>
      <w:r w:rsidRPr="00FD0425">
        <w:t>-- E</w:t>
      </w:r>
    </w:p>
    <w:p w14:paraId="01528B67" w14:textId="77777777" w:rsidR="009174AD" w:rsidRPr="00FD0425" w:rsidRDefault="009174AD" w:rsidP="009174AD">
      <w:pPr>
        <w:pStyle w:val="PL"/>
      </w:pPr>
    </w:p>
    <w:p w14:paraId="56BAAFC1" w14:textId="77777777" w:rsidR="009174AD" w:rsidRPr="0004715B" w:rsidRDefault="009174AD" w:rsidP="009174AD">
      <w:pPr>
        <w:pStyle w:val="PL"/>
        <w:rPr>
          <w:snapToGrid w:val="0"/>
        </w:rPr>
      </w:pPr>
      <w:r>
        <w:rPr>
          <w:snapToGrid w:val="0"/>
        </w:rPr>
        <w:t>E</w:t>
      </w:r>
      <w:r w:rsidRPr="0004715B">
        <w:rPr>
          <w:snapToGrid w:val="0"/>
        </w:rPr>
        <w:t>arlyMeasurement ::= ENUMERATED {true, ...}</w:t>
      </w:r>
    </w:p>
    <w:p w14:paraId="52F567F0" w14:textId="77777777" w:rsidR="009174AD" w:rsidRDefault="009174AD" w:rsidP="009174AD">
      <w:pPr>
        <w:pStyle w:val="PL"/>
        <w:rPr>
          <w:lang w:eastAsia="ja-JP"/>
        </w:rPr>
      </w:pPr>
    </w:p>
    <w:p w14:paraId="2BA14BEA" w14:textId="77777777" w:rsidR="009174AD" w:rsidRDefault="009174AD" w:rsidP="009174AD">
      <w:pPr>
        <w:pStyle w:val="PL"/>
        <w:rPr>
          <w:snapToGrid w:val="0"/>
        </w:rPr>
      </w:pPr>
      <w:r>
        <w:rPr>
          <w:snapToGrid w:val="0"/>
          <w:lang w:eastAsia="zh-CN"/>
        </w:rPr>
        <w:t>ECNMarkingorCongestionInformationReportingRequest</w:t>
      </w:r>
      <w:r>
        <w:rPr>
          <w:snapToGrid w:val="0"/>
        </w:rPr>
        <w:t xml:space="preserve"> ::= CHOICE {</w:t>
      </w:r>
    </w:p>
    <w:p w14:paraId="65EA0ECC" w14:textId="77777777" w:rsidR="009174AD" w:rsidRDefault="009174AD" w:rsidP="009174AD">
      <w:pPr>
        <w:pStyle w:val="PL"/>
        <w:rPr>
          <w:snapToGrid w:val="0"/>
        </w:rPr>
      </w:pPr>
      <w:r>
        <w:rPr>
          <w:snapToGrid w:val="0"/>
        </w:rPr>
        <w:tab/>
        <w:t>eCNMarkingAtRANRequest</w:t>
      </w:r>
      <w:r>
        <w:rPr>
          <w:snapToGrid w:val="0"/>
        </w:rPr>
        <w:tab/>
      </w:r>
      <w:r>
        <w:rPr>
          <w:snapToGrid w:val="0"/>
        </w:rPr>
        <w:tab/>
      </w:r>
      <w:r>
        <w:rPr>
          <w:snapToGrid w:val="0"/>
        </w:rPr>
        <w:tab/>
      </w:r>
      <w:r>
        <w:rPr>
          <w:snapToGrid w:val="0"/>
        </w:rPr>
        <w:tab/>
        <w:t>ECNMarkingAtRANRequest,</w:t>
      </w:r>
    </w:p>
    <w:p w14:paraId="5F468A30" w14:textId="77777777" w:rsidR="009174AD" w:rsidRDefault="009174AD" w:rsidP="009174AD">
      <w:pPr>
        <w:pStyle w:val="PL"/>
        <w:rPr>
          <w:snapToGrid w:val="0"/>
        </w:rPr>
      </w:pPr>
      <w:r>
        <w:rPr>
          <w:snapToGrid w:val="0"/>
        </w:rPr>
        <w:tab/>
        <w:t>eCNMarkingAtUPFRequest</w:t>
      </w:r>
      <w:r>
        <w:rPr>
          <w:snapToGrid w:val="0"/>
        </w:rPr>
        <w:tab/>
      </w:r>
      <w:r>
        <w:rPr>
          <w:snapToGrid w:val="0"/>
        </w:rPr>
        <w:tab/>
      </w:r>
      <w:r>
        <w:rPr>
          <w:snapToGrid w:val="0"/>
        </w:rPr>
        <w:tab/>
      </w:r>
      <w:r>
        <w:rPr>
          <w:snapToGrid w:val="0"/>
        </w:rPr>
        <w:tab/>
        <w:t>ECNMarkingAtUPFRequest,</w:t>
      </w:r>
    </w:p>
    <w:p w14:paraId="30304ABA" w14:textId="77777777" w:rsidR="009174AD" w:rsidRDefault="009174AD" w:rsidP="009174AD">
      <w:pPr>
        <w:pStyle w:val="PL"/>
        <w:rPr>
          <w:snapToGrid w:val="0"/>
        </w:rPr>
      </w:pPr>
      <w:r>
        <w:rPr>
          <w:snapToGrid w:val="0"/>
        </w:rPr>
        <w:tab/>
        <w:t>congestionInformationRequest</w:t>
      </w:r>
      <w:r>
        <w:rPr>
          <w:snapToGrid w:val="0"/>
        </w:rPr>
        <w:tab/>
      </w:r>
      <w:r>
        <w:rPr>
          <w:snapToGrid w:val="0"/>
        </w:rPr>
        <w:tab/>
        <w:t>CongestionInformationRequest,</w:t>
      </w:r>
    </w:p>
    <w:p w14:paraId="47AF7BA4" w14:textId="77777777" w:rsidR="009174AD" w:rsidRDefault="009174AD" w:rsidP="009174AD">
      <w:pPr>
        <w:pStyle w:val="PL"/>
        <w:rPr>
          <w:snapToGrid w:val="0"/>
        </w:rPr>
      </w:pPr>
      <w:r>
        <w:rPr>
          <w:snapToGrid w:val="0"/>
        </w:rPr>
        <w:tab/>
        <w:t>choice-Extensions</w:t>
      </w:r>
      <w:r>
        <w:rPr>
          <w:snapToGrid w:val="0"/>
        </w:rPr>
        <w:tab/>
      </w:r>
      <w:r>
        <w:rPr>
          <w:snapToGrid w:val="0"/>
        </w:rPr>
        <w:tab/>
      </w:r>
      <w:r>
        <w:rPr>
          <w:snapToGrid w:val="0"/>
        </w:rPr>
        <w:tab/>
      </w:r>
      <w:r>
        <w:rPr>
          <w:snapToGrid w:val="0"/>
        </w:rPr>
        <w:tab/>
      </w:r>
      <w:r>
        <w:t>ProtocolIE-Single-Container</w:t>
      </w:r>
      <w:r>
        <w:rPr>
          <w:snapToGrid w:val="0"/>
        </w:rPr>
        <w:t xml:space="preserve"> { {</w:t>
      </w:r>
      <w:r>
        <w:rPr>
          <w:snapToGrid w:val="0"/>
          <w:lang w:eastAsia="zh-CN"/>
        </w:rPr>
        <w:t>ECNMarkingorCongestionInformationReportingRequest</w:t>
      </w:r>
      <w:r>
        <w:rPr>
          <w:snapToGrid w:val="0"/>
        </w:rPr>
        <w:t>-ExtIEs} }</w:t>
      </w:r>
    </w:p>
    <w:p w14:paraId="322713A7" w14:textId="77777777" w:rsidR="009174AD" w:rsidRDefault="009174AD" w:rsidP="009174AD">
      <w:pPr>
        <w:pStyle w:val="PL"/>
        <w:rPr>
          <w:snapToGrid w:val="0"/>
        </w:rPr>
      </w:pPr>
      <w:r>
        <w:rPr>
          <w:snapToGrid w:val="0"/>
        </w:rPr>
        <w:t>}</w:t>
      </w:r>
    </w:p>
    <w:p w14:paraId="2029B5AD" w14:textId="77777777" w:rsidR="009174AD" w:rsidRDefault="009174AD" w:rsidP="009174AD">
      <w:pPr>
        <w:pStyle w:val="PL"/>
        <w:rPr>
          <w:snapToGrid w:val="0"/>
        </w:rPr>
      </w:pPr>
    </w:p>
    <w:p w14:paraId="7B2B76AD" w14:textId="77777777" w:rsidR="009174AD" w:rsidRDefault="009174AD" w:rsidP="009174AD">
      <w:pPr>
        <w:pStyle w:val="PL"/>
      </w:pPr>
      <w:r>
        <w:rPr>
          <w:snapToGrid w:val="0"/>
          <w:lang w:eastAsia="zh-CN"/>
        </w:rPr>
        <w:t>ECNMarkingorCongestionInformationReportingRequest</w:t>
      </w:r>
      <w:r>
        <w:rPr>
          <w:snapToGrid w:val="0"/>
        </w:rPr>
        <w:t>-ExtIEs</w:t>
      </w:r>
      <w:r>
        <w:t xml:space="preserve"> XNAP-PROTOCOL-IES ::= {</w:t>
      </w:r>
    </w:p>
    <w:p w14:paraId="4D74B9F7" w14:textId="77777777" w:rsidR="009174AD" w:rsidRDefault="009174AD" w:rsidP="009174AD">
      <w:pPr>
        <w:pStyle w:val="PL"/>
      </w:pPr>
      <w:r>
        <w:tab/>
        <w:t>...</w:t>
      </w:r>
    </w:p>
    <w:p w14:paraId="120F20F5" w14:textId="77777777" w:rsidR="009174AD" w:rsidRDefault="009174AD" w:rsidP="009174AD">
      <w:pPr>
        <w:pStyle w:val="PL"/>
        <w:rPr>
          <w:snapToGrid w:val="0"/>
        </w:rPr>
      </w:pPr>
    </w:p>
    <w:p w14:paraId="697023E1" w14:textId="77777777" w:rsidR="009174AD" w:rsidRDefault="009174AD" w:rsidP="009174AD">
      <w:pPr>
        <w:pStyle w:val="PL"/>
        <w:rPr>
          <w:snapToGrid w:val="0"/>
        </w:rPr>
      </w:pPr>
      <w:r>
        <w:rPr>
          <w:snapToGrid w:val="0"/>
        </w:rPr>
        <w:t>}</w:t>
      </w:r>
    </w:p>
    <w:p w14:paraId="0E1D5684" w14:textId="77777777" w:rsidR="009174AD" w:rsidRDefault="009174AD" w:rsidP="009174AD">
      <w:pPr>
        <w:pStyle w:val="PL"/>
        <w:rPr>
          <w:snapToGrid w:val="0"/>
        </w:rPr>
      </w:pPr>
    </w:p>
    <w:p w14:paraId="168CCF63" w14:textId="77777777" w:rsidR="009174AD" w:rsidRDefault="009174AD" w:rsidP="009174AD">
      <w:pPr>
        <w:pStyle w:val="PL"/>
        <w:rPr>
          <w:snapToGrid w:val="0"/>
        </w:rPr>
      </w:pPr>
      <w:r>
        <w:rPr>
          <w:snapToGrid w:val="0"/>
        </w:rPr>
        <w:t>ECNMarkingAtRANRequest ::= ENUMERATED {ul, dl, both, stop,...}</w:t>
      </w:r>
    </w:p>
    <w:p w14:paraId="32FCBCBE" w14:textId="77777777" w:rsidR="009174AD" w:rsidRDefault="009174AD" w:rsidP="009174AD">
      <w:pPr>
        <w:pStyle w:val="PL"/>
        <w:rPr>
          <w:snapToGrid w:val="0"/>
        </w:rPr>
      </w:pPr>
    </w:p>
    <w:p w14:paraId="24E18C35" w14:textId="77777777" w:rsidR="009174AD" w:rsidRDefault="009174AD" w:rsidP="009174AD">
      <w:pPr>
        <w:pStyle w:val="PL"/>
        <w:rPr>
          <w:snapToGrid w:val="0"/>
        </w:rPr>
      </w:pPr>
      <w:r>
        <w:rPr>
          <w:snapToGrid w:val="0"/>
        </w:rPr>
        <w:t>ECNMarkingAtUPFRequest ::= ENUMERATED {ul, dl, both, stop,...}</w:t>
      </w:r>
    </w:p>
    <w:p w14:paraId="7BCC9628" w14:textId="77777777" w:rsidR="009174AD" w:rsidRDefault="009174AD" w:rsidP="009174AD">
      <w:pPr>
        <w:pStyle w:val="PL"/>
        <w:rPr>
          <w:snapToGrid w:val="0"/>
        </w:rPr>
      </w:pPr>
    </w:p>
    <w:p w14:paraId="72A9729E" w14:textId="77777777" w:rsidR="009174AD" w:rsidRDefault="009174AD" w:rsidP="009174AD">
      <w:pPr>
        <w:pStyle w:val="PL"/>
        <w:rPr>
          <w:snapToGrid w:val="0"/>
        </w:rPr>
      </w:pPr>
    </w:p>
    <w:p w14:paraId="699EFB6D" w14:textId="77777777" w:rsidR="009174AD" w:rsidRDefault="009174AD" w:rsidP="009174AD">
      <w:pPr>
        <w:pStyle w:val="PL"/>
        <w:rPr>
          <w:snapToGrid w:val="0"/>
        </w:rPr>
      </w:pPr>
      <w:r>
        <w:rPr>
          <w:snapToGrid w:val="0"/>
        </w:rPr>
        <w:t>CongestionInformationRequest</w:t>
      </w:r>
      <w:r>
        <w:rPr>
          <w:snapToGrid w:val="0"/>
        </w:rPr>
        <w:tab/>
        <w:t>::= ENUMERATED {ul, dl, both, stop, ...}</w:t>
      </w:r>
    </w:p>
    <w:p w14:paraId="13207152" w14:textId="77777777" w:rsidR="009174AD" w:rsidRDefault="009174AD" w:rsidP="009174AD">
      <w:pPr>
        <w:pStyle w:val="PL"/>
        <w:rPr>
          <w:bCs/>
          <w:iCs/>
          <w:lang w:eastAsia="zh-CN"/>
        </w:rPr>
      </w:pPr>
    </w:p>
    <w:p w14:paraId="00DD5571" w14:textId="77777777" w:rsidR="009174AD" w:rsidRPr="00AA34C2" w:rsidRDefault="009174AD" w:rsidP="009174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14" w:author="author" w:date="2024-04-19T10:53:00Z"/>
          <w:rFonts w:ascii="Courier New" w:hAnsi="Courier New"/>
          <w:noProof/>
          <w:snapToGrid w:val="0"/>
          <w:sz w:val="16"/>
          <w:lang w:val="en-US"/>
        </w:rPr>
      </w:pPr>
      <w:ins w:id="1115" w:author="author" w:date="2024-04-19T10:53:00Z">
        <w:r w:rsidRPr="00AA34C2">
          <w:rPr>
            <w:rFonts w:ascii="Courier New" w:hAnsi="Courier New"/>
            <w:noProof/>
            <w:snapToGrid w:val="0"/>
            <w:sz w:val="16"/>
            <w:lang w:val="en-US"/>
          </w:rPr>
          <w:t>ECNMarkingorCongestionInformationReportingStatus ::= ENUMERATED {active, not-active, ...}</w:t>
        </w:r>
      </w:ins>
    </w:p>
    <w:p w14:paraId="302F3D11" w14:textId="77777777" w:rsidR="009174AD" w:rsidRDefault="009174AD" w:rsidP="009174AD">
      <w:pPr>
        <w:pStyle w:val="PL"/>
        <w:rPr>
          <w:snapToGrid w:val="0"/>
          <w:lang w:eastAsia="zh-CN"/>
        </w:rPr>
      </w:pPr>
    </w:p>
    <w:p w14:paraId="1B11FB41" w14:textId="6A12857B" w:rsidR="00A511A1" w:rsidRPr="008466BD" w:rsidRDefault="00A511A1" w:rsidP="00A511A1">
      <w:pPr>
        <w:pStyle w:val="PL"/>
        <w:rPr>
          <w:ins w:id="1116" w:author="CATT" w:date="2024-04-07T15:07:00Z"/>
          <w:snapToGrid w:val="0"/>
        </w:rPr>
      </w:pPr>
      <w:ins w:id="1117" w:author="CATT" w:date="2024-04-07T15:07:00Z">
        <w:r w:rsidRPr="008466BD">
          <w:rPr>
            <w:snapToGrid w:val="0"/>
          </w:rPr>
          <w:t>ECNMarkingorCongestionInformationReportingStatus</w:t>
        </w:r>
      </w:ins>
      <w:ins w:id="1118" w:author="CATT" w:date="2024-04-29T16:47:00Z">
        <w:r>
          <w:rPr>
            <w:rFonts w:hint="eastAsia"/>
            <w:snapToGrid w:val="0"/>
            <w:lang w:eastAsia="zh-CN"/>
          </w:rPr>
          <w:t>-List</w:t>
        </w:r>
      </w:ins>
      <w:ins w:id="1119" w:author="CATT" w:date="2024-04-07T15:07:00Z">
        <w:r w:rsidRPr="008466BD">
          <w:rPr>
            <w:snapToGrid w:val="0"/>
          </w:rPr>
          <w:t xml:space="preserve"> ::= SEQUENCE (SIZE (1..maxnoofQosFlows)) OF ECNMarkingorCongestionInformationReportingStatus-Item</w:t>
        </w:r>
      </w:ins>
    </w:p>
    <w:p w14:paraId="1BE0B958" w14:textId="77777777" w:rsidR="00A511A1" w:rsidRPr="008466BD" w:rsidRDefault="00A511A1" w:rsidP="00A511A1">
      <w:pPr>
        <w:pStyle w:val="PL"/>
        <w:rPr>
          <w:ins w:id="1120" w:author="CATT" w:date="2024-04-07T15:07:00Z"/>
          <w:snapToGrid w:val="0"/>
        </w:rPr>
      </w:pPr>
    </w:p>
    <w:p w14:paraId="17331873" w14:textId="77777777" w:rsidR="00A511A1" w:rsidRPr="008466BD" w:rsidRDefault="00A511A1" w:rsidP="00A511A1">
      <w:pPr>
        <w:pStyle w:val="PL"/>
        <w:rPr>
          <w:ins w:id="1121" w:author="CATT" w:date="2024-04-07T15:07:00Z"/>
          <w:snapToGrid w:val="0"/>
        </w:rPr>
      </w:pPr>
      <w:ins w:id="1122" w:author="CATT" w:date="2024-04-07T15:07:00Z">
        <w:r w:rsidRPr="008466BD">
          <w:rPr>
            <w:snapToGrid w:val="0"/>
          </w:rPr>
          <w:t>ECNMarkingorCongestionInformationReportingStatus-Item ::= SEQUENCE {</w:t>
        </w:r>
      </w:ins>
    </w:p>
    <w:p w14:paraId="1E3D9F17" w14:textId="77777777" w:rsidR="00A511A1" w:rsidRPr="008466BD" w:rsidRDefault="00A511A1" w:rsidP="00A511A1">
      <w:pPr>
        <w:pStyle w:val="PL"/>
        <w:rPr>
          <w:ins w:id="1123" w:author="CATT" w:date="2024-04-07T15:07:00Z"/>
          <w:snapToGrid w:val="0"/>
        </w:rPr>
      </w:pPr>
      <w:ins w:id="1124" w:author="CATT" w:date="2024-04-07T15:07:00Z">
        <w:r w:rsidRPr="008466BD">
          <w:rPr>
            <w:snapToGrid w:val="0"/>
          </w:rPr>
          <w:tab/>
          <w:t>qosFlowIdentifier</w:t>
        </w:r>
        <w:r w:rsidRPr="008466BD">
          <w:rPr>
            <w:snapToGrid w:val="0"/>
          </w:rPr>
          <w:tab/>
        </w:r>
        <w:r w:rsidRPr="008466BD">
          <w:rPr>
            <w:snapToGrid w:val="0"/>
          </w:rPr>
          <w:tab/>
        </w:r>
        <w:r w:rsidRPr="008466BD">
          <w:rPr>
            <w:snapToGrid w:val="0"/>
          </w:rPr>
          <w:tab/>
        </w:r>
        <w:r w:rsidRPr="008466BD">
          <w:rPr>
            <w:snapToGrid w:val="0"/>
          </w:rPr>
          <w:tab/>
          <w:t>QosFlowIdentifier,</w:t>
        </w:r>
      </w:ins>
    </w:p>
    <w:p w14:paraId="3D0CE862" w14:textId="49E56B69" w:rsidR="00A511A1" w:rsidRPr="008466BD" w:rsidRDefault="00A511A1" w:rsidP="00A511A1">
      <w:pPr>
        <w:pStyle w:val="PL"/>
        <w:rPr>
          <w:ins w:id="1125" w:author="CATT" w:date="2024-04-07T15:07:00Z"/>
          <w:snapToGrid w:val="0"/>
        </w:rPr>
      </w:pPr>
      <w:ins w:id="1126" w:author="CATT" w:date="2024-04-07T15:07:00Z">
        <w:r w:rsidRPr="008466BD">
          <w:rPr>
            <w:snapToGrid w:val="0"/>
          </w:rPr>
          <w:tab/>
          <w:t>activationStatus</w:t>
        </w:r>
        <w:r w:rsidRPr="008466BD">
          <w:rPr>
            <w:snapToGrid w:val="0"/>
          </w:rPr>
          <w:tab/>
        </w:r>
        <w:r w:rsidRPr="008466BD">
          <w:rPr>
            <w:snapToGrid w:val="0"/>
          </w:rPr>
          <w:tab/>
        </w:r>
        <w:r w:rsidRPr="008466BD">
          <w:rPr>
            <w:snapToGrid w:val="0"/>
          </w:rPr>
          <w:tab/>
        </w:r>
        <w:r w:rsidRPr="008466BD">
          <w:rPr>
            <w:snapToGrid w:val="0"/>
          </w:rPr>
          <w:tab/>
        </w:r>
      </w:ins>
      <w:ins w:id="1127" w:author="CATT" w:date="2024-04-29T16:47:00Z">
        <w:r w:rsidRPr="00AA34C2">
          <w:rPr>
            <w:snapToGrid w:val="0"/>
            <w:lang w:val="en-US"/>
          </w:rPr>
          <w:t>ECNMarkingorCongestionInformationReportingStatus</w:t>
        </w:r>
      </w:ins>
      <w:ins w:id="1128" w:author="CATT" w:date="2024-04-07T15:07:00Z">
        <w:r w:rsidRPr="008466BD">
          <w:rPr>
            <w:snapToGrid w:val="0"/>
          </w:rPr>
          <w:t>,</w:t>
        </w:r>
      </w:ins>
    </w:p>
    <w:p w14:paraId="333BC5D4" w14:textId="77777777" w:rsidR="00A511A1" w:rsidRPr="008466BD" w:rsidRDefault="00A511A1" w:rsidP="00A511A1">
      <w:pPr>
        <w:pStyle w:val="PL"/>
        <w:rPr>
          <w:ins w:id="1129" w:author="CATT" w:date="2024-04-07T15:07:00Z"/>
          <w:snapToGrid w:val="0"/>
        </w:rPr>
      </w:pPr>
      <w:ins w:id="1130" w:author="CATT" w:date="2024-04-07T15:07:00Z">
        <w:r w:rsidRPr="008466BD">
          <w:rPr>
            <w:snapToGrid w:val="0"/>
          </w:rPr>
          <w:tab/>
          <w:t>iE-Extension</w:t>
        </w:r>
        <w:r w:rsidRPr="008466BD">
          <w:rPr>
            <w:snapToGrid w:val="0"/>
          </w:rPr>
          <w:tab/>
        </w:r>
        <w:r w:rsidRPr="008466BD">
          <w:rPr>
            <w:snapToGrid w:val="0"/>
          </w:rPr>
          <w:tab/>
        </w:r>
        <w:r w:rsidRPr="008466BD">
          <w:rPr>
            <w:snapToGrid w:val="0"/>
          </w:rPr>
          <w:tab/>
        </w:r>
        <w:r w:rsidRPr="008466BD">
          <w:rPr>
            <w:snapToGrid w:val="0"/>
          </w:rPr>
          <w:tab/>
        </w:r>
        <w:r w:rsidRPr="008466BD">
          <w:rPr>
            <w:snapToGrid w:val="0"/>
          </w:rPr>
          <w:tab/>
          <w:t>ProtocolExtensionContainer { { ECNMarkingorCongestionInformationReportingStatus-Item-ExtIEs} }</w:t>
        </w:r>
        <w:r w:rsidRPr="008466BD">
          <w:rPr>
            <w:snapToGrid w:val="0"/>
          </w:rPr>
          <w:tab/>
          <w:t>OPTIONAL,</w:t>
        </w:r>
      </w:ins>
    </w:p>
    <w:p w14:paraId="172121C5" w14:textId="77777777" w:rsidR="00A511A1" w:rsidRPr="008466BD" w:rsidRDefault="00A511A1" w:rsidP="00A511A1">
      <w:pPr>
        <w:pStyle w:val="PL"/>
        <w:rPr>
          <w:ins w:id="1131" w:author="CATT" w:date="2024-04-07T15:07:00Z"/>
          <w:snapToGrid w:val="0"/>
        </w:rPr>
      </w:pPr>
      <w:ins w:id="1132" w:author="CATT" w:date="2024-04-07T15:07:00Z">
        <w:r w:rsidRPr="008466BD">
          <w:rPr>
            <w:snapToGrid w:val="0"/>
          </w:rPr>
          <w:tab/>
          <w:t>...</w:t>
        </w:r>
      </w:ins>
    </w:p>
    <w:p w14:paraId="6D194E8B" w14:textId="77777777" w:rsidR="00A511A1" w:rsidRPr="008466BD" w:rsidRDefault="00A511A1" w:rsidP="00A511A1">
      <w:pPr>
        <w:pStyle w:val="PL"/>
        <w:rPr>
          <w:ins w:id="1133" w:author="CATT" w:date="2024-04-07T15:07:00Z"/>
          <w:snapToGrid w:val="0"/>
        </w:rPr>
      </w:pPr>
      <w:ins w:id="1134" w:author="CATT" w:date="2024-04-07T15:07:00Z">
        <w:r w:rsidRPr="008466BD">
          <w:rPr>
            <w:snapToGrid w:val="0"/>
          </w:rPr>
          <w:t>}</w:t>
        </w:r>
      </w:ins>
    </w:p>
    <w:p w14:paraId="7EE70B60" w14:textId="77777777" w:rsidR="00A511A1" w:rsidRPr="008466BD" w:rsidRDefault="00A511A1" w:rsidP="00A511A1">
      <w:pPr>
        <w:pStyle w:val="PL"/>
        <w:rPr>
          <w:ins w:id="1135" w:author="CATT" w:date="2024-04-07T15:07:00Z"/>
          <w:snapToGrid w:val="0"/>
        </w:rPr>
      </w:pPr>
    </w:p>
    <w:p w14:paraId="00AC5CD6" w14:textId="77777777" w:rsidR="00A511A1" w:rsidRPr="008466BD" w:rsidRDefault="00A511A1" w:rsidP="00A511A1">
      <w:pPr>
        <w:pStyle w:val="PL"/>
        <w:rPr>
          <w:ins w:id="1136" w:author="CATT" w:date="2024-04-07T15:07:00Z"/>
          <w:snapToGrid w:val="0"/>
        </w:rPr>
      </w:pPr>
      <w:ins w:id="1137" w:author="CATT" w:date="2024-04-07T15:07:00Z">
        <w:r w:rsidRPr="008466BD">
          <w:rPr>
            <w:snapToGrid w:val="0"/>
          </w:rPr>
          <w:t xml:space="preserve">ECNMarkingorCongestionInformationReportingStatus-Item-ExtIEs </w:t>
        </w:r>
      </w:ins>
      <w:ins w:id="1138" w:author="CATT" w:date="2024-04-08T12:05:00Z">
        <w:r w:rsidRPr="008466BD">
          <w:rPr>
            <w:snapToGrid w:val="0"/>
            <w:lang w:eastAsia="ko-KR"/>
          </w:rPr>
          <w:t>XN</w:t>
        </w:r>
      </w:ins>
      <w:ins w:id="1139" w:author="CATT" w:date="2024-04-07T15:07:00Z">
        <w:r w:rsidRPr="008466BD">
          <w:rPr>
            <w:snapToGrid w:val="0"/>
          </w:rPr>
          <w:t>AP-PROTOCOL-EXTENSION ::= {</w:t>
        </w:r>
      </w:ins>
    </w:p>
    <w:p w14:paraId="6F723410" w14:textId="77777777" w:rsidR="00A511A1" w:rsidRPr="008466BD" w:rsidRDefault="00A511A1" w:rsidP="00A511A1">
      <w:pPr>
        <w:pStyle w:val="PL"/>
        <w:rPr>
          <w:ins w:id="1140" w:author="CATT" w:date="2024-04-07T15:07:00Z"/>
          <w:snapToGrid w:val="0"/>
        </w:rPr>
      </w:pPr>
      <w:ins w:id="1141" w:author="CATT" w:date="2024-04-07T15:07:00Z">
        <w:r w:rsidRPr="008466BD">
          <w:rPr>
            <w:snapToGrid w:val="0"/>
          </w:rPr>
          <w:tab/>
          <w:t>...</w:t>
        </w:r>
      </w:ins>
    </w:p>
    <w:p w14:paraId="0B443E1B" w14:textId="77777777" w:rsidR="00A511A1" w:rsidRPr="008466BD" w:rsidRDefault="00A511A1" w:rsidP="00A511A1">
      <w:pPr>
        <w:pStyle w:val="PL"/>
        <w:rPr>
          <w:ins w:id="1142" w:author="CATT" w:date="2024-04-07T15:07:00Z"/>
          <w:snapToGrid w:val="0"/>
        </w:rPr>
      </w:pPr>
      <w:ins w:id="1143" w:author="CATT" w:date="2024-04-07T15:07:00Z">
        <w:r w:rsidRPr="008466BD">
          <w:rPr>
            <w:snapToGrid w:val="0"/>
          </w:rPr>
          <w:t>}</w:t>
        </w:r>
      </w:ins>
    </w:p>
    <w:p w14:paraId="540F4D3A" w14:textId="77777777" w:rsidR="00A511A1" w:rsidRPr="008466BD" w:rsidRDefault="00A511A1" w:rsidP="00A511A1">
      <w:pPr>
        <w:pStyle w:val="PL"/>
        <w:rPr>
          <w:ins w:id="1144" w:author="CATT" w:date="2024-04-07T15:07:00Z"/>
          <w:snapToGrid w:val="0"/>
        </w:rPr>
      </w:pPr>
    </w:p>
    <w:p w14:paraId="413D629D" w14:textId="1210F90E" w:rsidR="009174AD" w:rsidRPr="008466BD" w:rsidRDefault="009174AD" w:rsidP="009174AD">
      <w:pPr>
        <w:pStyle w:val="PL"/>
        <w:rPr>
          <w:snapToGrid w:val="0"/>
          <w:lang w:eastAsia="ko-KR"/>
        </w:rPr>
      </w:pPr>
      <w:r w:rsidRPr="008466BD">
        <w:rPr>
          <w:snapToGrid w:val="0"/>
          <w:lang w:eastAsia="ko-KR"/>
        </w:rPr>
        <w:t>//////////////////////////////////////////////////////////////////skip unrelated//////////////////////////////////////////////////////////////////</w:t>
      </w:r>
    </w:p>
    <w:p w14:paraId="69C38FF1" w14:textId="77777777" w:rsidR="009174AD" w:rsidRPr="009174AD" w:rsidRDefault="009174AD" w:rsidP="003709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zh-CN"/>
        </w:rPr>
      </w:pPr>
    </w:p>
    <w:p w14:paraId="16FA4474" w14:textId="24536892" w:rsidR="00820C77" w:rsidRPr="008466BD" w:rsidRDefault="00820C77" w:rsidP="00820C77">
      <w:pPr>
        <w:pStyle w:val="PL"/>
        <w:outlineLvl w:val="3"/>
        <w:rPr>
          <w:lang w:eastAsia="zh-CN"/>
        </w:rPr>
      </w:pPr>
      <w:r w:rsidRPr="008466BD">
        <w:t xml:space="preserve">-- </w:t>
      </w:r>
      <w:r w:rsidRPr="008466BD">
        <w:rPr>
          <w:lang w:eastAsia="zh-CN"/>
        </w:rPr>
        <w:t>P</w:t>
      </w:r>
    </w:p>
    <w:p w14:paraId="1A20E498" w14:textId="77777777" w:rsidR="00820C77" w:rsidRPr="008466BD" w:rsidRDefault="00820C77" w:rsidP="00820C77">
      <w:pPr>
        <w:pStyle w:val="PL"/>
      </w:pPr>
    </w:p>
    <w:p w14:paraId="52E57C77" w14:textId="77777777" w:rsidR="00820C77" w:rsidRPr="008466BD" w:rsidRDefault="00820C77" w:rsidP="00820C77">
      <w:pPr>
        <w:pStyle w:val="PL"/>
        <w:rPr>
          <w:snapToGrid w:val="0"/>
          <w:lang w:eastAsia="ko-KR"/>
        </w:rPr>
      </w:pPr>
      <w:r w:rsidRPr="008466BD">
        <w:rPr>
          <w:snapToGrid w:val="0"/>
          <w:lang w:eastAsia="ko-KR"/>
        </w:rPr>
        <w:t>//////////////////////////////////////////////////////////////////skip unrelated//////////////////////////////////////////////////////////////////</w:t>
      </w:r>
    </w:p>
    <w:p w14:paraId="48E4C556" w14:textId="77777777" w:rsidR="00820C77" w:rsidRPr="008466BD" w:rsidRDefault="00820C77" w:rsidP="00820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79BCA557" w14:textId="77777777" w:rsidR="00517EDF" w:rsidRPr="008466BD" w:rsidRDefault="00517EDF" w:rsidP="00517E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 **************************************************************</w:t>
      </w:r>
    </w:p>
    <w:p w14:paraId="552004EC" w14:textId="77777777" w:rsidR="00517EDF" w:rsidRPr="008466BD" w:rsidRDefault="00517EDF" w:rsidP="00517E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w:t>
      </w:r>
    </w:p>
    <w:p w14:paraId="4869B769" w14:textId="77777777" w:rsidR="00517EDF" w:rsidRPr="008466BD" w:rsidRDefault="00517EDF" w:rsidP="00517E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5"/>
        <w:rPr>
          <w:rFonts w:ascii="Courier New" w:hAnsi="Courier New"/>
          <w:noProof/>
          <w:sz w:val="16"/>
          <w:lang w:eastAsia="ko-KR"/>
        </w:rPr>
      </w:pPr>
      <w:r w:rsidRPr="008466BD">
        <w:rPr>
          <w:rFonts w:ascii="Courier New" w:hAnsi="Courier New"/>
          <w:noProof/>
          <w:sz w:val="16"/>
          <w:lang w:eastAsia="ko-KR"/>
        </w:rPr>
        <w:t>-- PDU Session Resource Setup Info - SN terminated</w:t>
      </w:r>
    </w:p>
    <w:p w14:paraId="1AAE23A5" w14:textId="77777777" w:rsidR="00517EDF" w:rsidRPr="008466BD" w:rsidRDefault="00517EDF" w:rsidP="00517E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w:t>
      </w:r>
    </w:p>
    <w:p w14:paraId="259A2505" w14:textId="77777777" w:rsidR="00517EDF" w:rsidRPr="008466BD" w:rsidRDefault="00517EDF" w:rsidP="00517E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 **************************************************************</w:t>
      </w:r>
    </w:p>
    <w:p w14:paraId="258AED83" w14:textId="77777777" w:rsidR="00517EDF" w:rsidRPr="008466BD" w:rsidRDefault="00517EDF" w:rsidP="00517E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14:paraId="5DC67302" w14:textId="77777777" w:rsidR="00517EDF" w:rsidRPr="008466BD" w:rsidRDefault="00517EDF" w:rsidP="00517EDF">
      <w:pPr>
        <w:pStyle w:val="PL"/>
        <w:rPr>
          <w:snapToGrid w:val="0"/>
          <w:lang w:eastAsia="ko-KR"/>
        </w:rPr>
      </w:pPr>
      <w:r w:rsidRPr="008466BD">
        <w:rPr>
          <w:snapToGrid w:val="0"/>
          <w:lang w:eastAsia="ko-KR"/>
        </w:rPr>
        <w:t>//////////////////////////////////////////////////////////////////skip unrelated//////////////////////////////////////////////////////////////////</w:t>
      </w:r>
    </w:p>
    <w:p w14:paraId="21370B50" w14:textId="77777777" w:rsidR="00517EDF" w:rsidRPr="008466BD" w:rsidRDefault="00517EDF" w:rsidP="00517E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57B9D201" w14:textId="77777777" w:rsidR="00517EDF" w:rsidRPr="008466BD" w:rsidRDefault="00517EDF" w:rsidP="00517E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QoSFlowsToBeSetup-List-Setup-SNterminated ::= SEQUENCE (SIZE(1..maxnoofQoSFlows)) OF QoSFlowsToBeSetup-List-Setup-SNterminated-Item</w:t>
      </w:r>
    </w:p>
    <w:p w14:paraId="0EBA5751" w14:textId="77777777" w:rsidR="00517EDF" w:rsidRPr="008466BD" w:rsidRDefault="00517EDF" w:rsidP="00517E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1DB487EF" w14:textId="77777777" w:rsidR="00517EDF" w:rsidRPr="008466BD" w:rsidRDefault="00517EDF" w:rsidP="00517E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napToGrid w:val="0"/>
          <w:sz w:val="16"/>
          <w:lang w:eastAsia="ko-KR"/>
        </w:rPr>
        <w:t>QoSFlowsToBeSetup-List-Setup-SNterminated-Item ::= SEQUENCE {</w:t>
      </w:r>
    </w:p>
    <w:p w14:paraId="31CF9692" w14:textId="77777777" w:rsidR="00517EDF" w:rsidRPr="008466BD" w:rsidRDefault="00517EDF" w:rsidP="00517E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8466BD">
        <w:rPr>
          <w:rFonts w:ascii="Courier New" w:hAnsi="Courier New"/>
          <w:sz w:val="16"/>
          <w:lang w:eastAsia="ko-KR"/>
        </w:rPr>
        <w:tab/>
      </w:r>
      <w:proofErr w:type="spellStart"/>
      <w:proofErr w:type="gramStart"/>
      <w:r w:rsidRPr="008466BD">
        <w:rPr>
          <w:rFonts w:ascii="Courier New" w:hAnsi="Courier New"/>
          <w:sz w:val="16"/>
          <w:lang w:eastAsia="ko-KR"/>
        </w:rPr>
        <w:t>qfi</w:t>
      </w:r>
      <w:proofErr w:type="spellEnd"/>
      <w:proofErr w:type="gramEnd"/>
      <w:r w:rsidRPr="008466BD">
        <w:rPr>
          <w:rFonts w:ascii="Courier New" w:hAnsi="Courier New"/>
          <w:sz w:val="16"/>
          <w:lang w:eastAsia="ko-KR"/>
        </w:rPr>
        <w:tab/>
      </w:r>
      <w:r w:rsidRPr="008466BD">
        <w:rPr>
          <w:rFonts w:ascii="Courier New" w:hAnsi="Courier New"/>
          <w:sz w:val="16"/>
          <w:lang w:eastAsia="ko-KR"/>
        </w:rPr>
        <w:tab/>
      </w:r>
      <w:r w:rsidRPr="008466BD">
        <w:rPr>
          <w:rFonts w:ascii="Courier New" w:hAnsi="Courier New"/>
          <w:sz w:val="16"/>
          <w:lang w:eastAsia="ko-KR"/>
        </w:rPr>
        <w:tab/>
      </w:r>
      <w:r w:rsidRPr="008466BD">
        <w:rPr>
          <w:rFonts w:ascii="Courier New" w:hAnsi="Courier New"/>
          <w:sz w:val="16"/>
          <w:lang w:eastAsia="ko-KR"/>
        </w:rPr>
        <w:tab/>
      </w:r>
      <w:r w:rsidRPr="008466BD">
        <w:rPr>
          <w:rFonts w:ascii="Courier New" w:hAnsi="Courier New"/>
          <w:sz w:val="16"/>
          <w:lang w:eastAsia="ko-KR"/>
        </w:rPr>
        <w:tab/>
      </w:r>
      <w:r w:rsidRPr="008466BD">
        <w:rPr>
          <w:rFonts w:ascii="Courier New" w:hAnsi="Courier New"/>
          <w:sz w:val="16"/>
          <w:lang w:eastAsia="ko-KR"/>
        </w:rPr>
        <w:tab/>
      </w:r>
      <w:r w:rsidRPr="008466BD">
        <w:rPr>
          <w:rFonts w:ascii="Courier New" w:hAnsi="Courier New"/>
          <w:sz w:val="16"/>
          <w:lang w:eastAsia="ko-KR"/>
        </w:rPr>
        <w:tab/>
      </w:r>
      <w:r w:rsidRPr="008466BD">
        <w:rPr>
          <w:rFonts w:ascii="Courier New" w:hAnsi="Courier New"/>
          <w:sz w:val="16"/>
          <w:lang w:eastAsia="ko-KR"/>
        </w:rPr>
        <w:tab/>
      </w:r>
      <w:r w:rsidRPr="008466BD">
        <w:rPr>
          <w:rFonts w:ascii="Courier New" w:hAnsi="Courier New"/>
          <w:noProof/>
          <w:sz w:val="16"/>
          <w:lang w:eastAsia="ko-KR"/>
        </w:rPr>
        <w:t>QoSFlow</w:t>
      </w:r>
      <w:r w:rsidRPr="008466BD">
        <w:rPr>
          <w:rFonts w:ascii="Courier New" w:hAnsi="Courier New" w:cs="Arial"/>
          <w:bCs/>
          <w:iCs/>
          <w:noProof/>
          <w:sz w:val="16"/>
          <w:lang w:eastAsia="ja-JP"/>
        </w:rPr>
        <w:t>Identifier</w:t>
      </w:r>
      <w:r w:rsidRPr="008466BD">
        <w:rPr>
          <w:rFonts w:ascii="Courier New" w:hAnsi="Courier New"/>
          <w:sz w:val="16"/>
          <w:lang w:eastAsia="ko-KR"/>
        </w:rPr>
        <w:t>,</w:t>
      </w:r>
    </w:p>
    <w:p w14:paraId="03D0221B" w14:textId="77777777" w:rsidR="00517EDF" w:rsidRPr="008466BD" w:rsidRDefault="00517EDF" w:rsidP="00517E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8466BD">
        <w:rPr>
          <w:rFonts w:ascii="Courier New" w:hAnsi="Courier New"/>
          <w:sz w:val="16"/>
          <w:lang w:eastAsia="ko-KR"/>
        </w:rPr>
        <w:tab/>
      </w:r>
      <w:proofErr w:type="spellStart"/>
      <w:proofErr w:type="gramStart"/>
      <w:r w:rsidRPr="008466BD">
        <w:rPr>
          <w:rFonts w:ascii="Courier New" w:hAnsi="Courier New"/>
          <w:sz w:val="16"/>
          <w:lang w:eastAsia="ko-KR"/>
        </w:rPr>
        <w:t>qosFlowLevelQoSParameters</w:t>
      </w:r>
      <w:proofErr w:type="spellEnd"/>
      <w:proofErr w:type="gramEnd"/>
      <w:r w:rsidRPr="008466BD">
        <w:rPr>
          <w:rFonts w:ascii="Courier New" w:hAnsi="Courier New"/>
          <w:sz w:val="16"/>
          <w:lang w:eastAsia="ko-KR"/>
        </w:rPr>
        <w:tab/>
      </w:r>
      <w:r w:rsidRPr="008466BD">
        <w:rPr>
          <w:rFonts w:ascii="Courier New" w:hAnsi="Courier New"/>
          <w:sz w:val="16"/>
          <w:lang w:eastAsia="ko-KR"/>
        </w:rPr>
        <w:tab/>
      </w:r>
      <w:r w:rsidRPr="008466BD">
        <w:rPr>
          <w:rFonts w:ascii="Courier New" w:hAnsi="Courier New"/>
          <w:noProof/>
          <w:sz w:val="16"/>
          <w:lang w:eastAsia="ko-KR"/>
        </w:rPr>
        <w:t>QoSFlowLevelQoSParameters</w:t>
      </w:r>
      <w:r w:rsidRPr="008466BD">
        <w:rPr>
          <w:rFonts w:ascii="Courier New" w:hAnsi="Courier New"/>
          <w:sz w:val="16"/>
          <w:lang w:eastAsia="ko-KR"/>
        </w:rPr>
        <w:t>,</w:t>
      </w:r>
    </w:p>
    <w:p w14:paraId="62B908B9" w14:textId="77777777" w:rsidR="00517EDF" w:rsidRPr="008466BD" w:rsidRDefault="00517EDF" w:rsidP="00517E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8466BD">
        <w:rPr>
          <w:rFonts w:ascii="Courier New" w:hAnsi="Courier New"/>
          <w:sz w:val="16"/>
          <w:lang w:eastAsia="ko-KR"/>
        </w:rPr>
        <w:tab/>
      </w:r>
      <w:proofErr w:type="spellStart"/>
      <w:proofErr w:type="gramStart"/>
      <w:r w:rsidRPr="008466BD">
        <w:rPr>
          <w:rFonts w:ascii="Courier New" w:hAnsi="Courier New"/>
          <w:sz w:val="16"/>
          <w:lang w:eastAsia="ko-KR"/>
        </w:rPr>
        <w:t>offeredGBRQoSFlowInfo</w:t>
      </w:r>
      <w:proofErr w:type="spellEnd"/>
      <w:proofErr w:type="gramEnd"/>
      <w:r w:rsidRPr="008466BD">
        <w:rPr>
          <w:rFonts w:ascii="Courier New" w:hAnsi="Courier New"/>
          <w:sz w:val="16"/>
          <w:lang w:eastAsia="ko-KR"/>
        </w:rPr>
        <w:tab/>
      </w:r>
      <w:r w:rsidRPr="008466BD">
        <w:rPr>
          <w:rFonts w:ascii="Courier New" w:hAnsi="Courier New"/>
          <w:sz w:val="16"/>
          <w:lang w:eastAsia="ko-KR"/>
        </w:rPr>
        <w:tab/>
      </w:r>
      <w:r w:rsidRPr="008466BD">
        <w:rPr>
          <w:rFonts w:ascii="Courier New" w:hAnsi="Courier New"/>
          <w:sz w:val="16"/>
          <w:lang w:eastAsia="ko-KR"/>
        </w:rPr>
        <w:tab/>
      </w:r>
      <w:r w:rsidRPr="008466BD">
        <w:rPr>
          <w:rFonts w:ascii="Courier New" w:hAnsi="Courier New"/>
          <w:noProof/>
          <w:sz w:val="16"/>
          <w:lang w:eastAsia="ko-KR"/>
        </w:rPr>
        <w:t>GBRQoSFlowInfo</w:t>
      </w:r>
      <w:r w:rsidRPr="008466BD">
        <w:rPr>
          <w:rFonts w:ascii="Courier New" w:hAnsi="Courier New"/>
          <w:sz w:val="16"/>
          <w:lang w:eastAsia="ko-KR"/>
        </w:rPr>
        <w:tab/>
      </w:r>
      <w:r w:rsidRPr="008466BD">
        <w:rPr>
          <w:rFonts w:ascii="Courier New" w:hAnsi="Courier New"/>
          <w:sz w:val="16"/>
          <w:lang w:eastAsia="ko-KR"/>
        </w:rPr>
        <w:tab/>
      </w:r>
      <w:r w:rsidRPr="008466BD">
        <w:rPr>
          <w:rFonts w:ascii="Courier New" w:hAnsi="Courier New"/>
          <w:sz w:val="16"/>
          <w:lang w:eastAsia="ko-KR"/>
        </w:rPr>
        <w:tab/>
      </w:r>
      <w:r w:rsidRPr="008466BD">
        <w:rPr>
          <w:rFonts w:ascii="Courier New" w:hAnsi="Courier New"/>
          <w:sz w:val="16"/>
          <w:lang w:eastAsia="ko-KR"/>
        </w:rPr>
        <w:tab/>
      </w:r>
      <w:r w:rsidRPr="008466BD">
        <w:rPr>
          <w:rFonts w:ascii="Courier New" w:hAnsi="Courier New"/>
          <w:sz w:val="16"/>
          <w:lang w:eastAsia="ko-KR"/>
        </w:rPr>
        <w:tab/>
      </w:r>
      <w:r w:rsidRPr="008466BD">
        <w:rPr>
          <w:rFonts w:ascii="Courier New" w:hAnsi="Courier New"/>
          <w:sz w:val="16"/>
          <w:lang w:eastAsia="ko-KR"/>
        </w:rPr>
        <w:tab/>
      </w:r>
      <w:r w:rsidRPr="008466BD">
        <w:rPr>
          <w:rFonts w:ascii="Courier New" w:hAnsi="Courier New"/>
          <w:sz w:val="16"/>
          <w:lang w:eastAsia="ko-KR"/>
        </w:rPr>
        <w:tab/>
      </w:r>
      <w:r w:rsidRPr="008466BD">
        <w:rPr>
          <w:rFonts w:ascii="Courier New" w:hAnsi="Courier New"/>
          <w:sz w:val="16"/>
          <w:lang w:eastAsia="ko-KR"/>
        </w:rPr>
        <w:tab/>
      </w:r>
      <w:r w:rsidRPr="008466BD">
        <w:rPr>
          <w:rFonts w:ascii="Courier New" w:hAnsi="Courier New"/>
          <w:sz w:val="16"/>
          <w:lang w:eastAsia="ko-KR"/>
        </w:rPr>
        <w:tab/>
      </w:r>
      <w:r w:rsidRPr="008466BD">
        <w:rPr>
          <w:rFonts w:ascii="Courier New" w:hAnsi="Courier New"/>
          <w:sz w:val="16"/>
          <w:lang w:eastAsia="ko-KR"/>
        </w:rPr>
        <w:tab/>
      </w:r>
      <w:r w:rsidRPr="008466BD">
        <w:rPr>
          <w:rFonts w:ascii="Courier New" w:hAnsi="Courier New"/>
          <w:sz w:val="16"/>
          <w:lang w:eastAsia="ko-KR"/>
        </w:rPr>
        <w:tab/>
      </w:r>
      <w:r w:rsidRPr="008466BD">
        <w:rPr>
          <w:rFonts w:ascii="Courier New" w:hAnsi="Courier New"/>
          <w:sz w:val="16"/>
          <w:lang w:eastAsia="ko-KR"/>
        </w:rPr>
        <w:tab/>
      </w:r>
      <w:r w:rsidRPr="008466BD">
        <w:rPr>
          <w:rFonts w:ascii="Courier New" w:hAnsi="Courier New"/>
          <w:sz w:val="16"/>
          <w:lang w:eastAsia="ko-KR"/>
        </w:rPr>
        <w:tab/>
      </w:r>
      <w:r w:rsidRPr="008466BD">
        <w:rPr>
          <w:rFonts w:ascii="Courier New" w:hAnsi="Courier New"/>
          <w:sz w:val="16"/>
          <w:lang w:eastAsia="ko-KR"/>
        </w:rPr>
        <w:tab/>
      </w:r>
      <w:r w:rsidRPr="008466BD">
        <w:rPr>
          <w:rFonts w:ascii="Courier New" w:hAnsi="Courier New"/>
          <w:sz w:val="16"/>
          <w:lang w:eastAsia="ko-KR"/>
        </w:rPr>
        <w:tab/>
      </w:r>
      <w:r w:rsidRPr="008466BD">
        <w:rPr>
          <w:rFonts w:ascii="Courier New" w:hAnsi="Courier New"/>
          <w:sz w:val="16"/>
          <w:lang w:eastAsia="ko-KR"/>
        </w:rPr>
        <w:tab/>
      </w:r>
      <w:r w:rsidRPr="008466BD">
        <w:rPr>
          <w:rFonts w:ascii="Courier New" w:hAnsi="Courier New"/>
          <w:sz w:val="16"/>
          <w:lang w:eastAsia="ko-KR"/>
        </w:rPr>
        <w:tab/>
      </w:r>
      <w:r w:rsidRPr="008466BD">
        <w:rPr>
          <w:rFonts w:ascii="Courier New" w:hAnsi="Courier New"/>
          <w:sz w:val="16"/>
          <w:lang w:eastAsia="ko-KR"/>
        </w:rPr>
        <w:tab/>
      </w:r>
      <w:r w:rsidRPr="008466BD">
        <w:rPr>
          <w:rFonts w:ascii="Courier New" w:hAnsi="Courier New"/>
          <w:sz w:val="16"/>
          <w:lang w:eastAsia="ko-KR"/>
        </w:rPr>
        <w:tab/>
      </w:r>
      <w:r w:rsidRPr="008466BD">
        <w:rPr>
          <w:rFonts w:ascii="Courier New" w:hAnsi="Courier New"/>
          <w:sz w:val="16"/>
          <w:lang w:eastAsia="ko-KR"/>
        </w:rPr>
        <w:tab/>
      </w:r>
      <w:r w:rsidRPr="008466BD">
        <w:rPr>
          <w:rFonts w:ascii="Courier New" w:hAnsi="Courier New"/>
          <w:sz w:val="16"/>
          <w:lang w:eastAsia="ko-KR"/>
        </w:rPr>
        <w:tab/>
      </w:r>
      <w:r w:rsidRPr="008466BD">
        <w:rPr>
          <w:rFonts w:ascii="Courier New" w:hAnsi="Courier New"/>
          <w:sz w:val="16"/>
          <w:lang w:eastAsia="ko-KR"/>
        </w:rPr>
        <w:tab/>
        <w:t>OPTIONAL,</w:t>
      </w:r>
    </w:p>
    <w:p w14:paraId="6F9093C5" w14:textId="77777777" w:rsidR="00517EDF" w:rsidRPr="008466BD" w:rsidRDefault="00517EDF" w:rsidP="00517E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iE-Extensions</w:t>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t>ProtocolExtensionContainer { {QoSFlowsToBeSetup-List-Setup-SNterminated-Item-ExtIEs} }</w:t>
      </w:r>
      <w:r w:rsidRPr="008466BD">
        <w:rPr>
          <w:rFonts w:ascii="Courier New" w:hAnsi="Courier New"/>
          <w:noProof/>
          <w:snapToGrid w:val="0"/>
          <w:sz w:val="16"/>
          <w:lang w:eastAsia="ko-KR"/>
        </w:rPr>
        <w:tab/>
        <w:t>OPTIONAL,</w:t>
      </w:r>
    </w:p>
    <w:p w14:paraId="1881E25B" w14:textId="77777777" w:rsidR="00517EDF" w:rsidRPr="008466BD" w:rsidRDefault="00517EDF" w:rsidP="00517E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w:t>
      </w:r>
    </w:p>
    <w:p w14:paraId="49D58537" w14:textId="77777777" w:rsidR="00517EDF" w:rsidRPr="008466BD" w:rsidRDefault="00517EDF" w:rsidP="00517E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w:t>
      </w:r>
    </w:p>
    <w:p w14:paraId="1F6465C0" w14:textId="77777777" w:rsidR="00517EDF" w:rsidRPr="008466BD" w:rsidRDefault="00517EDF" w:rsidP="00517E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69A03743" w14:textId="77777777" w:rsidR="00517EDF" w:rsidRPr="008466BD" w:rsidRDefault="00517EDF" w:rsidP="00517E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QoSFlowsToBeSetup-List-Setup-SNterminated-Item-ExtIEs XNAP-PROTOCOL-EXTENSION ::= {</w:t>
      </w:r>
    </w:p>
    <w:p w14:paraId="4274EE3D" w14:textId="77777777" w:rsidR="00517EDF" w:rsidRPr="008466BD" w:rsidRDefault="00517EDF" w:rsidP="00517E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 ID id-TSCTrafficCharacteristics</w:t>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t>CRITICALITY ignore</w:t>
      </w:r>
      <w:r w:rsidRPr="008466BD">
        <w:rPr>
          <w:rFonts w:ascii="Courier New" w:hAnsi="Courier New"/>
          <w:noProof/>
          <w:snapToGrid w:val="0"/>
          <w:sz w:val="16"/>
          <w:lang w:eastAsia="ko-KR"/>
        </w:rPr>
        <w:tab/>
        <w:t xml:space="preserve">EXTENSION TSCTrafficCharacteristics </w:t>
      </w:r>
      <w:r w:rsidRPr="008466BD">
        <w:rPr>
          <w:rFonts w:ascii="Courier New" w:hAnsi="Courier New"/>
          <w:noProof/>
          <w:snapToGrid w:val="0"/>
          <w:sz w:val="16"/>
          <w:lang w:eastAsia="ko-KR"/>
        </w:rPr>
        <w:tab/>
        <w:t>PRESENCE optional}|</w:t>
      </w:r>
    </w:p>
    <w:p w14:paraId="1AE47F64" w14:textId="77777777" w:rsidR="00517EDF" w:rsidRPr="008466BD" w:rsidRDefault="00517EDF" w:rsidP="00517E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45" w:author="CATT" w:date="2024-04-07T15:20:00Z"/>
          <w:rFonts w:ascii="Courier New" w:hAnsi="Courier New"/>
          <w:noProof/>
          <w:snapToGrid w:val="0"/>
          <w:sz w:val="16"/>
          <w:lang w:eastAsia="ko-KR"/>
        </w:rPr>
      </w:pPr>
      <w:r w:rsidRPr="008466BD">
        <w:rPr>
          <w:rFonts w:ascii="Courier New" w:hAnsi="Courier New"/>
          <w:noProof/>
          <w:snapToGrid w:val="0"/>
          <w:sz w:val="16"/>
          <w:lang w:eastAsia="ko-KR"/>
        </w:rPr>
        <w:tab/>
        <w:t>{ ID id-RedundantQoSFlowIndicator</w:t>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t>CRITICALITY ignore</w:t>
      </w:r>
      <w:r w:rsidRPr="008466BD">
        <w:rPr>
          <w:rFonts w:ascii="Courier New" w:hAnsi="Courier New"/>
          <w:noProof/>
          <w:snapToGrid w:val="0"/>
          <w:sz w:val="16"/>
          <w:lang w:eastAsia="ko-KR"/>
        </w:rPr>
        <w:tab/>
        <w:t>EXTENSION RedundantQoSFlowIndicator</w:t>
      </w:r>
      <w:r w:rsidRPr="008466BD">
        <w:rPr>
          <w:rFonts w:ascii="Courier New" w:hAnsi="Courier New"/>
          <w:noProof/>
          <w:snapToGrid w:val="0"/>
          <w:sz w:val="16"/>
          <w:lang w:eastAsia="ko-KR"/>
        </w:rPr>
        <w:tab/>
        <w:t>PRESENCE optional}</w:t>
      </w:r>
      <w:ins w:id="1146" w:author="CATT" w:date="2024-04-07T15:20:00Z">
        <w:r w:rsidRPr="008466BD">
          <w:rPr>
            <w:rFonts w:ascii="Courier New" w:hAnsi="Courier New"/>
            <w:noProof/>
            <w:snapToGrid w:val="0"/>
            <w:sz w:val="16"/>
            <w:lang w:eastAsia="ko-KR"/>
          </w:rPr>
          <w:t>|</w:t>
        </w:r>
      </w:ins>
    </w:p>
    <w:p w14:paraId="4AF7E204" w14:textId="77777777" w:rsidR="00517EDF" w:rsidRPr="008466BD" w:rsidRDefault="00517EDF" w:rsidP="00517E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ins w:id="1147" w:author="CATT" w:date="2024-04-07T15:20:00Z">
        <w:r w:rsidRPr="008466BD">
          <w:rPr>
            <w:rFonts w:ascii="Courier New" w:hAnsi="Courier New"/>
            <w:noProof/>
            <w:snapToGrid w:val="0"/>
            <w:sz w:val="16"/>
            <w:lang w:eastAsia="ko-KR"/>
          </w:rPr>
          <w:tab/>
          <w:t>{ ID id-ECNMarkingorCongestionInformationReportingRequest</w:t>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t>CRITICALITY ignore</w:t>
        </w:r>
        <w:r w:rsidRPr="008466BD">
          <w:rPr>
            <w:rFonts w:ascii="Courier New" w:hAnsi="Courier New"/>
            <w:noProof/>
            <w:snapToGrid w:val="0"/>
            <w:sz w:val="16"/>
            <w:lang w:eastAsia="ko-KR"/>
          </w:rPr>
          <w:tab/>
          <w:t>EXTENSION ECNMarkingorCongestionInformationReportingRequest</w:t>
        </w:r>
        <w:r w:rsidRPr="008466BD">
          <w:rPr>
            <w:rFonts w:ascii="Courier New" w:hAnsi="Courier New"/>
            <w:noProof/>
            <w:snapToGrid w:val="0"/>
            <w:sz w:val="16"/>
            <w:lang w:eastAsia="ko-KR"/>
          </w:rPr>
          <w:tab/>
          <w:t>PRESENCE optional}</w:t>
        </w:r>
      </w:ins>
      <w:r w:rsidRPr="008466BD">
        <w:rPr>
          <w:rFonts w:ascii="Courier New" w:hAnsi="Courier New"/>
          <w:noProof/>
          <w:snapToGrid w:val="0"/>
          <w:sz w:val="16"/>
          <w:lang w:eastAsia="ko-KR"/>
        </w:rPr>
        <w:t>,</w:t>
      </w:r>
    </w:p>
    <w:p w14:paraId="22A68042" w14:textId="77777777" w:rsidR="00517EDF" w:rsidRPr="008466BD" w:rsidRDefault="00517EDF" w:rsidP="00517E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w:t>
      </w:r>
    </w:p>
    <w:p w14:paraId="68931E6B" w14:textId="77777777" w:rsidR="00517EDF" w:rsidRPr="008466BD" w:rsidRDefault="00517EDF" w:rsidP="00517E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w:t>
      </w:r>
    </w:p>
    <w:p w14:paraId="6F02E2C8" w14:textId="77777777" w:rsidR="00517EDF" w:rsidRPr="008466BD" w:rsidRDefault="00517EDF" w:rsidP="00517E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5CC312C8" w14:textId="77777777" w:rsidR="00517EDF" w:rsidRPr="008466BD" w:rsidRDefault="00517EDF" w:rsidP="00517E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 **************************************************************</w:t>
      </w:r>
    </w:p>
    <w:p w14:paraId="42B473B9" w14:textId="77777777" w:rsidR="00517EDF" w:rsidRPr="008466BD" w:rsidRDefault="00517EDF" w:rsidP="00517E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w:t>
      </w:r>
    </w:p>
    <w:p w14:paraId="1FC85DB8" w14:textId="77777777" w:rsidR="00517EDF" w:rsidRPr="008466BD" w:rsidRDefault="00517EDF" w:rsidP="00517E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5"/>
        <w:rPr>
          <w:rFonts w:ascii="Courier New" w:hAnsi="Courier New"/>
          <w:noProof/>
          <w:sz w:val="16"/>
          <w:lang w:eastAsia="ko-KR"/>
        </w:rPr>
      </w:pPr>
      <w:r w:rsidRPr="008466BD">
        <w:rPr>
          <w:rFonts w:ascii="Courier New" w:hAnsi="Courier New"/>
          <w:noProof/>
          <w:sz w:val="16"/>
          <w:lang w:eastAsia="ko-KR"/>
        </w:rPr>
        <w:t>-- PDU Session Resource Setup Response Info - SN terminated</w:t>
      </w:r>
    </w:p>
    <w:p w14:paraId="64C029B1" w14:textId="77777777" w:rsidR="00517EDF" w:rsidRPr="008466BD" w:rsidRDefault="00517EDF" w:rsidP="00517E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w:t>
      </w:r>
    </w:p>
    <w:p w14:paraId="3B0C60F0" w14:textId="77777777" w:rsidR="00517EDF" w:rsidRPr="008466BD" w:rsidRDefault="00517EDF" w:rsidP="00517E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 **************************************************************</w:t>
      </w:r>
    </w:p>
    <w:p w14:paraId="64EFB7C5" w14:textId="77777777" w:rsidR="00517EDF" w:rsidRPr="008466BD" w:rsidRDefault="00517EDF" w:rsidP="00517E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5B69DF93" w14:textId="77777777" w:rsidR="00517EDF" w:rsidRPr="008466BD" w:rsidRDefault="00517EDF" w:rsidP="00517E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07B2F089" w14:textId="77777777" w:rsidR="00517EDF" w:rsidRPr="008466BD" w:rsidRDefault="00517EDF" w:rsidP="00517E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466BD">
        <w:rPr>
          <w:rFonts w:ascii="Courier New" w:hAnsi="Courier New"/>
          <w:noProof/>
          <w:snapToGrid w:val="0"/>
          <w:sz w:val="16"/>
          <w:lang w:eastAsia="ko-KR"/>
        </w:rPr>
        <w:t>PDUSessionResourceSetupResponseInfo-</w:t>
      </w:r>
      <w:proofErr w:type="gramStart"/>
      <w:r w:rsidRPr="008466BD">
        <w:rPr>
          <w:rFonts w:ascii="Courier New" w:hAnsi="Courier New"/>
          <w:noProof/>
          <w:snapToGrid w:val="0"/>
          <w:sz w:val="16"/>
          <w:lang w:eastAsia="ko-KR"/>
        </w:rPr>
        <w:t>SNterminated</w:t>
      </w:r>
      <w:r w:rsidRPr="008466BD">
        <w:rPr>
          <w:rFonts w:ascii="Courier New" w:hAnsi="Courier New"/>
          <w:snapToGrid w:val="0"/>
          <w:sz w:val="16"/>
          <w:lang w:eastAsia="ko-KR"/>
        </w:rPr>
        <w:t xml:space="preserve"> :</w:t>
      </w:r>
      <w:proofErr w:type="gramEnd"/>
      <w:r w:rsidRPr="008466BD">
        <w:rPr>
          <w:rFonts w:ascii="Courier New" w:hAnsi="Courier New"/>
          <w:snapToGrid w:val="0"/>
          <w:sz w:val="16"/>
          <w:lang w:eastAsia="ko-KR"/>
        </w:rPr>
        <w:t>:= SEQUENCE {</w:t>
      </w:r>
    </w:p>
    <w:p w14:paraId="76C25AFC" w14:textId="77777777" w:rsidR="00517EDF" w:rsidRPr="008466BD" w:rsidRDefault="00517EDF" w:rsidP="00517E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466BD">
        <w:rPr>
          <w:rFonts w:ascii="Courier New" w:hAnsi="Courier New"/>
          <w:snapToGrid w:val="0"/>
          <w:sz w:val="16"/>
          <w:lang w:eastAsia="ko-KR"/>
        </w:rPr>
        <w:tab/>
      </w:r>
      <w:proofErr w:type="spellStart"/>
      <w:proofErr w:type="gramStart"/>
      <w:r w:rsidRPr="008466BD">
        <w:rPr>
          <w:rFonts w:ascii="Courier New" w:hAnsi="Courier New"/>
          <w:sz w:val="16"/>
          <w:lang w:eastAsia="ko-KR"/>
        </w:rPr>
        <w:t>dL</w:t>
      </w:r>
      <w:proofErr w:type="spellEnd"/>
      <w:r w:rsidRPr="008466BD">
        <w:rPr>
          <w:rFonts w:ascii="Courier New" w:hAnsi="Courier New"/>
          <w:sz w:val="16"/>
          <w:lang w:eastAsia="ko-KR"/>
        </w:rPr>
        <w:t>-NG-U-</w:t>
      </w:r>
      <w:proofErr w:type="spellStart"/>
      <w:r w:rsidRPr="008466BD">
        <w:rPr>
          <w:rFonts w:ascii="Courier New" w:hAnsi="Courier New"/>
          <w:sz w:val="16"/>
          <w:lang w:eastAsia="ko-KR"/>
        </w:rPr>
        <w:t>TNLatNG</w:t>
      </w:r>
      <w:proofErr w:type="spellEnd"/>
      <w:r w:rsidRPr="008466BD">
        <w:rPr>
          <w:rFonts w:ascii="Courier New" w:hAnsi="Courier New"/>
          <w:sz w:val="16"/>
          <w:lang w:eastAsia="ko-KR"/>
        </w:rPr>
        <w:t>-RAN</w:t>
      </w:r>
      <w:proofErr w:type="gramEnd"/>
      <w:r w:rsidRPr="008466BD">
        <w:rPr>
          <w:rFonts w:ascii="Courier New" w:hAnsi="Courier New"/>
          <w:snapToGrid w:val="0"/>
          <w:sz w:val="16"/>
          <w:lang w:eastAsia="ko-KR"/>
        </w:rPr>
        <w:tab/>
      </w:r>
      <w:r w:rsidRPr="008466BD">
        <w:rPr>
          <w:rFonts w:ascii="Courier New" w:hAnsi="Courier New"/>
          <w:snapToGrid w:val="0"/>
          <w:sz w:val="16"/>
          <w:lang w:eastAsia="ko-KR"/>
        </w:rPr>
        <w:tab/>
      </w:r>
      <w:r w:rsidRPr="008466BD">
        <w:rPr>
          <w:rFonts w:ascii="Courier New" w:hAnsi="Courier New"/>
          <w:snapToGrid w:val="0"/>
          <w:sz w:val="16"/>
          <w:lang w:eastAsia="ko-KR"/>
        </w:rPr>
        <w:tab/>
      </w:r>
      <w:r w:rsidRPr="008466BD">
        <w:rPr>
          <w:rFonts w:ascii="Courier New" w:hAnsi="Courier New"/>
          <w:snapToGrid w:val="0"/>
          <w:sz w:val="16"/>
          <w:lang w:eastAsia="ko-KR"/>
        </w:rPr>
        <w:tab/>
      </w:r>
      <w:r w:rsidRPr="008466BD">
        <w:rPr>
          <w:rFonts w:ascii="Courier New" w:hAnsi="Courier New"/>
          <w:noProof/>
          <w:sz w:val="16"/>
          <w:lang w:eastAsia="ko-KR"/>
        </w:rPr>
        <w:t>UPTransportLayerInformation</w:t>
      </w:r>
      <w:r w:rsidRPr="008466BD">
        <w:rPr>
          <w:rFonts w:ascii="Courier New" w:hAnsi="Courier New"/>
          <w:snapToGrid w:val="0"/>
          <w:sz w:val="16"/>
          <w:lang w:eastAsia="ko-KR"/>
        </w:rPr>
        <w:t>,</w:t>
      </w:r>
    </w:p>
    <w:p w14:paraId="19295DA0" w14:textId="77777777" w:rsidR="00517EDF" w:rsidRPr="008466BD" w:rsidRDefault="00517EDF" w:rsidP="00517E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dRBsToBeSetup</w:t>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t xml:space="preserve">DRBsToBeSetupList-SetupResponse-SNterminated </w:t>
      </w:r>
      <w:r w:rsidRPr="008466BD">
        <w:rPr>
          <w:rFonts w:ascii="Courier New" w:hAnsi="Courier New"/>
          <w:noProof/>
          <w:snapToGrid w:val="0"/>
          <w:sz w:val="16"/>
          <w:lang w:eastAsia="ko-KR"/>
        </w:rPr>
        <w:tab/>
        <w:t>OPTIONAL,</w:t>
      </w:r>
    </w:p>
    <w:p w14:paraId="62F98223" w14:textId="77777777" w:rsidR="00517EDF" w:rsidRPr="008466BD" w:rsidRDefault="00517EDF" w:rsidP="00517E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dataforwardinginfoTarget</w:t>
      </w:r>
      <w:r w:rsidRPr="008466BD">
        <w:rPr>
          <w:rFonts w:ascii="Courier New" w:hAnsi="Courier New"/>
          <w:noProof/>
          <w:sz w:val="16"/>
          <w:lang w:eastAsia="ko-KR"/>
        </w:rPr>
        <w:tab/>
      </w:r>
      <w:r w:rsidRPr="008466BD">
        <w:rPr>
          <w:rFonts w:ascii="Courier New" w:hAnsi="Courier New"/>
          <w:noProof/>
          <w:sz w:val="16"/>
          <w:lang w:eastAsia="ko-KR"/>
        </w:rPr>
        <w:tab/>
      </w:r>
      <w:proofErr w:type="spellStart"/>
      <w:r w:rsidRPr="008466BD">
        <w:rPr>
          <w:rFonts w:ascii="Courier New" w:hAnsi="Courier New"/>
          <w:snapToGrid w:val="0"/>
          <w:sz w:val="16"/>
          <w:lang w:eastAsia="ko-KR"/>
        </w:rPr>
        <w:t>DataForwardingInfoFromTargetNGRANnode</w:t>
      </w:r>
      <w:proofErr w:type="spellEnd"/>
      <w:r w:rsidRPr="008466BD">
        <w:rPr>
          <w:rFonts w:ascii="Courier New" w:hAnsi="Courier New"/>
          <w:snapToGrid w:val="0"/>
          <w:sz w:val="16"/>
          <w:lang w:eastAsia="ko-KR"/>
        </w:rPr>
        <w:tab/>
      </w:r>
      <w:r w:rsidRPr="008466BD">
        <w:rPr>
          <w:rFonts w:ascii="Courier New" w:hAnsi="Courier New"/>
          <w:snapToGrid w:val="0"/>
          <w:sz w:val="16"/>
          <w:lang w:eastAsia="ko-KR"/>
        </w:rPr>
        <w:tab/>
      </w:r>
      <w:r w:rsidRPr="008466BD">
        <w:rPr>
          <w:rFonts w:ascii="Courier New" w:hAnsi="Courier New"/>
          <w:snapToGrid w:val="0"/>
          <w:sz w:val="16"/>
          <w:lang w:eastAsia="ko-KR"/>
        </w:rPr>
        <w:tab/>
        <w:t>OPTIONAL</w:t>
      </w:r>
      <w:r w:rsidRPr="008466BD">
        <w:rPr>
          <w:rFonts w:ascii="Courier New" w:hAnsi="Courier New"/>
          <w:noProof/>
          <w:sz w:val="16"/>
          <w:lang w:eastAsia="ko-KR"/>
        </w:rPr>
        <w:t>,</w:t>
      </w:r>
    </w:p>
    <w:p w14:paraId="19026FB4" w14:textId="77777777" w:rsidR="00517EDF" w:rsidRPr="008466BD" w:rsidRDefault="00517EDF" w:rsidP="00517E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napToGrid w:val="0"/>
          <w:sz w:val="16"/>
          <w:lang w:eastAsia="ko-KR"/>
        </w:rPr>
        <w:tab/>
        <w:t>qosFlowsNotAdmittedList</w:t>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r>
      <w:r w:rsidRPr="008466BD">
        <w:rPr>
          <w:rFonts w:ascii="Courier New" w:hAnsi="Courier New"/>
          <w:noProof/>
          <w:sz w:val="16"/>
          <w:lang w:eastAsia="ko-KR"/>
        </w:rPr>
        <w:t>QoSFlows-List-withCause</w:t>
      </w:r>
      <w:r w:rsidRPr="008466BD">
        <w:rPr>
          <w:rFonts w:ascii="Courier New" w:hAnsi="Courier New"/>
          <w:noProof/>
          <w:sz w:val="16"/>
          <w:lang w:eastAsia="ko-KR"/>
        </w:rPr>
        <w:tab/>
      </w:r>
      <w:r w:rsidRPr="008466BD">
        <w:rPr>
          <w:rFonts w:ascii="Courier New" w:hAnsi="Courier New"/>
          <w:noProof/>
          <w:sz w:val="16"/>
          <w:lang w:eastAsia="ko-KR"/>
        </w:rPr>
        <w:tab/>
      </w:r>
      <w:r w:rsidRPr="008466BD">
        <w:rPr>
          <w:rFonts w:ascii="Courier New" w:hAnsi="Courier New"/>
          <w:noProof/>
          <w:sz w:val="16"/>
          <w:lang w:eastAsia="ko-KR"/>
        </w:rPr>
        <w:tab/>
      </w:r>
      <w:r w:rsidRPr="008466BD">
        <w:rPr>
          <w:rFonts w:ascii="Courier New" w:hAnsi="Courier New"/>
          <w:noProof/>
          <w:sz w:val="16"/>
          <w:lang w:eastAsia="ko-KR"/>
        </w:rPr>
        <w:tab/>
      </w:r>
      <w:r w:rsidRPr="008466BD">
        <w:rPr>
          <w:rFonts w:ascii="Courier New" w:hAnsi="Courier New"/>
          <w:noProof/>
          <w:sz w:val="16"/>
          <w:lang w:eastAsia="ko-KR"/>
        </w:rPr>
        <w:tab/>
      </w:r>
      <w:r w:rsidRPr="008466BD">
        <w:rPr>
          <w:rFonts w:ascii="Courier New" w:hAnsi="Courier New"/>
          <w:noProof/>
          <w:sz w:val="16"/>
          <w:lang w:eastAsia="ko-KR"/>
        </w:rPr>
        <w:tab/>
      </w:r>
      <w:r w:rsidRPr="008466BD">
        <w:rPr>
          <w:rFonts w:ascii="Courier New" w:hAnsi="Courier New"/>
          <w:noProof/>
          <w:sz w:val="16"/>
          <w:lang w:eastAsia="ko-KR"/>
        </w:rPr>
        <w:tab/>
        <w:t>OPTIONAL,</w:t>
      </w:r>
    </w:p>
    <w:p w14:paraId="0D8410F4" w14:textId="77777777" w:rsidR="00517EDF" w:rsidRPr="008466BD" w:rsidRDefault="00517EDF" w:rsidP="00517E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466BD">
        <w:rPr>
          <w:rFonts w:ascii="Courier New" w:hAnsi="Courier New"/>
          <w:snapToGrid w:val="0"/>
          <w:sz w:val="16"/>
          <w:lang w:eastAsia="ko-KR"/>
        </w:rPr>
        <w:tab/>
      </w:r>
      <w:proofErr w:type="spellStart"/>
      <w:proofErr w:type="gramStart"/>
      <w:r w:rsidRPr="008466BD">
        <w:rPr>
          <w:rFonts w:ascii="Courier New" w:hAnsi="Courier New"/>
          <w:snapToGrid w:val="0"/>
          <w:sz w:val="16"/>
          <w:lang w:eastAsia="ko-KR"/>
        </w:rPr>
        <w:t>securityResult</w:t>
      </w:r>
      <w:proofErr w:type="spellEnd"/>
      <w:proofErr w:type="gramEnd"/>
      <w:r w:rsidRPr="008466BD">
        <w:rPr>
          <w:rFonts w:ascii="Courier New" w:hAnsi="Courier New"/>
          <w:snapToGrid w:val="0"/>
          <w:sz w:val="16"/>
          <w:lang w:eastAsia="ko-KR"/>
        </w:rPr>
        <w:tab/>
      </w:r>
      <w:r w:rsidRPr="008466BD">
        <w:rPr>
          <w:rFonts w:ascii="Courier New" w:hAnsi="Courier New"/>
          <w:snapToGrid w:val="0"/>
          <w:sz w:val="16"/>
          <w:lang w:eastAsia="ko-KR"/>
        </w:rPr>
        <w:tab/>
      </w:r>
      <w:r w:rsidRPr="008466BD">
        <w:rPr>
          <w:rFonts w:ascii="Courier New" w:hAnsi="Courier New"/>
          <w:snapToGrid w:val="0"/>
          <w:sz w:val="16"/>
          <w:lang w:eastAsia="ko-KR"/>
        </w:rPr>
        <w:tab/>
      </w:r>
      <w:r w:rsidRPr="008466BD">
        <w:rPr>
          <w:rFonts w:ascii="Courier New" w:hAnsi="Courier New"/>
          <w:snapToGrid w:val="0"/>
          <w:sz w:val="16"/>
          <w:lang w:eastAsia="ko-KR"/>
        </w:rPr>
        <w:tab/>
      </w:r>
      <w:r w:rsidRPr="008466BD">
        <w:rPr>
          <w:rFonts w:ascii="Courier New" w:hAnsi="Courier New"/>
          <w:snapToGrid w:val="0"/>
          <w:sz w:val="16"/>
          <w:lang w:eastAsia="ko-KR"/>
        </w:rPr>
        <w:tab/>
      </w:r>
      <w:proofErr w:type="spellStart"/>
      <w:r w:rsidRPr="008466BD">
        <w:rPr>
          <w:rFonts w:ascii="Courier New" w:hAnsi="Courier New"/>
          <w:snapToGrid w:val="0"/>
          <w:sz w:val="16"/>
          <w:lang w:eastAsia="zh-CN"/>
        </w:rPr>
        <w:t>SecurityResult</w:t>
      </w:r>
      <w:proofErr w:type="spellEnd"/>
      <w:r w:rsidRPr="008466BD">
        <w:rPr>
          <w:rFonts w:ascii="Courier New" w:hAnsi="Courier New"/>
          <w:snapToGrid w:val="0"/>
          <w:sz w:val="16"/>
          <w:lang w:eastAsia="zh-CN"/>
        </w:rPr>
        <w:tab/>
      </w:r>
      <w:r w:rsidRPr="008466BD">
        <w:rPr>
          <w:rFonts w:ascii="Courier New" w:hAnsi="Courier New"/>
          <w:snapToGrid w:val="0"/>
          <w:sz w:val="16"/>
          <w:lang w:eastAsia="zh-CN"/>
        </w:rPr>
        <w:tab/>
      </w:r>
      <w:r w:rsidRPr="008466BD">
        <w:rPr>
          <w:rFonts w:ascii="Courier New" w:hAnsi="Courier New"/>
          <w:snapToGrid w:val="0"/>
          <w:sz w:val="16"/>
          <w:lang w:eastAsia="zh-CN"/>
        </w:rPr>
        <w:tab/>
      </w:r>
      <w:r w:rsidRPr="008466BD">
        <w:rPr>
          <w:rFonts w:ascii="Courier New" w:hAnsi="Courier New"/>
          <w:snapToGrid w:val="0"/>
          <w:sz w:val="16"/>
          <w:lang w:eastAsia="zh-CN"/>
        </w:rPr>
        <w:tab/>
      </w:r>
      <w:r w:rsidRPr="008466BD">
        <w:rPr>
          <w:rFonts w:ascii="Courier New" w:hAnsi="Courier New"/>
          <w:snapToGrid w:val="0"/>
          <w:sz w:val="16"/>
          <w:lang w:eastAsia="zh-CN"/>
        </w:rPr>
        <w:tab/>
      </w:r>
      <w:r w:rsidRPr="008466BD">
        <w:rPr>
          <w:rFonts w:ascii="Courier New" w:hAnsi="Courier New"/>
          <w:snapToGrid w:val="0"/>
          <w:sz w:val="16"/>
          <w:lang w:eastAsia="zh-CN"/>
        </w:rPr>
        <w:tab/>
      </w:r>
      <w:r w:rsidRPr="008466BD">
        <w:rPr>
          <w:rFonts w:ascii="Courier New" w:hAnsi="Courier New"/>
          <w:snapToGrid w:val="0"/>
          <w:sz w:val="16"/>
          <w:lang w:eastAsia="zh-CN"/>
        </w:rPr>
        <w:tab/>
      </w:r>
      <w:r w:rsidRPr="008466BD">
        <w:rPr>
          <w:rFonts w:ascii="Courier New" w:hAnsi="Courier New"/>
          <w:snapToGrid w:val="0"/>
          <w:sz w:val="16"/>
          <w:lang w:eastAsia="zh-CN"/>
        </w:rPr>
        <w:tab/>
      </w:r>
      <w:r w:rsidRPr="008466BD">
        <w:rPr>
          <w:rFonts w:ascii="Courier New" w:hAnsi="Courier New"/>
          <w:snapToGrid w:val="0"/>
          <w:sz w:val="16"/>
          <w:lang w:eastAsia="zh-CN"/>
        </w:rPr>
        <w:tab/>
        <w:t>OPTIONAL,</w:t>
      </w:r>
    </w:p>
    <w:p w14:paraId="1E8B1BD6" w14:textId="77777777" w:rsidR="00517EDF" w:rsidRPr="008466BD" w:rsidRDefault="00517EDF" w:rsidP="00517E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iE-Extensions</w:t>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t xml:space="preserve">ProtocolExtensionContainer { {PDUSessionResourceSetupResponseInfo-SNterminated-ExtIEs} } </w:t>
      </w:r>
      <w:r w:rsidRPr="008466BD">
        <w:rPr>
          <w:rFonts w:ascii="Courier New" w:hAnsi="Courier New"/>
          <w:noProof/>
          <w:snapToGrid w:val="0"/>
          <w:sz w:val="16"/>
          <w:lang w:eastAsia="ko-KR"/>
        </w:rPr>
        <w:tab/>
        <w:t>OPTIONAL,</w:t>
      </w:r>
    </w:p>
    <w:p w14:paraId="59B7A740" w14:textId="77777777" w:rsidR="00517EDF" w:rsidRPr="008466BD" w:rsidRDefault="00517EDF" w:rsidP="00517E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w:t>
      </w:r>
    </w:p>
    <w:p w14:paraId="7598192A" w14:textId="77777777" w:rsidR="00517EDF" w:rsidRPr="008466BD" w:rsidRDefault="00517EDF" w:rsidP="00517E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w:t>
      </w:r>
    </w:p>
    <w:p w14:paraId="670A5512" w14:textId="77777777" w:rsidR="00517EDF" w:rsidRPr="008466BD" w:rsidRDefault="00517EDF" w:rsidP="00517E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126E7446" w14:textId="77777777" w:rsidR="00517EDF" w:rsidRPr="008466BD" w:rsidRDefault="00517EDF" w:rsidP="00517E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PDUSessionResourceSetupResponseInfo-SNterminated-ExtIEs XNAP-PROTOCOL-EXTENSION ::= {</w:t>
      </w:r>
    </w:p>
    <w:p w14:paraId="326F6803" w14:textId="77777777" w:rsidR="00517EDF" w:rsidRPr="008466BD" w:rsidRDefault="00517EDF" w:rsidP="00517E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 ID id-DRB-IDs-takenintouse</w:t>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t>CRITICALITY reject</w:t>
      </w:r>
      <w:r w:rsidRPr="008466BD">
        <w:rPr>
          <w:rFonts w:ascii="Courier New" w:hAnsi="Courier New"/>
          <w:noProof/>
          <w:snapToGrid w:val="0"/>
          <w:sz w:val="16"/>
          <w:lang w:eastAsia="ko-KR"/>
        </w:rPr>
        <w:tab/>
        <w:t>EXTENSION DRB-List</w:t>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t>PRESENCE optional}|</w:t>
      </w:r>
    </w:p>
    <w:p w14:paraId="76F618F9" w14:textId="77777777" w:rsidR="00517EDF" w:rsidRPr="008466BD" w:rsidRDefault="00517EDF" w:rsidP="00517E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 ID id-Redundant-D</w:t>
      </w:r>
      <w:r w:rsidRPr="008466BD">
        <w:rPr>
          <w:rFonts w:ascii="Courier New" w:hAnsi="Courier New"/>
          <w:noProof/>
          <w:sz w:val="16"/>
          <w:lang w:eastAsia="ko-KR"/>
        </w:rPr>
        <w:t>L-NG-U-TNLatNG-RAN</w:t>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t>CRITICALITY ignore</w:t>
      </w:r>
      <w:r w:rsidRPr="008466BD">
        <w:rPr>
          <w:rFonts w:ascii="Courier New" w:hAnsi="Courier New"/>
          <w:noProof/>
          <w:snapToGrid w:val="0"/>
          <w:sz w:val="16"/>
          <w:lang w:eastAsia="ko-KR"/>
        </w:rPr>
        <w:tab/>
        <w:t xml:space="preserve">EXTENSION </w:t>
      </w:r>
      <w:r w:rsidRPr="008466BD">
        <w:rPr>
          <w:rFonts w:ascii="Courier New" w:hAnsi="Courier New"/>
          <w:noProof/>
          <w:sz w:val="16"/>
          <w:lang w:eastAsia="ko-KR"/>
        </w:rPr>
        <w:t>UPTransportLayerInformation</w:t>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t>PRESENCE optional}|</w:t>
      </w:r>
    </w:p>
    <w:p w14:paraId="5A28F926" w14:textId="77777777" w:rsidR="00517EDF" w:rsidRPr="008466BD" w:rsidRDefault="00517EDF" w:rsidP="00517E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 ID id-</w:t>
      </w:r>
      <w:r w:rsidRPr="008466BD">
        <w:rPr>
          <w:rFonts w:ascii="Courier New" w:hAnsi="Courier New"/>
          <w:noProof/>
          <w:snapToGrid w:val="0"/>
          <w:sz w:val="16"/>
          <w:lang w:eastAsia="zh-CN"/>
        </w:rPr>
        <w:t>UsedRSNInformation</w:t>
      </w:r>
      <w:r w:rsidRPr="008466BD">
        <w:rPr>
          <w:rFonts w:ascii="Courier New" w:hAnsi="Courier New"/>
          <w:noProof/>
          <w:snapToGrid w:val="0"/>
          <w:sz w:val="16"/>
          <w:lang w:eastAsia="zh-CN"/>
        </w:rPr>
        <w:tab/>
      </w:r>
      <w:r w:rsidRPr="008466BD">
        <w:rPr>
          <w:rFonts w:ascii="Courier New" w:hAnsi="Courier New"/>
          <w:noProof/>
          <w:snapToGrid w:val="0"/>
          <w:sz w:val="16"/>
          <w:lang w:eastAsia="zh-CN"/>
        </w:rPr>
        <w:tab/>
      </w:r>
      <w:r w:rsidRPr="008466BD">
        <w:rPr>
          <w:rFonts w:ascii="Courier New" w:hAnsi="Courier New"/>
          <w:noProof/>
          <w:snapToGrid w:val="0"/>
          <w:sz w:val="16"/>
          <w:lang w:eastAsia="zh-CN"/>
        </w:rPr>
        <w:tab/>
      </w:r>
      <w:r w:rsidRPr="008466BD">
        <w:rPr>
          <w:rFonts w:ascii="Courier New" w:hAnsi="Courier New"/>
          <w:noProof/>
          <w:snapToGrid w:val="0"/>
          <w:sz w:val="16"/>
          <w:lang w:eastAsia="zh-CN"/>
        </w:rPr>
        <w:tab/>
      </w:r>
      <w:r w:rsidRPr="008466BD">
        <w:rPr>
          <w:rFonts w:ascii="Courier New" w:hAnsi="Courier New"/>
          <w:noProof/>
          <w:snapToGrid w:val="0"/>
          <w:sz w:val="16"/>
          <w:lang w:eastAsia="zh-CN"/>
        </w:rPr>
        <w:tab/>
      </w:r>
      <w:r w:rsidRPr="008466BD">
        <w:rPr>
          <w:rFonts w:ascii="Courier New" w:hAnsi="Courier New"/>
          <w:noProof/>
          <w:snapToGrid w:val="0"/>
          <w:sz w:val="16"/>
          <w:lang w:eastAsia="zh-CN"/>
        </w:rPr>
        <w:tab/>
      </w:r>
      <w:r w:rsidRPr="008466BD">
        <w:rPr>
          <w:rFonts w:ascii="Courier New" w:hAnsi="Courier New"/>
          <w:noProof/>
          <w:snapToGrid w:val="0"/>
          <w:sz w:val="16"/>
          <w:lang w:eastAsia="ko-KR"/>
        </w:rPr>
        <w:t>CRITICALITY ignore</w:t>
      </w:r>
      <w:r w:rsidRPr="008466BD">
        <w:rPr>
          <w:rFonts w:ascii="Courier New" w:hAnsi="Courier New"/>
          <w:noProof/>
          <w:snapToGrid w:val="0"/>
          <w:sz w:val="16"/>
          <w:lang w:eastAsia="ko-KR"/>
        </w:rPr>
        <w:tab/>
        <w:t>EXTENSION RedundantPDUSessionInformation</w:t>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t>PRESENCE optional}|</w:t>
      </w:r>
    </w:p>
    <w:p w14:paraId="70EB07D6" w14:textId="77777777" w:rsidR="00517EDF" w:rsidRPr="008466BD" w:rsidRDefault="00517EDF" w:rsidP="00517E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48" w:author="CATT" w:date="2024-04-07T15:22:00Z"/>
          <w:rFonts w:ascii="Courier New" w:hAnsi="Courier New"/>
          <w:noProof/>
          <w:snapToGrid w:val="0"/>
          <w:sz w:val="16"/>
          <w:lang w:eastAsia="ko-KR"/>
        </w:rPr>
      </w:pPr>
      <w:r w:rsidRPr="008466BD">
        <w:rPr>
          <w:rFonts w:ascii="Courier New" w:hAnsi="Courier New"/>
          <w:noProof/>
          <w:snapToGrid w:val="0"/>
          <w:sz w:val="16"/>
          <w:lang w:eastAsia="ko-KR"/>
        </w:rPr>
        <w:tab/>
        <w:t>{ ID id-S-CPAC-dataforwardinginfofromSource</w:t>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t>CRITICALITY ignore</w:t>
      </w:r>
      <w:r w:rsidRPr="008466BD">
        <w:rPr>
          <w:rFonts w:ascii="Courier New" w:hAnsi="Courier New"/>
          <w:noProof/>
          <w:snapToGrid w:val="0"/>
          <w:sz w:val="16"/>
          <w:lang w:eastAsia="ko-KR"/>
        </w:rPr>
        <w:tab/>
        <w:t>EXTENSION DataforwardingandOffloadingInfofromSource</w:t>
      </w:r>
      <w:r w:rsidRPr="008466BD">
        <w:rPr>
          <w:rFonts w:ascii="Courier New" w:hAnsi="Courier New"/>
          <w:noProof/>
          <w:snapToGrid w:val="0"/>
          <w:sz w:val="16"/>
          <w:lang w:eastAsia="ko-KR"/>
        </w:rPr>
        <w:tab/>
        <w:t>PRESENCE optional}</w:t>
      </w:r>
      <w:ins w:id="1149" w:author="CATT" w:date="2024-04-07T15:22:00Z">
        <w:r w:rsidRPr="008466BD">
          <w:rPr>
            <w:rFonts w:ascii="Courier New" w:hAnsi="Courier New"/>
            <w:noProof/>
            <w:snapToGrid w:val="0"/>
            <w:sz w:val="16"/>
            <w:lang w:eastAsia="ko-KR"/>
          </w:rPr>
          <w:t>|</w:t>
        </w:r>
      </w:ins>
    </w:p>
    <w:p w14:paraId="03987F34" w14:textId="693D48FE" w:rsidR="00517EDF" w:rsidRPr="008466BD" w:rsidRDefault="00517EDF" w:rsidP="00D471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ins w:id="1150" w:author="CATT" w:date="2024-04-07T15:22:00Z">
        <w:r w:rsidRPr="008466BD">
          <w:rPr>
            <w:rFonts w:ascii="Courier New" w:hAnsi="Courier New"/>
            <w:noProof/>
            <w:snapToGrid w:val="0"/>
            <w:sz w:val="16"/>
            <w:lang w:eastAsia="ko-KR"/>
          </w:rPr>
          <w:tab/>
          <w:t>{ ID id-ECNMarkingorCongestionInformationReportingStatus</w:t>
        </w:r>
      </w:ins>
      <w:ins w:id="1151" w:author="CATT" w:date="2024-04-29T16:45:00Z">
        <w:r w:rsidR="00040519">
          <w:rPr>
            <w:rFonts w:ascii="Courier New" w:hAnsi="Courier New" w:hint="eastAsia"/>
            <w:noProof/>
            <w:snapToGrid w:val="0"/>
            <w:sz w:val="16"/>
            <w:lang w:eastAsia="zh-CN"/>
          </w:rPr>
          <w:t>-List</w:t>
        </w:r>
      </w:ins>
      <w:ins w:id="1152" w:author="CATT" w:date="2024-04-07T15:22:00Z">
        <w:r w:rsidRPr="008466BD">
          <w:rPr>
            <w:rFonts w:ascii="Courier New" w:hAnsi="Courier New"/>
            <w:noProof/>
            <w:snapToGrid w:val="0"/>
            <w:sz w:val="16"/>
            <w:lang w:eastAsia="ko-KR"/>
          </w:rPr>
          <w:tab/>
          <w:t>CRITICALITY ignore</w:t>
        </w:r>
        <w:r w:rsidRPr="008466BD">
          <w:rPr>
            <w:rFonts w:ascii="Courier New" w:hAnsi="Courier New"/>
            <w:noProof/>
            <w:snapToGrid w:val="0"/>
            <w:sz w:val="16"/>
            <w:lang w:eastAsia="ko-KR"/>
          </w:rPr>
          <w:tab/>
          <w:t>EXTENSION ECNMarkingorCongestionInformationReportingStatus</w:t>
        </w:r>
      </w:ins>
      <w:ins w:id="1153" w:author="CATT" w:date="2024-04-29T16:45:00Z">
        <w:r w:rsidR="00040519">
          <w:rPr>
            <w:rFonts w:ascii="Courier New" w:hAnsi="Courier New" w:hint="eastAsia"/>
            <w:noProof/>
            <w:snapToGrid w:val="0"/>
            <w:sz w:val="16"/>
            <w:lang w:eastAsia="zh-CN"/>
          </w:rPr>
          <w:t>-List</w:t>
        </w:r>
      </w:ins>
      <w:ins w:id="1154" w:author="CATT" w:date="2024-04-07T15:22:00Z">
        <w:r w:rsidRPr="008466BD">
          <w:rPr>
            <w:rFonts w:ascii="Courier New" w:hAnsi="Courier New"/>
            <w:noProof/>
            <w:snapToGrid w:val="0"/>
            <w:sz w:val="16"/>
            <w:lang w:eastAsia="ko-KR"/>
          </w:rPr>
          <w:tab/>
          <w:t>PRESENCE optional}</w:t>
        </w:r>
      </w:ins>
      <w:r w:rsidRPr="008466BD">
        <w:rPr>
          <w:rFonts w:ascii="Courier New" w:hAnsi="Courier New"/>
          <w:noProof/>
          <w:snapToGrid w:val="0"/>
          <w:sz w:val="16"/>
          <w:lang w:eastAsia="zh-CN"/>
        </w:rPr>
        <w:t>,</w:t>
      </w:r>
    </w:p>
    <w:p w14:paraId="0C5494EF" w14:textId="77777777" w:rsidR="00517EDF" w:rsidRPr="008466BD" w:rsidRDefault="00517EDF" w:rsidP="00517E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lastRenderedPageBreak/>
        <w:tab/>
        <w:t>...</w:t>
      </w:r>
    </w:p>
    <w:p w14:paraId="23E23A4A" w14:textId="77777777" w:rsidR="00517EDF" w:rsidRPr="008466BD" w:rsidRDefault="00517EDF" w:rsidP="00517E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w:t>
      </w:r>
    </w:p>
    <w:p w14:paraId="38E2FBD4" w14:textId="77777777" w:rsidR="00517EDF" w:rsidRPr="008466BD" w:rsidRDefault="00517EDF" w:rsidP="00517E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41A10231" w14:textId="77777777" w:rsidR="00B1520A" w:rsidRPr="00B1520A" w:rsidRDefault="00B1520A" w:rsidP="00B15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1520A">
        <w:rPr>
          <w:rFonts w:ascii="Courier New" w:hAnsi="Courier New"/>
          <w:noProof/>
          <w:snapToGrid w:val="0"/>
          <w:sz w:val="16"/>
          <w:lang w:eastAsia="ko-KR"/>
        </w:rPr>
        <w:t>DRBsToBeSetupList-SetupResponse-SNterminated ::= SEQUENCE (SIZE(1..maxnoofDRBs)) OF DRBsToBeSetupList-SetupResponse-SNterminated-Item</w:t>
      </w:r>
    </w:p>
    <w:p w14:paraId="58DDFAB3" w14:textId="77777777" w:rsidR="00B1520A" w:rsidRPr="00B1520A" w:rsidRDefault="00B1520A" w:rsidP="00B15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56E78A41" w14:textId="77777777" w:rsidR="00B1520A" w:rsidRPr="00B1520A" w:rsidRDefault="00B1520A" w:rsidP="00B15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1520A">
        <w:rPr>
          <w:rFonts w:ascii="Courier New" w:hAnsi="Courier New"/>
          <w:noProof/>
          <w:snapToGrid w:val="0"/>
          <w:sz w:val="16"/>
          <w:lang w:eastAsia="ko-KR"/>
        </w:rPr>
        <w:t>DRBsToBeSetupList-SetupResponse-SNterminated-Item ::= SEQUENCE {</w:t>
      </w:r>
    </w:p>
    <w:p w14:paraId="0BAFC8AB" w14:textId="77777777" w:rsidR="00B1520A" w:rsidRPr="00B1520A" w:rsidRDefault="00B1520A" w:rsidP="00B15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B1520A">
        <w:rPr>
          <w:rFonts w:ascii="Courier New" w:hAnsi="Courier New"/>
          <w:sz w:val="16"/>
          <w:lang w:eastAsia="ko-KR"/>
        </w:rPr>
        <w:tab/>
      </w:r>
      <w:proofErr w:type="spellStart"/>
      <w:proofErr w:type="gramStart"/>
      <w:r w:rsidRPr="00B1520A">
        <w:rPr>
          <w:rFonts w:ascii="Courier New" w:hAnsi="Courier New"/>
          <w:sz w:val="16"/>
          <w:lang w:eastAsia="ko-KR"/>
        </w:rPr>
        <w:t>drb</w:t>
      </w:r>
      <w:proofErr w:type="spellEnd"/>
      <w:r w:rsidRPr="00B1520A">
        <w:rPr>
          <w:rFonts w:ascii="Courier New" w:hAnsi="Courier New"/>
          <w:sz w:val="16"/>
          <w:lang w:eastAsia="ko-KR"/>
        </w:rPr>
        <w:t>-ID</w:t>
      </w:r>
      <w:proofErr w:type="gramEnd"/>
      <w:r w:rsidRPr="00B1520A">
        <w:rPr>
          <w:rFonts w:ascii="Courier New" w:hAnsi="Courier New"/>
          <w:sz w:val="16"/>
          <w:lang w:eastAsia="ko-KR"/>
        </w:rPr>
        <w:tab/>
      </w:r>
      <w:r w:rsidRPr="00B1520A">
        <w:rPr>
          <w:rFonts w:ascii="Courier New" w:hAnsi="Courier New"/>
          <w:sz w:val="16"/>
          <w:lang w:eastAsia="ko-KR"/>
        </w:rPr>
        <w:tab/>
      </w:r>
      <w:r w:rsidRPr="00B1520A">
        <w:rPr>
          <w:rFonts w:ascii="Courier New" w:hAnsi="Courier New"/>
          <w:sz w:val="16"/>
          <w:lang w:eastAsia="ko-KR"/>
        </w:rPr>
        <w:tab/>
      </w:r>
      <w:r w:rsidRPr="00B1520A">
        <w:rPr>
          <w:rFonts w:ascii="Courier New" w:hAnsi="Courier New"/>
          <w:sz w:val="16"/>
          <w:lang w:eastAsia="ko-KR"/>
        </w:rPr>
        <w:tab/>
      </w:r>
      <w:r w:rsidRPr="00B1520A">
        <w:rPr>
          <w:rFonts w:ascii="Courier New" w:hAnsi="Courier New"/>
          <w:sz w:val="16"/>
          <w:lang w:eastAsia="ko-KR"/>
        </w:rPr>
        <w:tab/>
      </w:r>
      <w:r w:rsidRPr="00B1520A">
        <w:rPr>
          <w:rFonts w:ascii="Courier New" w:hAnsi="Courier New"/>
          <w:sz w:val="16"/>
          <w:lang w:eastAsia="ko-KR"/>
        </w:rPr>
        <w:tab/>
      </w:r>
      <w:r w:rsidRPr="00B1520A">
        <w:rPr>
          <w:rFonts w:ascii="Courier New" w:hAnsi="Courier New"/>
          <w:sz w:val="16"/>
          <w:lang w:eastAsia="ko-KR"/>
        </w:rPr>
        <w:tab/>
      </w:r>
      <w:r w:rsidRPr="00B1520A">
        <w:rPr>
          <w:rFonts w:ascii="Courier New" w:hAnsi="Courier New"/>
          <w:sz w:val="16"/>
          <w:lang w:eastAsia="ko-KR"/>
        </w:rPr>
        <w:tab/>
      </w:r>
      <w:r w:rsidRPr="00B1520A">
        <w:rPr>
          <w:rFonts w:ascii="Courier New" w:hAnsi="Courier New"/>
          <w:sz w:val="16"/>
          <w:lang w:eastAsia="ko-KR"/>
        </w:rPr>
        <w:tab/>
      </w:r>
      <w:r w:rsidRPr="00B1520A">
        <w:rPr>
          <w:rFonts w:ascii="Courier New" w:hAnsi="Courier New"/>
          <w:sz w:val="16"/>
          <w:lang w:eastAsia="ko-KR"/>
        </w:rPr>
        <w:tab/>
      </w:r>
      <w:r w:rsidRPr="00B1520A">
        <w:rPr>
          <w:rFonts w:ascii="Courier New" w:hAnsi="Courier New"/>
          <w:sz w:val="16"/>
          <w:lang w:eastAsia="ko-KR"/>
        </w:rPr>
        <w:tab/>
      </w:r>
      <w:r w:rsidRPr="00B1520A">
        <w:rPr>
          <w:rFonts w:ascii="Courier New" w:hAnsi="Courier New"/>
          <w:sz w:val="16"/>
          <w:lang w:eastAsia="ko-KR"/>
        </w:rPr>
        <w:tab/>
      </w:r>
      <w:r w:rsidRPr="00B1520A">
        <w:rPr>
          <w:rFonts w:ascii="Courier New" w:hAnsi="Courier New"/>
          <w:sz w:val="16"/>
          <w:lang w:eastAsia="ko-KR"/>
        </w:rPr>
        <w:tab/>
        <w:t>DRB-ID,</w:t>
      </w:r>
    </w:p>
    <w:p w14:paraId="71B1EE8E" w14:textId="77777777" w:rsidR="00B1520A" w:rsidRPr="00B1520A" w:rsidRDefault="00B1520A" w:rsidP="00B15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B1520A">
        <w:rPr>
          <w:rFonts w:ascii="Courier New" w:hAnsi="Courier New"/>
          <w:snapToGrid w:val="0"/>
          <w:sz w:val="16"/>
          <w:lang w:eastAsia="ko-KR"/>
        </w:rPr>
        <w:tab/>
      </w:r>
      <w:proofErr w:type="spellStart"/>
      <w:proofErr w:type="gramStart"/>
      <w:r w:rsidRPr="00B1520A">
        <w:rPr>
          <w:rFonts w:ascii="Courier New" w:hAnsi="Courier New"/>
          <w:snapToGrid w:val="0"/>
          <w:sz w:val="16"/>
          <w:lang w:eastAsia="ko-KR"/>
        </w:rPr>
        <w:t>sN</w:t>
      </w:r>
      <w:proofErr w:type="spellEnd"/>
      <w:r w:rsidRPr="00B1520A">
        <w:rPr>
          <w:rFonts w:ascii="Courier New" w:hAnsi="Courier New"/>
          <w:snapToGrid w:val="0"/>
          <w:sz w:val="16"/>
          <w:lang w:eastAsia="ko-KR"/>
        </w:rPr>
        <w:t>-UL-PDCP-UP-</w:t>
      </w:r>
      <w:proofErr w:type="spellStart"/>
      <w:r w:rsidRPr="00B1520A">
        <w:rPr>
          <w:rFonts w:ascii="Courier New" w:hAnsi="Courier New"/>
          <w:snapToGrid w:val="0"/>
          <w:sz w:val="16"/>
          <w:lang w:eastAsia="ko-KR"/>
        </w:rPr>
        <w:t>TNLInfo</w:t>
      </w:r>
      <w:proofErr w:type="spellEnd"/>
      <w:proofErr w:type="gramEnd"/>
      <w:r w:rsidRPr="00B1520A">
        <w:rPr>
          <w:rFonts w:ascii="Courier New" w:hAnsi="Courier New"/>
          <w:snapToGrid w:val="0"/>
          <w:sz w:val="16"/>
          <w:lang w:eastAsia="ko-KR"/>
        </w:rPr>
        <w:tab/>
      </w:r>
      <w:r w:rsidRPr="00B1520A">
        <w:rPr>
          <w:rFonts w:ascii="Courier New" w:hAnsi="Courier New"/>
          <w:snapToGrid w:val="0"/>
          <w:sz w:val="16"/>
          <w:lang w:eastAsia="ko-KR"/>
        </w:rPr>
        <w:tab/>
      </w:r>
      <w:r w:rsidRPr="00B1520A">
        <w:rPr>
          <w:rFonts w:ascii="Courier New" w:hAnsi="Courier New"/>
          <w:snapToGrid w:val="0"/>
          <w:sz w:val="16"/>
          <w:lang w:eastAsia="ko-KR"/>
        </w:rPr>
        <w:tab/>
      </w:r>
      <w:r w:rsidRPr="00B1520A">
        <w:rPr>
          <w:rFonts w:ascii="Courier New" w:hAnsi="Courier New"/>
          <w:snapToGrid w:val="0"/>
          <w:sz w:val="16"/>
          <w:lang w:eastAsia="ko-KR"/>
        </w:rPr>
        <w:tab/>
      </w:r>
      <w:r w:rsidRPr="00B1520A">
        <w:rPr>
          <w:rFonts w:ascii="Courier New" w:hAnsi="Courier New"/>
          <w:snapToGrid w:val="0"/>
          <w:sz w:val="16"/>
          <w:lang w:eastAsia="ko-KR"/>
        </w:rPr>
        <w:tab/>
      </w:r>
      <w:r w:rsidRPr="00B1520A">
        <w:rPr>
          <w:rFonts w:ascii="Courier New" w:hAnsi="Courier New"/>
          <w:snapToGrid w:val="0"/>
          <w:sz w:val="16"/>
          <w:lang w:eastAsia="ko-KR"/>
        </w:rPr>
        <w:tab/>
      </w:r>
      <w:r w:rsidRPr="00B1520A">
        <w:rPr>
          <w:rFonts w:ascii="Courier New" w:hAnsi="Courier New"/>
          <w:snapToGrid w:val="0"/>
          <w:sz w:val="16"/>
          <w:lang w:eastAsia="ko-KR"/>
        </w:rPr>
        <w:tab/>
      </w:r>
      <w:r w:rsidRPr="00B1520A">
        <w:rPr>
          <w:rFonts w:ascii="Courier New" w:hAnsi="Courier New"/>
          <w:snapToGrid w:val="0"/>
          <w:sz w:val="16"/>
          <w:lang w:eastAsia="ko-KR"/>
        </w:rPr>
        <w:tab/>
      </w:r>
      <w:r w:rsidRPr="00B1520A">
        <w:rPr>
          <w:rFonts w:ascii="Courier New" w:hAnsi="Courier New"/>
          <w:snapToGrid w:val="0"/>
          <w:sz w:val="16"/>
          <w:lang w:eastAsia="ko-KR"/>
        </w:rPr>
        <w:tab/>
      </w:r>
      <w:r w:rsidRPr="00B1520A">
        <w:rPr>
          <w:rFonts w:ascii="Courier New" w:hAnsi="Courier New"/>
          <w:noProof/>
          <w:sz w:val="16"/>
          <w:lang w:eastAsia="ko-KR"/>
        </w:rPr>
        <w:t>UPTransportParameters</w:t>
      </w:r>
      <w:r w:rsidRPr="00B1520A">
        <w:rPr>
          <w:rFonts w:ascii="Courier New" w:hAnsi="Courier New"/>
          <w:snapToGrid w:val="0"/>
          <w:sz w:val="16"/>
          <w:lang w:eastAsia="ko-KR"/>
        </w:rPr>
        <w:t>,</w:t>
      </w:r>
    </w:p>
    <w:p w14:paraId="5219C4C1" w14:textId="77777777" w:rsidR="00B1520A" w:rsidRPr="00B1520A" w:rsidRDefault="00B1520A" w:rsidP="00B15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1520A">
        <w:rPr>
          <w:rFonts w:ascii="Courier New" w:hAnsi="Courier New"/>
          <w:snapToGrid w:val="0"/>
          <w:sz w:val="16"/>
          <w:lang w:eastAsia="ko-KR"/>
        </w:rPr>
        <w:tab/>
      </w:r>
      <w:proofErr w:type="spellStart"/>
      <w:proofErr w:type="gramStart"/>
      <w:r w:rsidRPr="00B1520A">
        <w:rPr>
          <w:rFonts w:ascii="Courier New" w:hAnsi="Courier New"/>
          <w:snapToGrid w:val="0"/>
          <w:sz w:val="16"/>
          <w:lang w:eastAsia="ko-KR"/>
        </w:rPr>
        <w:t>dRB</w:t>
      </w:r>
      <w:proofErr w:type="spellEnd"/>
      <w:r w:rsidRPr="00B1520A">
        <w:rPr>
          <w:rFonts w:ascii="Courier New" w:hAnsi="Courier New"/>
          <w:snapToGrid w:val="0"/>
          <w:sz w:val="16"/>
          <w:lang w:eastAsia="ko-KR"/>
        </w:rPr>
        <w:t>-QoS</w:t>
      </w:r>
      <w:proofErr w:type="gramEnd"/>
      <w:r w:rsidRPr="00B1520A">
        <w:rPr>
          <w:rFonts w:ascii="Courier New" w:hAnsi="Courier New"/>
          <w:snapToGrid w:val="0"/>
          <w:sz w:val="16"/>
          <w:lang w:eastAsia="ko-KR"/>
        </w:rPr>
        <w:tab/>
      </w:r>
      <w:r w:rsidRPr="00B1520A">
        <w:rPr>
          <w:rFonts w:ascii="Courier New" w:hAnsi="Courier New"/>
          <w:snapToGrid w:val="0"/>
          <w:sz w:val="16"/>
          <w:lang w:eastAsia="ko-KR"/>
        </w:rPr>
        <w:tab/>
      </w:r>
      <w:r w:rsidRPr="00B1520A">
        <w:rPr>
          <w:rFonts w:ascii="Courier New" w:hAnsi="Courier New"/>
          <w:snapToGrid w:val="0"/>
          <w:sz w:val="16"/>
          <w:lang w:eastAsia="ko-KR"/>
        </w:rPr>
        <w:tab/>
      </w:r>
      <w:r w:rsidRPr="00B1520A">
        <w:rPr>
          <w:rFonts w:ascii="Courier New" w:hAnsi="Courier New"/>
          <w:snapToGrid w:val="0"/>
          <w:sz w:val="16"/>
          <w:lang w:eastAsia="ko-KR"/>
        </w:rPr>
        <w:tab/>
      </w:r>
      <w:r w:rsidRPr="00B1520A">
        <w:rPr>
          <w:rFonts w:ascii="Courier New" w:hAnsi="Courier New"/>
          <w:snapToGrid w:val="0"/>
          <w:sz w:val="16"/>
          <w:lang w:eastAsia="ko-KR"/>
        </w:rPr>
        <w:tab/>
      </w:r>
      <w:r w:rsidRPr="00B1520A">
        <w:rPr>
          <w:rFonts w:ascii="Courier New" w:hAnsi="Courier New"/>
          <w:snapToGrid w:val="0"/>
          <w:sz w:val="16"/>
          <w:lang w:eastAsia="ko-KR"/>
        </w:rPr>
        <w:tab/>
      </w:r>
      <w:r w:rsidRPr="00B1520A">
        <w:rPr>
          <w:rFonts w:ascii="Courier New" w:hAnsi="Courier New"/>
          <w:snapToGrid w:val="0"/>
          <w:sz w:val="16"/>
          <w:lang w:eastAsia="ko-KR"/>
        </w:rPr>
        <w:tab/>
      </w:r>
      <w:r w:rsidRPr="00B1520A">
        <w:rPr>
          <w:rFonts w:ascii="Courier New" w:hAnsi="Courier New"/>
          <w:snapToGrid w:val="0"/>
          <w:sz w:val="16"/>
          <w:lang w:eastAsia="ko-KR"/>
        </w:rPr>
        <w:tab/>
      </w:r>
      <w:r w:rsidRPr="00B1520A">
        <w:rPr>
          <w:rFonts w:ascii="Courier New" w:hAnsi="Courier New"/>
          <w:snapToGrid w:val="0"/>
          <w:sz w:val="16"/>
          <w:lang w:eastAsia="ko-KR"/>
        </w:rPr>
        <w:tab/>
      </w:r>
      <w:r w:rsidRPr="00B1520A">
        <w:rPr>
          <w:rFonts w:ascii="Courier New" w:hAnsi="Courier New"/>
          <w:snapToGrid w:val="0"/>
          <w:sz w:val="16"/>
          <w:lang w:eastAsia="ko-KR"/>
        </w:rPr>
        <w:tab/>
      </w:r>
      <w:r w:rsidRPr="00B1520A">
        <w:rPr>
          <w:rFonts w:ascii="Courier New" w:hAnsi="Courier New"/>
          <w:snapToGrid w:val="0"/>
          <w:sz w:val="16"/>
          <w:lang w:eastAsia="ko-KR"/>
        </w:rPr>
        <w:tab/>
      </w:r>
      <w:r w:rsidRPr="00B1520A">
        <w:rPr>
          <w:rFonts w:ascii="Courier New" w:hAnsi="Courier New"/>
          <w:snapToGrid w:val="0"/>
          <w:sz w:val="16"/>
          <w:lang w:eastAsia="ko-KR"/>
        </w:rPr>
        <w:tab/>
      </w:r>
      <w:r w:rsidRPr="00B1520A">
        <w:rPr>
          <w:rFonts w:ascii="Courier New" w:hAnsi="Courier New"/>
          <w:snapToGrid w:val="0"/>
          <w:sz w:val="16"/>
          <w:lang w:eastAsia="ko-KR"/>
        </w:rPr>
        <w:tab/>
      </w:r>
      <w:r w:rsidRPr="00B1520A">
        <w:rPr>
          <w:rFonts w:ascii="Courier New" w:hAnsi="Courier New"/>
          <w:noProof/>
          <w:sz w:val="16"/>
          <w:lang w:eastAsia="ko-KR"/>
        </w:rPr>
        <w:t>QoSFlowLevelQoSParameters,</w:t>
      </w:r>
    </w:p>
    <w:p w14:paraId="419E1407" w14:textId="77777777" w:rsidR="00B1520A" w:rsidRPr="00B1520A" w:rsidRDefault="00B1520A" w:rsidP="00B15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1520A">
        <w:rPr>
          <w:rFonts w:ascii="Courier New" w:hAnsi="Courier New"/>
          <w:snapToGrid w:val="0"/>
          <w:sz w:val="16"/>
          <w:lang w:eastAsia="ko-KR"/>
        </w:rPr>
        <w:tab/>
      </w:r>
      <w:proofErr w:type="spellStart"/>
      <w:proofErr w:type="gramStart"/>
      <w:r w:rsidRPr="00B1520A">
        <w:rPr>
          <w:rFonts w:ascii="Courier New" w:hAnsi="Courier New"/>
          <w:snapToGrid w:val="0"/>
          <w:sz w:val="16"/>
          <w:lang w:eastAsia="ko-KR"/>
        </w:rPr>
        <w:t>pDCP-SNLength</w:t>
      </w:r>
      <w:proofErr w:type="spellEnd"/>
      <w:proofErr w:type="gramEnd"/>
      <w:r w:rsidRPr="00B1520A">
        <w:rPr>
          <w:rFonts w:ascii="Courier New" w:hAnsi="Courier New"/>
          <w:snapToGrid w:val="0"/>
          <w:sz w:val="16"/>
          <w:lang w:eastAsia="ko-KR"/>
        </w:rPr>
        <w:tab/>
      </w:r>
      <w:r w:rsidRPr="00B1520A">
        <w:rPr>
          <w:rFonts w:ascii="Courier New" w:hAnsi="Courier New"/>
          <w:snapToGrid w:val="0"/>
          <w:sz w:val="16"/>
          <w:lang w:eastAsia="ko-KR"/>
        </w:rPr>
        <w:tab/>
      </w:r>
      <w:r w:rsidRPr="00B1520A">
        <w:rPr>
          <w:rFonts w:ascii="Courier New" w:hAnsi="Courier New"/>
          <w:snapToGrid w:val="0"/>
          <w:sz w:val="16"/>
          <w:lang w:eastAsia="ko-KR"/>
        </w:rPr>
        <w:tab/>
      </w:r>
      <w:r w:rsidRPr="00B1520A">
        <w:rPr>
          <w:rFonts w:ascii="Courier New" w:hAnsi="Courier New"/>
          <w:snapToGrid w:val="0"/>
          <w:sz w:val="16"/>
          <w:lang w:eastAsia="ko-KR"/>
        </w:rPr>
        <w:tab/>
      </w:r>
      <w:r w:rsidRPr="00B1520A">
        <w:rPr>
          <w:rFonts w:ascii="Courier New" w:hAnsi="Courier New"/>
          <w:snapToGrid w:val="0"/>
          <w:sz w:val="16"/>
          <w:lang w:eastAsia="ko-KR"/>
        </w:rPr>
        <w:tab/>
      </w:r>
      <w:r w:rsidRPr="00B1520A">
        <w:rPr>
          <w:rFonts w:ascii="Courier New" w:hAnsi="Courier New"/>
          <w:snapToGrid w:val="0"/>
          <w:sz w:val="16"/>
          <w:lang w:eastAsia="ko-KR"/>
        </w:rPr>
        <w:tab/>
      </w:r>
      <w:r w:rsidRPr="00B1520A">
        <w:rPr>
          <w:rFonts w:ascii="Courier New" w:hAnsi="Courier New"/>
          <w:snapToGrid w:val="0"/>
          <w:sz w:val="16"/>
          <w:lang w:eastAsia="ko-KR"/>
        </w:rPr>
        <w:tab/>
      </w:r>
      <w:r w:rsidRPr="00B1520A">
        <w:rPr>
          <w:rFonts w:ascii="Courier New" w:hAnsi="Courier New"/>
          <w:snapToGrid w:val="0"/>
          <w:sz w:val="16"/>
          <w:lang w:eastAsia="ko-KR"/>
        </w:rPr>
        <w:tab/>
      </w:r>
      <w:r w:rsidRPr="00B1520A">
        <w:rPr>
          <w:rFonts w:ascii="Courier New" w:hAnsi="Courier New"/>
          <w:snapToGrid w:val="0"/>
          <w:sz w:val="16"/>
          <w:lang w:eastAsia="ko-KR"/>
        </w:rPr>
        <w:tab/>
      </w:r>
      <w:r w:rsidRPr="00B1520A">
        <w:rPr>
          <w:rFonts w:ascii="Courier New" w:hAnsi="Courier New"/>
          <w:snapToGrid w:val="0"/>
          <w:sz w:val="16"/>
          <w:lang w:eastAsia="ko-KR"/>
        </w:rPr>
        <w:tab/>
      </w:r>
      <w:r w:rsidRPr="00B1520A">
        <w:rPr>
          <w:rFonts w:ascii="Courier New" w:hAnsi="Courier New"/>
          <w:snapToGrid w:val="0"/>
          <w:sz w:val="16"/>
          <w:lang w:eastAsia="ko-KR"/>
        </w:rPr>
        <w:tab/>
      </w:r>
      <w:r w:rsidRPr="00B1520A">
        <w:rPr>
          <w:rFonts w:ascii="Courier New" w:hAnsi="Courier New"/>
          <w:noProof/>
          <w:sz w:val="16"/>
          <w:lang w:eastAsia="ko-KR"/>
        </w:rPr>
        <w:t>PDCPSNLength</w:t>
      </w:r>
      <w:r w:rsidRPr="00B1520A">
        <w:rPr>
          <w:rFonts w:ascii="Courier New" w:hAnsi="Courier New"/>
          <w:noProof/>
          <w:sz w:val="16"/>
          <w:lang w:eastAsia="ko-KR"/>
        </w:rPr>
        <w:tab/>
      </w:r>
      <w:r w:rsidRPr="00B1520A">
        <w:rPr>
          <w:rFonts w:ascii="Courier New" w:hAnsi="Courier New"/>
          <w:noProof/>
          <w:sz w:val="16"/>
          <w:lang w:eastAsia="ko-KR"/>
        </w:rPr>
        <w:tab/>
      </w:r>
      <w:r w:rsidRPr="00B1520A">
        <w:rPr>
          <w:rFonts w:ascii="Courier New" w:hAnsi="Courier New"/>
          <w:noProof/>
          <w:sz w:val="16"/>
          <w:lang w:eastAsia="ko-KR"/>
        </w:rPr>
        <w:tab/>
      </w:r>
      <w:r w:rsidRPr="00B1520A">
        <w:rPr>
          <w:rFonts w:ascii="Courier New" w:hAnsi="Courier New"/>
          <w:noProof/>
          <w:sz w:val="16"/>
          <w:lang w:eastAsia="ko-KR"/>
        </w:rPr>
        <w:tab/>
      </w:r>
      <w:r w:rsidRPr="00B1520A">
        <w:rPr>
          <w:rFonts w:ascii="Courier New" w:hAnsi="Courier New"/>
          <w:noProof/>
          <w:sz w:val="16"/>
          <w:lang w:eastAsia="ko-KR"/>
        </w:rPr>
        <w:tab/>
      </w:r>
      <w:r w:rsidRPr="00B1520A">
        <w:rPr>
          <w:rFonts w:ascii="Courier New" w:hAnsi="Courier New"/>
          <w:noProof/>
          <w:sz w:val="16"/>
          <w:lang w:eastAsia="ko-KR"/>
        </w:rPr>
        <w:tab/>
        <w:t>OPTIONAL,</w:t>
      </w:r>
    </w:p>
    <w:p w14:paraId="68732A4E" w14:textId="77777777" w:rsidR="00B1520A" w:rsidRPr="00B1520A" w:rsidRDefault="00B1520A" w:rsidP="00B15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fr-FR" w:eastAsia="ko-KR"/>
        </w:rPr>
      </w:pPr>
      <w:r w:rsidRPr="00B1520A">
        <w:rPr>
          <w:rFonts w:ascii="Courier New" w:hAnsi="Courier New"/>
          <w:snapToGrid w:val="0"/>
          <w:sz w:val="16"/>
          <w:lang w:eastAsia="ko-KR"/>
        </w:rPr>
        <w:tab/>
      </w:r>
      <w:r w:rsidRPr="00B1520A">
        <w:rPr>
          <w:rFonts w:ascii="Courier New" w:hAnsi="Courier New"/>
          <w:snapToGrid w:val="0"/>
          <w:sz w:val="16"/>
          <w:lang w:val="fr-FR" w:eastAsia="ko-KR"/>
        </w:rPr>
        <w:t>rLC-Mode</w:t>
      </w:r>
      <w:r w:rsidRPr="00B1520A">
        <w:rPr>
          <w:rFonts w:ascii="Courier New" w:hAnsi="Courier New"/>
          <w:snapToGrid w:val="0"/>
          <w:sz w:val="16"/>
          <w:lang w:val="fr-FR" w:eastAsia="ko-KR"/>
        </w:rPr>
        <w:tab/>
      </w:r>
      <w:r w:rsidRPr="00B1520A">
        <w:rPr>
          <w:rFonts w:ascii="Courier New" w:hAnsi="Courier New"/>
          <w:snapToGrid w:val="0"/>
          <w:sz w:val="16"/>
          <w:lang w:val="fr-FR" w:eastAsia="ko-KR"/>
        </w:rPr>
        <w:tab/>
      </w:r>
      <w:r w:rsidRPr="00B1520A">
        <w:rPr>
          <w:rFonts w:ascii="Courier New" w:hAnsi="Courier New"/>
          <w:snapToGrid w:val="0"/>
          <w:sz w:val="16"/>
          <w:lang w:val="fr-FR" w:eastAsia="ko-KR"/>
        </w:rPr>
        <w:tab/>
      </w:r>
      <w:r w:rsidRPr="00B1520A">
        <w:rPr>
          <w:rFonts w:ascii="Courier New" w:hAnsi="Courier New"/>
          <w:snapToGrid w:val="0"/>
          <w:sz w:val="16"/>
          <w:lang w:val="fr-FR" w:eastAsia="ko-KR"/>
        </w:rPr>
        <w:tab/>
      </w:r>
      <w:r w:rsidRPr="00B1520A">
        <w:rPr>
          <w:rFonts w:ascii="Courier New" w:hAnsi="Courier New"/>
          <w:snapToGrid w:val="0"/>
          <w:sz w:val="16"/>
          <w:lang w:val="fr-FR" w:eastAsia="ko-KR"/>
        </w:rPr>
        <w:tab/>
      </w:r>
      <w:r w:rsidRPr="00B1520A">
        <w:rPr>
          <w:rFonts w:ascii="Courier New" w:hAnsi="Courier New"/>
          <w:snapToGrid w:val="0"/>
          <w:sz w:val="16"/>
          <w:lang w:val="fr-FR" w:eastAsia="ko-KR"/>
        </w:rPr>
        <w:tab/>
      </w:r>
      <w:r w:rsidRPr="00B1520A">
        <w:rPr>
          <w:rFonts w:ascii="Courier New" w:hAnsi="Courier New"/>
          <w:snapToGrid w:val="0"/>
          <w:sz w:val="16"/>
          <w:lang w:val="fr-FR" w:eastAsia="ko-KR"/>
        </w:rPr>
        <w:tab/>
      </w:r>
      <w:r w:rsidRPr="00B1520A">
        <w:rPr>
          <w:rFonts w:ascii="Courier New" w:hAnsi="Courier New"/>
          <w:snapToGrid w:val="0"/>
          <w:sz w:val="16"/>
          <w:lang w:val="fr-FR" w:eastAsia="ko-KR"/>
        </w:rPr>
        <w:tab/>
      </w:r>
      <w:r w:rsidRPr="00B1520A">
        <w:rPr>
          <w:rFonts w:ascii="Courier New" w:hAnsi="Courier New"/>
          <w:snapToGrid w:val="0"/>
          <w:sz w:val="16"/>
          <w:lang w:val="fr-FR" w:eastAsia="ko-KR"/>
        </w:rPr>
        <w:tab/>
      </w:r>
      <w:r w:rsidRPr="00B1520A">
        <w:rPr>
          <w:rFonts w:ascii="Courier New" w:hAnsi="Courier New"/>
          <w:snapToGrid w:val="0"/>
          <w:sz w:val="16"/>
          <w:lang w:val="fr-FR" w:eastAsia="ko-KR"/>
        </w:rPr>
        <w:tab/>
      </w:r>
      <w:r w:rsidRPr="00B1520A">
        <w:rPr>
          <w:rFonts w:ascii="Courier New" w:hAnsi="Courier New"/>
          <w:snapToGrid w:val="0"/>
          <w:sz w:val="16"/>
          <w:lang w:val="fr-FR" w:eastAsia="ko-KR"/>
        </w:rPr>
        <w:tab/>
      </w:r>
      <w:r w:rsidRPr="00B1520A">
        <w:rPr>
          <w:rFonts w:ascii="Courier New" w:hAnsi="Courier New"/>
          <w:snapToGrid w:val="0"/>
          <w:sz w:val="16"/>
          <w:lang w:val="fr-FR" w:eastAsia="ko-KR"/>
        </w:rPr>
        <w:tab/>
        <w:t>RLCMode,</w:t>
      </w:r>
    </w:p>
    <w:p w14:paraId="252AE368" w14:textId="77777777" w:rsidR="00B1520A" w:rsidRPr="00B1520A" w:rsidRDefault="00B1520A" w:rsidP="00B15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fr-FR" w:eastAsia="ko-KR"/>
        </w:rPr>
      </w:pPr>
      <w:r w:rsidRPr="00B1520A">
        <w:rPr>
          <w:rFonts w:ascii="Courier New" w:hAnsi="Courier New"/>
          <w:snapToGrid w:val="0"/>
          <w:sz w:val="16"/>
          <w:lang w:val="fr-FR" w:eastAsia="ko-KR"/>
        </w:rPr>
        <w:tab/>
      </w:r>
      <w:r w:rsidRPr="00B1520A">
        <w:rPr>
          <w:rFonts w:ascii="Courier New" w:hAnsi="Courier New"/>
          <w:noProof/>
          <w:snapToGrid w:val="0"/>
          <w:sz w:val="16"/>
          <w:lang w:val="fr-FR" w:eastAsia="ko-KR"/>
        </w:rPr>
        <w:t>uL-Configuration</w:t>
      </w:r>
      <w:r w:rsidRPr="00B1520A">
        <w:rPr>
          <w:rFonts w:ascii="Courier New" w:hAnsi="Courier New"/>
          <w:noProof/>
          <w:snapToGrid w:val="0"/>
          <w:sz w:val="16"/>
          <w:lang w:val="fr-FR" w:eastAsia="ko-KR"/>
        </w:rPr>
        <w:tab/>
      </w:r>
      <w:r w:rsidRPr="00B1520A">
        <w:rPr>
          <w:rFonts w:ascii="Courier New" w:hAnsi="Courier New"/>
          <w:noProof/>
          <w:snapToGrid w:val="0"/>
          <w:sz w:val="16"/>
          <w:lang w:val="fr-FR" w:eastAsia="ko-KR"/>
        </w:rPr>
        <w:tab/>
      </w:r>
      <w:r w:rsidRPr="00B1520A">
        <w:rPr>
          <w:rFonts w:ascii="Courier New" w:hAnsi="Courier New"/>
          <w:noProof/>
          <w:snapToGrid w:val="0"/>
          <w:sz w:val="16"/>
          <w:lang w:val="fr-FR" w:eastAsia="ko-KR"/>
        </w:rPr>
        <w:tab/>
      </w:r>
      <w:r w:rsidRPr="00B1520A">
        <w:rPr>
          <w:rFonts w:ascii="Courier New" w:hAnsi="Courier New"/>
          <w:noProof/>
          <w:snapToGrid w:val="0"/>
          <w:sz w:val="16"/>
          <w:lang w:val="fr-FR" w:eastAsia="ko-KR"/>
        </w:rPr>
        <w:tab/>
      </w:r>
      <w:r w:rsidRPr="00B1520A">
        <w:rPr>
          <w:rFonts w:ascii="Courier New" w:hAnsi="Courier New"/>
          <w:noProof/>
          <w:snapToGrid w:val="0"/>
          <w:sz w:val="16"/>
          <w:lang w:val="fr-FR" w:eastAsia="ko-KR"/>
        </w:rPr>
        <w:tab/>
      </w:r>
      <w:r w:rsidRPr="00B1520A">
        <w:rPr>
          <w:rFonts w:ascii="Courier New" w:hAnsi="Courier New"/>
          <w:noProof/>
          <w:snapToGrid w:val="0"/>
          <w:sz w:val="16"/>
          <w:lang w:val="fr-FR" w:eastAsia="ko-KR"/>
        </w:rPr>
        <w:tab/>
      </w:r>
      <w:r w:rsidRPr="00B1520A">
        <w:rPr>
          <w:rFonts w:ascii="Courier New" w:hAnsi="Courier New"/>
          <w:noProof/>
          <w:snapToGrid w:val="0"/>
          <w:sz w:val="16"/>
          <w:lang w:val="fr-FR" w:eastAsia="ko-KR"/>
        </w:rPr>
        <w:tab/>
      </w:r>
      <w:r w:rsidRPr="00B1520A">
        <w:rPr>
          <w:rFonts w:ascii="Courier New" w:hAnsi="Courier New"/>
          <w:noProof/>
          <w:snapToGrid w:val="0"/>
          <w:sz w:val="16"/>
          <w:lang w:val="fr-FR" w:eastAsia="ko-KR"/>
        </w:rPr>
        <w:tab/>
      </w:r>
      <w:r w:rsidRPr="00B1520A">
        <w:rPr>
          <w:rFonts w:ascii="Courier New" w:hAnsi="Courier New"/>
          <w:noProof/>
          <w:snapToGrid w:val="0"/>
          <w:sz w:val="16"/>
          <w:lang w:val="fr-FR" w:eastAsia="ko-KR"/>
        </w:rPr>
        <w:tab/>
      </w:r>
      <w:r w:rsidRPr="00B1520A">
        <w:rPr>
          <w:rFonts w:ascii="Courier New" w:hAnsi="Courier New"/>
          <w:noProof/>
          <w:snapToGrid w:val="0"/>
          <w:sz w:val="16"/>
          <w:lang w:val="fr-FR" w:eastAsia="ko-KR"/>
        </w:rPr>
        <w:tab/>
        <w:t>ULConfiguration</w:t>
      </w:r>
      <w:r w:rsidRPr="00B1520A">
        <w:rPr>
          <w:rFonts w:ascii="Courier New" w:hAnsi="Courier New"/>
          <w:noProof/>
          <w:snapToGrid w:val="0"/>
          <w:sz w:val="16"/>
          <w:lang w:val="fr-FR" w:eastAsia="ko-KR"/>
        </w:rPr>
        <w:tab/>
      </w:r>
      <w:r w:rsidRPr="00B1520A">
        <w:rPr>
          <w:rFonts w:ascii="Courier New" w:hAnsi="Courier New"/>
          <w:noProof/>
          <w:snapToGrid w:val="0"/>
          <w:sz w:val="16"/>
          <w:lang w:val="fr-FR" w:eastAsia="ko-KR"/>
        </w:rPr>
        <w:tab/>
      </w:r>
      <w:r w:rsidRPr="00B1520A">
        <w:rPr>
          <w:rFonts w:ascii="Courier New" w:hAnsi="Courier New"/>
          <w:noProof/>
          <w:snapToGrid w:val="0"/>
          <w:sz w:val="16"/>
          <w:lang w:val="fr-FR" w:eastAsia="ko-KR"/>
        </w:rPr>
        <w:tab/>
      </w:r>
      <w:r w:rsidRPr="00B1520A">
        <w:rPr>
          <w:rFonts w:ascii="Courier New" w:hAnsi="Courier New"/>
          <w:noProof/>
          <w:snapToGrid w:val="0"/>
          <w:sz w:val="16"/>
          <w:lang w:val="fr-FR" w:eastAsia="ko-KR"/>
        </w:rPr>
        <w:tab/>
      </w:r>
      <w:r w:rsidRPr="00B1520A">
        <w:rPr>
          <w:rFonts w:ascii="Courier New" w:hAnsi="Courier New"/>
          <w:noProof/>
          <w:snapToGrid w:val="0"/>
          <w:sz w:val="16"/>
          <w:lang w:val="fr-FR" w:eastAsia="ko-KR"/>
        </w:rPr>
        <w:tab/>
      </w:r>
      <w:r w:rsidRPr="00B1520A">
        <w:rPr>
          <w:rFonts w:ascii="Courier New" w:hAnsi="Courier New"/>
          <w:noProof/>
          <w:snapToGrid w:val="0"/>
          <w:sz w:val="16"/>
          <w:lang w:val="fr-FR" w:eastAsia="ko-KR"/>
        </w:rPr>
        <w:tab/>
        <w:t>OPTIONAL,</w:t>
      </w:r>
    </w:p>
    <w:p w14:paraId="7962C3ED" w14:textId="77777777" w:rsidR="00B1520A" w:rsidRPr="00B1520A" w:rsidRDefault="00B1520A" w:rsidP="00B15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B1520A">
        <w:rPr>
          <w:rFonts w:ascii="Courier New" w:hAnsi="Courier New"/>
          <w:snapToGrid w:val="0"/>
          <w:sz w:val="16"/>
          <w:lang w:val="fr-FR" w:eastAsia="ko-KR"/>
        </w:rPr>
        <w:tab/>
      </w:r>
      <w:proofErr w:type="gramStart"/>
      <w:r w:rsidRPr="00B1520A">
        <w:rPr>
          <w:rFonts w:ascii="Courier New" w:hAnsi="Courier New"/>
          <w:snapToGrid w:val="0"/>
          <w:sz w:val="16"/>
          <w:lang w:eastAsia="ko-KR"/>
        </w:rPr>
        <w:t>secondary-SN-UL-PDCP-UP-</w:t>
      </w:r>
      <w:proofErr w:type="spellStart"/>
      <w:r w:rsidRPr="00B1520A">
        <w:rPr>
          <w:rFonts w:ascii="Courier New" w:hAnsi="Courier New"/>
          <w:snapToGrid w:val="0"/>
          <w:sz w:val="16"/>
          <w:lang w:eastAsia="ko-KR"/>
        </w:rPr>
        <w:t>TNLInfo</w:t>
      </w:r>
      <w:proofErr w:type="spellEnd"/>
      <w:proofErr w:type="gramEnd"/>
      <w:r w:rsidRPr="00B1520A">
        <w:rPr>
          <w:rFonts w:ascii="Courier New" w:hAnsi="Courier New"/>
          <w:snapToGrid w:val="0"/>
          <w:sz w:val="16"/>
          <w:lang w:eastAsia="ko-KR"/>
        </w:rPr>
        <w:tab/>
      </w:r>
      <w:r w:rsidRPr="00B1520A">
        <w:rPr>
          <w:rFonts w:ascii="Courier New" w:hAnsi="Courier New"/>
          <w:snapToGrid w:val="0"/>
          <w:sz w:val="16"/>
          <w:lang w:eastAsia="ko-KR"/>
        </w:rPr>
        <w:tab/>
      </w:r>
      <w:r w:rsidRPr="00B1520A">
        <w:rPr>
          <w:rFonts w:ascii="Courier New" w:hAnsi="Courier New"/>
          <w:snapToGrid w:val="0"/>
          <w:sz w:val="16"/>
          <w:lang w:eastAsia="ko-KR"/>
        </w:rPr>
        <w:tab/>
      </w:r>
      <w:r w:rsidRPr="00B1520A">
        <w:rPr>
          <w:rFonts w:ascii="Courier New" w:hAnsi="Courier New"/>
          <w:snapToGrid w:val="0"/>
          <w:sz w:val="16"/>
          <w:lang w:eastAsia="ko-KR"/>
        </w:rPr>
        <w:tab/>
      </w:r>
      <w:r w:rsidRPr="00B1520A">
        <w:rPr>
          <w:rFonts w:ascii="Courier New" w:hAnsi="Courier New"/>
          <w:snapToGrid w:val="0"/>
          <w:sz w:val="16"/>
          <w:lang w:eastAsia="ko-KR"/>
        </w:rPr>
        <w:tab/>
      </w:r>
      <w:r w:rsidRPr="00B1520A">
        <w:rPr>
          <w:rFonts w:ascii="Courier New" w:hAnsi="Courier New"/>
          <w:snapToGrid w:val="0"/>
          <w:sz w:val="16"/>
          <w:lang w:eastAsia="ko-KR"/>
        </w:rPr>
        <w:tab/>
      </w:r>
      <w:r w:rsidRPr="00B1520A">
        <w:rPr>
          <w:rFonts w:ascii="Courier New" w:hAnsi="Courier New"/>
          <w:snapToGrid w:val="0"/>
          <w:sz w:val="16"/>
          <w:lang w:eastAsia="ko-KR"/>
        </w:rPr>
        <w:tab/>
      </w:r>
      <w:r w:rsidRPr="00B1520A">
        <w:rPr>
          <w:rFonts w:ascii="Courier New" w:hAnsi="Courier New"/>
          <w:noProof/>
          <w:sz w:val="16"/>
          <w:lang w:eastAsia="ko-KR"/>
        </w:rPr>
        <w:t>UPTransportParameters</w:t>
      </w:r>
      <w:r w:rsidRPr="00B1520A">
        <w:rPr>
          <w:rFonts w:ascii="Courier New" w:hAnsi="Courier New"/>
          <w:noProof/>
          <w:sz w:val="16"/>
          <w:lang w:eastAsia="ko-KR"/>
        </w:rPr>
        <w:tab/>
      </w:r>
      <w:r w:rsidRPr="00B1520A">
        <w:rPr>
          <w:rFonts w:ascii="Courier New" w:hAnsi="Courier New"/>
          <w:noProof/>
          <w:sz w:val="16"/>
          <w:lang w:eastAsia="ko-KR"/>
        </w:rPr>
        <w:tab/>
      </w:r>
      <w:r w:rsidRPr="00B1520A">
        <w:rPr>
          <w:rFonts w:ascii="Courier New" w:hAnsi="Courier New"/>
          <w:noProof/>
          <w:sz w:val="16"/>
          <w:lang w:eastAsia="ko-KR"/>
        </w:rPr>
        <w:tab/>
      </w:r>
      <w:r w:rsidRPr="00B1520A">
        <w:rPr>
          <w:rFonts w:ascii="Courier New" w:hAnsi="Courier New"/>
          <w:noProof/>
          <w:sz w:val="16"/>
          <w:lang w:eastAsia="ko-KR"/>
        </w:rPr>
        <w:tab/>
        <w:t>OPTIONAL</w:t>
      </w:r>
      <w:r w:rsidRPr="00B1520A">
        <w:rPr>
          <w:rFonts w:ascii="Courier New" w:hAnsi="Courier New"/>
          <w:snapToGrid w:val="0"/>
          <w:sz w:val="16"/>
          <w:lang w:eastAsia="ko-KR"/>
        </w:rPr>
        <w:t>,</w:t>
      </w:r>
    </w:p>
    <w:p w14:paraId="5D034F4F" w14:textId="77777777" w:rsidR="00B1520A" w:rsidRPr="00B1520A" w:rsidRDefault="00B1520A" w:rsidP="00B15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1520A">
        <w:rPr>
          <w:rFonts w:ascii="Courier New" w:hAnsi="Courier New"/>
          <w:snapToGrid w:val="0"/>
          <w:sz w:val="16"/>
          <w:lang w:eastAsia="ko-KR"/>
        </w:rPr>
        <w:tab/>
      </w:r>
      <w:proofErr w:type="spellStart"/>
      <w:proofErr w:type="gramStart"/>
      <w:r w:rsidRPr="00B1520A">
        <w:rPr>
          <w:rFonts w:ascii="Courier New" w:hAnsi="Courier New"/>
          <w:snapToGrid w:val="0"/>
          <w:sz w:val="16"/>
          <w:lang w:eastAsia="ko-KR"/>
        </w:rPr>
        <w:t>duplicationActivation</w:t>
      </w:r>
      <w:proofErr w:type="spellEnd"/>
      <w:proofErr w:type="gramEnd"/>
      <w:r w:rsidRPr="00B1520A">
        <w:rPr>
          <w:rFonts w:ascii="Courier New" w:hAnsi="Courier New"/>
          <w:snapToGrid w:val="0"/>
          <w:sz w:val="16"/>
          <w:lang w:eastAsia="ko-KR"/>
        </w:rPr>
        <w:tab/>
      </w:r>
      <w:r w:rsidRPr="00B1520A">
        <w:rPr>
          <w:rFonts w:ascii="Courier New" w:hAnsi="Courier New"/>
          <w:snapToGrid w:val="0"/>
          <w:sz w:val="16"/>
          <w:lang w:eastAsia="ko-KR"/>
        </w:rPr>
        <w:tab/>
      </w:r>
      <w:r w:rsidRPr="00B1520A">
        <w:rPr>
          <w:rFonts w:ascii="Courier New" w:hAnsi="Courier New"/>
          <w:snapToGrid w:val="0"/>
          <w:sz w:val="16"/>
          <w:lang w:eastAsia="ko-KR"/>
        </w:rPr>
        <w:tab/>
      </w:r>
      <w:r w:rsidRPr="00B1520A">
        <w:rPr>
          <w:rFonts w:ascii="Courier New" w:hAnsi="Courier New"/>
          <w:snapToGrid w:val="0"/>
          <w:sz w:val="16"/>
          <w:lang w:eastAsia="ko-KR"/>
        </w:rPr>
        <w:tab/>
      </w:r>
      <w:r w:rsidRPr="00B1520A">
        <w:rPr>
          <w:rFonts w:ascii="Courier New" w:hAnsi="Courier New"/>
          <w:snapToGrid w:val="0"/>
          <w:sz w:val="16"/>
          <w:lang w:eastAsia="ko-KR"/>
        </w:rPr>
        <w:tab/>
      </w:r>
      <w:r w:rsidRPr="00B1520A">
        <w:rPr>
          <w:rFonts w:ascii="Courier New" w:hAnsi="Courier New"/>
          <w:snapToGrid w:val="0"/>
          <w:sz w:val="16"/>
          <w:lang w:eastAsia="ko-KR"/>
        </w:rPr>
        <w:tab/>
      </w:r>
      <w:r w:rsidRPr="00B1520A">
        <w:rPr>
          <w:rFonts w:ascii="Courier New" w:hAnsi="Courier New"/>
          <w:snapToGrid w:val="0"/>
          <w:sz w:val="16"/>
          <w:lang w:eastAsia="ko-KR"/>
        </w:rPr>
        <w:tab/>
      </w:r>
      <w:r w:rsidRPr="00B1520A">
        <w:rPr>
          <w:rFonts w:ascii="Courier New" w:hAnsi="Courier New"/>
          <w:snapToGrid w:val="0"/>
          <w:sz w:val="16"/>
          <w:lang w:eastAsia="ko-KR"/>
        </w:rPr>
        <w:tab/>
      </w:r>
      <w:r w:rsidRPr="00B1520A">
        <w:rPr>
          <w:rFonts w:ascii="Courier New" w:hAnsi="Courier New"/>
          <w:snapToGrid w:val="0"/>
          <w:sz w:val="16"/>
          <w:lang w:eastAsia="ko-KR"/>
        </w:rPr>
        <w:tab/>
      </w:r>
      <w:r w:rsidRPr="00B1520A">
        <w:rPr>
          <w:rFonts w:ascii="Courier New" w:hAnsi="Courier New"/>
          <w:noProof/>
          <w:sz w:val="16"/>
          <w:lang w:eastAsia="ko-KR"/>
        </w:rPr>
        <w:t>DuplicationActivation</w:t>
      </w:r>
      <w:r w:rsidRPr="00B1520A">
        <w:rPr>
          <w:rFonts w:ascii="Courier New" w:hAnsi="Courier New"/>
          <w:noProof/>
          <w:sz w:val="16"/>
          <w:lang w:eastAsia="ko-KR"/>
        </w:rPr>
        <w:tab/>
      </w:r>
      <w:r w:rsidRPr="00B1520A">
        <w:rPr>
          <w:rFonts w:ascii="Courier New" w:hAnsi="Courier New"/>
          <w:noProof/>
          <w:sz w:val="16"/>
          <w:lang w:eastAsia="ko-KR"/>
        </w:rPr>
        <w:tab/>
      </w:r>
      <w:r w:rsidRPr="00B1520A">
        <w:rPr>
          <w:rFonts w:ascii="Courier New" w:hAnsi="Courier New"/>
          <w:noProof/>
          <w:sz w:val="16"/>
          <w:lang w:eastAsia="ko-KR"/>
        </w:rPr>
        <w:tab/>
      </w:r>
      <w:r w:rsidRPr="00B1520A">
        <w:rPr>
          <w:rFonts w:ascii="Courier New" w:hAnsi="Courier New"/>
          <w:noProof/>
          <w:sz w:val="16"/>
          <w:lang w:eastAsia="ko-KR"/>
        </w:rPr>
        <w:tab/>
        <w:t>OPTIONAL,</w:t>
      </w:r>
    </w:p>
    <w:p w14:paraId="63067F69" w14:textId="77777777" w:rsidR="00B1520A" w:rsidRPr="00B1520A" w:rsidRDefault="00B1520A" w:rsidP="00B15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B1520A">
        <w:rPr>
          <w:rFonts w:ascii="Courier New" w:hAnsi="Courier New"/>
          <w:snapToGrid w:val="0"/>
          <w:sz w:val="16"/>
          <w:lang w:eastAsia="ko-KR"/>
        </w:rPr>
        <w:tab/>
      </w:r>
      <w:proofErr w:type="spellStart"/>
      <w:proofErr w:type="gramStart"/>
      <w:r w:rsidRPr="00B1520A">
        <w:rPr>
          <w:rFonts w:ascii="Courier New" w:hAnsi="Courier New"/>
          <w:snapToGrid w:val="0"/>
          <w:sz w:val="16"/>
          <w:lang w:eastAsia="ko-KR"/>
        </w:rPr>
        <w:t>qoSFlowsMappedtoDRB-SetupResponse-SNterminated</w:t>
      </w:r>
      <w:proofErr w:type="spellEnd"/>
      <w:proofErr w:type="gramEnd"/>
      <w:r w:rsidRPr="00B1520A">
        <w:rPr>
          <w:rFonts w:ascii="Courier New" w:hAnsi="Courier New"/>
          <w:snapToGrid w:val="0"/>
          <w:sz w:val="16"/>
          <w:lang w:eastAsia="ko-KR"/>
        </w:rPr>
        <w:tab/>
      </w:r>
      <w:r w:rsidRPr="00B1520A">
        <w:rPr>
          <w:rFonts w:ascii="Courier New" w:hAnsi="Courier New"/>
          <w:snapToGrid w:val="0"/>
          <w:sz w:val="16"/>
          <w:lang w:eastAsia="ko-KR"/>
        </w:rPr>
        <w:tab/>
      </w:r>
      <w:r w:rsidRPr="00B1520A">
        <w:rPr>
          <w:rFonts w:ascii="Courier New" w:hAnsi="Courier New"/>
          <w:snapToGrid w:val="0"/>
          <w:sz w:val="16"/>
          <w:lang w:eastAsia="ko-KR"/>
        </w:rPr>
        <w:tab/>
      </w:r>
      <w:proofErr w:type="spellStart"/>
      <w:r w:rsidRPr="00B1520A">
        <w:rPr>
          <w:rFonts w:ascii="Courier New" w:hAnsi="Courier New"/>
          <w:snapToGrid w:val="0"/>
          <w:sz w:val="16"/>
          <w:lang w:eastAsia="ko-KR"/>
        </w:rPr>
        <w:t>QoSFlowsMappedtoDRB-SetupResponse-SNterminated</w:t>
      </w:r>
      <w:proofErr w:type="spellEnd"/>
      <w:r w:rsidRPr="00B1520A">
        <w:rPr>
          <w:rFonts w:ascii="Courier New" w:hAnsi="Courier New"/>
          <w:snapToGrid w:val="0"/>
          <w:sz w:val="16"/>
          <w:lang w:eastAsia="ko-KR"/>
        </w:rPr>
        <w:t>,</w:t>
      </w:r>
    </w:p>
    <w:p w14:paraId="0B52C6B3" w14:textId="77777777" w:rsidR="00B1520A" w:rsidRPr="00B1520A" w:rsidRDefault="00B1520A" w:rsidP="00B15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1520A">
        <w:rPr>
          <w:rFonts w:ascii="Courier New" w:hAnsi="Courier New"/>
          <w:noProof/>
          <w:snapToGrid w:val="0"/>
          <w:sz w:val="16"/>
          <w:lang w:eastAsia="ko-KR"/>
        </w:rPr>
        <w:tab/>
        <w:t>iE-Extensions</w:t>
      </w:r>
      <w:r w:rsidRPr="00B1520A">
        <w:rPr>
          <w:rFonts w:ascii="Courier New" w:hAnsi="Courier New"/>
          <w:noProof/>
          <w:snapToGrid w:val="0"/>
          <w:sz w:val="16"/>
          <w:lang w:eastAsia="ko-KR"/>
        </w:rPr>
        <w:tab/>
      </w:r>
      <w:r w:rsidRPr="00B1520A">
        <w:rPr>
          <w:rFonts w:ascii="Courier New" w:hAnsi="Courier New"/>
          <w:noProof/>
          <w:snapToGrid w:val="0"/>
          <w:sz w:val="16"/>
          <w:lang w:eastAsia="ko-KR"/>
        </w:rPr>
        <w:tab/>
      </w:r>
      <w:r w:rsidRPr="00B1520A">
        <w:rPr>
          <w:rFonts w:ascii="Courier New" w:hAnsi="Courier New"/>
          <w:noProof/>
          <w:snapToGrid w:val="0"/>
          <w:sz w:val="16"/>
          <w:lang w:eastAsia="ko-KR"/>
        </w:rPr>
        <w:tab/>
      </w:r>
      <w:r w:rsidRPr="00B1520A">
        <w:rPr>
          <w:rFonts w:ascii="Courier New" w:hAnsi="Courier New"/>
          <w:noProof/>
          <w:snapToGrid w:val="0"/>
          <w:sz w:val="16"/>
          <w:lang w:eastAsia="ko-KR"/>
        </w:rPr>
        <w:tab/>
      </w:r>
      <w:r w:rsidRPr="00B1520A">
        <w:rPr>
          <w:rFonts w:ascii="Courier New" w:hAnsi="Courier New"/>
          <w:noProof/>
          <w:snapToGrid w:val="0"/>
          <w:sz w:val="16"/>
          <w:lang w:eastAsia="ko-KR"/>
        </w:rPr>
        <w:tab/>
        <w:t xml:space="preserve">ProtocolExtensionContainer { {DRBsToBeSetupList-SetupResponse-SNterminated-Item-ExtIEs} } </w:t>
      </w:r>
      <w:r w:rsidRPr="00B1520A">
        <w:rPr>
          <w:rFonts w:ascii="Courier New" w:hAnsi="Courier New"/>
          <w:noProof/>
          <w:snapToGrid w:val="0"/>
          <w:sz w:val="16"/>
          <w:lang w:eastAsia="ko-KR"/>
        </w:rPr>
        <w:tab/>
        <w:t>OPTIONAL,</w:t>
      </w:r>
    </w:p>
    <w:p w14:paraId="019D758E" w14:textId="77777777" w:rsidR="00B1520A" w:rsidRPr="00B1520A" w:rsidRDefault="00B1520A" w:rsidP="00B15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1520A">
        <w:rPr>
          <w:rFonts w:ascii="Courier New" w:hAnsi="Courier New"/>
          <w:noProof/>
          <w:snapToGrid w:val="0"/>
          <w:sz w:val="16"/>
          <w:lang w:eastAsia="ko-KR"/>
        </w:rPr>
        <w:tab/>
        <w:t>...</w:t>
      </w:r>
    </w:p>
    <w:p w14:paraId="10B388BA" w14:textId="77777777" w:rsidR="00B1520A" w:rsidRPr="00B1520A" w:rsidRDefault="00B1520A" w:rsidP="00B15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1520A">
        <w:rPr>
          <w:rFonts w:ascii="Courier New" w:hAnsi="Courier New"/>
          <w:noProof/>
          <w:snapToGrid w:val="0"/>
          <w:sz w:val="16"/>
          <w:lang w:eastAsia="ko-KR"/>
        </w:rPr>
        <w:t>}</w:t>
      </w:r>
    </w:p>
    <w:p w14:paraId="52910DA1" w14:textId="77777777" w:rsidR="00B1520A" w:rsidRPr="00B1520A" w:rsidRDefault="00B1520A" w:rsidP="00B15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21C4B876" w14:textId="77777777" w:rsidR="00B1520A" w:rsidRPr="00B1520A" w:rsidRDefault="00B1520A" w:rsidP="00B15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1520A">
        <w:rPr>
          <w:rFonts w:ascii="Courier New" w:hAnsi="Courier New"/>
          <w:noProof/>
          <w:snapToGrid w:val="0"/>
          <w:sz w:val="16"/>
          <w:lang w:eastAsia="ko-KR"/>
        </w:rPr>
        <w:t>DRBsToBeSetupList-SetupResponse-SNterminated-Item-ExtIEs XNAP-PROTOCOL-EXTENSION ::= {</w:t>
      </w:r>
    </w:p>
    <w:p w14:paraId="12E5565F" w14:textId="77777777" w:rsidR="00B1520A" w:rsidRPr="00B1520A" w:rsidRDefault="00B1520A" w:rsidP="00B15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1520A">
        <w:rPr>
          <w:rFonts w:ascii="Courier New" w:hAnsi="Courier New"/>
          <w:noProof/>
          <w:snapToGrid w:val="0"/>
          <w:sz w:val="16"/>
          <w:lang w:eastAsia="ko-KR"/>
        </w:rPr>
        <w:tab/>
        <w:t>{ ID id-Additional-PDCP-Duplication-TNL-List</w:t>
      </w:r>
      <w:r w:rsidRPr="00B1520A">
        <w:rPr>
          <w:rFonts w:ascii="Courier New" w:hAnsi="Courier New"/>
          <w:noProof/>
          <w:snapToGrid w:val="0"/>
          <w:sz w:val="16"/>
          <w:lang w:eastAsia="ko-KR"/>
        </w:rPr>
        <w:tab/>
      </w:r>
      <w:r w:rsidRPr="00B1520A">
        <w:rPr>
          <w:rFonts w:ascii="Courier New" w:hAnsi="Courier New"/>
          <w:noProof/>
          <w:snapToGrid w:val="0"/>
          <w:sz w:val="16"/>
          <w:lang w:eastAsia="ko-KR"/>
        </w:rPr>
        <w:tab/>
        <w:t>CRITICALITY ignore</w:t>
      </w:r>
      <w:r w:rsidRPr="00B1520A">
        <w:rPr>
          <w:rFonts w:ascii="Courier New" w:hAnsi="Courier New"/>
          <w:noProof/>
          <w:snapToGrid w:val="0"/>
          <w:sz w:val="16"/>
          <w:lang w:eastAsia="ko-KR"/>
        </w:rPr>
        <w:tab/>
        <w:t>EXTENSION Additional-PDCP-Duplication-TNL-List</w:t>
      </w:r>
      <w:r w:rsidRPr="00B1520A">
        <w:rPr>
          <w:rFonts w:ascii="Courier New" w:hAnsi="Courier New"/>
          <w:noProof/>
          <w:snapToGrid w:val="0"/>
          <w:sz w:val="16"/>
          <w:lang w:eastAsia="ko-KR"/>
        </w:rPr>
        <w:tab/>
        <w:t>PRESENCE optional}|</w:t>
      </w:r>
    </w:p>
    <w:p w14:paraId="32396EF1" w14:textId="77777777" w:rsidR="00B1520A" w:rsidRPr="00B1520A" w:rsidRDefault="00B1520A" w:rsidP="00B15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55" w:author="CATT" w:date="2024-04-29T16:54:00Z"/>
          <w:rFonts w:ascii="Courier New" w:hAnsi="Courier New"/>
          <w:noProof/>
          <w:snapToGrid w:val="0"/>
          <w:sz w:val="16"/>
          <w:lang w:eastAsia="ko-KR"/>
        </w:rPr>
      </w:pPr>
      <w:r w:rsidRPr="00B1520A">
        <w:rPr>
          <w:rFonts w:ascii="Courier New" w:hAnsi="Courier New"/>
          <w:noProof/>
          <w:snapToGrid w:val="0"/>
          <w:sz w:val="16"/>
          <w:lang w:eastAsia="ko-KR"/>
        </w:rPr>
        <w:tab/>
        <w:t>{ ID id-RLCDuplicationInformation</w:t>
      </w:r>
      <w:r w:rsidRPr="00B1520A">
        <w:rPr>
          <w:rFonts w:ascii="Courier New" w:hAnsi="Courier New"/>
          <w:noProof/>
          <w:snapToGrid w:val="0"/>
          <w:sz w:val="16"/>
          <w:lang w:eastAsia="ko-KR"/>
        </w:rPr>
        <w:tab/>
      </w:r>
      <w:r w:rsidRPr="00B1520A">
        <w:rPr>
          <w:rFonts w:ascii="Courier New" w:hAnsi="Courier New"/>
          <w:noProof/>
          <w:snapToGrid w:val="0"/>
          <w:sz w:val="16"/>
          <w:lang w:eastAsia="ko-KR"/>
        </w:rPr>
        <w:tab/>
      </w:r>
      <w:r w:rsidRPr="00B1520A">
        <w:rPr>
          <w:rFonts w:ascii="Courier New" w:hAnsi="Courier New"/>
          <w:noProof/>
          <w:snapToGrid w:val="0"/>
          <w:sz w:val="16"/>
          <w:lang w:eastAsia="ko-KR"/>
        </w:rPr>
        <w:tab/>
      </w:r>
      <w:r w:rsidRPr="00B1520A">
        <w:rPr>
          <w:rFonts w:ascii="Courier New" w:hAnsi="Courier New"/>
          <w:noProof/>
          <w:snapToGrid w:val="0"/>
          <w:sz w:val="16"/>
          <w:lang w:eastAsia="ko-KR"/>
        </w:rPr>
        <w:tab/>
      </w:r>
      <w:r w:rsidRPr="00B1520A">
        <w:rPr>
          <w:rFonts w:ascii="Courier New" w:hAnsi="Courier New"/>
          <w:noProof/>
          <w:snapToGrid w:val="0"/>
          <w:sz w:val="16"/>
          <w:lang w:eastAsia="ko-KR"/>
        </w:rPr>
        <w:tab/>
        <w:t>CRITICALITY ignore</w:t>
      </w:r>
      <w:r w:rsidRPr="00B1520A">
        <w:rPr>
          <w:rFonts w:ascii="Courier New" w:hAnsi="Courier New"/>
          <w:noProof/>
          <w:snapToGrid w:val="0"/>
          <w:sz w:val="16"/>
          <w:lang w:eastAsia="ko-KR"/>
        </w:rPr>
        <w:tab/>
        <w:t>EXTENSION RLCDuplicationInformation</w:t>
      </w:r>
      <w:r w:rsidRPr="00B1520A">
        <w:rPr>
          <w:rFonts w:ascii="Courier New" w:hAnsi="Courier New"/>
          <w:noProof/>
          <w:snapToGrid w:val="0"/>
          <w:sz w:val="16"/>
          <w:lang w:eastAsia="ko-KR"/>
        </w:rPr>
        <w:tab/>
      </w:r>
      <w:r w:rsidRPr="00B1520A">
        <w:rPr>
          <w:rFonts w:ascii="Courier New" w:hAnsi="Courier New"/>
          <w:noProof/>
          <w:snapToGrid w:val="0"/>
          <w:sz w:val="16"/>
          <w:lang w:eastAsia="ko-KR"/>
        </w:rPr>
        <w:tab/>
      </w:r>
      <w:r w:rsidRPr="00B1520A">
        <w:rPr>
          <w:rFonts w:ascii="Courier New" w:hAnsi="Courier New"/>
          <w:noProof/>
          <w:snapToGrid w:val="0"/>
          <w:sz w:val="16"/>
          <w:lang w:eastAsia="ko-KR"/>
        </w:rPr>
        <w:tab/>
      </w:r>
      <w:r w:rsidRPr="00B1520A">
        <w:rPr>
          <w:rFonts w:ascii="Courier New" w:hAnsi="Courier New"/>
          <w:noProof/>
          <w:snapToGrid w:val="0"/>
          <w:sz w:val="16"/>
          <w:lang w:eastAsia="ko-KR"/>
        </w:rPr>
        <w:tab/>
      </w:r>
      <w:r w:rsidRPr="00B1520A">
        <w:rPr>
          <w:rFonts w:ascii="Courier New" w:hAnsi="Courier New"/>
          <w:noProof/>
          <w:snapToGrid w:val="0"/>
          <w:sz w:val="16"/>
          <w:lang w:eastAsia="ko-KR"/>
        </w:rPr>
        <w:tab/>
        <w:t>PRESENCE optional}</w:t>
      </w:r>
      <w:ins w:id="1156" w:author="CATT" w:date="2024-04-29T16:54:00Z">
        <w:r w:rsidRPr="00B1520A">
          <w:rPr>
            <w:rFonts w:ascii="Courier New" w:hAnsi="Courier New"/>
            <w:noProof/>
            <w:snapToGrid w:val="0"/>
            <w:sz w:val="16"/>
            <w:lang w:eastAsia="ko-KR"/>
          </w:rPr>
          <w:t>|</w:t>
        </w:r>
      </w:ins>
    </w:p>
    <w:p w14:paraId="7FC94D3E" w14:textId="77777777" w:rsidR="00D47172" w:rsidRPr="008466BD" w:rsidRDefault="00B1520A" w:rsidP="00D471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57" w:author="CATT" w:date="2024-04-30T15:13:00Z"/>
          <w:rFonts w:ascii="Courier New" w:hAnsi="Courier New"/>
          <w:noProof/>
          <w:snapToGrid w:val="0"/>
          <w:sz w:val="16"/>
          <w:lang w:eastAsia="ko-KR"/>
        </w:rPr>
      </w:pPr>
      <w:ins w:id="1158" w:author="CATT" w:date="2024-04-29T16:54:00Z">
        <w:r w:rsidRPr="00B1520A">
          <w:rPr>
            <w:rFonts w:ascii="Courier New" w:hAnsi="Courier New"/>
            <w:noProof/>
            <w:snapToGrid w:val="0"/>
            <w:sz w:val="16"/>
            <w:lang w:eastAsia="ko-KR"/>
          </w:rPr>
          <w:tab/>
          <w:t>{ ID id-ECNMarkingorCongestionInformationReportingRequest</w:t>
        </w:r>
        <w:r w:rsidRPr="00B1520A">
          <w:rPr>
            <w:rFonts w:ascii="Courier New" w:hAnsi="Courier New"/>
            <w:noProof/>
            <w:snapToGrid w:val="0"/>
            <w:sz w:val="16"/>
            <w:lang w:eastAsia="ko-KR"/>
          </w:rPr>
          <w:tab/>
          <w:t>CRITICALITY ignore</w:t>
        </w:r>
        <w:r w:rsidRPr="00B1520A">
          <w:rPr>
            <w:rFonts w:ascii="Courier New" w:hAnsi="Courier New"/>
            <w:noProof/>
            <w:snapToGrid w:val="0"/>
            <w:sz w:val="16"/>
            <w:lang w:eastAsia="ko-KR"/>
          </w:rPr>
          <w:tab/>
          <w:t>EXTENSION ECNMarkingorCongestionInformationReportingRequest</w:t>
        </w:r>
        <w:r w:rsidRPr="00B1520A">
          <w:rPr>
            <w:rFonts w:ascii="Courier New" w:hAnsi="Courier New"/>
            <w:noProof/>
            <w:snapToGrid w:val="0"/>
            <w:sz w:val="16"/>
            <w:lang w:eastAsia="ko-KR"/>
          </w:rPr>
          <w:tab/>
          <w:t>PRESENCE optional}</w:t>
        </w:r>
      </w:ins>
      <w:ins w:id="1159" w:author="CATT" w:date="2024-04-30T15:13:00Z">
        <w:r w:rsidR="00D47172" w:rsidRPr="008466BD">
          <w:rPr>
            <w:rFonts w:ascii="Courier New" w:hAnsi="Courier New"/>
            <w:noProof/>
            <w:snapToGrid w:val="0"/>
            <w:sz w:val="16"/>
            <w:lang w:eastAsia="ko-KR"/>
          </w:rPr>
          <w:t>|</w:t>
        </w:r>
      </w:ins>
    </w:p>
    <w:p w14:paraId="032F2347" w14:textId="12842FD1" w:rsidR="00B1520A" w:rsidRPr="00B1520A" w:rsidRDefault="00D47172" w:rsidP="00D471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ins w:id="1160" w:author="CATT" w:date="2024-04-30T15:13:00Z">
        <w:r w:rsidRPr="008466BD">
          <w:rPr>
            <w:rFonts w:ascii="Courier New" w:hAnsi="Courier New"/>
            <w:noProof/>
            <w:snapToGrid w:val="0"/>
            <w:sz w:val="16"/>
            <w:lang w:eastAsia="ko-KR"/>
          </w:rPr>
          <w:tab/>
          <w:t>{ ID id-</w:t>
        </w:r>
        <w:r>
          <w:rPr>
            <w:rFonts w:ascii="Courier New" w:hAnsi="Courier New" w:hint="eastAsia"/>
            <w:noProof/>
            <w:snapToGrid w:val="0"/>
            <w:sz w:val="16"/>
            <w:lang w:eastAsia="zh-CN"/>
          </w:rPr>
          <w:t>PSI-BasedSDU-DiscardUL</w:t>
        </w:r>
        <w:r>
          <w:rPr>
            <w:rFonts w:ascii="Courier New" w:hAnsi="Courier New" w:hint="eastAsia"/>
            <w:noProof/>
            <w:snapToGrid w:val="0"/>
            <w:sz w:val="16"/>
            <w:lang w:eastAsia="zh-CN"/>
          </w:rPr>
          <w:tab/>
        </w:r>
        <w:r>
          <w:rPr>
            <w:rFonts w:ascii="Courier New" w:hAnsi="Courier New" w:hint="eastAsia"/>
            <w:noProof/>
            <w:snapToGrid w:val="0"/>
            <w:sz w:val="16"/>
            <w:lang w:eastAsia="zh-CN"/>
          </w:rPr>
          <w:tab/>
        </w:r>
        <w:r>
          <w:rPr>
            <w:rFonts w:ascii="Courier New" w:hAnsi="Courier New" w:hint="eastAsia"/>
            <w:noProof/>
            <w:snapToGrid w:val="0"/>
            <w:sz w:val="16"/>
            <w:lang w:eastAsia="zh-CN"/>
          </w:rPr>
          <w:tab/>
        </w:r>
        <w:r>
          <w:rPr>
            <w:rFonts w:ascii="Courier New" w:hAnsi="Courier New" w:hint="eastAsia"/>
            <w:noProof/>
            <w:snapToGrid w:val="0"/>
            <w:sz w:val="16"/>
            <w:lang w:eastAsia="zh-CN"/>
          </w:rPr>
          <w:tab/>
        </w:r>
        <w:r>
          <w:rPr>
            <w:rFonts w:ascii="Courier New" w:hAnsi="Courier New" w:hint="eastAsia"/>
            <w:noProof/>
            <w:snapToGrid w:val="0"/>
            <w:sz w:val="16"/>
            <w:lang w:eastAsia="zh-CN"/>
          </w:rPr>
          <w:tab/>
        </w:r>
        <w:r w:rsidRPr="008466BD">
          <w:rPr>
            <w:rFonts w:ascii="Courier New" w:hAnsi="Courier New"/>
            <w:noProof/>
            <w:snapToGrid w:val="0"/>
            <w:sz w:val="16"/>
            <w:lang w:eastAsia="ko-KR"/>
          </w:rPr>
          <w:tab/>
          <w:t>CRITICALITY ignore</w:t>
        </w:r>
        <w:r w:rsidRPr="008466BD">
          <w:rPr>
            <w:rFonts w:ascii="Courier New" w:hAnsi="Courier New"/>
            <w:noProof/>
            <w:snapToGrid w:val="0"/>
            <w:sz w:val="16"/>
            <w:lang w:eastAsia="ko-KR"/>
          </w:rPr>
          <w:tab/>
          <w:t xml:space="preserve">EXTENSION </w:t>
        </w:r>
        <w:r>
          <w:rPr>
            <w:rFonts w:ascii="Courier New" w:hAnsi="Courier New" w:hint="eastAsia"/>
            <w:noProof/>
            <w:snapToGrid w:val="0"/>
            <w:sz w:val="16"/>
            <w:lang w:eastAsia="zh-CN"/>
          </w:rPr>
          <w:t>PSI-BasedSDU-DiscardUL</w:t>
        </w:r>
        <w:r>
          <w:rPr>
            <w:rFonts w:ascii="Courier New" w:hAnsi="Courier New" w:hint="eastAsia"/>
            <w:noProof/>
            <w:snapToGrid w:val="0"/>
            <w:sz w:val="16"/>
            <w:lang w:eastAsia="zh-CN"/>
          </w:rPr>
          <w:tab/>
        </w:r>
        <w:r>
          <w:rPr>
            <w:rFonts w:ascii="Courier New" w:hAnsi="Courier New" w:hint="eastAsia"/>
            <w:noProof/>
            <w:snapToGrid w:val="0"/>
            <w:sz w:val="16"/>
            <w:lang w:eastAsia="zh-CN"/>
          </w:rPr>
          <w:tab/>
        </w:r>
        <w:r>
          <w:rPr>
            <w:rFonts w:ascii="Courier New" w:hAnsi="Courier New" w:hint="eastAsia"/>
            <w:noProof/>
            <w:snapToGrid w:val="0"/>
            <w:sz w:val="16"/>
            <w:lang w:eastAsia="zh-CN"/>
          </w:rPr>
          <w:tab/>
        </w:r>
        <w:r>
          <w:rPr>
            <w:rFonts w:ascii="Courier New" w:hAnsi="Courier New" w:hint="eastAsia"/>
            <w:noProof/>
            <w:snapToGrid w:val="0"/>
            <w:sz w:val="16"/>
            <w:lang w:eastAsia="zh-CN"/>
          </w:rPr>
          <w:tab/>
        </w:r>
        <w:r>
          <w:rPr>
            <w:rFonts w:ascii="Courier New" w:hAnsi="Courier New" w:hint="eastAsia"/>
            <w:noProof/>
            <w:snapToGrid w:val="0"/>
            <w:sz w:val="16"/>
            <w:lang w:eastAsia="zh-CN"/>
          </w:rPr>
          <w:tab/>
        </w:r>
        <w:r>
          <w:rPr>
            <w:rFonts w:ascii="Courier New" w:hAnsi="Courier New" w:hint="eastAsia"/>
            <w:noProof/>
            <w:snapToGrid w:val="0"/>
            <w:sz w:val="16"/>
            <w:lang w:eastAsia="zh-CN"/>
          </w:rPr>
          <w:tab/>
        </w:r>
        <w:r w:rsidRPr="008466BD">
          <w:rPr>
            <w:rFonts w:ascii="Courier New" w:hAnsi="Courier New"/>
            <w:noProof/>
            <w:snapToGrid w:val="0"/>
            <w:sz w:val="16"/>
            <w:lang w:eastAsia="ko-KR"/>
          </w:rPr>
          <w:t>PRESENCE optional}</w:t>
        </w:r>
      </w:ins>
      <w:r w:rsidR="00B1520A" w:rsidRPr="00B1520A">
        <w:rPr>
          <w:rFonts w:ascii="Courier New" w:hAnsi="Courier New"/>
          <w:noProof/>
          <w:snapToGrid w:val="0"/>
          <w:sz w:val="16"/>
          <w:lang w:eastAsia="ko-KR"/>
        </w:rPr>
        <w:t>,</w:t>
      </w:r>
    </w:p>
    <w:p w14:paraId="42690713" w14:textId="77777777" w:rsidR="00B1520A" w:rsidRPr="00B1520A" w:rsidRDefault="00B1520A" w:rsidP="00B15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B1520A">
        <w:rPr>
          <w:rFonts w:ascii="Courier New" w:hAnsi="Courier New"/>
          <w:noProof/>
          <w:snapToGrid w:val="0"/>
          <w:sz w:val="16"/>
          <w:lang w:eastAsia="ko-KR"/>
        </w:rPr>
        <w:tab/>
        <w:t>...</w:t>
      </w:r>
    </w:p>
    <w:p w14:paraId="52414B28" w14:textId="77777777" w:rsidR="00B1520A" w:rsidRPr="00B1520A" w:rsidRDefault="00B1520A" w:rsidP="00B15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1520A">
        <w:rPr>
          <w:rFonts w:ascii="Courier New" w:hAnsi="Courier New"/>
          <w:noProof/>
          <w:snapToGrid w:val="0"/>
          <w:sz w:val="16"/>
          <w:lang w:eastAsia="ko-KR"/>
        </w:rPr>
        <w:t>}</w:t>
      </w:r>
    </w:p>
    <w:p w14:paraId="2DED138D" w14:textId="77777777" w:rsidR="00B1520A" w:rsidRPr="00B1520A" w:rsidRDefault="00B1520A" w:rsidP="00B15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76E3D0C6" w14:textId="77777777" w:rsidR="00517EDF" w:rsidRPr="008466BD" w:rsidRDefault="00517EDF" w:rsidP="00517EDF">
      <w:pPr>
        <w:pStyle w:val="PL"/>
        <w:rPr>
          <w:snapToGrid w:val="0"/>
          <w:lang w:eastAsia="ko-KR"/>
        </w:rPr>
      </w:pPr>
      <w:r w:rsidRPr="008466BD">
        <w:rPr>
          <w:snapToGrid w:val="0"/>
          <w:lang w:eastAsia="ko-KR"/>
        </w:rPr>
        <w:t>//////////////////////////////////////////////////////////////////skip unrelated//////////////////////////////////////////////////////////////////</w:t>
      </w:r>
    </w:p>
    <w:p w14:paraId="1CCD3730" w14:textId="77777777" w:rsidR="00517EDF" w:rsidRPr="008466BD" w:rsidRDefault="00517EDF" w:rsidP="00517E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45F63CE2" w14:textId="77777777" w:rsidR="0060234E" w:rsidRPr="00FD0425" w:rsidRDefault="0060234E" w:rsidP="0060234E">
      <w:pPr>
        <w:pStyle w:val="PL"/>
        <w:rPr>
          <w:snapToGrid w:val="0"/>
        </w:rPr>
      </w:pPr>
      <w:r w:rsidRPr="00FD0425">
        <w:rPr>
          <w:snapToGrid w:val="0"/>
        </w:rPr>
        <w:t>-- **************************************************************</w:t>
      </w:r>
    </w:p>
    <w:p w14:paraId="128A9567" w14:textId="77777777" w:rsidR="0060234E" w:rsidRPr="00FD0425" w:rsidRDefault="0060234E" w:rsidP="0060234E">
      <w:pPr>
        <w:pStyle w:val="PL"/>
      </w:pPr>
      <w:r w:rsidRPr="00FD0425">
        <w:t>--</w:t>
      </w:r>
    </w:p>
    <w:p w14:paraId="69924816" w14:textId="77777777" w:rsidR="0060234E" w:rsidRPr="00FD0425" w:rsidRDefault="0060234E" w:rsidP="0060234E">
      <w:pPr>
        <w:pStyle w:val="PL"/>
        <w:outlineLvl w:val="5"/>
      </w:pPr>
      <w:r w:rsidRPr="00FD0425">
        <w:t>-- PDU Session Resource Setup Info - MN terminated</w:t>
      </w:r>
    </w:p>
    <w:p w14:paraId="2BE4729F" w14:textId="77777777" w:rsidR="0060234E" w:rsidRPr="00FD0425" w:rsidRDefault="0060234E" w:rsidP="0060234E">
      <w:pPr>
        <w:pStyle w:val="PL"/>
      </w:pPr>
      <w:r w:rsidRPr="00FD0425">
        <w:t>--</w:t>
      </w:r>
    </w:p>
    <w:p w14:paraId="760E168C" w14:textId="77777777" w:rsidR="0060234E" w:rsidRPr="00FD0425" w:rsidRDefault="0060234E" w:rsidP="0060234E">
      <w:pPr>
        <w:pStyle w:val="PL"/>
        <w:rPr>
          <w:snapToGrid w:val="0"/>
        </w:rPr>
      </w:pPr>
      <w:r w:rsidRPr="00FD0425">
        <w:rPr>
          <w:snapToGrid w:val="0"/>
        </w:rPr>
        <w:t>-- **************************************************************</w:t>
      </w:r>
    </w:p>
    <w:p w14:paraId="1584026E" w14:textId="77777777" w:rsidR="0060234E" w:rsidRPr="00FD0425" w:rsidRDefault="0060234E" w:rsidP="0060234E">
      <w:pPr>
        <w:pStyle w:val="PL"/>
        <w:rPr>
          <w:snapToGrid w:val="0"/>
        </w:rPr>
      </w:pPr>
    </w:p>
    <w:p w14:paraId="788E67C7" w14:textId="77777777" w:rsidR="0060234E" w:rsidRPr="008466BD" w:rsidRDefault="0060234E" w:rsidP="0060234E">
      <w:pPr>
        <w:pStyle w:val="PL"/>
        <w:rPr>
          <w:snapToGrid w:val="0"/>
          <w:lang w:eastAsia="ko-KR"/>
        </w:rPr>
      </w:pPr>
      <w:r w:rsidRPr="008466BD">
        <w:rPr>
          <w:snapToGrid w:val="0"/>
          <w:lang w:eastAsia="ko-KR"/>
        </w:rPr>
        <w:t>//////////////////////////////////////////////////////////////////skip unrelated//////////////////////////////////////////////////////////////////</w:t>
      </w:r>
    </w:p>
    <w:p w14:paraId="0A303E40" w14:textId="77777777" w:rsidR="0060234E" w:rsidRPr="008466BD" w:rsidRDefault="0060234E" w:rsidP="006023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6121F002" w14:textId="77777777" w:rsidR="0060234E" w:rsidRPr="00FD0425" w:rsidRDefault="0060234E" w:rsidP="0060234E">
      <w:pPr>
        <w:pStyle w:val="PL"/>
        <w:rPr>
          <w:snapToGrid w:val="0"/>
        </w:rPr>
      </w:pPr>
      <w:r w:rsidRPr="00FD0425">
        <w:rPr>
          <w:snapToGrid w:val="0"/>
        </w:rPr>
        <w:t>DRBsToBeSetupList-Setup-MNterminated ::= SEQUENCE (SIZE(1..maxnoofDRBs)) OF DRBsToBeSetupList-Setup-MNterminated-Item</w:t>
      </w:r>
    </w:p>
    <w:p w14:paraId="6E015C7C" w14:textId="77777777" w:rsidR="0060234E" w:rsidRPr="00FD0425" w:rsidRDefault="0060234E" w:rsidP="0060234E">
      <w:pPr>
        <w:pStyle w:val="PL"/>
      </w:pPr>
    </w:p>
    <w:p w14:paraId="4545E022" w14:textId="77777777" w:rsidR="0060234E" w:rsidRPr="00FD0425" w:rsidRDefault="0060234E" w:rsidP="0060234E">
      <w:pPr>
        <w:pStyle w:val="PL"/>
        <w:rPr>
          <w:snapToGrid w:val="0"/>
        </w:rPr>
      </w:pPr>
      <w:r w:rsidRPr="00FD0425">
        <w:rPr>
          <w:snapToGrid w:val="0"/>
        </w:rPr>
        <w:t>DRBsToBeSetupList-Setup-MNterminated-Item ::= SEQUENCE {</w:t>
      </w:r>
    </w:p>
    <w:p w14:paraId="24B43F29" w14:textId="77777777" w:rsidR="0060234E" w:rsidRPr="00FD0425" w:rsidRDefault="0060234E" w:rsidP="0060234E">
      <w:pPr>
        <w:pStyle w:val="PL"/>
        <w:rPr>
          <w:noProof w:val="0"/>
        </w:rPr>
      </w:pPr>
      <w:r w:rsidRPr="00FD0425">
        <w:rPr>
          <w:noProof w:val="0"/>
        </w:rPr>
        <w:tab/>
      </w:r>
      <w:proofErr w:type="spellStart"/>
      <w:r w:rsidRPr="00FD0425">
        <w:rPr>
          <w:noProof w:val="0"/>
        </w:rPr>
        <w:t>drb</w:t>
      </w:r>
      <w:proofErr w:type="spellEnd"/>
      <w:r w:rsidRPr="00FD0425">
        <w:rPr>
          <w:noProof w:val="0"/>
        </w:rPr>
        <w:t>-ID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31E7D453" w14:textId="77777777" w:rsidR="0060234E" w:rsidRPr="00FD0425" w:rsidRDefault="0060234E" w:rsidP="0060234E">
      <w:pPr>
        <w:pStyle w:val="PL"/>
        <w:rPr>
          <w:noProof w:val="0"/>
          <w:snapToGrid w:val="0"/>
        </w:rPr>
      </w:pPr>
      <w:r w:rsidRPr="00FD0425">
        <w:rPr>
          <w:noProof w:val="0"/>
          <w:snapToGrid w:val="0"/>
        </w:rPr>
        <w:tab/>
      </w:r>
      <w:proofErr w:type="spellStart"/>
      <w:r w:rsidRPr="00FD0425">
        <w:rPr>
          <w:noProof w:val="0"/>
          <w:snapToGrid w:val="0"/>
        </w:rPr>
        <w:t>mN</w:t>
      </w:r>
      <w:proofErr w:type="spellEnd"/>
      <w:r w:rsidRPr="00FD0425">
        <w:rPr>
          <w:noProof w:val="0"/>
          <w:snapToGrid w:val="0"/>
        </w:rPr>
        <w:t>-UL-PDCP-UP-</w:t>
      </w:r>
      <w:proofErr w:type="spellStart"/>
      <w:r w:rsidRPr="00FD0425">
        <w:rPr>
          <w:noProof w:val="0"/>
          <w:snapToGrid w:val="0"/>
        </w:rPr>
        <w:t>TNLInfo</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rPr>
          <w:noProof w:val="0"/>
          <w:snapToGrid w:val="0"/>
        </w:rPr>
        <w:t>,</w:t>
      </w:r>
    </w:p>
    <w:p w14:paraId="25C9321F" w14:textId="77777777" w:rsidR="0060234E" w:rsidRPr="00F94458" w:rsidRDefault="0060234E" w:rsidP="0060234E">
      <w:pPr>
        <w:pStyle w:val="PL"/>
        <w:rPr>
          <w:noProof w:val="0"/>
          <w:snapToGrid w:val="0"/>
          <w:lang w:val="fr-FR"/>
        </w:rPr>
      </w:pPr>
      <w:r w:rsidRPr="00FD0425">
        <w:rPr>
          <w:noProof w:val="0"/>
          <w:snapToGrid w:val="0"/>
        </w:rPr>
        <w:tab/>
      </w:r>
      <w:r w:rsidRPr="00F94458">
        <w:rPr>
          <w:noProof w:val="0"/>
          <w:snapToGrid w:val="0"/>
          <w:lang w:val="fr-FR"/>
        </w:rPr>
        <w:t>rLC-Mode</w:t>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t>RLCMode,</w:t>
      </w:r>
    </w:p>
    <w:p w14:paraId="32948B0E" w14:textId="77777777" w:rsidR="0060234E" w:rsidRPr="00F94458" w:rsidRDefault="0060234E" w:rsidP="0060234E">
      <w:pPr>
        <w:pStyle w:val="PL"/>
        <w:rPr>
          <w:snapToGrid w:val="0"/>
          <w:lang w:val="fr-FR"/>
        </w:rPr>
      </w:pPr>
      <w:r w:rsidRPr="00F94458">
        <w:rPr>
          <w:snapToGrid w:val="0"/>
          <w:lang w:val="fr-FR"/>
        </w:rPr>
        <w:tab/>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OPTIONAL,</w:t>
      </w:r>
    </w:p>
    <w:p w14:paraId="07A76FFB" w14:textId="77777777" w:rsidR="0060234E" w:rsidRPr="00FD0425" w:rsidRDefault="0060234E" w:rsidP="0060234E">
      <w:pPr>
        <w:pStyle w:val="PL"/>
      </w:pPr>
      <w:r w:rsidRPr="00F94458">
        <w:rPr>
          <w:noProof w:val="0"/>
          <w:snapToGrid w:val="0"/>
          <w:lang w:val="fr-FR"/>
        </w:rPr>
        <w:tab/>
      </w:r>
      <w:proofErr w:type="spellStart"/>
      <w:r w:rsidRPr="00FD0425">
        <w:rPr>
          <w:noProof w:val="0"/>
          <w:snapToGrid w:val="0"/>
        </w:rPr>
        <w:t>dRB</w:t>
      </w:r>
      <w:proofErr w:type="spellEnd"/>
      <w:r w:rsidRPr="00FD0425">
        <w:rPr>
          <w:noProof w:val="0"/>
          <w:snapToGrid w:val="0"/>
        </w:rPr>
        <w:t>-QoS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p>
    <w:p w14:paraId="3D7FA622" w14:textId="77777777" w:rsidR="0060234E" w:rsidRPr="00FD0425" w:rsidRDefault="0060234E" w:rsidP="0060234E">
      <w:pPr>
        <w:pStyle w:val="PL"/>
      </w:pPr>
      <w:r w:rsidRPr="00FD0425">
        <w:rPr>
          <w:noProof w:val="0"/>
          <w:snapToGrid w:val="0"/>
        </w:rPr>
        <w:tab/>
      </w:r>
      <w:proofErr w:type="spellStart"/>
      <w:r w:rsidRPr="00FD0425">
        <w:rPr>
          <w:noProof w:val="0"/>
          <w:snapToGrid w:val="0"/>
        </w:rPr>
        <w:t>pDCP-SNLength</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PDCPSNLength</w:t>
      </w:r>
      <w:r w:rsidRPr="00FD0425">
        <w:tab/>
      </w:r>
      <w:r w:rsidRPr="00FD0425">
        <w:tab/>
      </w:r>
      <w:r w:rsidRPr="00FD0425">
        <w:tab/>
      </w:r>
      <w:r w:rsidRPr="00FD0425">
        <w:tab/>
      </w:r>
      <w:r w:rsidRPr="00FD0425">
        <w:tab/>
      </w:r>
      <w:r w:rsidRPr="00FD0425">
        <w:tab/>
        <w:t>OPTIONAL,</w:t>
      </w:r>
    </w:p>
    <w:p w14:paraId="651537CC" w14:textId="77777777" w:rsidR="0060234E" w:rsidRPr="00FD0425" w:rsidRDefault="0060234E" w:rsidP="0060234E">
      <w:pPr>
        <w:pStyle w:val="PL"/>
        <w:rPr>
          <w:noProof w:val="0"/>
          <w:snapToGrid w:val="0"/>
        </w:rPr>
      </w:pPr>
      <w:r w:rsidRPr="00FD0425">
        <w:rPr>
          <w:noProof w:val="0"/>
          <w:snapToGrid w:val="0"/>
        </w:rPr>
        <w:tab/>
        <w:t>secondary-MN-UL-PDCP-UP-</w:t>
      </w:r>
      <w:proofErr w:type="spellStart"/>
      <w:r w:rsidRPr="00FD0425">
        <w:rPr>
          <w:noProof w:val="0"/>
          <w:snapToGrid w:val="0"/>
        </w:rPr>
        <w:t>TNLInfo</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7A0A77F4" w14:textId="77777777" w:rsidR="0060234E" w:rsidRPr="00FD0425" w:rsidRDefault="0060234E" w:rsidP="0060234E">
      <w:pPr>
        <w:pStyle w:val="PL"/>
      </w:pPr>
      <w:r w:rsidRPr="00FD0425">
        <w:rPr>
          <w:noProof w:val="0"/>
          <w:snapToGrid w:val="0"/>
        </w:rPr>
        <w:tab/>
      </w:r>
      <w:proofErr w:type="spellStart"/>
      <w:r w:rsidRPr="00FD0425">
        <w:rPr>
          <w:noProof w:val="0"/>
          <w:snapToGrid w:val="0"/>
        </w:rPr>
        <w:t>duplicationActivation</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DuplicationActivation</w:t>
      </w:r>
      <w:r w:rsidRPr="00FD0425">
        <w:tab/>
      </w:r>
      <w:r w:rsidRPr="00FD0425">
        <w:tab/>
      </w:r>
      <w:r w:rsidRPr="00FD0425">
        <w:tab/>
      </w:r>
      <w:r w:rsidRPr="00FD0425">
        <w:tab/>
        <w:t>OPTIONAL,</w:t>
      </w:r>
    </w:p>
    <w:p w14:paraId="7EA8CC97" w14:textId="77777777" w:rsidR="0060234E" w:rsidRPr="00FD0425" w:rsidRDefault="0060234E" w:rsidP="0060234E">
      <w:pPr>
        <w:pStyle w:val="PL"/>
        <w:rPr>
          <w:noProof w:val="0"/>
          <w:snapToGrid w:val="0"/>
        </w:rPr>
      </w:pPr>
      <w:r w:rsidRPr="00FD0425">
        <w:rPr>
          <w:noProof w:val="0"/>
          <w:snapToGrid w:val="0"/>
        </w:rPr>
        <w:tab/>
      </w:r>
      <w:proofErr w:type="spellStart"/>
      <w:r w:rsidRPr="00FD0425">
        <w:rPr>
          <w:noProof w:val="0"/>
          <w:snapToGrid w:val="0"/>
        </w:rPr>
        <w:t>qoSFlowsMappedtoDRB</w:t>
      </w:r>
      <w:proofErr w:type="spellEnd"/>
      <w:r w:rsidRPr="00FD0425">
        <w:rPr>
          <w:noProof w:val="0"/>
          <w:snapToGrid w:val="0"/>
        </w:rPr>
        <w:t>-Setup-</w:t>
      </w:r>
      <w:proofErr w:type="spellStart"/>
      <w:r w:rsidRPr="00FD0425">
        <w:rPr>
          <w:noProof w:val="0"/>
          <w:snapToGrid w:val="0"/>
        </w:rPr>
        <w:t>MNterminated</w:t>
      </w:r>
      <w:proofErr w:type="spellEnd"/>
      <w:r w:rsidRPr="00FD0425">
        <w:rPr>
          <w:noProof w:val="0"/>
          <w:snapToGrid w:val="0"/>
        </w:rPr>
        <w:tab/>
      </w:r>
      <w:r w:rsidRPr="00FD0425">
        <w:rPr>
          <w:noProof w:val="0"/>
          <w:snapToGrid w:val="0"/>
        </w:rPr>
        <w:tab/>
      </w:r>
      <w:proofErr w:type="spellStart"/>
      <w:r w:rsidRPr="00FD0425">
        <w:rPr>
          <w:noProof w:val="0"/>
          <w:snapToGrid w:val="0"/>
        </w:rPr>
        <w:t>QoSFlowsMappedtoDRB</w:t>
      </w:r>
      <w:proofErr w:type="spellEnd"/>
      <w:r w:rsidRPr="00FD0425">
        <w:rPr>
          <w:noProof w:val="0"/>
          <w:snapToGrid w:val="0"/>
        </w:rPr>
        <w:t>-Setup-</w:t>
      </w:r>
      <w:proofErr w:type="spellStart"/>
      <w:r w:rsidRPr="00FD0425">
        <w:rPr>
          <w:noProof w:val="0"/>
          <w:snapToGrid w:val="0"/>
        </w:rPr>
        <w:t>MNterminated</w:t>
      </w:r>
      <w:proofErr w:type="spellEnd"/>
      <w:r w:rsidRPr="00FD0425">
        <w:rPr>
          <w:noProof w:val="0"/>
          <w:snapToGrid w:val="0"/>
        </w:rPr>
        <w:t>,</w:t>
      </w:r>
    </w:p>
    <w:p w14:paraId="2CBDADEC" w14:textId="77777777" w:rsidR="0060234E" w:rsidRPr="00FD0425" w:rsidRDefault="0060234E" w:rsidP="0060234E">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{DRBsToBeSetupList-Setup-MNterminated-Item-ExtIEs} } </w:t>
      </w:r>
      <w:r w:rsidRPr="00FD0425">
        <w:rPr>
          <w:snapToGrid w:val="0"/>
        </w:rPr>
        <w:tab/>
        <w:t>OPTIONAL,</w:t>
      </w:r>
    </w:p>
    <w:p w14:paraId="03C61453" w14:textId="77777777" w:rsidR="0060234E" w:rsidRPr="00FD0425" w:rsidRDefault="0060234E" w:rsidP="0060234E">
      <w:pPr>
        <w:pStyle w:val="PL"/>
        <w:rPr>
          <w:snapToGrid w:val="0"/>
        </w:rPr>
      </w:pPr>
      <w:r w:rsidRPr="00FD0425">
        <w:rPr>
          <w:snapToGrid w:val="0"/>
        </w:rPr>
        <w:tab/>
        <w:t>...</w:t>
      </w:r>
    </w:p>
    <w:p w14:paraId="6106629B" w14:textId="77777777" w:rsidR="0060234E" w:rsidRPr="00FD0425" w:rsidRDefault="0060234E" w:rsidP="0060234E">
      <w:pPr>
        <w:pStyle w:val="PL"/>
        <w:rPr>
          <w:snapToGrid w:val="0"/>
        </w:rPr>
      </w:pPr>
      <w:r w:rsidRPr="00FD0425">
        <w:rPr>
          <w:snapToGrid w:val="0"/>
        </w:rPr>
        <w:t>}</w:t>
      </w:r>
    </w:p>
    <w:p w14:paraId="4D01C5D3" w14:textId="77777777" w:rsidR="0060234E" w:rsidRPr="00FD0425" w:rsidRDefault="0060234E" w:rsidP="0060234E">
      <w:pPr>
        <w:pStyle w:val="PL"/>
        <w:rPr>
          <w:snapToGrid w:val="0"/>
        </w:rPr>
      </w:pPr>
    </w:p>
    <w:p w14:paraId="580F109C" w14:textId="77777777" w:rsidR="0060234E" w:rsidRPr="00FD0425" w:rsidRDefault="0060234E" w:rsidP="0060234E">
      <w:pPr>
        <w:pStyle w:val="PL"/>
        <w:rPr>
          <w:snapToGrid w:val="0"/>
        </w:rPr>
      </w:pPr>
      <w:r w:rsidRPr="00FD0425">
        <w:rPr>
          <w:snapToGrid w:val="0"/>
        </w:rPr>
        <w:t>DRBsToBeSetupList-Setup-MNterminated-Item-ExtIEs XNAP-PROTOCOL-EXTENSION ::= {</w:t>
      </w:r>
    </w:p>
    <w:p w14:paraId="54FD0C29" w14:textId="77777777" w:rsidR="0060234E" w:rsidRDefault="0060234E" w:rsidP="0060234E">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2B039501" w14:textId="77777777" w:rsidR="009D181B" w:rsidRDefault="0060234E" w:rsidP="009D181B">
      <w:pPr>
        <w:pStyle w:val="PL"/>
        <w:rPr>
          <w:ins w:id="1161" w:author="author" w:date="2024-04-08T12:09:00Z"/>
          <w:snapToGrid w:val="0"/>
        </w:rPr>
      </w:pPr>
      <w:r>
        <w:rPr>
          <w:snapToGrid w:val="0"/>
        </w:rPr>
        <w:tab/>
      </w:r>
      <w:r w:rsidRPr="00F07E70">
        <w:rPr>
          <w:snapToGrid w:val="0"/>
        </w:rPr>
        <w:t>{ ID id-RLCDuplicationInformation</w:t>
      </w:r>
      <w:r w:rsidRPr="00F07E70">
        <w:rPr>
          <w:snapToGrid w:val="0"/>
        </w:rPr>
        <w:tab/>
      </w:r>
      <w:r w:rsidRPr="00F07E70">
        <w:rPr>
          <w:snapToGrid w:val="0"/>
        </w:rPr>
        <w:tab/>
      </w:r>
      <w:r w:rsidRPr="00F07E70">
        <w:rPr>
          <w:snapToGrid w:val="0"/>
        </w:rPr>
        <w:tab/>
      </w:r>
      <w:r w:rsidRPr="00F07E70">
        <w:rPr>
          <w:snapToGrid w:val="0"/>
        </w:rPr>
        <w:tab/>
      </w:r>
      <w:r w:rsidRPr="00F07E70">
        <w:rPr>
          <w:snapToGrid w:val="0"/>
        </w:rPr>
        <w:tab/>
        <w:t>CRITICALITY ignore</w:t>
      </w:r>
      <w:r w:rsidRPr="00F07E70">
        <w:rPr>
          <w:snapToGrid w:val="0"/>
        </w:rPr>
        <w:tab/>
        <w:t>EXTENSION RLCDuplicationInformation</w:t>
      </w:r>
      <w:r w:rsidRPr="00F07E70">
        <w:rPr>
          <w:snapToGrid w:val="0"/>
        </w:rPr>
        <w:tab/>
      </w:r>
      <w:r>
        <w:rPr>
          <w:snapToGrid w:val="0"/>
        </w:rPr>
        <w:tab/>
      </w:r>
      <w:r>
        <w:rPr>
          <w:snapToGrid w:val="0"/>
        </w:rPr>
        <w:tab/>
      </w:r>
      <w:r>
        <w:rPr>
          <w:snapToGrid w:val="0"/>
        </w:rPr>
        <w:tab/>
      </w:r>
      <w:r>
        <w:rPr>
          <w:snapToGrid w:val="0"/>
        </w:rPr>
        <w:tab/>
      </w:r>
      <w:r w:rsidRPr="00F07E70">
        <w:rPr>
          <w:snapToGrid w:val="0"/>
        </w:rPr>
        <w:t>PRESENCE optional}</w:t>
      </w:r>
      <w:ins w:id="1162" w:author="author" w:date="2024-04-08T12:09:00Z">
        <w:r w:rsidR="009D181B">
          <w:rPr>
            <w:snapToGrid w:val="0"/>
          </w:rPr>
          <w:t>|</w:t>
        </w:r>
      </w:ins>
    </w:p>
    <w:p w14:paraId="695D3199" w14:textId="77777777" w:rsidR="00D47172" w:rsidRPr="00D47172" w:rsidRDefault="009D181B" w:rsidP="00D47172">
      <w:pPr>
        <w:pStyle w:val="PL"/>
        <w:rPr>
          <w:ins w:id="1163" w:author="CATT" w:date="2024-04-30T15:13:00Z"/>
          <w:snapToGrid w:val="0"/>
        </w:rPr>
      </w:pPr>
      <w:ins w:id="1164" w:author="author" w:date="2024-04-08T12:09:00Z">
        <w:r>
          <w:rPr>
            <w:snapToGrid w:val="0"/>
          </w:rPr>
          <w:tab/>
        </w:r>
        <w:r w:rsidRPr="00F07E70">
          <w:rPr>
            <w:snapToGrid w:val="0"/>
          </w:rPr>
          <w:t xml:space="preserve">{ ID </w:t>
        </w:r>
        <w:r w:rsidRPr="008466BD">
          <w:rPr>
            <w:lang w:eastAsia="zh-CN"/>
          </w:rPr>
          <w:t>id-</w:t>
        </w:r>
        <w:r w:rsidRPr="00A112A0">
          <w:rPr>
            <w:lang w:eastAsia="zh-CN"/>
          </w:rPr>
          <w:t>ECNMarkingorCongestionInformationReportingRequest</w:t>
        </w:r>
        <w:r w:rsidRPr="00F07E70">
          <w:rPr>
            <w:snapToGrid w:val="0"/>
          </w:rPr>
          <w:tab/>
          <w:t>CRITICALITY ignore</w:t>
        </w:r>
        <w:r w:rsidRPr="00F07E70">
          <w:rPr>
            <w:snapToGrid w:val="0"/>
          </w:rPr>
          <w:tab/>
          <w:t xml:space="preserve">EXTENSION </w:t>
        </w:r>
      </w:ins>
      <w:ins w:id="1165" w:author="author" w:date="2024-04-08T12:10:00Z">
        <w:r>
          <w:rPr>
            <w:snapToGrid w:val="0"/>
          </w:rPr>
          <w:t>ECNMarkingorCongestionInformationReportingRequest</w:t>
        </w:r>
      </w:ins>
      <w:ins w:id="1166" w:author="author" w:date="2024-04-08T12:09:00Z">
        <w:r>
          <w:rPr>
            <w:snapToGrid w:val="0"/>
          </w:rPr>
          <w:tab/>
        </w:r>
        <w:r w:rsidRPr="00F07E70">
          <w:rPr>
            <w:snapToGrid w:val="0"/>
          </w:rPr>
          <w:t>PRESENCE optional}</w:t>
        </w:r>
      </w:ins>
      <w:ins w:id="1167" w:author="CATT" w:date="2024-04-30T15:13:00Z">
        <w:r w:rsidR="00D47172" w:rsidRPr="00D47172">
          <w:rPr>
            <w:snapToGrid w:val="0"/>
          </w:rPr>
          <w:t>|</w:t>
        </w:r>
      </w:ins>
    </w:p>
    <w:p w14:paraId="0AC8526C" w14:textId="37449E50" w:rsidR="0060234E" w:rsidRPr="00F07E70" w:rsidRDefault="00D47172" w:rsidP="00D47172">
      <w:pPr>
        <w:pStyle w:val="PL"/>
        <w:rPr>
          <w:snapToGrid w:val="0"/>
        </w:rPr>
      </w:pPr>
      <w:ins w:id="1168" w:author="CATT" w:date="2024-04-30T15:13:00Z">
        <w:r w:rsidRPr="00D47172">
          <w:rPr>
            <w:snapToGrid w:val="0"/>
          </w:rPr>
          <w:tab/>
          <w:t>{ ID id-PSI-BasedSDU-DiscardUL</w:t>
        </w:r>
        <w:r w:rsidRPr="00D47172">
          <w:rPr>
            <w:snapToGrid w:val="0"/>
          </w:rPr>
          <w:tab/>
        </w:r>
        <w:r w:rsidRPr="00D47172">
          <w:rPr>
            <w:snapToGrid w:val="0"/>
          </w:rPr>
          <w:tab/>
        </w:r>
        <w:r w:rsidRPr="00D47172">
          <w:rPr>
            <w:snapToGrid w:val="0"/>
          </w:rPr>
          <w:tab/>
        </w:r>
        <w:r w:rsidRPr="00D47172">
          <w:rPr>
            <w:snapToGrid w:val="0"/>
          </w:rPr>
          <w:tab/>
        </w:r>
        <w:r w:rsidRPr="00D47172">
          <w:rPr>
            <w:snapToGrid w:val="0"/>
          </w:rPr>
          <w:tab/>
        </w:r>
        <w:r w:rsidRPr="00D47172">
          <w:rPr>
            <w:snapToGrid w:val="0"/>
          </w:rPr>
          <w:tab/>
          <w:t>CRITICALITY ignore</w:t>
        </w:r>
        <w:r w:rsidRPr="00D47172">
          <w:rPr>
            <w:snapToGrid w:val="0"/>
          </w:rPr>
          <w:tab/>
          <w:t>EXTENSION PSI-BasedSDU-DiscardUL</w:t>
        </w:r>
        <w:r w:rsidRPr="00D47172">
          <w:rPr>
            <w:snapToGrid w:val="0"/>
          </w:rPr>
          <w:tab/>
        </w:r>
        <w:r w:rsidRPr="00D47172">
          <w:rPr>
            <w:snapToGrid w:val="0"/>
          </w:rPr>
          <w:tab/>
        </w:r>
        <w:r w:rsidRPr="00D47172">
          <w:rPr>
            <w:snapToGrid w:val="0"/>
          </w:rPr>
          <w:tab/>
        </w:r>
        <w:r w:rsidRPr="00D47172">
          <w:rPr>
            <w:snapToGrid w:val="0"/>
          </w:rPr>
          <w:tab/>
        </w:r>
        <w:r w:rsidRPr="00D47172">
          <w:rPr>
            <w:snapToGrid w:val="0"/>
          </w:rPr>
          <w:tab/>
        </w:r>
        <w:r w:rsidRPr="00D47172">
          <w:rPr>
            <w:snapToGrid w:val="0"/>
          </w:rPr>
          <w:tab/>
          <w:t>PRESENCE optional}</w:t>
        </w:r>
      </w:ins>
      <w:r w:rsidR="0060234E" w:rsidRPr="00F07E70">
        <w:rPr>
          <w:snapToGrid w:val="0"/>
        </w:rPr>
        <w:t>,</w:t>
      </w:r>
    </w:p>
    <w:p w14:paraId="420E9E53" w14:textId="77777777" w:rsidR="0060234E" w:rsidRPr="00FD0425" w:rsidRDefault="0060234E" w:rsidP="0060234E">
      <w:pPr>
        <w:pStyle w:val="PL"/>
        <w:rPr>
          <w:snapToGrid w:val="0"/>
        </w:rPr>
      </w:pPr>
      <w:r w:rsidRPr="00FD0425">
        <w:rPr>
          <w:snapToGrid w:val="0"/>
        </w:rPr>
        <w:tab/>
        <w:t>...</w:t>
      </w:r>
    </w:p>
    <w:p w14:paraId="45DCAC9F" w14:textId="77777777" w:rsidR="0060234E" w:rsidRPr="00FD0425" w:rsidRDefault="0060234E" w:rsidP="0060234E">
      <w:pPr>
        <w:pStyle w:val="PL"/>
        <w:rPr>
          <w:snapToGrid w:val="0"/>
        </w:rPr>
      </w:pPr>
      <w:r w:rsidRPr="00FD0425">
        <w:rPr>
          <w:snapToGrid w:val="0"/>
        </w:rPr>
        <w:t>}</w:t>
      </w:r>
    </w:p>
    <w:p w14:paraId="3DD71AC4" w14:textId="77777777" w:rsidR="0060234E" w:rsidRPr="00FD0425" w:rsidRDefault="0060234E" w:rsidP="0060234E">
      <w:pPr>
        <w:pStyle w:val="PL"/>
      </w:pPr>
    </w:p>
    <w:p w14:paraId="77D0C196" w14:textId="77777777" w:rsidR="0060234E" w:rsidRPr="008466BD" w:rsidRDefault="0060234E" w:rsidP="0060234E">
      <w:pPr>
        <w:pStyle w:val="PL"/>
        <w:rPr>
          <w:snapToGrid w:val="0"/>
          <w:lang w:eastAsia="ko-KR"/>
        </w:rPr>
      </w:pPr>
      <w:r w:rsidRPr="008466BD">
        <w:rPr>
          <w:snapToGrid w:val="0"/>
          <w:lang w:eastAsia="ko-KR"/>
        </w:rPr>
        <w:t>//////////////////////////////////////////////////////////////////skip unrelated//////////////////////////////////////////////////////////////////</w:t>
      </w:r>
    </w:p>
    <w:p w14:paraId="15ADF48F" w14:textId="77777777" w:rsidR="0060234E" w:rsidRPr="00FD0425" w:rsidRDefault="0060234E" w:rsidP="0060234E">
      <w:pPr>
        <w:pStyle w:val="PL"/>
        <w:rPr>
          <w:snapToGrid w:val="0"/>
        </w:rPr>
      </w:pPr>
    </w:p>
    <w:p w14:paraId="4D8BCB45" w14:textId="77777777" w:rsidR="0060234E" w:rsidRPr="00FD0425" w:rsidRDefault="0060234E" w:rsidP="0060234E">
      <w:pPr>
        <w:pStyle w:val="PL"/>
        <w:rPr>
          <w:snapToGrid w:val="0"/>
        </w:rPr>
      </w:pPr>
      <w:r w:rsidRPr="00FD0425">
        <w:rPr>
          <w:snapToGrid w:val="0"/>
        </w:rPr>
        <w:t>-- **************************************************************</w:t>
      </w:r>
    </w:p>
    <w:p w14:paraId="0701EE30" w14:textId="77777777" w:rsidR="0060234E" w:rsidRPr="00FD0425" w:rsidRDefault="0060234E" w:rsidP="0060234E">
      <w:pPr>
        <w:pStyle w:val="PL"/>
      </w:pPr>
      <w:r w:rsidRPr="00FD0425">
        <w:t>--</w:t>
      </w:r>
    </w:p>
    <w:p w14:paraId="701B4BED" w14:textId="77777777" w:rsidR="0060234E" w:rsidRPr="00FD0425" w:rsidRDefault="0060234E" w:rsidP="0060234E">
      <w:pPr>
        <w:pStyle w:val="PL"/>
        <w:outlineLvl w:val="5"/>
      </w:pPr>
      <w:r w:rsidRPr="00FD0425">
        <w:t>-- PDU Session Resource Setup Response Info - MN terminated</w:t>
      </w:r>
    </w:p>
    <w:p w14:paraId="623CAE8B" w14:textId="77777777" w:rsidR="0060234E" w:rsidRPr="00FD0425" w:rsidRDefault="0060234E" w:rsidP="0060234E">
      <w:pPr>
        <w:pStyle w:val="PL"/>
      </w:pPr>
      <w:r w:rsidRPr="00FD0425">
        <w:t>--</w:t>
      </w:r>
    </w:p>
    <w:p w14:paraId="4D00F678" w14:textId="77777777" w:rsidR="0060234E" w:rsidRPr="00FD0425" w:rsidRDefault="0060234E" w:rsidP="0060234E">
      <w:pPr>
        <w:pStyle w:val="PL"/>
        <w:rPr>
          <w:snapToGrid w:val="0"/>
        </w:rPr>
      </w:pPr>
      <w:r w:rsidRPr="00FD0425">
        <w:rPr>
          <w:snapToGrid w:val="0"/>
        </w:rPr>
        <w:t>-- **************************************************************</w:t>
      </w:r>
    </w:p>
    <w:p w14:paraId="38FC299E" w14:textId="77777777" w:rsidR="0060234E" w:rsidRPr="00FD0425" w:rsidRDefault="0060234E" w:rsidP="0060234E">
      <w:pPr>
        <w:pStyle w:val="PL"/>
        <w:rPr>
          <w:snapToGrid w:val="0"/>
        </w:rPr>
      </w:pPr>
    </w:p>
    <w:p w14:paraId="6C1832FF" w14:textId="77777777" w:rsidR="0060234E" w:rsidRPr="008466BD" w:rsidRDefault="0060234E" w:rsidP="0060234E">
      <w:pPr>
        <w:pStyle w:val="PL"/>
        <w:rPr>
          <w:snapToGrid w:val="0"/>
          <w:lang w:eastAsia="ko-KR"/>
        </w:rPr>
      </w:pPr>
      <w:r w:rsidRPr="008466BD">
        <w:rPr>
          <w:snapToGrid w:val="0"/>
          <w:lang w:eastAsia="ko-KR"/>
        </w:rPr>
        <w:t>//////////////////////////////////////////////////////////////////skip unrelated//////////////////////////////////////////////////////////////////</w:t>
      </w:r>
    </w:p>
    <w:p w14:paraId="77695645" w14:textId="77777777" w:rsidR="0060234E" w:rsidRPr="008466BD" w:rsidRDefault="0060234E" w:rsidP="006023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00E54268" w14:textId="77777777" w:rsidR="0060234E" w:rsidRPr="00FD0425" w:rsidRDefault="0060234E" w:rsidP="0060234E">
      <w:pPr>
        <w:pStyle w:val="PL"/>
        <w:rPr>
          <w:snapToGrid w:val="0"/>
        </w:rPr>
      </w:pPr>
      <w:r w:rsidRPr="00FD0425">
        <w:rPr>
          <w:snapToGrid w:val="0"/>
        </w:rPr>
        <w:t>DRBsAdmittedList-SetupResponse-MNterminated ::= SEQUENCE (SIZE(1..maxnoofDRBs)) OF DRBsAdmittedList-SetupResponse-MNterminated-Item</w:t>
      </w:r>
    </w:p>
    <w:p w14:paraId="763130F9" w14:textId="77777777" w:rsidR="0060234E" w:rsidRPr="00FD0425" w:rsidRDefault="0060234E" w:rsidP="0060234E">
      <w:pPr>
        <w:pStyle w:val="PL"/>
      </w:pPr>
    </w:p>
    <w:p w14:paraId="5830AC34" w14:textId="77777777" w:rsidR="0060234E" w:rsidRPr="00FD0425" w:rsidRDefault="0060234E" w:rsidP="0060234E">
      <w:pPr>
        <w:pStyle w:val="PL"/>
        <w:rPr>
          <w:snapToGrid w:val="0"/>
        </w:rPr>
      </w:pPr>
      <w:r w:rsidRPr="00FD0425">
        <w:rPr>
          <w:snapToGrid w:val="0"/>
        </w:rPr>
        <w:t>DRBsAdmittedList-SetupResponse-MNterminated-Item ::= SEQUENCE {</w:t>
      </w:r>
    </w:p>
    <w:p w14:paraId="5E4B33E9" w14:textId="77777777" w:rsidR="0060234E" w:rsidRPr="00FD0425" w:rsidRDefault="0060234E" w:rsidP="0060234E">
      <w:pPr>
        <w:pStyle w:val="PL"/>
        <w:rPr>
          <w:noProof w:val="0"/>
        </w:rPr>
      </w:pPr>
      <w:r w:rsidRPr="00FD0425">
        <w:rPr>
          <w:noProof w:val="0"/>
        </w:rPr>
        <w:tab/>
      </w:r>
      <w:proofErr w:type="spellStart"/>
      <w:r w:rsidRPr="00FD0425">
        <w:rPr>
          <w:noProof w:val="0"/>
        </w:rPr>
        <w:t>drb</w:t>
      </w:r>
      <w:proofErr w:type="spellEnd"/>
      <w:r w:rsidRPr="00FD0425">
        <w:rPr>
          <w:noProof w:val="0"/>
        </w:rPr>
        <w:t>-ID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06135680" w14:textId="77777777" w:rsidR="0060234E" w:rsidRPr="00FD0425" w:rsidRDefault="0060234E" w:rsidP="0060234E">
      <w:pPr>
        <w:pStyle w:val="PL"/>
        <w:rPr>
          <w:noProof w:val="0"/>
          <w:snapToGrid w:val="0"/>
        </w:rPr>
      </w:pPr>
      <w:r w:rsidRPr="00FD0425">
        <w:rPr>
          <w:noProof w:val="0"/>
          <w:snapToGrid w:val="0"/>
        </w:rPr>
        <w:tab/>
      </w:r>
      <w:proofErr w:type="spellStart"/>
      <w:r w:rsidRPr="00FD0425">
        <w:rPr>
          <w:noProof w:val="0"/>
          <w:snapToGrid w:val="0"/>
        </w:rPr>
        <w:t>sN</w:t>
      </w:r>
      <w:proofErr w:type="spellEnd"/>
      <w:r w:rsidRPr="00FD0425">
        <w:rPr>
          <w:noProof w:val="0"/>
          <w:snapToGrid w:val="0"/>
        </w:rPr>
        <w:t>-DL-SCG-UP-</w:t>
      </w:r>
      <w:proofErr w:type="spellStart"/>
      <w:r w:rsidRPr="00FD0425">
        <w:rPr>
          <w:noProof w:val="0"/>
          <w:snapToGrid w:val="0"/>
        </w:rPr>
        <w:t>TNLInfo</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rPr>
          <w:noProof w:val="0"/>
          <w:snapToGrid w:val="0"/>
        </w:rPr>
        <w:t>,</w:t>
      </w:r>
    </w:p>
    <w:p w14:paraId="2EEA32B6" w14:textId="77777777" w:rsidR="0060234E" w:rsidRPr="00FD0425" w:rsidRDefault="0060234E" w:rsidP="0060234E">
      <w:pPr>
        <w:pStyle w:val="PL"/>
        <w:rPr>
          <w:noProof w:val="0"/>
          <w:snapToGrid w:val="0"/>
        </w:rPr>
      </w:pPr>
      <w:r w:rsidRPr="00FD0425">
        <w:rPr>
          <w:noProof w:val="0"/>
          <w:snapToGrid w:val="0"/>
        </w:rPr>
        <w:tab/>
        <w:t>secondary-SN-DL-SCG-UP-</w:t>
      </w:r>
      <w:proofErr w:type="spellStart"/>
      <w:r w:rsidRPr="00FD0425">
        <w:rPr>
          <w:noProof w:val="0"/>
          <w:snapToGrid w:val="0"/>
        </w:rPr>
        <w:t>TNLInfo</w:t>
      </w:r>
      <w:proofErr w:type="spellEnd"/>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69A82B29" w14:textId="77777777" w:rsidR="0060234E" w:rsidRPr="00FD0425" w:rsidRDefault="0060234E" w:rsidP="0060234E">
      <w:pPr>
        <w:pStyle w:val="PL"/>
      </w:pPr>
      <w:r w:rsidRPr="00FD0425">
        <w:rPr>
          <w:noProof w:val="0"/>
          <w:snapToGrid w:val="0"/>
        </w:rPr>
        <w:tab/>
      </w:r>
      <w:proofErr w:type="spellStart"/>
      <w:r w:rsidRPr="00FD0425">
        <w:rPr>
          <w:noProof w:val="0"/>
          <w:snapToGrid w:val="0"/>
        </w:rPr>
        <w:t>lCID</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ab/>
      </w:r>
      <w:r w:rsidRPr="00FD0425">
        <w:tab/>
      </w:r>
      <w:r w:rsidRPr="00FD0425">
        <w:tab/>
      </w:r>
      <w:r w:rsidRPr="00FD0425">
        <w:tab/>
        <w:t>OPTIONAL,</w:t>
      </w:r>
    </w:p>
    <w:p w14:paraId="738CA2D3" w14:textId="77777777" w:rsidR="0060234E" w:rsidRPr="00FD0425" w:rsidRDefault="0060234E" w:rsidP="0060234E">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{DRBsAdmittedList-SetupResponse-MNterminated-Item-ExtIEs} } </w:t>
      </w:r>
      <w:r w:rsidRPr="00FD0425">
        <w:rPr>
          <w:snapToGrid w:val="0"/>
        </w:rPr>
        <w:tab/>
        <w:t>OPTIONAL,</w:t>
      </w:r>
    </w:p>
    <w:p w14:paraId="754F7E2C" w14:textId="77777777" w:rsidR="0060234E" w:rsidRPr="00FD0425" w:rsidRDefault="0060234E" w:rsidP="0060234E">
      <w:pPr>
        <w:pStyle w:val="PL"/>
        <w:rPr>
          <w:snapToGrid w:val="0"/>
        </w:rPr>
      </w:pPr>
      <w:r w:rsidRPr="00FD0425">
        <w:rPr>
          <w:snapToGrid w:val="0"/>
        </w:rPr>
        <w:tab/>
        <w:t>...</w:t>
      </w:r>
    </w:p>
    <w:p w14:paraId="05A8520D" w14:textId="77777777" w:rsidR="0060234E" w:rsidRPr="00FD0425" w:rsidRDefault="0060234E" w:rsidP="0060234E">
      <w:pPr>
        <w:pStyle w:val="PL"/>
        <w:rPr>
          <w:snapToGrid w:val="0"/>
        </w:rPr>
      </w:pPr>
      <w:r w:rsidRPr="00FD0425">
        <w:rPr>
          <w:snapToGrid w:val="0"/>
        </w:rPr>
        <w:t>}</w:t>
      </w:r>
    </w:p>
    <w:p w14:paraId="25607E23" w14:textId="77777777" w:rsidR="0060234E" w:rsidRPr="00FD0425" w:rsidRDefault="0060234E" w:rsidP="0060234E">
      <w:pPr>
        <w:pStyle w:val="PL"/>
        <w:rPr>
          <w:snapToGrid w:val="0"/>
        </w:rPr>
      </w:pPr>
    </w:p>
    <w:p w14:paraId="01D3CE26" w14:textId="77777777" w:rsidR="0060234E" w:rsidRPr="00FD0425" w:rsidRDefault="0060234E" w:rsidP="0060234E">
      <w:pPr>
        <w:pStyle w:val="PL"/>
        <w:rPr>
          <w:snapToGrid w:val="0"/>
        </w:rPr>
      </w:pPr>
      <w:r w:rsidRPr="00FD0425">
        <w:rPr>
          <w:snapToGrid w:val="0"/>
        </w:rPr>
        <w:t>DRBsAdmittedList-SetupResponse-MNterminated-Item-ExtIEs XNAP-PROTOCOL-EXTENSION ::= {</w:t>
      </w:r>
    </w:p>
    <w:p w14:paraId="35983B95" w14:textId="77777777" w:rsidR="0060234E" w:rsidRPr="00794D6A" w:rsidRDefault="0060234E" w:rsidP="0060234E">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sidRPr="00FD0425">
        <w:rPr>
          <w:snapToGrid w:val="0"/>
        </w:rPr>
        <w:t>|</w:t>
      </w:r>
    </w:p>
    <w:p w14:paraId="0B73C619" w14:textId="77777777" w:rsidR="009D181B" w:rsidRPr="00794D6A" w:rsidRDefault="0060234E" w:rsidP="009D181B">
      <w:pPr>
        <w:pStyle w:val="PL"/>
        <w:rPr>
          <w:ins w:id="1169" w:author="author" w:date="2024-04-08T12:10:00Z"/>
          <w:snapToGrid w:val="0"/>
        </w:rPr>
      </w:pPr>
      <w:r w:rsidRPr="00794D6A">
        <w:rPr>
          <w:snapToGrid w:val="0"/>
        </w:rPr>
        <w:tab/>
        <w:t>{ ID id-</w:t>
      </w:r>
      <w:r>
        <w:rPr>
          <w:snapToGrid w:val="0"/>
        </w:rPr>
        <w:t>QoSFlowsMappedtoDRB-SetupResponse-MNterminated</w:t>
      </w:r>
      <w:r w:rsidRPr="00794D6A">
        <w:rPr>
          <w:snapToGrid w:val="0"/>
        </w:rPr>
        <w:tab/>
        <w:t>CRITICALITY ignore</w:t>
      </w:r>
      <w:r w:rsidRPr="00794D6A">
        <w:rPr>
          <w:snapToGrid w:val="0"/>
        </w:rPr>
        <w:tab/>
        <w:t>EXTENSION</w:t>
      </w:r>
      <w:r w:rsidRPr="00794D6A">
        <w:rPr>
          <w:snapToGrid w:val="0"/>
        </w:rPr>
        <w:tab/>
      </w:r>
      <w:r>
        <w:rPr>
          <w:snapToGrid w:val="0"/>
        </w:rPr>
        <w:t>QoSFlowsMappedtoDRB-SetupResponse-MNterminated</w:t>
      </w:r>
      <w:r>
        <w:rPr>
          <w:snapToGrid w:val="0"/>
        </w:rPr>
        <w:tab/>
      </w:r>
      <w:r w:rsidRPr="00794D6A">
        <w:rPr>
          <w:snapToGrid w:val="0"/>
        </w:rPr>
        <w:t>PRESENCE optional}</w:t>
      </w:r>
      <w:ins w:id="1170" w:author="author" w:date="2024-04-08T12:10:00Z">
        <w:r w:rsidR="009D181B" w:rsidRPr="00FD0425">
          <w:rPr>
            <w:snapToGrid w:val="0"/>
          </w:rPr>
          <w:t>|</w:t>
        </w:r>
      </w:ins>
    </w:p>
    <w:p w14:paraId="2C328A51" w14:textId="1209A1A6" w:rsidR="0060234E" w:rsidRDefault="009D181B" w:rsidP="009D181B">
      <w:pPr>
        <w:pStyle w:val="PL"/>
        <w:rPr>
          <w:snapToGrid w:val="0"/>
        </w:rPr>
      </w:pPr>
      <w:ins w:id="1171" w:author="author" w:date="2024-04-08T12:10:00Z">
        <w:r w:rsidRPr="00794D6A">
          <w:rPr>
            <w:snapToGrid w:val="0"/>
          </w:rPr>
          <w:tab/>
          <w:t xml:space="preserve">{ ID </w:t>
        </w:r>
      </w:ins>
      <w:ins w:id="1172" w:author="author" w:date="2024-04-08T12:11:00Z">
        <w:r w:rsidRPr="008466BD">
          <w:rPr>
            <w:lang w:eastAsia="zh-CN"/>
          </w:rPr>
          <w:t>id-ECNMarkingorCongestionInformationReportingStatus</w:t>
        </w:r>
      </w:ins>
      <w:ins w:id="1173" w:author="author" w:date="2024-04-08T12:10:00Z">
        <w:r w:rsidRPr="00794D6A">
          <w:rPr>
            <w:snapToGrid w:val="0"/>
          </w:rPr>
          <w:tab/>
          <w:t>CRITICALITY ignore</w:t>
        </w:r>
        <w:r w:rsidRPr="00794D6A">
          <w:rPr>
            <w:snapToGrid w:val="0"/>
          </w:rPr>
          <w:tab/>
          <w:t>EXTENSION</w:t>
        </w:r>
        <w:r w:rsidRPr="00794D6A">
          <w:rPr>
            <w:snapToGrid w:val="0"/>
          </w:rPr>
          <w:tab/>
        </w:r>
      </w:ins>
      <w:ins w:id="1174" w:author="author" w:date="2024-04-08T12:11:00Z">
        <w:r>
          <w:rPr>
            <w:snapToGrid w:val="0"/>
          </w:rPr>
          <w:t>ECNMarkingorCongestionInformationReportingStatus</w:t>
        </w:r>
      </w:ins>
      <w:ins w:id="1175" w:author="author" w:date="2024-04-08T12:10:00Z">
        <w:r>
          <w:rPr>
            <w:snapToGrid w:val="0"/>
          </w:rPr>
          <w:tab/>
        </w:r>
        <w:r w:rsidRPr="00794D6A">
          <w:rPr>
            <w:snapToGrid w:val="0"/>
          </w:rPr>
          <w:t>PRESENCE optional}</w:t>
        </w:r>
      </w:ins>
      <w:r w:rsidR="0060234E">
        <w:rPr>
          <w:snapToGrid w:val="0"/>
        </w:rPr>
        <w:t>,</w:t>
      </w:r>
    </w:p>
    <w:p w14:paraId="29F0FEF9" w14:textId="77777777" w:rsidR="0060234E" w:rsidRPr="00FD0425" w:rsidRDefault="0060234E" w:rsidP="0060234E">
      <w:pPr>
        <w:pStyle w:val="PL"/>
        <w:rPr>
          <w:snapToGrid w:val="0"/>
        </w:rPr>
      </w:pPr>
      <w:r w:rsidRPr="00FD0425">
        <w:rPr>
          <w:snapToGrid w:val="0"/>
        </w:rPr>
        <w:tab/>
        <w:t>...</w:t>
      </w:r>
    </w:p>
    <w:p w14:paraId="1D725D1E" w14:textId="77777777" w:rsidR="0060234E" w:rsidRPr="00FD0425" w:rsidRDefault="0060234E" w:rsidP="0060234E">
      <w:pPr>
        <w:pStyle w:val="PL"/>
        <w:rPr>
          <w:snapToGrid w:val="0"/>
        </w:rPr>
      </w:pPr>
      <w:r w:rsidRPr="00FD0425">
        <w:rPr>
          <w:snapToGrid w:val="0"/>
        </w:rPr>
        <w:t>}</w:t>
      </w:r>
    </w:p>
    <w:p w14:paraId="476B0663" w14:textId="77777777" w:rsidR="0060234E" w:rsidRPr="00FD0425" w:rsidRDefault="0060234E" w:rsidP="0060234E">
      <w:pPr>
        <w:pStyle w:val="PL"/>
      </w:pPr>
    </w:p>
    <w:p w14:paraId="7FD5CFC5" w14:textId="77777777" w:rsidR="00BF480F" w:rsidRPr="008466BD" w:rsidRDefault="00BF480F" w:rsidP="00BF480F">
      <w:pPr>
        <w:pStyle w:val="PL"/>
        <w:rPr>
          <w:snapToGrid w:val="0"/>
          <w:lang w:eastAsia="ko-KR"/>
        </w:rPr>
      </w:pPr>
      <w:r w:rsidRPr="008466BD">
        <w:rPr>
          <w:snapToGrid w:val="0"/>
          <w:lang w:eastAsia="ko-KR"/>
        </w:rPr>
        <w:t>//////////////////////////////////////////////////////////////////skip unrelated//////////////////////////////////////////////////////////////////</w:t>
      </w:r>
    </w:p>
    <w:p w14:paraId="4890A344" w14:textId="77777777" w:rsidR="00BF480F" w:rsidRPr="008466BD" w:rsidRDefault="00BF480F" w:rsidP="00BF48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6FD4345A" w14:textId="77777777" w:rsidR="00BF480F" w:rsidRPr="008466BD" w:rsidRDefault="00BF480F" w:rsidP="00BF48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 **************************************************************</w:t>
      </w:r>
    </w:p>
    <w:p w14:paraId="3AE959EE" w14:textId="77777777" w:rsidR="00BF480F" w:rsidRPr="008466BD" w:rsidRDefault="00BF480F" w:rsidP="00BF48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w:t>
      </w:r>
    </w:p>
    <w:p w14:paraId="252BD541" w14:textId="77777777" w:rsidR="00BF480F" w:rsidRPr="008466BD" w:rsidRDefault="00BF480F" w:rsidP="00BF48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5"/>
        <w:rPr>
          <w:rFonts w:ascii="Courier New" w:hAnsi="Courier New"/>
          <w:noProof/>
          <w:sz w:val="16"/>
          <w:lang w:eastAsia="ko-KR"/>
        </w:rPr>
      </w:pPr>
      <w:r w:rsidRPr="008466BD">
        <w:rPr>
          <w:rFonts w:ascii="Courier New" w:hAnsi="Courier New"/>
          <w:noProof/>
          <w:sz w:val="16"/>
          <w:lang w:eastAsia="ko-KR"/>
        </w:rPr>
        <w:t>-- PDU Session Resource Modification Info - SN terminated</w:t>
      </w:r>
    </w:p>
    <w:p w14:paraId="1DA0F7A1" w14:textId="77777777" w:rsidR="00BF480F" w:rsidRPr="008466BD" w:rsidRDefault="00BF480F" w:rsidP="00BF48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w:t>
      </w:r>
    </w:p>
    <w:p w14:paraId="4348AD3C" w14:textId="77777777" w:rsidR="00BF480F" w:rsidRPr="008466BD" w:rsidRDefault="00BF480F" w:rsidP="00BF48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 **************************************************************</w:t>
      </w:r>
    </w:p>
    <w:p w14:paraId="562AB727" w14:textId="77777777" w:rsidR="00BF480F" w:rsidRPr="008466BD" w:rsidRDefault="00BF480F" w:rsidP="00BF48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3FC143A3" w14:textId="77777777" w:rsidR="00BF480F" w:rsidRPr="008466BD" w:rsidRDefault="00BF480F" w:rsidP="00BF480F">
      <w:pPr>
        <w:pStyle w:val="PL"/>
        <w:rPr>
          <w:snapToGrid w:val="0"/>
          <w:lang w:eastAsia="ko-KR"/>
        </w:rPr>
      </w:pPr>
      <w:r w:rsidRPr="008466BD">
        <w:rPr>
          <w:snapToGrid w:val="0"/>
          <w:lang w:eastAsia="ko-KR"/>
        </w:rPr>
        <w:t>//////////////////////////////////////////////////////////////////skip unrelated//////////////////////////////////////////////////////////////////</w:t>
      </w:r>
    </w:p>
    <w:p w14:paraId="744C9057" w14:textId="77777777" w:rsidR="00BF480F" w:rsidRPr="008466BD" w:rsidRDefault="00BF480F" w:rsidP="00BF48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384A486D" w14:textId="77777777" w:rsidR="00BF480F" w:rsidRPr="008466BD" w:rsidRDefault="00BF480F" w:rsidP="00BF48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QoSFlowsToBeSetup-List-Modified-SNterminated ::= SEQUENCE (SIZE(1..maxnoofQoSFlows)) OF QoSFlowsToBeSetup-List-Modified-SNterminated-Item</w:t>
      </w:r>
    </w:p>
    <w:p w14:paraId="14C949F4" w14:textId="77777777" w:rsidR="00BF480F" w:rsidRPr="008466BD" w:rsidRDefault="00BF480F" w:rsidP="00BF48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0926CCA4" w14:textId="77777777" w:rsidR="00BF480F" w:rsidRPr="008466BD" w:rsidRDefault="00BF480F" w:rsidP="00BF48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napToGrid w:val="0"/>
          <w:sz w:val="16"/>
          <w:lang w:eastAsia="ko-KR"/>
        </w:rPr>
        <w:t>QoSFlowsToBeSetup-List-Modified-SNterminated-Item ::= SEQUENCE {</w:t>
      </w:r>
    </w:p>
    <w:p w14:paraId="30856F7E" w14:textId="77777777" w:rsidR="00BF480F" w:rsidRPr="008466BD" w:rsidRDefault="00BF480F" w:rsidP="00BF48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8466BD">
        <w:rPr>
          <w:rFonts w:ascii="Courier New" w:hAnsi="Courier New"/>
          <w:sz w:val="16"/>
          <w:lang w:eastAsia="ko-KR"/>
        </w:rPr>
        <w:lastRenderedPageBreak/>
        <w:tab/>
      </w:r>
      <w:proofErr w:type="spellStart"/>
      <w:proofErr w:type="gramStart"/>
      <w:r w:rsidRPr="008466BD">
        <w:rPr>
          <w:rFonts w:ascii="Courier New" w:hAnsi="Courier New"/>
          <w:sz w:val="16"/>
          <w:lang w:eastAsia="ko-KR"/>
        </w:rPr>
        <w:t>qfi</w:t>
      </w:r>
      <w:proofErr w:type="spellEnd"/>
      <w:proofErr w:type="gramEnd"/>
      <w:r w:rsidRPr="008466BD">
        <w:rPr>
          <w:rFonts w:ascii="Courier New" w:hAnsi="Courier New"/>
          <w:sz w:val="16"/>
          <w:lang w:eastAsia="ko-KR"/>
        </w:rPr>
        <w:tab/>
      </w:r>
      <w:r w:rsidRPr="008466BD">
        <w:rPr>
          <w:rFonts w:ascii="Courier New" w:hAnsi="Courier New"/>
          <w:sz w:val="16"/>
          <w:lang w:eastAsia="ko-KR"/>
        </w:rPr>
        <w:tab/>
      </w:r>
      <w:r w:rsidRPr="008466BD">
        <w:rPr>
          <w:rFonts w:ascii="Courier New" w:hAnsi="Courier New"/>
          <w:sz w:val="16"/>
          <w:lang w:eastAsia="ko-KR"/>
        </w:rPr>
        <w:tab/>
      </w:r>
      <w:r w:rsidRPr="008466BD">
        <w:rPr>
          <w:rFonts w:ascii="Courier New" w:hAnsi="Courier New"/>
          <w:sz w:val="16"/>
          <w:lang w:eastAsia="ko-KR"/>
        </w:rPr>
        <w:tab/>
      </w:r>
      <w:r w:rsidRPr="008466BD">
        <w:rPr>
          <w:rFonts w:ascii="Courier New" w:hAnsi="Courier New"/>
          <w:sz w:val="16"/>
          <w:lang w:eastAsia="ko-KR"/>
        </w:rPr>
        <w:tab/>
      </w:r>
      <w:r w:rsidRPr="008466BD">
        <w:rPr>
          <w:rFonts w:ascii="Courier New" w:hAnsi="Courier New"/>
          <w:sz w:val="16"/>
          <w:lang w:eastAsia="ko-KR"/>
        </w:rPr>
        <w:tab/>
      </w:r>
      <w:r w:rsidRPr="008466BD">
        <w:rPr>
          <w:rFonts w:ascii="Courier New" w:hAnsi="Courier New"/>
          <w:sz w:val="16"/>
          <w:lang w:eastAsia="ko-KR"/>
        </w:rPr>
        <w:tab/>
      </w:r>
      <w:r w:rsidRPr="008466BD">
        <w:rPr>
          <w:rFonts w:ascii="Courier New" w:hAnsi="Courier New"/>
          <w:sz w:val="16"/>
          <w:lang w:eastAsia="ko-KR"/>
        </w:rPr>
        <w:tab/>
      </w:r>
      <w:r w:rsidRPr="008466BD">
        <w:rPr>
          <w:rFonts w:ascii="Courier New" w:hAnsi="Courier New"/>
          <w:noProof/>
          <w:sz w:val="16"/>
          <w:lang w:eastAsia="ko-KR"/>
        </w:rPr>
        <w:t>QoSFlow</w:t>
      </w:r>
      <w:r w:rsidRPr="008466BD">
        <w:rPr>
          <w:rFonts w:ascii="Courier New" w:hAnsi="Courier New" w:cs="Arial"/>
          <w:bCs/>
          <w:iCs/>
          <w:noProof/>
          <w:sz w:val="16"/>
          <w:lang w:eastAsia="ja-JP"/>
        </w:rPr>
        <w:t>Identifier</w:t>
      </w:r>
      <w:r w:rsidRPr="008466BD">
        <w:rPr>
          <w:rFonts w:ascii="Courier New" w:hAnsi="Courier New"/>
          <w:sz w:val="16"/>
          <w:lang w:eastAsia="ko-KR"/>
        </w:rPr>
        <w:t>,</w:t>
      </w:r>
    </w:p>
    <w:p w14:paraId="0A130C4B" w14:textId="77777777" w:rsidR="00BF480F" w:rsidRPr="008466BD" w:rsidRDefault="00BF480F" w:rsidP="00BF48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8466BD">
        <w:rPr>
          <w:rFonts w:ascii="Courier New" w:hAnsi="Courier New"/>
          <w:sz w:val="16"/>
          <w:lang w:eastAsia="ko-KR"/>
        </w:rPr>
        <w:tab/>
      </w:r>
      <w:proofErr w:type="spellStart"/>
      <w:proofErr w:type="gramStart"/>
      <w:r w:rsidRPr="008466BD">
        <w:rPr>
          <w:rFonts w:ascii="Courier New" w:hAnsi="Courier New"/>
          <w:sz w:val="16"/>
          <w:lang w:eastAsia="ko-KR"/>
        </w:rPr>
        <w:t>qosFlowLevelQoSParameters</w:t>
      </w:r>
      <w:proofErr w:type="spellEnd"/>
      <w:proofErr w:type="gramEnd"/>
      <w:r w:rsidRPr="008466BD">
        <w:rPr>
          <w:rFonts w:ascii="Courier New" w:hAnsi="Courier New"/>
          <w:sz w:val="16"/>
          <w:lang w:eastAsia="ko-KR"/>
        </w:rPr>
        <w:tab/>
      </w:r>
      <w:r w:rsidRPr="008466BD">
        <w:rPr>
          <w:rFonts w:ascii="Courier New" w:hAnsi="Courier New"/>
          <w:sz w:val="16"/>
          <w:lang w:eastAsia="ko-KR"/>
        </w:rPr>
        <w:tab/>
      </w:r>
      <w:r w:rsidRPr="008466BD">
        <w:rPr>
          <w:rFonts w:ascii="Courier New" w:hAnsi="Courier New"/>
          <w:noProof/>
          <w:sz w:val="16"/>
          <w:lang w:eastAsia="ko-KR"/>
        </w:rPr>
        <w:t>QoSFlowLevelQoSParameters</w:t>
      </w:r>
      <w:r w:rsidRPr="008466BD">
        <w:rPr>
          <w:rFonts w:ascii="Courier New" w:hAnsi="Courier New"/>
          <w:noProof/>
          <w:sz w:val="16"/>
          <w:lang w:eastAsia="ko-KR"/>
        </w:rPr>
        <w:tab/>
      </w:r>
      <w:r w:rsidRPr="008466BD">
        <w:rPr>
          <w:rFonts w:ascii="Courier New" w:hAnsi="Courier New"/>
          <w:noProof/>
          <w:sz w:val="16"/>
          <w:lang w:eastAsia="ko-KR"/>
        </w:rPr>
        <w:tab/>
      </w:r>
      <w:r w:rsidRPr="008466BD">
        <w:rPr>
          <w:rFonts w:ascii="Courier New" w:hAnsi="Courier New"/>
          <w:noProof/>
          <w:sz w:val="16"/>
          <w:lang w:eastAsia="ko-KR"/>
        </w:rPr>
        <w:tab/>
      </w:r>
      <w:r w:rsidRPr="008466BD">
        <w:rPr>
          <w:rFonts w:ascii="Courier New" w:hAnsi="Courier New"/>
          <w:noProof/>
          <w:sz w:val="16"/>
          <w:lang w:eastAsia="ko-KR"/>
        </w:rPr>
        <w:tab/>
      </w:r>
      <w:r w:rsidRPr="008466BD">
        <w:rPr>
          <w:rFonts w:ascii="Courier New" w:hAnsi="Courier New"/>
          <w:noProof/>
          <w:sz w:val="16"/>
          <w:lang w:eastAsia="ko-KR"/>
        </w:rPr>
        <w:tab/>
      </w:r>
      <w:r w:rsidRPr="008466BD">
        <w:rPr>
          <w:rFonts w:ascii="Courier New" w:hAnsi="Courier New"/>
          <w:noProof/>
          <w:sz w:val="16"/>
          <w:lang w:eastAsia="ko-KR"/>
        </w:rPr>
        <w:tab/>
      </w:r>
      <w:r w:rsidRPr="008466BD">
        <w:rPr>
          <w:rFonts w:ascii="Courier New" w:hAnsi="Courier New"/>
          <w:noProof/>
          <w:sz w:val="16"/>
          <w:lang w:eastAsia="ko-KR"/>
        </w:rPr>
        <w:tab/>
        <w:t>OPTIONAL</w:t>
      </w:r>
      <w:r w:rsidRPr="008466BD">
        <w:rPr>
          <w:rFonts w:ascii="Courier New" w:hAnsi="Courier New"/>
          <w:sz w:val="16"/>
          <w:lang w:eastAsia="ko-KR"/>
        </w:rPr>
        <w:t>,</w:t>
      </w:r>
    </w:p>
    <w:p w14:paraId="17CB52B8" w14:textId="77777777" w:rsidR="00BF480F" w:rsidRPr="008466BD" w:rsidRDefault="00BF480F" w:rsidP="00BF48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8466BD">
        <w:rPr>
          <w:rFonts w:ascii="Courier New" w:hAnsi="Courier New"/>
          <w:sz w:val="16"/>
          <w:lang w:eastAsia="ko-KR"/>
        </w:rPr>
        <w:tab/>
      </w:r>
      <w:proofErr w:type="spellStart"/>
      <w:proofErr w:type="gramStart"/>
      <w:r w:rsidRPr="008466BD">
        <w:rPr>
          <w:rFonts w:ascii="Courier New" w:hAnsi="Courier New"/>
          <w:sz w:val="16"/>
          <w:lang w:eastAsia="ko-KR"/>
        </w:rPr>
        <w:t>offeredGBRQoSFlowInfo</w:t>
      </w:r>
      <w:proofErr w:type="spellEnd"/>
      <w:proofErr w:type="gramEnd"/>
      <w:r w:rsidRPr="008466BD">
        <w:rPr>
          <w:rFonts w:ascii="Courier New" w:hAnsi="Courier New"/>
          <w:sz w:val="16"/>
          <w:lang w:eastAsia="ko-KR"/>
        </w:rPr>
        <w:tab/>
      </w:r>
      <w:r w:rsidRPr="008466BD">
        <w:rPr>
          <w:rFonts w:ascii="Courier New" w:hAnsi="Courier New"/>
          <w:sz w:val="16"/>
          <w:lang w:eastAsia="ko-KR"/>
        </w:rPr>
        <w:tab/>
      </w:r>
      <w:r w:rsidRPr="008466BD">
        <w:rPr>
          <w:rFonts w:ascii="Courier New" w:hAnsi="Courier New"/>
          <w:sz w:val="16"/>
          <w:lang w:eastAsia="ko-KR"/>
        </w:rPr>
        <w:tab/>
      </w:r>
      <w:r w:rsidRPr="008466BD">
        <w:rPr>
          <w:rFonts w:ascii="Courier New" w:hAnsi="Courier New"/>
          <w:noProof/>
          <w:sz w:val="16"/>
          <w:lang w:eastAsia="ko-KR"/>
        </w:rPr>
        <w:t>GBRQoSFlowInfo</w:t>
      </w:r>
      <w:r w:rsidRPr="008466BD">
        <w:rPr>
          <w:rFonts w:ascii="Courier New" w:hAnsi="Courier New"/>
          <w:sz w:val="16"/>
          <w:lang w:eastAsia="ko-KR"/>
        </w:rPr>
        <w:tab/>
      </w:r>
      <w:r w:rsidRPr="008466BD">
        <w:rPr>
          <w:rFonts w:ascii="Courier New" w:hAnsi="Courier New"/>
          <w:sz w:val="16"/>
          <w:lang w:eastAsia="ko-KR"/>
        </w:rPr>
        <w:tab/>
      </w:r>
      <w:r w:rsidRPr="008466BD">
        <w:rPr>
          <w:rFonts w:ascii="Courier New" w:hAnsi="Courier New"/>
          <w:sz w:val="16"/>
          <w:lang w:eastAsia="ko-KR"/>
        </w:rPr>
        <w:tab/>
      </w:r>
      <w:r w:rsidRPr="008466BD">
        <w:rPr>
          <w:rFonts w:ascii="Courier New" w:hAnsi="Courier New"/>
          <w:sz w:val="16"/>
          <w:lang w:eastAsia="ko-KR"/>
        </w:rPr>
        <w:tab/>
      </w:r>
      <w:r w:rsidRPr="008466BD">
        <w:rPr>
          <w:rFonts w:ascii="Courier New" w:hAnsi="Courier New"/>
          <w:sz w:val="16"/>
          <w:lang w:eastAsia="ko-KR"/>
        </w:rPr>
        <w:tab/>
      </w:r>
      <w:r w:rsidRPr="008466BD">
        <w:rPr>
          <w:rFonts w:ascii="Courier New" w:hAnsi="Courier New"/>
          <w:sz w:val="16"/>
          <w:lang w:eastAsia="ko-KR"/>
        </w:rPr>
        <w:tab/>
      </w:r>
      <w:r w:rsidRPr="008466BD">
        <w:rPr>
          <w:rFonts w:ascii="Courier New" w:hAnsi="Courier New"/>
          <w:sz w:val="16"/>
          <w:lang w:eastAsia="ko-KR"/>
        </w:rPr>
        <w:tab/>
      </w:r>
      <w:r w:rsidRPr="008466BD">
        <w:rPr>
          <w:rFonts w:ascii="Courier New" w:hAnsi="Courier New"/>
          <w:sz w:val="16"/>
          <w:lang w:eastAsia="ko-KR"/>
        </w:rPr>
        <w:tab/>
      </w:r>
      <w:r w:rsidRPr="008466BD">
        <w:rPr>
          <w:rFonts w:ascii="Courier New" w:hAnsi="Courier New"/>
          <w:sz w:val="16"/>
          <w:lang w:eastAsia="ko-KR"/>
        </w:rPr>
        <w:tab/>
      </w:r>
      <w:r w:rsidRPr="008466BD">
        <w:rPr>
          <w:rFonts w:ascii="Courier New" w:hAnsi="Courier New"/>
          <w:sz w:val="16"/>
          <w:lang w:eastAsia="ko-KR"/>
        </w:rPr>
        <w:tab/>
        <w:t>OPTIONAL,</w:t>
      </w:r>
    </w:p>
    <w:p w14:paraId="6E311C88" w14:textId="77777777" w:rsidR="00BF480F" w:rsidRPr="008466BD" w:rsidRDefault="00BF480F" w:rsidP="00BF48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r>
      <w:r w:rsidRPr="008466BD">
        <w:rPr>
          <w:rFonts w:ascii="Courier New" w:hAnsi="Courier New"/>
          <w:noProof/>
          <w:sz w:val="16"/>
          <w:lang w:eastAsia="zh-CN"/>
        </w:rPr>
        <w:t>qosFlowMappingIndication</w:t>
      </w:r>
      <w:r w:rsidRPr="008466BD">
        <w:rPr>
          <w:rFonts w:ascii="Courier New" w:hAnsi="Courier New"/>
          <w:noProof/>
          <w:sz w:val="16"/>
          <w:lang w:eastAsia="ko-KR"/>
        </w:rPr>
        <w:tab/>
      </w:r>
      <w:r w:rsidRPr="008466BD">
        <w:rPr>
          <w:rFonts w:ascii="Courier New" w:hAnsi="Courier New"/>
          <w:noProof/>
          <w:sz w:val="16"/>
          <w:lang w:eastAsia="ko-KR"/>
        </w:rPr>
        <w:tab/>
      </w:r>
      <w:r w:rsidRPr="008466BD">
        <w:rPr>
          <w:rFonts w:ascii="Courier New" w:hAnsi="Courier New"/>
          <w:noProof/>
          <w:snapToGrid w:val="0"/>
          <w:sz w:val="16"/>
          <w:lang w:eastAsia="zh-CN"/>
        </w:rPr>
        <w:t>QoSFlowMappingIndication</w:t>
      </w:r>
      <w:r w:rsidRPr="008466BD">
        <w:rPr>
          <w:rFonts w:ascii="Courier New" w:hAnsi="Courier New"/>
          <w:noProof/>
          <w:sz w:val="16"/>
          <w:lang w:eastAsia="ko-KR"/>
        </w:rPr>
        <w:t xml:space="preserve"> </w:t>
      </w:r>
      <w:r w:rsidRPr="008466BD">
        <w:rPr>
          <w:rFonts w:ascii="Courier New" w:hAnsi="Courier New"/>
          <w:noProof/>
          <w:sz w:val="16"/>
          <w:lang w:eastAsia="ko-KR"/>
        </w:rPr>
        <w:tab/>
      </w:r>
      <w:r w:rsidRPr="008466BD">
        <w:rPr>
          <w:rFonts w:ascii="Courier New" w:hAnsi="Courier New"/>
          <w:noProof/>
          <w:sz w:val="16"/>
          <w:lang w:eastAsia="ko-KR"/>
        </w:rPr>
        <w:tab/>
      </w:r>
      <w:r w:rsidRPr="008466BD">
        <w:rPr>
          <w:rFonts w:ascii="Courier New" w:hAnsi="Courier New"/>
          <w:noProof/>
          <w:sz w:val="16"/>
          <w:lang w:eastAsia="ko-KR"/>
        </w:rPr>
        <w:tab/>
      </w:r>
      <w:r w:rsidRPr="008466BD">
        <w:rPr>
          <w:rFonts w:ascii="Courier New" w:hAnsi="Courier New"/>
          <w:noProof/>
          <w:sz w:val="16"/>
          <w:lang w:eastAsia="ko-KR"/>
        </w:rPr>
        <w:tab/>
      </w:r>
      <w:r w:rsidRPr="008466BD">
        <w:rPr>
          <w:rFonts w:ascii="Courier New" w:hAnsi="Courier New"/>
          <w:noProof/>
          <w:sz w:val="16"/>
          <w:lang w:eastAsia="ko-KR"/>
        </w:rPr>
        <w:tab/>
      </w:r>
      <w:r w:rsidRPr="008466BD">
        <w:rPr>
          <w:rFonts w:ascii="Courier New" w:hAnsi="Courier New"/>
          <w:noProof/>
          <w:sz w:val="16"/>
          <w:lang w:eastAsia="ko-KR"/>
        </w:rPr>
        <w:tab/>
      </w:r>
      <w:r w:rsidRPr="008466BD">
        <w:rPr>
          <w:rFonts w:ascii="Courier New" w:hAnsi="Courier New"/>
          <w:noProof/>
          <w:sz w:val="16"/>
          <w:lang w:eastAsia="ko-KR"/>
        </w:rPr>
        <w:tab/>
        <w:t>OPTIONAL,</w:t>
      </w:r>
    </w:p>
    <w:p w14:paraId="6D207661" w14:textId="77777777" w:rsidR="00BF480F" w:rsidRPr="008466BD" w:rsidRDefault="00BF480F" w:rsidP="00BF48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iE-Extensions</w:t>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t xml:space="preserve">ProtocolExtensionContainer { {QoSFlowsToBeSetup-List-Modified-SNterminated-Item-ExtIEs} } </w:t>
      </w:r>
      <w:r w:rsidRPr="008466BD">
        <w:rPr>
          <w:rFonts w:ascii="Courier New" w:hAnsi="Courier New"/>
          <w:noProof/>
          <w:snapToGrid w:val="0"/>
          <w:sz w:val="16"/>
          <w:lang w:eastAsia="ko-KR"/>
        </w:rPr>
        <w:tab/>
        <w:t>OPTIONAL,</w:t>
      </w:r>
    </w:p>
    <w:p w14:paraId="116A5383" w14:textId="77777777" w:rsidR="00BF480F" w:rsidRPr="008466BD" w:rsidRDefault="00BF480F" w:rsidP="00BF48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w:t>
      </w:r>
    </w:p>
    <w:p w14:paraId="37128E33" w14:textId="77777777" w:rsidR="00BF480F" w:rsidRPr="008466BD" w:rsidRDefault="00BF480F" w:rsidP="00BF48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w:t>
      </w:r>
    </w:p>
    <w:p w14:paraId="5DE60A8D" w14:textId="77777777" w:rsidR="00BF480F" w:rsidRPr="008466BD" w:rsidRDefault="00BF480F" w:rsidP="00BF48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5D2F9CC3" w14:textId="77777777" w:rsidR="00BF480F" w:rsidRPr="008466BD" w:rsidRDefault="00BF480F" w:rsidP="00BF48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QoSFlowsToBeSetup-List-Modified-SNterminated-Item-ExtIEs XNAP-PROTOCOL-EXTENSION ::= {</w:t>
      </w:r>
    </w:p>
    <w:p w14:paraId="069DC101" w14:textId="77777777" w:rsidR="00BF480F" w:rsidRPr="008466BD" w:rsidRDefault="00BF480F" w:rsidP="00BF48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 ID id-TSCTrafficCharacteristics</w:t>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t>CRITICALITY ignore</w:t>
      </w:r>
      <w:r w:rsidRPr="008466BD">
        <w:rPr>
          <w:rFonts w:ascii="Courier New" w:hAnsi="Courier New"/>
          <w:noProof/>
          <w:snapToGrid w:val="0"/>
          <w:sz w:val="16"/>
          <w:lang w:eastAsia="ko-KR"/>
        </w:rPr>
        <w:tab/>
        <w:t xml:space="preserve">EXTENSION TSCTrafficCharacteristics </w:t>
      </w:r>
      <w:r w:rsidRPr="008466BD">
        <w:rPr>
          <w:rFonts w:ascii="Courier New" w:hAnsi="Courier New"/>
          <w:noProof/>
          <w:snapToGrid w:val="0"/>
          <w:sz w:val="16"/>
          <w:lang w:eastAsia="ko-KR"/>
        </w:rPr>
        <w:tab/>
        <w:t>PRESENCE optional}|</w:t>
      </w:r>
    </w:p>
    <w:p w14:paraId="6D0206DF" w14:textId="77777777" w:rsidR="00BF480F" w:rsidRPr="008466BD" w:rsidRDefault="00BF480F" w:rsidP="00BF48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76" w:author="CATT" w:date="2024-04-07T15:21:00Z"/>
          <w:rFonts w:ascii="Courier New" w:hAnsi="Courier New"/>
          <w:noProof/>
          <w:snapToGrid w:val="0"/>
          <w:sz w:val="16"/>
          <w:lang w:eastAsia="ko-KR"/>
        </w:rPr>
      </w:pPr>
      <w:r w:rsidRPr="008466BD">
        <w:rPr>
          <w:rFonts w:ascii="Courier New" w:hAnsi="Courier New"/>
          <w:noProof/>
          <w:snapToGrid w:val="0"/>
          <w:sz w:val="16"/>
          <w:lang w:eastAsia="ko-KR"/>
        </w:rPr>
        <w:tab/>
        <w:t>{ ID id-RedundantQoSFlowIndicator</w:t>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t>CRITICALITY ignore</w:t>
      </w:r>
      <w:r w:rsidRPr="008466BD">
        <w:rPr>
          <w:rFonts w:ascii="Courier New" w:hAnsi="Courier New"/>
          <w:noProof/>
          <w:snapToGrid w:val="0"/>
          <w:sz w:val="16"/>
          <w:lang w:eastAsia="ko-KR"/>
        </w:rPr>
        <w:tab/>
        <w:t>EXTENSION RedundantQoSFlowIndicator</w:t>
      </w:r>
      <w:r w:rsidRPr="008466BD">
        <w:rPr>
          <w:rFonts w:ascii="Courier New" w:hAnsi="Courier New"/>
          <w:noProof/>
          <w:snapToGrid w:val="0"/>
          <w:sz w:val="16"/>
          <w:lang w:eastAsia="ko-KR"/>
        </w:rPr>
        <w:tab/>
        <w:t>PRESENCE optional}</w:t>
      </w:r>
      <w:ins w:id="1177" w:author="CATT" w:date="2024-04-07T15:21:00Z">
        <w:r w:rsidRPr="008466BD">
          <w:rPr>
            <w:rFonts w:ascii="Courier New" w:hAnsi="Courier New"/>
            <w:noProof/>
            <w:snapToGrid w:val="0"/>
            <w:sz w:val="16"/>
            <w:lang w:eastAsia="ko-KR"/>
          </w:rPr>
          <w:t>|</w:t>
        </w:r>
      </w:ins>
    </w:p>
    <w:p w14:paraId="01CE8C1B" w14:textId="77777777" w:rsidR="00BF480F" w:rsidRPr="008466BD" w:rsidRDefault="00BF480F" w:rsidP="00BF48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ins w:id="1178" w:author="CATT" w:date="2024-04-07T15:21:00Z">
        <w:r w:rsidRPr="008466BD">
          <w:rPr>
            <w:rFonts w:ascii="Courier New" w:hAnsi="Courier New"/>
            <w:noProof/>
            <w:snapToGrid w:val="0"/>
            <w:sz w:val="16"/>
            <w:lang w:eastAsia="ko-KR"/>
          </w:rPr>
          <w:tab/>
          <w:t>{ ID id-ECNMarkingorCongestionInformationReportingRequest</w:t>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t>CRITICALITY ignore</w:t>
        </w:r>
        <w:r w:rsidRPr="008466BD">
          <w:rPr>
            <w:rFonts w:ascii="Courier New" w:hAnsi="Courier New"/>
            <w:noProof/>
            <w:snapToGrid w:val="0"/>
            <w:sz w:val="16"/>
            <w:lang w:eastAsia="ko-KR"/>
          </w:rPr>
          <w:tab/>
          <w:t>EXTENSION ECNMarkingorCongestionInformationReportingRequest</w:t>
        </w:r>
        <w:r w:rsidRPr="008466BD">
          <w:rPr>
            <w:rFonts w:ascii="Courier New" w:hAnsi="Courier New"/>
            <w:noProof/>
            <w:snapToGrid w:val="0"/>
            <w:sz w:val="16"/>
            <w:lang w:eastAsia="ko-KR"/>
          </w:rPr>
          <w:tab/>
          <w:t>PRESENCE optional}</w:t>
        </w:r>
      </w:ins>
      <w:r w:rsidRPr="008466BD">
        <w:rPr>
          <w:rFonts w:ascii="Courier New" w:hAnsi="Courier New"/>
          <w:noProof/>
          <w:snapToGrid w:val="0"/>
          <w:sz w:val="16"/>
          <w:lang w:eastAsia="ko-KR"/>
        </w:rPr>
        <w:t>,</w:t>
      </w:r>
    </w:p>
    <w:p w14:paraId="6BE19B48" w14:textId="77777777" w:rsidR="00BF480F" w:rsidRPr="008466BD" w:rsidRDefault="00BF480F" w:rsidP="00BF48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w:t>
      </w:r>
    </w:p>
    <w:p w14:paraId="490F1132" w14:textId="77777777" w:rsidR="00BF480F" w:rsidRPr="008466BD" w:rsidRDefault="00BF480F" w:rsidP="00BF48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w:t>
      </w:r>
    </w:p>
    <w:p w14:paraId="6213751E" w14:textId="77777777" w:rsidR="00BF480F" w:rsidRPr="008466BD" w:rsidRDefault="00BF480F" w:rsidP="00BF48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1F80E474" w14:textId="77777777" w:rsidR="00BF480F" w:rsidRPr="008466BD" w:rsidRDefault="00BF480F" w:rsidP="00BF480F">
      <w:pPr>
        <w:pStyle w:val="PL"/>
        <w:rPr>
          <w:snapToGrid w:val="0"/>
          <w:lang w:eastAsia="ko-KR"/>
        </w:rPr>
      </w:pPr>
      <w:r w:rsidRPr="008466BD">
        <w:rPr>
          <w:snapToGrid w:val="0"/>
          <w:lang w:eastAsia="ko-KR"/>
        </w:rPr>
        <w:t>//////////////////////////////////////////////////////////////////skip unrelated//////////////////////////////////////////////////////////////////</w:t>
      </w:r>
    </w:p>
    <w:p w14:paraId="2EC906D7" w14:textId="77777777" w:rsidR="00BF480F" w:rsidRPr="008466BD" w:rsidRDefault="00BF480F" w:rsidP="00BF48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711831A1" w14:textId="77777777" w:rsidR="00BF480F" w:rsidRPr="008466BD" w:rsidRDefault="00BF480F" w:rsidP="00BF48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 **************************************************************</w:t>
      </w:r>
    </w:p>
    <w:p w14:paraId="4834F149" w14:textId="77777777" w:rsidR="00BF480F" w:rsidRPr="008466BD" w:rsidRDefault="00BF480F" w:rsidP="00BF48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w:t>
      </w:r>
    </w:p>
    <w:p w14:paraId="32196AD7" w14:textId="77777777" w:rsidR="00BF480F" w:rsidRPr="008466BD" w:rsidRDefault="00BF480F" w:rsidP="00BF48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5"/>
        <w:rPr>
          <w:rFonts w:ascii="Courier New" w:hAnsi="Courier New"/>
          <w:noProof/>
          <w:sz w:val="16"/>
          <w:lang w:eastAsia="ko-KR"/>
        </w:rPr>
      </w:pPr>
      <w:r w:rsidRPr="008466BD">
        <w:rPr>
          <w:rFonts w:ascii="Courier New" w:hAnsi="Courier New"/>
          <w:noProof/>
          <w:sz w:val="16"/>
          <w:lang w:eastAsia="ko-KR"/>
        </w:rPr>
        <w:t>-- PDU Session Resource Modification Response Info - SN terminated</w:t>
      </w:r>
    </w:p>
    <w:p w14:paraId="14249479" w14:textId="77777777" w:rsidR="00BF480F" w:rsidRPr="008466BD" w:rsidRDefault="00BF480F" w:rsidP="00BF48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w:t>
      </w:r>
    </w:p>
    <w:p w14:paraId="5A609BAE" w14:textId="77777777" w:rsidR="00BF480F" w:rsidRPr="008466BD" w:rsidRDefault="00BF480F" w:rsidP="00BF48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 **************************************************************</w:t>
      </w:r>
    </w:p>
    <w:p w14:paraId="4741451E" w14:textId="77777777" w:rsidR="00BF480F" w:rsidRPr="008466BD" w:rsidRDefault="00BF480F" w:rsidP="00BF48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2E0560BF" w14:textId="77777777" w:rsidR="00BF480F" w:rsidRPr="008466BD" w:rsidRDefault="00BF480F" w:rsidP="00BF48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1F5D58DA" w14:textId="77777777" w:rsidR="00BF480F" w:rsidRPr="008466BD" w:rsidRDefault="00BF480F" w:rsidP="00BF48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466BD">
        <w:rPr>
          <w:rFonts w:ascii="Courier New" w:hAnsi="Courier New"/>
          <w:noProof/>
          <w:snapToGrid w:val="0"/>
          <w:sz w:val="16"/>
          <w:lang w:eastAsia="ko-KR"/>
        </w:rPr>
        <w:t>PDUSessionResourceModificationResponseInfo-</w:t>
      </w:r>
      <w:proofErr w:type="gramStart"/>
      <w:r w:rsidRPr="008466BD">
        <w:rPr>
          <w:rFonts w:ascii="Courier New" w:hAnsi="Courier New"/>
          <w:noProof/>
          <w:snapToGrid w:val="0"/>
          <w:sz w:val="16"/>
          <w:lang w:eastAsia="ko-KR"/>
        </w:rPr>
        <w:t>SNterminated</w:t>
      </w:r>
      <w:r w:rsidRPr="008466BD">
        <w:rPr>
          <w:rFonts w:ascii="Courier New" w:hAnsi="Courier New"/>
          <w:snapToGrid w:val="0"/>
          <w:sz w:val="16"/>
          <w:lang w:eastAsia="ko-KR"/>
        </w:rPr>
        <w:t xml:space="preserve"> :</w:t>
      </w:r>
      <w:proofErr w:type="gramEnd"/>
      <w:r w:rsidRPr="008466BD">
        <w:rPr>
          <w:rFonts w:ascii="Courier New" w:hAnsi="Courier New"/>
          <w:snapToGrid w:val="0"/>
          <w:sz w:val="16"/>
          <w:lang w:eastAsia="ko-KR"/>
        </w:rPr>
        <w:t>:= SEQUENCE {</w:t>
      </w:r>
    </w:p>
    <w:p w14:paraId="5B267863" w14:textId="77777777" w:rsidR="00BF480F" w:rsidRPr="008466BD" w:rsidRDefault="00BF480F" w:rsidP="00BF48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466BD">
        <w:rPr>
          <w:rFonts w:ascii="Courier New" w:hAnsi="Courier New"/>
          <w:snapToGrid w:val="0"/>
          <w:sz w:val="16"/>
          <w:lang w:eastAsia="ko-KR"/>
        </w:rPr>
        <w:tab/>
      </w:r>
      <w:proofErr w:type="spellStart"/>
      <w:proofErr w:type="gramStart"/>
      <w:r w:rsidRPr="008466BD">
        <w:rPr>
          <w:rFonts w:ascii="Courier New" w:hAnsi="Courier New"/>
          <w:sz w:val="16"/>
          <w:lang w:eastAsia="ko-KR"/>
        </w:rPr>
        <w:t>dL</w:t>
      </w:r>
      <w:proofErr w:type="spellEnd"/>
      <w:r w:rsidRPr="008466BD">
        <w:rPr>
          <w:rFonts w:ascii="Courier New" w:hAnsi="Courier New"/>
          <w:sz w:val="16"/>
          <w:lang w:eastAsia="ko-KR"/>
        </w:rPr>
        <w:t>-NG-U-</w:t>
      </w:r>
      <w:proofErr w:type="spellStart"/>
      <w:r w:rsidRPr="008466BD">
        <w:rPr>
          <w:rFonts w:ascii="Courier New" w:hAnsi="Courier New"/>
          <w:sz w:val="16"/>
          <w:lang w:eastAsia="ko-KR"/>
        </w:rPr>
        <w:t>TNLatNG</w:t>
      </w:r>
      <w:proofErr w:type="spellEnd"/>
      <w:r w:rsidRPr="008466BD">
        <w:rPr>
          <w:rFonts w:ascii="Courier New" w:hAnsi="Courier New"/>
          <w:sz w:val="16"/>
          <w:lang w:eastAsia="ko-KR"/>
        </w:rPr>
        <w:t>-RAN</w:t>
      </w:r>
      <w:proofErr w:type="gramEnd"/>
      <w:r w:rsidRPr="008466BD">
        <w:rPr>
          <w:rFonts w:ascii="Courier New" w:hAnsi="Courier New"/>
          <w:snapToGrid w:val="0"/>
          <w:sz w:val="16"/>
          <w:lang w:eastAsia="ko-KR"/>
        </w:rPr>
        <w:tab/>
      </w:r>
      <w:r w:rsidRPr="008466BD">
        <w:rPr>
          <w:rFonts w:ascii="Courier New" w:hAnsi="Courier New"/>
          <w:snapToGrid w:val="0"/>
          <w:sz w:val="16"/>
          <w:lang w:eastAsia="ko-KR"/>
        </w:rPr>
        <w:tab/>
      </w:r>
      <w:r w:rsidRPr="008466BD">
        <w:rPr>
          <w:rFonts w:ascii="Courier New" w:hAnsi="Courier New"/>
          <w:snapToGrid w:val="0"/>
          <w:sz w:val="16"/>
          <w:lang w:eastAsia="ko-KR"/>
        </w:rPr>
        <w:tab/>
      </w:r>
      <w:r w:rsidRPr="008466BD">
        <w:rPr>
          <w:rFonts w:ascii="Courier New" w:hAnsi="Courier New"/>
          <w:snapToGrid w:val="0"/>
          <w:sz w:val="16"/>
          <w:lang w:eastAsia="ko-KR"/>
        </w:rPr>
        <w:tab/>
      </w:r>
      <w:r w:rsidRPr="008466BD">
        <w:rPr>
          <w:rFonts w:ascii="Courier New" w:hAnsi="Courier New"/>
          <w:noProof/>
          <w:sz w:val="16"/>
          <w:lang w:eastAsia="ko-KR"/>
        </w:rPr>
        <w:t>UPTransportLayerInformation</w:t>
      </w:r>
      <w:r w:rsidRPr="008466BD">
        <w:rPr>
          <w:rFonts w:ascii="Courier New" w:hAnsi="Courier New"/>
          <w:noProof/>
          <w:sz w:val="16"/>
          <w:lang w:eastAsia="ko-KR"/>
        </w:rPr>
        <w:tab/>
      </w:r>
      <w:r w:rsidRPr="008466BD">
        <w:rPr>
          <w:rFonts w:ascii="Courier New" w:hAnsi="Courier New"/>
          <w:noProof/>
          <w:sz w:val="16"/>
          <w:lang w:eastAsia="ko-KR"/>
        </w:rPr>
        <w:tab/>
      </w:r>
      <w:r w:rsidRPr="008466BD">
        <w:rPr>
          <w:rFonts w:ascii="Courier New" w:hAnsi="Courier New"/>
          <w:noProof/>
          <w:sz w:val="16"/>
          <w:lang w:eastAsia="ko-KR"/>
        </w:rPr>
        <w:tab/>
      </w:r>
      <w:r w:rsidRPr="008466BD">
        <w:rPr>
          <w:rFonts w:ascii="Courier New" w:hAnsi="Courier New"/>
          <w:noProof/>
          <w:sz w:val="16"/>
          <w:lang w:eastAsia="ko-KR"/>
        </w:rPr>
        <w:tab/>
      </w:r>
      <w:r w:rsidRPr="008466BD">
        <w:rPr>
          <w:rFonts w:ascii="Courier New" w:hAnsi="Courier New"/>
          <w:noProof/>
          <w:sz w:val="16"/>
          <w:lang w:eastAsia="ko-KR"/>
        </w:rPr>
        <w:tab/>
      </w:r>
      <w:r w:rsidRPr="008466BD">
        <w:rPr>
          <w:rFonts w:ascii="Courier New" w:hAnsi="Courier New"/>
          <w:noProof/>
          <w:sz w:val="16"/>
          <w:lang w:eastAsia="ko-KR"/>
        </w:rPr>
        <w:tab/>
      </w:r>
      <w:r w:rsidRPr="008466BD">
        <w:rPr>
          <w:rFonts w:ascii="Courier New" w:hAnsi="Courier New"/>
          <w:noProof/>
          <w:sz w:val="16"/>
          <w:lang w:eastAsia="ko-KR"/>
        </w:rPr>
        <w:tab/>
      </w:r>
      <w:r w:rsidRPr="008466BD">
        <w:rPr>
          <w:rFonts w:ascii="Courier New" w:hAnsi="Courier New"/>
          <w:noProof/>
          <w:sz w:val="16"/>
          <w:lang w:eastAsia="ko-KR"/>
        </w:rPr>
        <w:tab/>
        <w:t>OPTIONAL</w:t>
      </w:r>
      <w:r w:rsidRPr="008466BD">
        <w:rPr>
          <w:rFonts w:ascii="Courier New" w:hAnsi="Courier New"/>
          <w:snapToGrid w:val="0"/>
          <w:sz w:val="16"/>
          <w:lang w:eastAsia="ko-KR"/>
        </w:rPr>
        <w:t>,</w:t>
      </w:r>
    </w:p>
    <w:p w14:paraId="6DE55BF5" w14:textId="77777777" w:rsidR="00BF480F" w:rsidRPr="008466BD" w:rsidRDefault="00BF480F" w:rsidP="00BF48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dRBsToBeSetup</w:t>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t>DRBsToBeSetupList-SetupResponse-SNterminated</w:t>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t>OPTIONAL,</w:t>
      </w:r>
    </w:p>
    <w:p w14:paraId="1305B8B9" w14:textId="77777777" w:rsidR="00BF480F" w:rsidRPr="008466BD" w:rsidRDefault="00BF480F" w:rsidP="00BF48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dataforwardinginfoTarget</w:t>
      </w:r>
      <w:r w:rsidRPr="008466BD">
        <w:rPr>
          <w:rFonts w:ascii="Courier New" w:hAnsi="Courier New"/>
          <w:noProof/>
          <w:sz w:val="16"/>
          <w:lang w:eastAsia="ko-KR"/>
        </w:rPr>
        <w:tab/>
      </w:r>
      <w:r w:rsidRPr="008466BD">
        <w:rPr>
          <w:rFonts w:ascii="Courier New" w:hAnsi="Courier New"/>
          <w:noProof/>
          <w:sz w:val="16"/>
          <w:lang w:eastAsia="ko-KR"/>
        </w:rPr>
        <w:tab/>
      </w:r>
      <w:proofErr w:type="spellStart"/>
      <w:r w:rsidRPr="008466BD">
        <w:rPr>
          <w:rFonts w:ascii="Courier New" w:hAnsi="Courier New"/>
          <w:snapToGrid w:val="0"/>
          <w:sz w:val="16"/>
          <w:lang w:eastAsia="ko-KR"/>
        </w:rPr>
        <w:t>DataForwardingInfoFromTargetNGRANnode</w:t>
      </w:r>
      <w:proofErr w:type="spellEnd"/>
      <w:r w:rsidRPr="008466BD">
        <w:rPr>
          <w:rFonts w:ascii="Courier New" w:hAnsi="Courier New"/>
          <w:snapToGrid w:val="0"/>
          <w:sz w:val="16"/>
          <w:lang w:eastAsia="ko-KR"/>
        </w:rPr>
        <w:tab/>
      </w:r>
      <w:r w:rsidRPr="008466BD">
        <w:rPr>
          <w:rFonts w:ascii="Courier New" w:hAnsi="Courier New"/>
          <w:snapToGrid w:val="0"/>
          <w:sz w:val="16"/>
          <w:lang w:eastAsia="ko-KR"/>
        </w:rPr>
        <w:tab/>
      </w:r>
      <w:r w:rsidRPr="008466BD">
        <w:rPr>
          <w:rFonts w:ascii="Courier New" w:hAnsi="Courier New"/>
          <w:snapToGrid w:val="0"/>
          <w:sz w:val="16"/>
          <w:lang w:eastAsia="ko-KR"/>
        </w:rPr>
        <w:tab/>
      </w:r>
      <w:r w:rsidRPr="008466BD">
        <w:rPr>
          <w:rFonts w:ascii="Courier New" w:hAnsi="Courier New"/>
          <w:snapToGrid w:val="0"/>
          <w:sz w:val="16"/>
          <w:lang w:eastAsia="ko-KR"/>
        </w:rPr>
        <w:tab/>
      </w:r>
      <w:r w:rsidRPr="008466BD">
        <w:rPr>
          <w:rFonts w:ascii="Courier New" w:hAnsi="Courier New"/>
          <w:snapToGrid w:val="0"/>
          <w:sz w:val="16"/>
          <w:lang w:eastAsia="ko-KR"/>
        </w:rPr>
        <w:tab/>
        <w:t>OPTIONAL</w:t>
      </w:r>
      <w:r w:rsidRPr="008466BD">
        <w:rPr>
          <w:rFonts w:ascii="Courier New" w:hAnsi="Courier New"/>
          <w:noProof/>
          <w:sz w:val="16"/>
          <w:lang w:eastAsia="ko-KR"/>
        </w:rPr>
        <w:t>,</w:t>
      </w:r>
    </w:p>
    <w:p w14:paraId="5D8C4847" w14:textId="77777777" w:rsidR="00BF480F" w:rsidRPr="008466BD" w:rsidRDefault="00BF480F" w:rsidP="00BF48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dRBsToBeModified</w:t>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t>DRBsToBeModifiedList-ModificationResponse-SNterminated</w:t>
      </w:r>
      <w:r w:rsidRPr="008466BD">
        <w:rPr>
          <w:rFonts w:ascii="Courier New" w:hAnsi="Courier New"/>
          <w:noProof/>
          <w:snapToGrid w:val="0"/>
          <w:sz w:val="16"/>
          <w:lang w:eastAsia="ko-KR"/>
        </w:rPr>
        <w:tab/>
        <w:t>OPTIONAL,</w:t>
      </w:r>
    </w:p>
    <w:p w14:paraId="69BDB909" w14:textId="77777777" w:rsidR="00BF480F" w:rsidRPr="008466BD" w:rsidRDefault="00BF480F" w:rsidP="00BF48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dRBsToBeReleased</w:t>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t>DRB</w:t>
      </w:r>
      <w:r w:rsidRPr="008466BD">
        <w:rPr>
          <w:rFonts w:ascii="Courier New" w:hAnsi="Courier New"/>
          <w:noProof/>
          <w:sz w:val="16"/>
          <w:lang w:eastAsia="ko-KR"/>
        </w:rPr>
        <w:t>-List-withCause</w:t>
      </w:r>
      <w:r w:rsidRPr="008466BD">
        <w:rPr>
          <w:rFonts w:ascii="Courier New" w:hAnsi="Courier New"/>
          <w:noProof/>
          <w:sz w:val="16"/>
          <w:lang w:eastAsia="ko-KR"/>
        </w:rPr>
        <w:tab/>
      </w:r>
      <w:r w:rsidRPr="008466BD">
        <w:rPr>
          <w:rFonts w:ascii="Courier New" w:hAnsi="Courier New"/>
          <w:noProof/>
          <w:sz w:val="16"/>
          <w:lang w:eastAsia="ko-KR"/>
        </w:rPr>
        <w:tab/>
      </w:r>
      <w:r w:rsidRPr="008466BD">
        <w:rPr>
          <w:rFonts w:ascii="Courier New" w:hAnsi="Courier New"/>
          <w:noProof/>
          <w:sz w:val="16"/>
          <w:lang w:eastAsia="ko-KR"/>
        </w:rPr>
        <w:tab/>
      </w:r>
      <w:r w:rsidRPr="008466BD">
        <w:rPr>
          <w:rFonts w:ascii="Courier New" w:hAnsi="Courier New"/>
          <w:noProof/>
          <w:sz w:val="16"/>
          <w:lang w:eastAsia="ko-KR"/>
        </w:rPr>
        <w:tab/>
      </w:r>
      <w:r w:rsidRPr="008466BD">
        <w:rPr>
          <w:rFonts w:ascii="Courier New" w:hAnsi="Courier New"/>
          <w:noProof/>
          <w:sz w:val="16"/>
          <w:lang w:eastAsia="ko-KR"/>
        </w:rPr>
        <w:tab/>
      </w:r>
      <w:r w:rsidRPr="008466BD">
        <w:rPr>
          <w:rFonts w:ascii="Courier New" w:hAnsi="Courier New"/>
          <w:noProof/>
          <w:sz w:val="16"/>
          <w:lang w:eastAsia="ko-KR"/>
        </w:rPr>
        <w:tab/>
      </w:r>
      <w:r w:rsidRPr="008466BD">
        <w:rPr>
          <w:rFonts w:ascii="Courier New" w:hAnsi="Courier New"/>
          <w:noProof/>
          <w:sz w:val="16"/>
          <w:lang w:eastAsia="ko-KR"/>
        </w:rPr>
        <w:tab/>
      </w:r>
      <w:r w:rsidRPr="008466BD">
        <w:rPr>
          <w:rFonts w:ascii="Courier New" w:hAnsi="Courier New"/>
          <w:noProof/>
          <w:sz w:val="16"/>
          <w:lang w:eastAsia="ko-KR"/>
        </w:rPr>
        <w:tab/>
      </w:r>
      <w:r w:rsidRPr="008466BD">
        <w:rPr>
          <w:rFonts w:ascii="Courier New" w:hAnsi="Courier New"/>
          <w:noProof/>
          <w:sz w:val="16"/>
          <w:lang w:eastAsia="ko-KR"/>
        </w:rPr>
        <w:tab/>
      </w:r>
      <w:r w:rsidRPr="008466BD">
        <w:rPr>
          <w:rFonts w:ascii="Courier New" w:hAnsi="Courier New"/>
          <w:noProof/>
          <w:sz w:val="16"/>
          <w:lang w:eastAsia="ko-KR"/>
        </w:rPr>
        <w:tab/>
        <w:t>OPTIONAL,</w:t>
      </w:r>
    </w:p>
    <w:p w14:paraId="2E708808" w14:textId="77777777" w:rsidR="00BF480F" w:rsidRPr="008466BD" w:rsidRDefault="00BF480F" w:rsidP="00BF48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dataforwardinginfofromSource</w:t>
      </w:r>
      <w:r w:rsidRPr="008466BD">
        <w:rPr>
          <w:rFonts w:ascii="Courier New" w:hAnsi="Courier New"/>
          <w:noProof/>
          <w:snapToGrid w:val="0"/>
          <w:sz w:val="16"/>
          <w:lang w:eastAsia="ko-KR"/>
        </w:rPr>
        <w:tab/>
      </w:r>
      <w:r w:rsidRPr="008466BD">
        <w:rPr>
          <w:rFonts w:ascii="Courier New" w:hAnsi="Courier New"/>
          <w:noProof/>
          <w:sz w:val="16"/>
          <w:lang w:eastAsia="ko-KR"/>
        </w:rPr>
        <w:t>DataforwardingandOffloadingInfofromSource</w:t>
      </w:r>
      <w:r w:rsidRPr="008466BD">
        <w:rPr>
          <w:rFonts w:ascii="Courier New" w:hAnsi="Courier New"/>
          <w:noProof/>
          <w:sz w:val="16"/>
          <w:lang w:eastAsia="ko-KR"/>
        </w:rPr>
        <w:tab/>
      </w:r>
      <w:r w:rsidRPr="008466BD">
        <w:rPr>
          <w:rFonts w:ascii="Courier New" w:hAnsi="Courier New"/>
          <w:noProof/>
          <w:sz w:val="16"/>
          <w:lang w:eastAsia="ko-KR"/>
        </w:rPr>
        <w:tab/>
      </w:r>
      <w:r w:rsidRPr="008466BD">
        <w:rPr>
          <w:rFonts w:ascii="Courier New" w:hAnsi="Courier New"/>
          <w:noProof/>
          <w:sz w:val="16"/>
          <w:lang w:eastAsia="ko-KR"/>
        </w:rPr>
        <w:tab/>
      </w:r>
      <w:r w:rsidRPr="008466BD">
        <w:rPr>
          <w:rFonts w:ascii="Courier New" w:hAnsi="Courier New"/>
          <w:noProof/>
          <w:sz w:val="16"/>
          <w:lang w:eastAsia="ko-KR"/>
        </w:rPr>
        <w:tab/>
        <w:t>OPTIONAL,</w:t>
      </w:r>
    </w:p>
    <w:p w14:paraId="2E1F54C1" w14:textId="77777777" w:rsidR="00BF480F" w:rsidRPr="008466BD" w:rsidRDefault="00BF480F" w:rsidP="00BF48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qosFlowsNotAdmittedTBAdded</w:t>
      </w:r>
      <w:r w:rsidRPr="008466BD">
        <w:rPr>
          <w:rFonts w:ascii="Courier New" w:hAnsi="Courier New"/>
          <w:noProof/>
          <w:sz w:val="16"/>
          <w:lang w:eastAsia="ko-KR"/>
        </w:rPr>
        <w:tab/>
      </w:r>
      <w:r w:rsidRPr="008466BD">
        <w:rPr>
          <w:rFonts w:ascii="Courier New" w:hAnsi="Courier New"/>
          <w:noProof/>
          <w:sz w:val="16"/>
          <w:lang w:eastAsia="ko-KR"/>
        </w:rPr>
        <w:tab/>
        <w:t>QoSFlows-List-withCause</w:t>
      </w:r>
      <w:r w:rsidRPr="008466BD">
        <w:rPr>
          <w:rFonts w:ascii="Courier New" w:hAnsi="Courier New"/>
          <w:noProof/>
          <w:sz w:val="16"/>
          <w:lang w:eastAsia="ko-KR"/>
        </w:rPr>
        <w:tab/>
      </w:r>
      <w:r w:rsidRPr="008466BD">
        <w:rPr>
          <w:rFonts w:ascii="Courier New" w:hAnsi="Courier New"/>
          <w:noProof/>
          <w:sz w:val="16"/>
          <w:lang w:eastAsia="ko-KR"/>
        </w:rPr>
        <w:tab/>
      </w:r>
      <w:r w:rsidRPr="008466BD">
        <w:rPr>
          <w:rFonts w:ascii="Courier New" w:hAnsi="Courier New"/>
          <w:noProof/>
          <w:sz w:val="16"/>
          <w:lang w:eastAsia="ko-KR"/>
        </w:rPr>
        <w:tab/>
      </w:r>
      <w:r w:rsidRPr="008466BD">
        <w:rPr>
          <w:rFonts w:ascii="Courier New" w:hAnsi="Courier New"/>
          <w:noProof/>
          <w:sz w:val="16"/>
          <w:lang w:eastAsia="ko-KR"/>
        </w:rPr>
        <w:tab/>
      </w:r>
      <w:r w:rsidRPr="008466BD">
        <w:rPr>
          <w:rFonts w:ascii="Courier New" w:hAnsi="Courier New"/>
          <w:noProof/>
          <w:sz w:val="16"/>
          <w:lang w:eastAsia="ko-KR"/>
        </w:rPr>
        <w:tab/>
      </w:r>
      <w:r w:rsidRPr="008466BD">
        <w:rPr>
          <w:rFonts w:ascii="Courier New" w:hAnsi="Courier New"/>
          <w:noProof/>
          <w:sz w:val="16"/>
          <w:lang w:eastAsia="ko-KR"/>
        </w:rPr>
        <w:tab/>
      </w:r>
      <w:r w:rsidRPr="008466BD">
        <w:rPr>
          <w:rFonts w:ascii="Courier New" w:hAnsi="Courier New"/>
          <w:noProof/>
          <w:sz w:val="16"/>
          <w:lang w:eastAsia="ko-KR"/>
        </w:rPr>
        <w:tab/>
      </w:r>
      <w:r w:rsidRPr="008466BD">
        <w:rPr>
          <w:rFonts w:ascii="Courier New" w:hAnsi="Courier New"/>
          <w:noProof/>
          <w:sz w:val="16"/>
          <w:lang w:eastAsia="ko-KR"/>
        </w:rPr>
        <w:tab/>
      </w:r>
      <w:r w:rsidRPr="008466BD">
        <w:rPr>
          <w:rFonts w:ascii="Courier New" w:hAnsi="Courier New"/>
          <w:noProof/>
          <w:sz w:val="16"/>
          <w:lang w:eastAsia="ko-KR"/>
        </w:rPr>
        <w:tab/>
        <w:t>OPTIONAL,</w:t>
      </w:r>
    </w:p>
    <w:p w14:paraId="03032C49" w14:textId="77777777" w:rsidR="00BF480F" w:rsidRPr="008466BD" w:rsidRDefault="00BF480F" w:rsidP="00BF48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napToGrid w:val="0"/>
          <w:sz w:val="16"/>
          <w:lang w:eastAsia="ko-KR"/>
        </w:rPr>
        <w:tab/>
        <w:t>qosFlowsReleased</w:t>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r>
      <w:r w:rsidRPr="008466BD">
        <w:rPr>
          <w:rFonts w:ascii="Courier New" w:hAnsi="Courier New"/>
          <w:noProof/>
          <w:sz w:val="16"/>
          <w:lang w:eastAsia="ko-KR"/>
        </w:rPr>
        <w:t>QoSFlows-List-withCause</w:t>
      </w:r>
      <w:r w:rsidRPr="008466BD">
        <w:rPr>
          <w:rFonts w:ascii="Courier New" w:hAnsi="Courier New"/>
          <w:noProof/>
          <w:sz w:val="16"/>
          <w:lang w:eastAsia="ko-KR"/>
        </w:rPr>
        <w:tab/>
      </w:r>
      <w:r w:rsidRPr="008466BD">
        <w:rPr>
          <w:rFonts w:ascii="Courier New" w:hAnsi="Courier New"/>
          <w:noProof/>
          <w:sz w:val="16"/>
          <w:lang w:eastAsia="ko-KR"/>
        </w:rPr>
        <w:tab/>
      </w:r>
      <w:r w:rsidRPr="008466BD">
        <w:rPr>
          <w:rFonts w:ascii="Courier New" w:hAnsi="Courier New"/>
          <w:noProof/>
          <w:sz w:val="16"/>
          <w:lang w:eastAsia="ko-KR"/>
        </w:rPr>
        <w:tab/>
      </w:r>
      <w:r w:rsidRPr="008466BD">
        <w:rPr>
          <w:rFonts w:ascii="Courier New" w:hAnsi="Courier New"/>
          <w:noProof/>
          <w:sz w:val="16"/>
          <w:lang w:eastAsia="ko-KR"/>
        </w:rPr>
        <w:tab/>
      </w:r>
      <w:r w:rsidRPr="008466BD">
        <w:rPr>
          <w:rFonts w:ascii="Courier New" w:hAnsi="Courier New"/>
          <w:noProof/>
          <w:sz w:val="16"/>
          <w:lang w:eastAsia="ko-KR"/>
        </w:rPr>
        <w:tab/>
      </w:r>
      <w:r w:rsidRPr="008466BD">
        <w:rPr>
          <w:rFonts w:ascii="Courier New" w:hAnsi="Courier New"/>
          <w:noProof/>
          <w:sz w:val="16"/>
          <w:lang w:eastAsia="ko-KR"/>
        </w:rPr>
        <w:tab/>
      </w:r>
      <w:r w:rsidRPr="008466BD">
        <w:rPr>
          <w:rFonts w:ascii="Courier New" w:hAnsi="Courier New"/>
          <w:noProof/>
          <w:sz w:val="16"/>
          <w:lang w:eastAsia="ko-KR"/>
        </w:rPr>
        <w:tab/>
      </w:r>
      <w:r w:rsidRPr="008466BD">
        <w:rPr>
          <w:rFonts w:ascii="Courier New" w:hAnsi="Courier New"/>
          <w:noProof/>
          <w:sz w:val="16"/>
          <w:lang w:eastAsia="ko-KR"/>
        </w:rPr>
        <w:tab/>
      </w:r>
      <w:r w:rsidRPr="008466BD">
        <w:rPr>
          <w:rFonts w:ascii="Courier New" w:hAnsi="Courier New"/>
          <w:noProof/>
          <w:sz w:val="16"/>
          <w:lang w:eastAsia="ko-KR"/>
        </w:rPr>
        <w:tab/>
        <w:t>OPTIONAL,</w:t>
      </w:r>
    </w:p>
    <w:p w14:paraId="2BC69A87" w14:textId="77777777" w:rsidR="00BF480F" w:rsidRPr="008466BD" w:rsidRDefault="00BF480F" w:rsidP="00BF48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iE-Extensions</w:t>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t xml:space="preserve">ProtocolExtensionContainer { {PDUSessionResourceModificationResponseInfo-SNterminated-ExtIEs} } </w:t>
      </w:r>
      <w:r w:rsidRPr="008466BD">
        <w:rPr>
          <w:rFonts w:ascii="Courier New" w:hAnsi="Courier New"/>
          <w:noProof/>
          <w:snapToGrid w:val="0"/>
          <w:sz w:val="16"/>
          <w:lang w:eastAsia="ko-KR"/>
        </w:rPr>
        <w:tab/>
        <w:t>OPTIONAL,</w:t>
      </w:r>
    </w:p>
    <w:p w14:paraId="7D22F4C0" w14:textId="77777777" w:rsidR="00BF480F" w:rsidRPr="008466BD" w:rsidRDefault="00BF480F" w:rsidP="00BF48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w:t>
      </w:r>
    </w:p>
    <w:p w14:paraId="41145413" w14:textId="77777777" w:rsidR="00BF480F" w:rsidRPr="008466BD" w:rsidRDefault="00BF480F" w:rsidP="00BF48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w:t>
      </w:r>
    </w:p>
    <w:p w14:paraId="43EA2D27" w14:textId="77777777" w:rsidR="00BF480F" w:rsidRPr="008466BD" w:rsidRDefault="00BF480F" w:rsidP="00BF48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09D2F941" w14:textId="77777777" w:rsidR="00BF480F" w:rsidRPr="008466BD" w:rsidRDefault="00BF480F" w:rsidP="00BF48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PDUSessionResourceModificationResponseInfo-SNterminated-ExtIEs XNAP-PROTOCOL-EXTENSION ::= {</w:t>
      </w:r>
    </w:p>
    <w:p w14:paraId="7DB0DC0C" w14:textId="77777777" w:rsidR="00BF480F" w:rsidRPr="008466BD" w:rsidRDefault="00BF480F" w:rsidP="00BF48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 ID id-DRB-IDs-takenintouse</w:t>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t>CRITICALITY reject</w:t>
      </w:r>
      <w:r w:rsidRPr="008466BD">
        <w:rPr>
          <w:rFonts w:ascii="Courier New" w:hAnsi="Courier New"/>
          <w:noProof/>
          <w:snapToGrid w:val="0"/>
          <w:sz w:val="16"/>
          <w:lang w:eastAsia="ko-KR"/>
        </w:rPr>
        <w:tab/>
        <w:t>EXTENSION DRB-List</w:t>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t>PRESENCE optional}|</w:t>
      </w:r>
    </w:p>
    <w:p w14:paraId="04F6A35C" w14:textId="77777777" w:rsidR="00BF480F" w:rsidRPr="008466BD" w:rsidRDefault="00BF480F" w:rsidP="00BF48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 ID id-Redundant-D</w:t>
      </w:r>
      <w:r w:rsidRPr="008466BD">
        <w:rPr>
          <w:rFonts w:ascii="Courier New" w:hAnsi="Courier New"/>
          <w:noProof/>
          <w:sz w:val="16"/>
          <w:lang w:eastAsia="ko-KR"/>
        </w:rPr>
        <w:t>L-NG-U-TNLatNG-RAN</w:t>
      </w:r>
      <w:r w:rsidRPr="008466BD">
        <w:rPr>
          <w:rFonts w:ascii="Courier New" w:hAnsi="Courier New"/>
          <w:noProof/>
          <w:snapToGrid w:val="0"/>
          <w:sz w:val="16"/>
          <w:lang w:eastAsia="ko-KR"/>
        </w:rPr>
        <w:tab/>
        <w:t>CRITICALITY ignore</w:t>
      </w:r>
      <w:r w:rsidRPr="008466BD">
        <w:rPr>
          <w:rFonts w:ascii="Courier New" w:hAnsi="Courier New"/>
          <w:noProof/>
          <w:snapToGrid w:val="0"/>
          <w:sz w:val="16"/>
          <w:lang w:eastAsia="ko-KR"/>
        </w:rPr>
        <w:tab/>
        <w:t xml:space="preserve">EXTENSION </w:t>
      </w:r>
      <w:r w:rsidRPr="008466BD">
        <w:rPr>
          <w:rFonts w:ascii="Courier New" w:hAnsi="Courier New"/>
          <w:noProof/>
          <w:sz w:val="16"/>
          <w:lang w:eastAsia="ko-KR"/>
        </w:rPr>
        <w:t>UPTransportLayerInformation</w:t>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t>PRESENCE optional}|</w:t>
      </w:r>
    </w:p>
    <w:p w14:paraId="04E5C296" w14:textId="77777777" w:rsidR="00BF480F" w:rsidRPr="008466BD" w:rsidRDefault="00BF480F" w:rsidP="00BF48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79" w:author="CATT" w:date="2024-04-07T15:23:00Z"/>
          <w:rFonts w:ascii="Courier New" w:hAnsi="Courier New"/>
          <w:noProof/>
          <w:snapToGrid w:val="0"/>
          <w:sz w:val="16"/>
          <w:lang w:eastAsia="ko-KR"/>
        </w:rPr>
      </w:pPr>
      <w:r w:rsidRPr="008466BD">
        <w:rPr>
          <w:rFonts w:ascii="Courier New" w:hAnsi="Courier New"/>
          <w:noProof/>
          <w:snapToGrid w:val="0"/>
          <w:sz w:val="16"/>
          <w:lang w:eastAsia="ko-KR"/>
        </w:rPr>
        <w:tab/>
        <w:t xml:space="preserve">{ ID </w:t>
      </w:r>
      <w:r w:rsidRPr="008466BD">
        <w:rPr>
          <w:rFonts w:ascii="Courier New" w:hAnsi="Courier New"/>
          <w:noProof/>
          <w:sz w:val="16"/>
          <w:lang w:eastAsia="ko-KR"/>
        </w:rPr>
        <w:t>id-SecurityResult</w:t>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t>CRITICALITY ignore</w:t>
      </w:r>
      <w:r w:rsidRPr="008466BD">
        <w:rPr>
          <w:rFonts w:ascii="Courier New" w:hAnsi="Courier New"/>
          <w:noProof/>
          <w:snapToGrid w:val="0"/>
          <w:sz w:val="16"/>
          <w:lang w:eastAsia="ko-KR"/>
        </w:rPr>
        <w:tab/>
        <w:t>EXTENSION SecurityResult</w:t>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t>PRESENCE optional}</w:t>
      </w:r>
      <w:ins w:id="1180" w:author="CATT" w:date="2024-04-07T15:23:00Z">
        <w:r w:rsidRPr="008466BD">
          <w:rPr>
            <w:rFonts w:ascii="Courier New" w:hAnsi="Courier New"/>
            <w:noProof/>
            <w:snapToGrid w:val="0"/>
            <w:sz w:val="16"/>
            <w:lang w:eastAsia="ko-KR"/>
          </w:rPr>
          <w:t>|</w:t>
        </w:r>
      </w:ins>
    </w:p>
    <w:p w14:paraId="7D66B6E0" w14:textId="6AED2591" w:rsidR="00BF480F" w:rsidRPr="008466BD" w:rsidRDefault="00BF480F" w:rsidP="00BF48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ins w:id="1181" w:author="CATT" w:date="2024-04-07T15:23:00Z">
        <w:r w:rsidRPr="008466BD">
          <w:rPr>
            <w:rFonts w:ascii="Courier New" w:hAnsi="Courier New"/>
            <w:noProof/>
            <w:snapToGrid w:val="0"/>
            <w:sz w:val="16"/>
            <w:lang w:eastAsia="ko-KR"/>
          </w:rPr>
          <w:tab/>
          <w:t>{ ID id-ECNMarkingorCongestionInformationReportingStatus</w:t>
        </w:r>
      </w:ins>
      <w:ins w:id="1182" w:author="CATT" w:date="2024-04-29T16:46:00Z">
        <w:r>
          <w:rPr>
            <w:rFonts w:ascii="Courier New" w:hAnsi="Courier New" w:hint="eastAsia"/>
            <w:noProof/>
            <w:snapToGrid w:val="0"/>
            <w:sz w:val="16"/>
            <w:lang w:eastAsia="zh-CN"/>
          </w:rPr>
          <w:t>-List</w:t>
        </w:r>
      </w:ins>
      <w:ins w:id="1183" w:author="CATT" w:date="2024-04-07T15:23:00Z">
        <w:r w:rsidRPr="008466BD">
          <w:rPr>
            <w:rFonts w:ascii="Courier New" w:hAnsi="Courier New"/>
            <w:noProof/>
            <w:snapToGrid w:val="0"/>
            <w:sz w:val="16"/>
            <w:lang w:eastAsia="ko-KR"/>
          </w:rPr>
          <w:tab/>
          <w:t>CRITICALITY ignore</w:t>
        </w:r>
        <w:r w:rsidRPr="008466BD">
          <w:rPr>
            <w:rFonts w:ascii="Courier New" w:hAnsi="Courier New"/>
            <w:noProof/>
            <w:snapToGrid w:val="0"/>
            <w:sz w:val="16"/>
            <w:lang w:eastAsia="ko-KR"/>
          </w:rPr>
          <w:tab/>
          <w:t>EXTENSION ECNMarkingorCongestionInformationReportingStatus</w:t>
        </w:r>
      </w:ins>
      <w:ins w:id="1184" w:author="CATT" w:date="2024-04-29T16:46:00Z">
        <w:r>
          <w:rPr>
            <w:rFonts w:ascii="Courier New" w:hAnsi="Courier New" w:hint="eastAsia"/>
            <w:noProof/>
            <w:snapToGrid w:val="0"/>
            <w:sz w:val="16"/>
            <w:lang w:eastAsia="zh-CN"/>
          </w:rPr>
          <w:t>-LIst</w:t>
        </w:r>
      </w:ins>
      <w:ins w:id="1185" w:author="CATT" w:date="2024-04-07T15:23:00Z">
        <w:r w:rsidRPr="008466BD">
          <w:rPr>
            <w:rFonts w:ascii="Courier New" w:hAnsi="Courier New"/>
            <w:noProof/>
            <w:snapToGrid w:val="0"/>
            <w:sz w:val="16"/>
            <w:lang w:eastAsia="ko-KR"/>
          </w:rPr>
          <w:tab/>
          <w:t>PRESENCE optional}</w:t>
        </w:r>
      </w:ins>
      <w:r w:rsidRPr="008466BD">
        <w:rPr>
          <w:rFonts w:ascii="Courier New" w:hAnsi="Courier New"/>
          <w:noProof/>
          <w:snapToGrid w:val="0"/>
          <w:sz w:val="16"/>
          <w:lang w:eastAsia="ko-KR"/>
        </w:rPr>
        <w:t>,</w:t>
      </w:r>
    </w:p>
    <w:p w14:paraId="6882AD07" w14:textId="77777777" w:rsidR="00BF480F" w:rsidRPr="008466BD" w:rsidRDefault="00BF480F" w:rsidP="00BF48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w:t>
      </w:r>
    </w:p>
    <w:p w14:paraId="7834D6E8" w14:textId="77777777" w:rsidR="00BF480F" w:rsidRPr="008466BD" w:rsidRDefault="00BF480F" w:rsidP="00BF48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w:t>
      </w:r>
    </w:p>
    <w:p w14:paraId="1E257BAB" w14:textId="77777777" w:rsidR="00BF480F" w:rsidRPr="008466BD" w:rsidRDefault="00BF480F" w:rsidP="00BF48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65CBEFFC" w14:textId="77777777" w:rsidR="00A83CE2" w:rsidRPr="00FD0425" w:rsidRDefault="00A83CE2" w:rsidP="00A83CE2">
      <w:pPr>
        <w:pStyle w:val="PL"/>
        <w:rPr>
          <w:snapToGrid w:val="0"/>
        </w:rPr>
      </w:pPr>
      <w:r w:rsidRPr="00FD0425">
        <w:rPr>
          <w:snapToGrid w:val="0"/>
        </w:rPr>
        <w:t>DRBsToBeModifiedList-ModificationResponse-SNterminated ::= SEQUENCE (SIZE(1..maxnoofDRBs)) OF</w:t>
      </w:r>
    </w:p>
    <w:p w14:paraId="5BC28151" w14:textId="77777777" w:rsidR="00A83CE2" w:rsidRPr="00FD0425" w:rsidRDefault="00A83CE2" w:rsidP="00A83CE2">
      <w:pPr>
        <w:pStyle w:val="PL"/>
        <w:rPr>
          <w:snapToGrid w:val="0"/>
        </w:rPr>
      </w:pP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DRBsToBeModifiedList-ModificationResponse-SNterminated-Item</w:t>
      </w:r>
    </w:p>
    <w:p w14:paraId="4FE7FA69" w14:textId="77777777" w:rsidR="00A83CE2" w:rsidRPr="00FD0425" w:rsidRDefault="00A83CE2" w:rsidP="00A83CE2">
      <w:pPr>
        <w:pStyle w:val="PL"/>
      </w:pPr>
    </w:p>
    <w:p w14:paraId="117E5CE6" w14:textId="77777777" w:rsidR="00A83CE2" w:rsidRPr="00FD0425" w:rsidRDefault="00A83CE2" w:rsidP="00A83CE2">
      <w:pPr>
        <w:pStyle w:val="PL"/>
        <w:rPr>
          <w:snapToGrid w:val="0"/>
        </w:rPr>
      </w:pPr>
      <w:r w:rsidRPr="00FD0425">
        <w:rPr>
          <w:snapToGrid w:val="0"/>
        </w:rPr>
        <w:t>DRBsToBeModifiedList-ModificationResponse-SNterminated-Item ::= SEQUENCE {</w:t>
      </w:r>
    </w:p>
    <w:p w14:paraId="37BE935C" w14:textId="77777777" w:rsidR="00A83CE2" w:rsidRPr="00FD0425" w:rsidRDefault="00A83CE2" w:rsidP="00A83CE2">
      <w:pPr>
        <w:pStyle w:val="PL"/>
        <w:rPr>
          <w:noProof w:val="0"/>
        </w:rPr>
      </w:pPr>
      <w:r w:rsidRPr="00FD0425">
        <w:rPr>
          <w:noProof w:val="0"/>
        </w:rPr>
        <w:tab/>
      </w:r>
      <w:proofErr w:type="spellStart"/>
      <w:proofErr w:type="gramStart"/>
      <w:r w:rsidRPr="00FD0425">
        <w:rPr>
          <w:noProof w:val="0"/>
        </w:rPr>
        <w:t>drb</w:t>
      </w:r>
      <w:proofErr w:type="spellEnd"/>
      <w:r w:rsidRPr="00FD0425">
        <w:rPr>
          <w:noProof w:val="0"/>
        </w:rPr>
        <w:t>-ID</w:t>
      </w:r>
      <w:proofErr w:type="gramEnd"/>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252805EB" w14:textId="77777777" w:rsidR="00A83CE2" w:rsidRPr="00FD0425" w:rsidRDefault="00A83CE2" w:rsidP="00A83CE2">
      <w:pPr>
        <w:pStyle w:val="PL"/>
        <w:rPr>
          <w:noProof w:val="0"/>
          <w:snapToGrid w:val="0"/>
        </w:rPr>
      </w:pPr>
      <w:r w:rsidRPr="00FD0425">
        <w:rPr>
          <w:noProof w:val="0"/>
          <w:snapToGrid w:val="0"/>
        </w:rPr>
        <w:tab/>
      </w:r>
      <w:proofErr w:type="spellStart"/>
      <w:proofErr w:type="gramStart"/>
      <w:r w:rsidRPr="00FD0425">
        <w:rPr>
          <w:noProof w:val="0"/>
          <w:snapToGrid w:val="0"/>
        </w:rPr>
        <w:t>sN</w:t>
      </w:r>
      <w:proofErr w:type="spellEnd"/>
      <w:r w:rsidRPr="00FD0425">
        <w:rPr>
          <w:noProof w:val="0"/>
          <w:snapToGrid w:val="0"/>
        </w:rPr>
        <w:t>-UL-PDCP-UP-</w:t>
      </w:r>
      <w:proofErr w:type="spellStart"/>
      <w:r w:rsidRPr="00FD0425">
        <w:rPr>
          <w:noProof w:val="0"/>
          <w:snapToGrid w:val="0"/>
        </w:rPr>
        <w:t>TNLInfo</w:t>
      </w:r>
      <w:proofErr w:type="spellEnd"/>
      <w:proofErr w:type="gram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0B77C584" w14:textId="77777777" w:rsidR="00A83CE2" w:rsidRPr="00FD0425" w:rsidRDefault="00A83CE2" w:rsidP="00A83CE2">
      <w:pPr>
        <w:pStyle w:val="PL"/>
      </w:pPr>
      <w:r w:rsidRPr="00FD0425">
        <w:rPr>
          <w:noProof w:val="0"/>
          <w:snapToGrid w:val="0"/>
        </w:rPr>
        <w:lastRenderedPageBreak/>
        <w:tab/>
      </w:r>
      <w:proofErr w:type="spellStart"/>
      <w:proofErr w:type="gramStart"/>
      <w:r w:rsidRPr="00FD0425">
        <w:rPr>
          <w:noProof w:val="0"/>
          <w:snapToGrid w:val="0"/>
        </w:rPr>
        <w:t>dRB</w:t>
      </w:r>
      <w:proofErr w:type="spellEnd"/>
      <w:r w:rsidRPr="00FD0425">
        <w:rPr>
          <w:noProof w:val="0"/>
          <w:snapToGrid w:val="0"/>
        </w:rPr>
        <w:t>-QoS</w:t>
      </w:r>
      <w:proofErr w:type="gram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r w:rsidRPr="00FD0425">
        <w:tab/>
      </w:r>
      <w:r w:rsidRPr="00FD0425">
        <w:tab/>
      </w:r>
      <w:r w:rsidRPr="00FD0425">
        <w:tab/>
      </w:r>
      <w:r w:rsidRPr="00FD0425">
        <w:tab/>
      </w:r>
      <w:r w:rsidRPr="00FD0425">
        <w:tab/>
      </w:r>
      <w:r w:rsidRPr="00FD0425">
        <w:tab/>
      </w:r>
      <w:r w:rsidRPr="00FD0425">
        <w:tab/>
      </w:r>
      <w:r w:rsidRPr="00FD0425">
        <w:tab/>
        <w:t>OPTIONAL,</w:t>
      </w:r>
    </w:p>
    <w:p w14:paraId="0CE114D3" w14:textId="77777777" w:rsidR="00A83CE2" w:rsidRPr="00FD0425" w:rsidRDefault="00A83CE2" w:rsidP="00A83CE2">
      <w:pPr>
        <w:pStyle w:val="PL"/>
        <w:rPr>
          <w:noProof w:val="0"/>
          <w:snapToGrid w:val="0"/>
        </w:rPr>
      </w:pPr>
      <w:r w:rsidRPr="00FD0425">
        <w:rPr>
          <w:noProof w:val="0"/>
          <w:snapToGrid w:val="0"/>
        </w:rPr>
        <w:tab/>
      </w:r>
      <w:proofErr w:type="spellStart"/>
      <w:proofErr w:type="gramStart"/>
      <w:r w:rsidRPr="00FD0425">
        <w:rPr>
          <w:noProof w:val="0"/>
          <w:snapToGrid w:val="0"/>
        </w:rPr>
        <w:t>qoSFlowsMappedtoDRB-SetupResponse-SNterminated</w:t>
      </w:r>
      <w:proofErr w:type="spellEnd"/>
      <w:proofErr w:type="gramEnd"/>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QoSFlowsMappedtoDRB-SetupResponse-SNterminated</w:t>
      </w:r>
      <w:proofErr w:type="spellEnd"/>
      <w:r w:rsidRPr="00FD0425">
        <w:rPr>
          <w:noProof w:val="0"/>
          <w:snapToGrid w:val="0"/>
        </w:rPr>
        <w:tab/>
      </w:r>
      <w:r w:rsidRPr="00FD0425">
        <w:rPr>
          <w:noProof w:val="0"/>
          <w:snapToGrid w:val="0"/>
        </w:rPr>
        <w:tab/>
        <w:t>OPTIONAL,</w:t>
      </w:r>
    </w:p>
    <w:p w14:paraId="31E89B26" w14:textId="77777777" w:rsidR="00A83CE2" w:rsidRPr="00FD0425" w:rsidRDefault="00A83CE2" w:rsidP="00A83CE2">
      <w:pPr>
        <w:pStyle w:val="PL"/>
        <w:rPr>
          <w:snapToGrid w:val="0"/>
        </w:rPr>
      </w:pPr>
      <w:r w:rsidRPr="00FD0425">
        <w:rPr>
          <w:snapToGrid w:val="0"/>
        </w:rPr>
        <w:tab/>
        <w:t>iE-Extensions</w:t>
      </w:r>
      <w:r w:rsidRPr="00FD0425">
        <w:rPr>
          <w:snapToGrid w:val="0"/>
        </w:rPr>
        <w:tab/>
      </w:r>
      <w:r w:rsidRPr="00FD0425">
        <w:rPr>
          <w:snapToGrid w:val="0"/>
        </w:rPr>
        <w:tab/>
        <w:t xml:space="preserve">ProtocolExtensionContainer { {DRBsToBeModifiedList-ModificationResponse-SNterminated-Item-ExtIEs} } </w:t>
      </w:r>
      <w:r w:rsidRPr="00FD0425">
        <w:rPr>
          <w:snapToGrid w:val="0"/>
        </w:rPr>
        <w:tab/>
        <w:t>OPTIONAL,</w:t>
      </w:r>
    </w:p>
    <w:p w14:paraId="4394D8FF" w14:textId="77777777" w:rsidR="00A83CE2" w:rsidRPr="00FD0425" w:rsidRDefault="00A83CE2" w:rsidP="00A83CE2">
      <w:pPr>
        <w:pStyle w:val="PL"/>
        <w:rPr>
          <w:snapToGrid w:val="0"/>
        </w:rPr>
      </w:pPr>
      <w:r w:rsidRPr="00FD0425">
        <w:rPr>
          <w:snapToGrid w:val="0"/>
        </w:rPr>
        <w:tab/>
        <w:t>...</w:t>
      </w:r>
    </w:p>
    <w:p w14:paraId="40558075" w14:textId="77777777" w:rsidR="00A83CE2" w:rsidRPr="00FD0425" w:rsidRDefault="00A83CE2" w:rsidP="00A83CE2">
      <w:pPr>
        <w:pStyle w:val="PL"/>
        <w:rPr>
          <w:snapToGrid w:val="0"/>
        </w:rPr>
      </w:pPr>
      <w:r w:rsidRPr="00FD0425">
        <w:rPr>
          <w:snapToGrid w:val="0"/>
        </w:rPr>
        <w:t>}</w:t>
      </w:r>
    </w:p>
    <w:p w14:paraId="2B2DEFD5" w14:textId="77777777" w:rsidR="00A83CE2" w:rsidRPr="00FD0425" w:rsidRDefault="00A83CE2" w:rsidP="00A83CE2">
      <w:pPr>
        <w:pStyle w:val="PL"/>
        <w:rPr>
          <w:snapToGrid w:val="0"/>
        </w:rPr>
      </w:pPr>
    </w:p>
    <w:p w14:paraId="1C56845D" w14:textId="77777777" w:rsidR="00A83CE2" w:rsidRPr="00FD0425" w:rsidRDefault="00A83CE2" w:rsidP="00A83CE2">
      <w:pPr>
        <w:pStyle w:val="PL"/>
        <w:rPr>
          <w:snapToGrid w:val="0"/>
        </w:rPr>
      </w:pPr>
      <w:r w:rsidRPr="00FD0425">
        <w:rPr>
          <w:snapToGrid w:val="0"/>
        </w:rPr>
        <w:t>DRBsToBeModifiedList-ModificationResponse-SNterminated-Item-ExtIEs XNAP-PROTOCOL-EXTENSION ::= {</w:t>
      </w:r>
    </w:p>
    <w:p w14:paraId="3E20B04A" w14:textId="77777777" w:rsidR="00A83CE2" w:rsidRDefault="00A83CE2" w:rsidP="00A83CE2">
      <w:pPr>
        <w:pStyle w:val="PL"/>
        <w:rPr>
          <w:snapToGrid w:val="0"/>
        </w:rPr>
      </w:pPr>
      <w:bookmarkStart w:id="1186" w:name="_Hlk39774278"/>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0717CBD2" w14:textId="77777777" w:rsidR="00A83CE2" w:rsidRDefault="00A83CE2" w:rsidP="00A83CE2">
      <w:pPr>
        <w:pStyle w:val="PL"/>
        <w:rPr>
          <w:snapToGrid w:val="0"/>
        </w:rPr>
      </w:pPr>
      <w:r>
        <w:rPr>
          <w:snapToGrid w:val="0"/>
        </w:rPr>
        <w:tab/>
      </w:r>
      <w:r w:rsidRPr="00864A47">
        <w:rPr>
          <w:snapToGrid w:val="0"/>
        </w:rPr>
        <w:t>{ ID id-RLCDuplicationInformation</w:t>
      </w:r>
      <w:r w:rsidRPr="00864A47">
        <w:rPr>
          <w:snapToGrid w:val="0"/>
        </w:rPr>
        <w:tab/>
      </w:r>
      <w:r w:rsidRPr="00864A47">
        <w:rPr>
          <w:snapToGrid w:val="0"/>
        </w:rPr>
        <w:tab/>
      </w:r>
      <w:r w:rsidRPr="00864A47">
        <w:rPr>
          <w:snapToGrid w:val="0"/>
        </w:rPr>
        <w:tab/>
      </w:r>
      <w:r w:rsidRPr="00864A47">
        <w:rPr>
          <w:snapToGrid w:val="0"/>
        </w:rPr>
        <w:tab/>
      </w:r>
      <w:r w:rsidRPr="00864A47">
        <w:rPr>
          <w:snapToGrid w:val="0"/>
        </w:rPr>
        <w:tab/>
        <w:t>CRITICALITY ignore</w:t>
      </w:r>
      <w:r w:rsidRPr="00864A47">
        <w:rPr>
          <w:snapToGrid w:val="0"/>
        </w:rPr>
        <w:tab/>
        <w:t>EXTENSION RLCDuplicationInformation</w:t>
      </w:r>
      <w:r w:rsidRPr="00864A47">
        <w:rPr>
          <w:snapToGrid w:val="0"/>
        </w:rPr>
        <w:tab/>
      </w:r>
      <w:r>
        <w:rPr>
          <w:snapToGrid w:val="0"/>
        </w:rPr>
        <w:tab/>
      </w:r>
      <w:r>
        <w:rPr>
          <w:snapToGrid w:val="0"/>
        </w:rPr>
        <w:tab/>
      </w:r>
      <w:r>
        <w:rPr>
          <w:snapToGrid w:val="0"/>
        </w:rPr>
        <w:tab/>
      </w:r>
      <w:r>
        <w:rPr>
          <w:snapToGrid w:val="0"/>
        </w:rPr>
        <w:tab/>
      </w:r>
      <w:r w:rsidRPr="00864A47">
        <w:rPr>
          <w:snapToGrid w:val="0"/>
        </w:rPr>
        <w:t>PRESENCE optional}</w:t>
      </w:r>
      <w:r>
        <w:rPr>
          <w:snapToGrid w:val="0"/>
        </w:rPr>
        <w:t>|</w:t>
      </w:r>
    </w:p>
    <w:p w14:paraId="36F2EEF6" w14:textId="77777777" w:rsidR="00A83CE2" w:rsidRDefault="00A83CE2" w:rsidP="00A83CE2">
      <w:pPr>
        <w:pStyle w:val="PL"/>
      </w:pPr>
      <w:r>
        <w:rPr>
          <w:snapToGrid w:val="0"/>
        </w:rPr>
        <w:tab/>
        <w:t>{ ID id-</w:t>
      </w:r>
      <w:r w:rsidRPr="00283AA6">
        <w:rPr>
          <w:noProof w:val="0"/>
          <w:snapToGrid w:val="0"/>
        </w:rPr>
        <w:t>secondary-SN-UL-PDCP-UP-</w:t>
      </w:r>
      <w:proofErr w:type="spellStart"/>
      <w:r w:rsidRPr="00283AA6">
        <w:rPr>
          <w:noProof w:val="0"/>
          <w:snapToGrid w:val="0"/>
        </w:rPr>
        <w:t>TNLInfo</w:t>
      </w:r>
      <w:proofErr w:type="spellEnd"/>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EXTENSION </w:t>
      </w:r>
      <w:r w:rsidRPr="00283AA6">
        <w:t>UPTransportParameters</w:t>
      </w:r>
      <w:r>
        <w:tab/>
      </w:r>
      <w:r>
        <w:tab/>
      </w:r>
      <w:r>
        <w:tab/>
      </w:r>
      <w:r>
        <w:tab/>
      </w:r>
      <w:r>
        <w:tab/>
      </w:r>
      <w:r>
        <w:tab/>
        <w:t>PRESENCE optional}|</w:t>
      </w:r>
    </w:p>
    <w:p w14:paraId="20C62BA3" w14:textId="77777777" w:rsidR="00A83CE2" w:rsidRDefault="00A83CE2" w:rsidP="00A83CE2">
      <w:pPr>
        <w:pStyle w:val="PL"/>
        <w:rPr>
          <w:snapToGrid w:val="0"/>
        </w:rPr>
      </w:pPr>
      <w:r>
        <w:tab/>
        <w:t>{ ID id-</w:t>
      </w:r>
      <w:r w:rsidRPr="00283AA6">
        <w:rPr>
          <w:snapToGrid w:val="0"/>
        </w:rPr>
        <w:t>pdcpDuplicationConfiguration</w:t>
      </w:r>
      <w:r>
        <w:rPr>
          <w:snapToGrid w:val="0"/>
        </w:rPr>
        <w:tab/>
      </w:r>
      <w:r>
        <w:rPr>
          <w:snapToGrid w:val="0"/>
        </w:rPr>
        <w:tab/>
      </w:r>
      <w:r>
        <w:rPr>
          <w:snapToGrid w:val="0"/>
        </w:rPr>
        <w:tab/>
      </w:r>
      <w:r>
        <w:rPr>
          <w:snapToGrid w:val="0"/>
        </w:rPr>
        <w:tab/>
        <w:t>CRITICALITY ignore</w:t>
      </w:r>
      <w:r>
        <w:rPr>
          <w:snapToGrid w:val="0"/>
        </w:rPr>
        <w:tab/>
        <w:t xml:space="preserve">EXTENSION </w:t>
      </w:r>
      <w:r w:rsidRPr="00283AA6">
        <w:rPr>
          <w:snapToGrid w:val="0"/>
        </w:rPr>
        <w:t>PDCPDuplicationConfiguration</w:t>
      </w:r>
      <w:r>
        <w:rPr>
          <w:snapToGrid w:val="0"/>
        </w:rPr>
        <w:tab/>
      </w:r>
      <w:r>
        <w:rPr>
          <w:snapToGrid w:val="0"/>
        </w:rPr>
        <w:tab/>
      </w:r>
      <w:r>
        <w:rPr>
          <w:snapToGrid w:val="0"/>
        </w:rPr>
        <w:tab/>
      </w:r>
      <w:r>
        <w:rPr>
          <w:snapToGrid w:val="0"/>
        </w:rPr>
        <w:tab/>
        <w:t>PRESENCE optional}|</w:t>
      </w:r>
    </w:p>
    <w:p w14:paraId="63A01100" w14:textId="77777777" w:rsidR="00A83CE2" w:rsidRDefault="00A83CE2" w:rsidP="00A83CE2">
      <w:pPr>
        <w:pStyle w:val="PL"/>
        <w:rPr>
          <w:ins w:id="1187" w:author="CATT" w:date="2024-04-29T16:55:00Z"/>
          <w:snapToGrid w:val="0"/>
        </w:rPr>
      </w:pPr>
      <w:r>
        <w:rPr>
          <w:snapToGrid w:val="0"/>
        </w:rPr>
        <w:tab/>
        <w:t>{ ID id-</w:t>
      </w:r>
      <w:r w:rsidRPr="00283AA6">
        <w:rPr>
          <w:snapToGrid w:val="0"/>
        </w:rPr>
        <w:t>duplicationActivation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r w:rsidRPr="00283AA6">
        <w:rPr>
          <w:snapToGrid w:val="0"/>
        </w:rPr>
        <w:t>DuplicationActivation</w:t>
      </w:r>
      <w:r>
        <w:rPr>
          <w:snapToGrid w:val="0"/>
        </w:rPr>
        <w:tab/>
      </w:r>
      <w:r>
        <w:rPr>
          <w:snapToGrid w:val="0"/>
        </w:rPr>
        <w:tab/>
      </w:r>
      <w:r>
        <w:rPr>
          <w:snapToGrid w:val="0"/>
        </w:rPr>
        <w:tab/>
      </w:r>
      <w:r>
        <w:rPr>
          <w:snapToGrid w:val="0"/>
        </w:rPr>
        <w:tab/>
      </w:r>
      <w:r>
        <w:rPr>
          <w:snapToGrid w:val="0"/>
        </w:rPr>
        <w:tab/>
      </w:r>
      <w:r>
        <w:rPr>
          <w:snapToGrid w:val="0"/>
        </w:rPr>
        <w:tab/>
        <w:t>PRESENCE optional}</w:t>
      </w:r>
      <w:ins w:id="1188" w:author="CATT" w:date="2024-04-29T16:55:00Z">
        <w:r>
          <w:rPr>
            <w:snapToGrid w:val="0"/>
          </w:rPr>
          <w:t>|</w:t>
        </w:r>
      </w:ins>
    </w:p>
    <w:p w14:paraId="3B50BF53" w14:textId="77777777" w:rsidR="00D47172" w:rsidRPr="00D47172" w:rsidRDefault="00A83CE2" w:rsidP="00D47172">
      <w:pPr>
        <w:pStyle w:val="PL"/>
        <w:rPr>
          <w:ins w:id="1189" w:author="CATT" w:date="2024-04-30T15:14:00Z"/>
          <w:snapToGrid w:val="0"/>
        </w:rPr>
      </w:pPr>
      <w:ins w:id="1190" w:author="CATT" w:date="2024-04-29T16:55:00Z">
        <w:r>
          <w:rPr>
            <w:snapToGrid w:val="0"/>
          </w:rPr>
          <w:tab/>
        </w:r>
        <w:r w:rsidRPr="00F07E70">
          <w:rPr>
            <w:snapToGrid w:val="0"/>
          </w:rPr>
          <w:t xml:space="preserve">{ ID </w:t>
        </w:r>
        <w:r w:rsidRPr="008466BD">
          <w:rPr>
            <w:lang w:eastAsia="zh-CN"/>
          </w:rPr>
          <w:t>id-</w:t>
        </w:r>
        <w:r w:rsidRPr="00A112A0">
          <w:rPr>
            <w:lang w:eastAsia="zh-CN"/>
          </w:rPr>
          <w:t>ECNMarkingorCongestionInformationReportingRequest</w:t>
        </w:r>
        <w:r w:rsidRPr="00F07E70">
          <w:rPr>
            <w:snapToGrid w:val="0"/>
          </w:rPr>
          <w:tab/>
          <w:t>CRITICALITY ignore</w:t>
        </w:r>
        <w:r w:rsidRPr="00F07E70">
          <w:rPr>
            <w:snapToGrid w:val="0"/>
          </w:rPr>
          <w:tab/>
          <w:t xml:space="preserve">EXTENSION </w:t>
        </w:r>
        <w:r>
          <w:rPr>
            <w:snapToGrid w:val="0"/>
          </w:rPr>
          <w:t>ECNMarkingorCongestionInformationReportingRequest</w:t>
        </w:r>
        <w:r>
          <w:rPr>
            <w:snapToGrid w:val="0"/>
          </w:rPr>
          <w:tab/>
        </w:r>
        <w:r w:rsidRPr="00F07E70">
          <w:rPr>
            <w:snapToGrid w:val="0"/>
          </w:rPr>
          <w:t>PRESENCE optional}</w:t>
        </w:r>
      </w:ins>
      <w:ins w:id="1191" w:author="CATT" w:date="2024-04-30T15:14:00Z">
        <w:r w:rsidR="00D47172" w:rsidRPr="00D47172">
          <w:rPr>
            <w:snapToGrid w:val="0"/>
          </w:rPr>
          <w:t>|</w:t>
        </w:r>
      </w:ins>
    </w:p>
    <w:p w14:paraId="6D84BEA4" w14:textId="23C8A906" w:rsidR="00A83CE2" w:rsidRDefault="00D47172" w:rsidP="00D47172">
      <w:pPr>
        <w:pStyle w:val="PL"/>
        <w:rPr>
          <w:snapToGrid w:val="0"/>
        </w:rPr>
      </w:pPr>
      <w:ins w:id="1192" w:author="CATT" w:date="2024-04-30T15:14:00Z">
        <w:r w:rsidRPr="00D47172">
          <w:rPr>
            <w:snapToGrid w:val="0"/>
          </w:rPr>
          <w:tab/>
          <w:t>{ ID id-PSI-BasedSDU-DiscardUL</w:t>
        </w:r>
        <w:r w:rsidRPr="00D47172">
          <w:rPr>
            <w:snapToGrid w:val="0"/>
          </w:rPr>
          <w:tab/>
        </w:r>
        <w:r w:rsidRPr="00D47172">
          <w:rPr>
            <w:snapToGrid w:val="0"/>
          </w:rPr>
          <w:tab/>
        </w:r>
        <w:r w:rsidRPr="00D47172">
          <w:rPr>
            <w:snapToGrid w:val="0"/>
          </w:rPr>
          <w:tab/>
        </w:r>
        <w:r w:rsidRPr="00D47172">
          <w:rPr>
            <w:snapToGrid w:val="0"/>
          </w:rPr>
          <w:tab/>
        </w:r>
        <w:r w:rsidRPr="00D47172">
          <w:rPr>
            <w:snapToGrid w:val="0"/>
          </w:rPr>
          <w:tab/>
        </w:r>
        <w:r w:rsidRPr="00D47172">
          <w:rPr>
            <w:snapToGrid w:val="0"/>
          </w:rPr>
          <w:tab/>
          <w:t>CRITICALITY ignore</w:t>
        </w:r>
        <w:r w:rsidRPr="00D47172">
          <w:rPr>
            <w:snapToGrid w:val="0"/>
          </w:rPr>
          <w:tab/>
          <w:t>EXTENSION PSI-BasedSDU-DiscardUL</w:t>
        </w:r>
        <w:r w:rsidRPr="00D47172">
          <w:rPr>
            <w:snapToGrid w:val="0"/>
          </w:rPr>
          <w:tab/>
        </w:r>
        <w:r w:rsidRPr="00D47172">
          <w:rPr>
            <w:snapToGrid w:val="0"/>
          </w:rPr>
          <w:tab/>
        </w:r>
        <w:r w:rsidRPr="00D47172">
          <w:rPr>
            <w:snapToGrid w:val="0"/>
          </w:rPr>
          <w:tab/>
        </w:r>
        <w:r w:rsidRPr="00D47172">
          <w:rPr>
            <w:snapToGrid w:val="0"/>
          </w:rPr>
          <w:tab/>
        </w:r>
        <w:r w:rsidRPr="00D47172">
          <w:rPr>
            <w:snapToGrid w:val="0"/>
          </w:rPr>
          <w:tab/>
        </w:r>
        <w:r w:rsidRPr="00D47172">
          <w:rPr>
            <w:snapToGrid w:val="0"/>
          </w:rPr>
          <w:tab/>
          <w:t>PRESENCE optional}</w:t>
        </w:r>
      </w:ins>
      <w:r w:rsidR="00A83CE2" w:rsidRPr="00864A47">
        <w:rPr>
          <w:snapToGrid w:val="0"/>
        </w:rPr>
        <w:t>,</w:t>
      </w:r>
    </w:p>
    <w:bookmarkEnd w:id="1186"/>
    <w:p w14:paraId="18927CC9" w14:textId="77777777" w:rsidR="00A83CE2" w:rsidRPr="00FD0425" w:rsidRDefault="00A83CE2" w:rsidP="00A83CE2">
      <w:pPr>
        <w:pStyle w:val="PL"/>
        <w:rPr>
          <w:snapToGrid w:val="0"/>
        </w:rPr>
      </w:pPr>
      <w:r w:rsidRPr="00FD0425">
        <w:rPr>
          <w:snapToGrid w:val="0"/>
        </w:rPr>
        <w:tab/>
        <w:t>...</w:t>
      </w:r>
    </w:p>
    <w:p w14:paraId="46C9F161" w14:textId="77777777" w:rsidR="00A83CE2" w:rsidRPr="00FD0425" w:rsidRDefault="00A83CE2" w:rsidP="00A83CE2">
      <w:pPr>
        <w:pStyle w:val="PL"/>
        <w:rPr>
          <w:snapToGrid w:val="0"/>
        </w:rPr>
      </w:pPr>
      <w:r w:rsidRPr="00FD0425">
        <w:rPr>
          <w:snapToGrid w:val="0"/>
        </w:rPr>
        <w:t>}</w:t>
      </w:r>
    </w:p>
    <w:p w14:paraId="4C3DDF38" w14:textId="77777777" w:rsidR="00A83CE2" w:rsidRPr="00FD0425" w:rsidRDefault="00A83CE2" w:rsidP="00A83CE2">
      <w:pPr>
        <w:pStyle w:val="PL"/>
        <w:rPr>
          <w:snapToGrid w:val="0"/>
        </w:rPr>
      </w:pPr>
    </w:p>
    <w:p w14:paraId="7CA93E08" w14:textId="77777777" w:rsidR="00A83CE2" w:rsidRPr="00FD0425" w:rsidRDefault="00A83CE2" w:rsidP="00A83CE2">
      <w:pPr>
        <w:pStyle w:val="PL"/>
        <w:rPr>
          <w:snapToGrid w:val="0"/>
        </w:rPr>
      </w:pPr>
    </w:p>
    <w:p w14:paraId="3DBDF145" w14:textId="77777777" w:rsidR="009D181B" w:rsidRPr="00FD0425" w:rsidRDefault="009D181B" w:rsidP="009D181B">
      <w:pPr>
        <w:pStyle w:val="PL"/>
        <w:rPr>
          <w:snapToGrid w:val="0"/>
        </w:rPr>
      </w:pPr>
      <w:r w:rsidRPr="00FD0425">
        <w:rPr>
          <w:snapToGrid w:val="0"/>
        </w:rPr>
        <w:t>-- **************************************************************</w:t>
      </w:r>
    </w:p>
    <w:p w14:paraId="3ADDB0DE" w14:textId="77777777" w:rsidR="009D181B" w:rsidRPr="00FD0425" w:rsidRDefault="009D181B" w:rsidP="009D181B">
      <w:pPr>
        <w:pStyle w:val="PL"/>
      </w:pPr>
      <w:r w:rsidRPr="00FD0425">
        <w:t>--</w:t>
      </w:r>
    </w:p>
    <w:p w14:paraId="65D71574" w14:textId="77777777" w:rsidR="009D181B" w:rsidRPr="00FD0425" w:rsidRDefault="009D181B" w:rsidP="009D181B">
      <w:pPr>
        <w:pStyle w:val="PL"/>
        <w:outlineLvl w:val="5"/>
      </w:pPr>
      <w:r w:rsidRPr="00FD0425">
        <w:t>-- PDU Session Resource Modification Info - MN terminated</w:t>
      </w:r>
    </w:p>
    <w:p w14:paraId="075EF70F" w14:textId="77777777" w:rsidR="009D181B" w:rsidRPr="00FD0425" w:rsidRDefault="009D181B" w:rsidP="009D181B">
      <w:pPr>
        <w:pStyle w:val="PL"/>
      </w:pPr>
      <w:r w:rsidRPr="00FD0425">
        <w:t>--</w:t>
      </w:r>
    </w:p>
    <w:p w14:paraId="6138ADD9" w14:textId="77777777" w:rsidR="009D181B" w:rsidRPr="00FD0425" w:rsidRDefault="009D181B" w:rsidP="009D181B">
      <w:pPr>
        <w:pStyle w:val="PL"/>
        <w:rPr>
          <w:snapToGrid w:val="0"/>
        </w:rPr>
      </w:pPr>
      <w:r w:rsidRPr="00FD0425">
        <w:rPr>
          <w:snapToGrid w:val="0"/>
        </w:rPr>
        <w:t>-- **************************************************************</w:t>
      </w:r>
    </w:p>
    <w:p w14:paraId="56724EE6" w14:textId="77777777" w:rsidR="009D181B" w:rsidRPr="00FD0425" w:rsidRDefault="009D181B" w:rsidP="009D181B">
      <w:pPr>
        <w:pStyle w:val="PL"/>
        <w:rPr>
          <w:snapToGrid w:val="0"/>
        </w:rPr>
      </w:pPr>
    </w:p>
    <w:p w14:paraId="37CBD29B" w14:textId="77777777" w:rsidR="009D181B" w:rsidRPr="008466BD" w:rsidRDefault="009D181B" w:rsidP="009D181B">
      <w:pPr>
        <w:pStyle w:val="PL"/>
        <w:rPr>
          <w:snapToGrid w:val="0"/>
          <w:lang w:eastAsia="ko-KR"/>
        </w:rPr>
      </w:pPr>
      <w:r w:rsidRPr="008466BD">
        <w:rPr>
          <w:snapToGrid w:val="0"/>
          <w:lang w:eastAsia="ko-KR"/>
        </w:rPr>
        <w:t>//////////////////////////////////////////////////////////////////skip unrelated//////////////////////////////////////////////////////////////////</w:t>
      </w:r>
    </w:p>
    <w:p w14:paraId="4C31BA37" w14:textId="77777777" w:rsidR="009D181B" w:rsidRPr="00FD0425" w:rsidRDefault="009D181B" w:rsidP="009D181B">
      <w:pPr>
        <w:pStyle w:val="PL"/>
      </w:pPr>
    </w:p>
    <w:p w14:paraId="2AC1B729" w14:textId="77777777" w:rsidR="009D181B" w:rsidRPr="00FD0425" w:rsidRDefault="009D181B" w:rsidP="009D181B">
      <w:pPr>
        <w:pStyle w:val="PL"/>
        <w:rPr>
          <w:snapToGrid w:val="0"/>
        </w:rPr>
      </w:pPr>
      <w:r w:rsidRPr="00FD0425">
        <w:rPr>
          <w:snapToGrid w:val="0"/>
        </w:rPr>
        <w:t>DRBsToBeModifiedList-Modification-MNterminated ::= SEQUENCE (SIZE(1..maxnoofDRBs)) OF</w:t>
      </w:r>
    </w:p>
    <w:p w14:paraId="649C57F0" w14:textId="77777777" w:rsidR="009D181B" w:rsidRPr="00FD0425" w:rsidRDefault="009D181B" w:rsidP="009D181B">
      <w:pPr>
        <w:pStyle w:val="PL"/>
        <w:rPr>
          <w:snapToGrid w:val="0"/>
        </w:rPr>
      </w:pP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DRBsToBeModifiedList-Modification-MNterminated-Item</w:t>
      </w:r>
    </w:p>
    <w:p w14:paraId="5CE68D4B" w14:textId="77777777" w:rsidR="009D181B" w:rsidRPr="00FD0425" w:rsidRDefault="009D181B" w:rsidP="009D181B">
      <w:pPr>
        <w:pStyle w:val="PL"/>
      </w:pPr>
    </w:p>
    <w:p w14:paraId="13C760CC" w14:textId="77777777" w:rsidR="009D181B" w:rsidRPr="00FD0425" w:rsidRDefault="009D181B" w:rsidP="009D181B">
      <w:pPr>
        <w:pStyle w:val="PL"/>
        <w:rPr>
          <w:snapToGrid w:val="0"/>
        </w:rPr>
      </w:pPr>
      <w:r w:rsidRPr="00FD0425">
        <w:rPr>
          <w:snapToGrid w:val="0"/>
        </w:rPr>
        <w:t>DRBsToBeModifiedList-Modification-MNterminated-Item ::= SEQUENCE {</w:t>
      </w:r>
    </w:p>
    <w:p w14:paraId="62D930D3" w14:textId="77777777" w:rsidR="009D181B" w:rsidRPr="00FD0425" w:rsidRDefault="009D181B" w:rsidP="009D181B">
      <w:pPr>
        <w:pStyle w:val="PL"/>
        <w:rPr>
          <w:noProof w:val="0"/>
        </w:rPr>
      </w:pPr>
      <w:r w:rsidRPr="00FD0425">
        <w:rPr>
          <w:noProof w:val="0"/>
        </w:rPr>
        <w:tab/>
      </w:r>
      <w:proofErr w:type="spellStart"/>
      <w:r w:rsidRPr="00FD0425">
        <w:rPr>
          <w:noProof w:val="0"/>
        </w:rPr>
        <w:t>drb</w:t>
      </w:r>
      <w:proofErr w:type="spellEnd"/>
      <w:r w:rsidRPr="00FD0425">
        <w:rPr>
          <w:noProof w:val="0"/>
        </w:rPr>
        <w:t>-ID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4132E9C4" w14:textId="77777777" w:rsidR="009D181B" w:rsidRPr="00FD0425" w:rsidRDefault="009D181B" w:rsidP="009D181B">
      <w:pPr>
        <w:pStyle w:val="PL"/>
        <w:rPr>
          <w:noProof w:val="0"/>
          <w:snapToGrid w:val="0"/>
        </w:rPr>
      </w:pPr>
      <w:r w:rsidRPr="00FD0425">
        <w:rPr>
          <w:noProof w:val="0"/>
          <w:snapToGrid w:val="0"/>
        </w:rPr>
        <w:tab/>
      </w:r>
      <w:proofErr w:type="spellStart"/>
      <w:r w:rsidRPr="00FD0425">
        <w:rPr>
          <w:noProof w:val="0"/>
          <w:snapToGrid w:val="0"/>
        </w:rPr>
        <w:t>mN</w:t>
      </w:r>
      <w:proofErr w:type="spellEnd"/>
      <w:r w:rsidRPr="00FD0425">
        <w:rPr>
          <w:noProof w:val="0"/>
          <w:snapToGrid w:val="0"/>
        </w:rPr>
        <w:t>-UL-PDCP-UP-</w:t>
      </w:r>
      <w:proofErr w:type="spellStart"/>
      <w:r w:rsidRPr="00FD0425">
        <w:rPr>
          <w:noProof w:val="0"/>
          <w:snapToGrid w:val="0"/>
        </w:rPr>
        <w:t>TNLInfo</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r>
      <w:r w:rsidRPr="00FD0425">
        <w:tab/>
      </w:r>
      <w:r w:rsidRPr="00FD0425">
        <w:tab/>
        <w:t>OPTIONAL</w:t>
      </w:r>
      <w:r w:rsidRPr="00FD0425">
        <w:rPr>
          <w:noProof w:val="0"/>
          <w:snapToGrid w:val="0"/>
        </w:rPr>
        <w:t>,</w:t>
      </w:r>
    </w:p>
    <w:p w14:paraId="593ED93F" w14:textId="77777777" w:rsidR="009D181B" w:rsidRPr="00FD0425" w:rsidRDefault="009D181B" w:rsidP="009D181B">
      <w:pPr>
        <w:pStyle w:val="PL"/>
      </w:pPr>
      <w:r w:rsidRPr="00FD0425">
        <w:rPr>
          <w:noProof w:val="0"/>
          <w:snapToGrid w:val="0"/>
        </w:rPr>
        <w:tab/>
      </w:r>
      <w:proofErr w:type="spellStart"/>
      <w:r w:rsidRPr="00FD0425">
        <w:rPr>
          <w:noProof w:val="0"/>
          <w:snapToGrid w:val="0"/>
        </w:rPr>
        <w:t>dRB</w:t>
      </w:r>
      <w:proofErr w:type="spellEnd"/>
      <w:r w:rsidRPr="00FD0425">
        <w:rPr>
          <w:noProof w:val="0"/>
          <w:snapToGrid w:val="0"/>
        </w:rPr>
        <w:t>-QoS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r w:rsidRPr="00FD0425">
        <w:tab/>
      </w:r>
      <w:r w:rsidRPr="00FD0425">
        <w:tab/>
      </w:r>
      <w:r w:rsidRPr="00FD0425">
        <w:tab/>
      </w:r>
      <w:r w:rsidRPr="00FD0425">
        <w:tab/>
      </w:r>
      <w:r w:rsidRPr="00FD0425">
        <w:tab/>
        <w:t>OPTIONAL,</w:t>
      </w:r>
    </w:p>
    <w:p w14:paraId="5B2125F2" w14:textId="77777777" w:rsidR="009D181B" w:rsidRPr="00FD0425" w:rsidRDefault="009D181B" w:rsidP="009D181B">
      <w:pPr>
        <w:pStyle w:val="PL"/>
        <w:rPr>
          <w:noProof w:val="0"/>
          <w:snapToGrid w:val="0"/>
        </w:rPr>
      </w:pPr>
      <w:r w:rsidRPr="00FD0425">
        <w:rPr>
          <w:noProof w:val="0"/>
          <w:snapToGrid w:val="0"/>
        </w:rPr>
        <w:tab/>
        <w:t>secondary-MN-UL-PDCP-UP-</w:t>
      </w:r>
      <w:proofErr w:type="spellStart"/>
      <w:r w:rsidRPr="00FD0425">
        <w:rPr>
          <w:noProof w:val="0"/>
          <w:snapToGrid w:val="0"/>
        </w:rPr>
        <w:t>TNLInfo</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r>
      <w:r w:rsidRPr="00FD0425">
        <w:tab/>
      </w:r>
      <w:r w:rsidRPr="00FD0425">
        <w:tab/>
        <w:t>OPTIONAL</w:t>
      </w:r>
      <w:r w:rsidRPr="00FD0425">
        <w:rPr>
          <w:noProof w:val="0"/>
          <w:snapToGrid w:val="0"/>
        </w:rPr>
        <w:t>,</w:t>
      </w:r>
    </w:p>
    <w:p w14:paraId="21B98983" w14:textId="77777777" w:rsidR="009D181B" w:rsidRPr="00F94458" w:rsidRDefault="009D181B" w:rsidP="009D181B">
      <w:pPr>
        <w:pStyle w:val="PL"/>
        <w:rPr>
          <w:noProof w:val="0"/>
          <w:snapToGrid w:val="0"/>
          <w:lang w:val="fr-FR"/>
        </w:rPr>
      </w:pPr>
      <w:r w:rsidRPr="00FD0425">
        <w:rPr>
          <w:snapToGrid w:val="0"/>
        </w:rPr>
        <w:tab/>
      </w:r>
      <w:r w:rsidRPr="00F94458">
        <w:rPr>
          <w:snapToGrid w:val="0"/>
          <w:lang w:val="fr-FR"/>
        </w:rPr>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OPTIONAL,</w:t>
      </w:r>
    </w:p>
    <w:p w14:paraId="65DD1CD6" w14:textId="77777777" w:rsidR="009D181B" w:rsidRPr="00F94458" w:rsidRDefault="009D181B" w:rsidP="009D181B">
      <w:pPr>
        <w:pStyle w:val="PL"/>
        <w:rPr>
          <w:snapToGrid w:val="0"/>
          <w:lang w:val="fr-FR"/>
        </w:rPr>
      </w:pPr>
      <w:r w:rsidRPr="00F94458">
        <w:rPr>
          <w:snapToGrid w:val="0"/>
          <w:lang w:val="fr-FR"/>
        </w:rPr>
        <w:tab/>
        <w:t>pdcpDuplicationConfiguration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 xml:space="preserve">PDCPDuplicationConfiguration </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OPTIONAL,</w:t>
      </w:r>
    </w:p>
    <w:p w14:paraId="6EA82B0F" w14:textId="77777777" w:rsidR="009D181B" w:rsidRPr="00FD0425" w:rsidRDefault="009D181B" w:rsidP="009D181B">
      <w:pPr>
        <w:pStyle w:val="PL"/>
        <w:rPr>
          <w:snapToGrid w:val="0"/>
        </w:rPr>
      </w:pPr>
      <w:r w:rsidRPr="00F94458">
        <w:rPr>
          <w:snapToGrid w:val="0"/>
          <w:lang w:val="fr-FR"/>
        </w:rPr>
        <w:tab/>
      </w:r>
      <w:r w:rsidRPr="00FD0425">
        <w:rPr>
          <w:snapToGrid w:val="0"/>
        </w:rPr>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488DF2D" w14:textId="77777777" w:rsidR="009D181B" w:rsidRPr="00FD0425" w:rsidRDefault="009D181B" w:rsidP="009D181B">
      <w:pPr>
        <w:pStyle w:val="PL"/>
        <w:rPr>
          <w:noProof w:val="0"/>
          <w:snapToGrid w:val="0"/>
        </w:rPr>
      </w:pPr>
      <w:r w:rsidRPr="00FD0425">
        <w:rPr>
          <w:noProof w:val="0"/>
          <w:snapToGrid w:val="0"/>
        </w:rPr>
        <w:tab/>
      </w:r>
      <w:proofErr w:type="spellStart"/>
      <w:r w:rsidRPr="00FD0425">
        <w:rPr>
          <w:noProof w:val="0"/>
          <w:snapToGrid w:val="0"/>
        </w:rPr>
        <w:t>qoSFlowsMappedtoDRB</w:t>
      </w:r>
      <w:proofErr w:type="spellEnd"/>
      <w:r w:rsidRPr="00FD0425">
        <w:rPr>
          <w:noProof w:val="0"/>
          <w:snapToGrid w:val="0"/>
        </w:rPr>
        <w:t>-Setup-</w:t>
      </w:r>
      <w:proofErr w:type="spellStart"/>
      <w:r w:rsidRPr="00FD0425">
        <w:rPr>
          <w:noProof w:val="0"/>
          <w:snapToGrid w:val="0"/>
        </w:rPr>
        <w:t>MNterminated</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QoSFlowsMappedtoDRB</w:t>
      </w:r>
      <w:proofErr w:type="spellEnd"/>
      <w:r w:rsidRPr="00FD0425">
        <w:rPr>
          <w:noProof w:val="0"/>
          <w:snapToGrid w:val="0"/>
        </w:rPr>
        <w:t>-Setup-</w:t>
      </w:r>
      <w:proofErr w:type="spellStart"/>
      <w:r w:rsidRPr="00FD0425">
        <w:rPr>
          <w:noProof w:val="0"/>
          <w:snapToGrid w:val="0"/>
        </w:rPr>
        <w:t>MNterminated</w:t>
      </w:r>
      <w:proofErr w:type="spellEnd"/>
      <w:r w:rsidRPr="00FD0425">
        <w:rPr>
          <w:noProof w:val="0"/>
          <w:snapToGrid w:val="0"/>
        </w:rPr>
        <w:tab/>
        <w:t>OPTIONAL,</w:t>
      </w:r>
    </w:p>
    <w:p w14:paraId="51E69D6F" w14:textId="77777777" w:rsidR="009D181B" w:rsidRPr="00FD0425" w:rsidRDefault="009D181B" w:rsidP="009D181B">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{DRBsToBeModifiedList-Modification-MNterminated-Item-ExtIEs} } </w:t>
      </w:r>
      <w:r w:rsidRPr="00FD0425">
        <w:rPr>
          <w:snapToGrid w:val="0"/>
        </w:rPr>
        <w:tab/>
        <w:t>OPTIONAL,</w:t>
      </w:r>
    </w:p>
    <w:p w14:paraId="17328E3B" w14:textId="77777777" w:rsidR="009D181B" w:rsidRPr="00FD0425" w:rsidRDefault="009D181B" w:rsidP="009D181B">
      <w:pPr>
        <w:pStyle w:val="PL"/>
        <w:rPr>
          <w:snapToGrid w:val="0"/>
        </w:rPr>
      </w:pPr>
      <w:r w:rsidRPr="00FD0425">
        <w:rPr>
          <w:snapToGrid w:val="0"/>
        </w:rPr>
        <w:tab/>
        <w:t>...</w:t>
      </w:r>
    </w:p>
    <w:p w14:paraId="09873E49" w14:textId="77777777" w:rsidR="009D181B" w:rsidRPr="00FD0425" w:rsidRDefault="009D181B" w:rsidP="009D181B">
      <w:pPr>
        <w:pStyle w:val="PL"/>
        <w:rPr>
          <w:snapToGrid w:val="0"/>
        </w:rPr>
      </w:pPr>
      <w:r w:rsidRPr="00FD0425">
        <w:rPr>
          <w:snapToGrid w:val="0"/>
        </w:rPr>
        <w:t>}</w:t>
      </w:r>
    </w:p>
    <w:p w14:paraId="246D299F" w14:textId="77777777" w:rsidR="009D181B" w:rsidRPr="00FD0425" w:rsidRDefault="009D181B" w:rsidP="009D181B">
      <w:pPr>
        <w:pStyle w:val="PL"/>
        <w:rPr>
          <w:snapToGrid w:val="0"/>
        </w:rPr>
      </w:pPr>
    </w:p>
    <w:p w14:paraId="0AE28DF5" w14:textId="77777777" w:rsidR="009D181B" w:rsidRPr="00FD0425" w:rsidRDefault="009D181B" w:rsidP="009D181B">
      <w:pPr>
        <w:pStyle w:val="PL"/>
        <w:rPr>
          <w:snapToGrid w:val="0"/>
        </w:rPr>
      </w:pPr>
      <w:r w:rsidRPr="00FD0425">
        <w:rPr>
          <w:snapToGrid w:val="0"/>
        </w:rPr>
        <w:t>DRBsToBeModifiedList-Modification-MNterminated-Item-ExtIEs XNAP-PROTOCOL-EXTENSION ::= {</w:t>
      </w:r>
    </w:p>
    <w:p w14:paraId="306CB7A3" w14:textId="77777777" w:rsidR="009D181B" w:rsidRDefault="009D181B" w:rsidP="009D181B">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3D702ED4" w14:textId="77777777" w:rsidR="009D181B" w:rsidRDefault="009D181B" w:rsidP="009D181B">
      <w:pPr>
        <w:pStyle w:val="PL"/>
        <w:rPr>
          <w:ins w:id="1193" w:author="author" w:date="2024-04-08T12:09:00Z"/>
          <w:snapToGrid w:val="0"/>
        </w:rPr>
      </w:pPr>
      <w:r>
        <w:rPr>
          <w:snapToGrid w:val="0"/>
        </w:rPr>
        <w:tab/>
      </w:r>
      <w:r w:rsidRPr="00321600">
        <w:rPr>
          <w:snapToGrid w:val="0"/>
        </w:rPr>
        <w:t>{ ID id-RLCDuplicationInformation</w:t>
      </w:r>
      <w:r w:rsidRPr="00321600">
        <w:rPr>
          <w:snapToGrid w:val="0"/>
        </w:rPr>
        <w:tab/>
      </w:r>
      <w:r w:rsidRPr="00321600">
        <w:rPr>
          <w:snapToGrid w:val="0"/>
        </w:rPr>
        <w:tab/>
      </w:r>
      <w:r w:rsidRPr="00321600">
        <w:rPr>
          <w:snapToGrid w:val="0"/>
        </w:rPr>
        <w:tab/>
      </w:r>
      <w:r w:rsidRPr="00321600">
        <w:rPr>
          <w:snapToGrid w:val="0"/>
        </w:rPr>
        <w:tab/>
      </w:r>
      <w:r w:rsidRPr="00321600">
        <w:rPr>
          <w:snapToGrid w:val="0"/>
        </w:rPr>
        <w:tab/>
        <w:t>CRITICALITY ignore</w:t>
      </w:r>
      <w:r w:rsidRPr="00321600">
        <w:rPr>
          <w:snapToGrid w:val="0"/>
        </w:rPr>
        <w:tab/>
        <w:t>EXTENSION RLCDuplicationInformation</w:t>
      </w:r>
      <w:r w:rsidRPr="00321600">
        <w:rPr>
          <w:snapToGrid w:val="0"/>
        </w:rPr>
        <w:tab/>
        <w:t>PRESENCE optional}</w:t>
      </w:r>
      <w:ins w:id="1194" w:author="author" w:date="2024-04-08T12:09:00Z">
        <w:r>
          <w:rPr>
            <w:snapToGrid w:val="0"/>
          </w:rPr>
          <w:t>|</w:t>
        </w:r>
      </w:ins>
    </w:p>
    <w:p w14:paraId="4E8D2633" w14:textId="77777777" w:rsidR="00D47172" w:rsidRPr="00D47172" w:rsidRDefault="009D181B" w:rsidP="00D47172">
      <w:pPr>
        <w:pStyle w:val="PL"/>
        <w:rPr>
          <w:ins w:id="1195" w:author="CATT" w:date="2024-04-30T15:14:00Z"/>
          <w:snapToGrid w:val="0"/>
        </w:rPr>
      </w:pPr>
      <w:ins w:id="1196" w:author="author" w:date="2024-04-08T12:09:00Z">
        <w:r>
          <w:rPr>
            <w:snapToGrid w:val="0"/>
          </w:rPr>
          <w:tab/>
        </w:r>
        <w:r w:rsidRPr="00F07E70">
          <w:rPr>
            <w:snapToGrid w:val="0"/>
          </w:rPr>
          <w:t xml:space="preserve">{ ID </w:t>
        </w:r>
        <w:r w:rsidRPr="008466BD">
          <w:rPr>
            <w:lang w:eastAsia="zh-CN"/>
          </w:rPr>
          <w:t>id-</w:t>
        </w:r>
        <w:r w:rsidRPr="00A112A0">
          <w:rPr>
            <w:lang w:eastAsia="zh-CN"/>
          </w:rPr>
          <w:t>ECNMarkingorCongestionInformationReportingRequest</w:t>
        </w:r>
        <w:r w:rsidRPr="00F07E70">
          <w:rPr>
            <w:snapToGrid w:val="0"/>
          </w:rPr>
          <w:tab/>
          <w:t>CRITICALITY ignore</w:t>
        </w:r>
        <w:r w:rsidRPr="00F07E70">
          <w:rPr>
            <w:snapToGrid w:val="0"/>
          </w:rPr>
          <w:tab/>
          <w:t xml:space="preserve">EXTENSION </w:t>
        </w:r>
      </w:ins>
      <w:ins w:id="1197" w:author="author" w:date="2024-04-08T12:10:00Z">
        <w:r>
          <w:rPr>
            <w:snapToGrid w:val="0"/>
          </w:rPr>
          <w:t>ECNMarkingorCongestionInformationReportingRequest</w:t>
        </w:r>
      </w:ins>
      <w:ins w:id="1198" w:author="author" w:date="2024-04-08T12:09:00Z">
        <w:r>
          <w:rPr>
            <w:snapToGrid w:val="0"/>
          </w:rPr>
          <w:tab/>
        </w:r>
        <w:r w:rsidRPr="00F07E70">
          <w:rPr>
            <w:snapToGrid w:val="0"/>
          </w:rPr>
          <w:t>PRESENCE optional}</w:t>
        </w:r>
      </w:ins>
      <w:ins w:id="1199" w:author="CATT" w:date="2024-04-30T15:14:00Z">
        <w:r w:rsidR="00D47172" w:rsidRPr="00D47172">
          <w:rPr>
            <w:snapToGrid w:val="0"/>
          </w:rPr>
          <w:t>|</w:t>
        </w:r>
      </w:ins>
    </w:p>
    <w:p w14:paraId="55CDB491" w14:textId="17FF44A7" w:rsidR="009D181B" w:rsidRDefault="00D47172" w:rsidP="00D47172">
      <w:pPr>
        <w:pStyle w:val="PL"/>
        <w:rPr>
          <w:snapToGrid w:val="0"/>
        </w:rPr>
      </w:pPr>
      <w:ins w:id="1200" w:author="CATT" w:date="2024-04-30T15:14:00Z">
        <w:r w:rsidRPr="00D47172">
          <w:rPr>
            <w:snapToGrid w:val="0"/>
          </w:rPr>
          <w:tab/>
          <w:t>{ ID id-PSI-BasedSDU-DiscardUL</w:t>
        </w:r>
        <w:r w:rsidRPr="00D47172">
          <w:rPr>
            <w:snapToGrid w:val="0"/>
          </w:rPr>
          <w:tab/>
        </w:r>
        <w:r w:rsidRPr="00D47172">
          <w:rPr>
            <w:snapToGrid w:val="0"/>
          </w:rPr>
          <w:tab/>
        </w:r>
        <w:r w:rsidRPr="00D47172">
          <w:rPr>
            <w:snapToGrid w:val="0"/>
          </w:rPr>
          <w:tab/>
        </w:r>
        <w:r w:rsidRPr="00D47172">
          <w:rPr>
            <w:snapToGrid w:val="0"/>
          </w:rPr>
          <w:tab/>
        </w:r>
        <w:r w:rsidRPr="00D47172">
          <w:rPr>
            <w:snapToGrid w:val="0"/>
          </w:rPr>
          <w:tab/>
        </w:r>
        <w:r w:rsidRPr="00D47172">
          <w:rPr>
            <w:snapToGrid w:val="0"/>
          </w:rPr>
          <w:tab/>
          <w:t>CRITICALITY ignore</w:t>
        </w:r>
        <w:r w:rsidRPr="00D47172">
          <w:rPr>
            <w:snapToGrid w:val="0"/>
          </w:rPr>
          <w:tab/>
          <w:t>EXTENSION PSI-BasedSDU-DiscardUL</w:t>
        </w:r>
        <w:r w:rsidRPr="00D47172">
          <w:rPr>
            <w:snapToGrid w:val="0"/>
          </w:rPr>
          <w:tab/>
        </w:r>
        <w:r w:rsidRPr="00D47172">
          <w:rPr>
            <w:snapToGrid w:val="0"/>
          </w:rPr>
          <w:tab/>
        </w:r>
        <w:r w:rsidRPr="00D47172">
          <w:rPr>
            <w:snapToGrid w:val="0"/>
          </w:rPr>
          <w:tab/>
        </w:r>
        <w:r w:rsidRPr="00D47172">
          <w:rPr>
            <w:snapToGrid w:val="0"/>
          </w:rPr>
          <w:tab/>
        </w:r>
        <w:r w:rsidRPr="00D47172">
          <w:rPr>
            <w:snapToGrid w:val="0"/>
          </w:rPr>
          <w:tab/>
        </w:r>
        <w:r w:rsidRPr="00D47172">
          <w:rPr>
            <w:snapToGrid w:val="0"/>
          </w:rPr>
          <w:tab/>
          <w:t>PRESENCE optional}</w:t>
        </w:r>
      </w:ins>
      <w:r w:rsidR="009D181B" w:rsidRPr="00321600">
        <w:rPr>
          <w:snapToGrid w:val="0"/>
        </w:rPr>
        <w:t>,</w:t>
      </w:r>
    </w:p>
    <w:p w14:paraId="4F94FC09" w14:textId="77777777" w:rsidR="009D181B" w:rsidRPr="00FD0425" w:rsidRDefault="009D181B" w:rsidP="009D181B">
      <w:pPr>
        <w:pStyle w:val="PL"/>
        <w:rPr>
          <w:snapToGrid w:val="0"/>
        </w:rPr>
      </w:pPr>
      <w:r w:rsidRPr="00FD0425">
        <w:rPr>
          <w:snapToGrid w:val="0"/>
        </w:rPr>
        <w:tab/>
        <w:t>...</w:t>
      </w:r>
    </w:p>
    <w:p w14:paraId="2195CB8D" w14:textId="77777777" w:rsidR="009D181B" w:rsidRPr="00FD0425" w:rsidRDefault="009D181B" w:rsidP="009D181B">
      <w:pPr>
        <w:pStyle w:val="PL"/>
        <w:rPr>
          <w:snapToGrid w:val="0"/>
        </w:rPr>
      </w:pPr>
      <w:r w:rsidRPr="00FD0425">
        <w:rPr>
          <w:snapToGrid w:val="0"/>
        </w:rPr>
        <w:t>}</w:t>
      </w:r>
    </w:p>
    <w:p w14:paraId="0AAE9161" w14:textId="77777777" w:rsidR="009D181B" w:rsidRPr="00FD0425" w:rsidRDefault="009D181B" w:rsidP="009D181B">
      <w:pPr>
        <w:pStyle w:val="PL"/>
      </w:pPr>
    </w:p>
    <w:p w14:paraId="660BEFB5" w14:textId="77777777" w:rsidR="009D181B" w:rsidRPr="00FD0425" w:rsidRDefault="009D181B" w:rsidP="009D181B">
      <w:pPr>
        <w:pStyle w:val="PL"/>
        <w:rPr>
          <w:snapToGrid w:val="0"/>
        </w:rPr>
      </w:pPr>
    </w:p>
    <w:p w14:paraId="72F7D8CE" w14:textId="77777777" w:rsidR="009D181B" w:rsidRPr="00FD0425" w:rsidRDefault="009D181B" w:rsidP="009D181B">
      <w:pPr>
        <w:pStyle w:val="PL"/>
        <w:rPr>
          <w:snapToGrid w:val="0"/>
        </w:rPr>
      </w:pPr>
      <w:r w:rsidRPr="00FD0425">
        <w:rPr>
          <w:snapToGrid w:val="0"/>
        </w:rPr>
        <w:lastRenderedPageBreak/>
        <w:t>-- **************************************************************</w:t>
      </w:r>
    </w:p>
    <w:p w14:paraId="29453FD0" w14:textId="77777777" w:rsidR="009D181B" w:rsidRPr="00FD0425" w:rsidRDefault="009D181B" w:rsidP="009D181B">
      <w:pPr>
        <w:pStyle w:val="PL"/>
      </w:pPr>
      <w:r w:rsidRPr="00FD0425">
        <w:t>--</w:t>
      </w:r>
    </w:p>
    <w:p w14:paraId="60ADD478" w14:textId="77777777" w:rsidR="009D181B" w:rsidRPr="00FD0425" w:rsidRDefault="009D181B" w:rsidP="009D181B">
      <w:pPr>
        <w:pStyle w:val="PL"/>
        <w:outlineLvl w:val="5"/>
      </w:pPr>
      <w:r w:rsidRPr="00FD0425">
        <w:t>-- PDU Session Resource Modification Response Info - MN terminated</w:t>
      </w:r>
    </w:p>
    <w:p w14:paraId="07BCEB7F" w14:textId="77777777" w:rsidR="009D181B" w:rsidRPr="00FD0425" w:rsidRDefault="009D181B" w:rsidP="009D181B">
      <w:pPr>
        <w:pStyle w:val="PL"/>
      </w:pPr>
      <w:r w:rsidRPr="00FD0425">
        <w:t>--</w:t>
      </w:r>
    </w:p>
    <w:p w14:paraId="75A309D3" w14:textId="77777777" w:rsidR="009D181B" w:rsidRPr="00FD0425" w:rsidRDefault="009D181B" w:rsidP="009D181B">
      <w:pPr>
        <w:pStyle w:val="PL"/>
        <w:rPr>
          <w:snapToGrid w:val="0"/>
        </w:rPr>
      </w:pPr>
      <w:r w:rsidRPr="00FD0425">
        <w:rPr>
          <w:snapToGrid w:val="0"/>
        </w:rPr>
        <w:t>-- **************************************************************</w:t>
      </w:r>
    </w:p>
    <w:p w14:paraId="0ABCE7AE" w14:textId="77777777" w:rsidR="009D181B" w:rsidRPr="00FD0425" w:rsidRDefault="009D181B" w:rsidP="009D181B">
      <w:pPr>
        <w:pStyle w:val="PL"/>
        <w:rPr>
          <w:snapToGrid w:val="0"/>
        </w:rPr>
      </w:pPr>
    </w:p>
    <w:p w14:paraId="47F897D5" w14:textId="77777777" w:rsidR="009D181B" w:rsidRPr="008466BD" w:rsidRDefault="009D181B" w:rsidP="009D181B">
      <w:pPr>
        <w:pStyle w:val="PL"/>
        <w:rPr>
          <w:snapToGrid w:val="0"/>
          <w:lang w:eastAsia="ko-KR"/>
        </w:rPr>
      </w:pPr>
      <w:r w:rsidRPr="008466BD">
        <w:rPr>
          <w:snapToGrid w:val="0"/>
          <w:lang w:eastAsia="ko-KR"/>
        </w:rPr>
        <w:t>//////////////////////////////////////////////////////////////////skip unrelated//////////////////////////////////////////////////////////////////</w:t>
      </w:r>
    </w:p>
    <w:p w14:paraId="13C7575F" w14:textId="77777777" w:rsidR="009D181B" w:rsidRPr="00FD0425" w:rsidRDefault="009D181B" w:rsidP="009D181B">
      <w:pPr>
        <w:pStyle w:val="PL"/>
      </w:pPr>
    </w:p>
    <w:p w14:paraId="616FA2F6" w14:textId="77777777" w:rsidR="009D181B" w:rsidRPr="00FD0425" w:rsidRDefault="009D181B" w:rsidP="009D181B">
      <w:pPr>
        <w:pStyle w:val="PL"/>
        <w:rPr>
          <w:snapToGrid w:val="0"/>
        </w:rPr>
      </w:pPr>
      <w:r w:rsidRPr="00FD0425">
        <w:rPr>
          <w:snapToGrid w:val="0"/>
        </w:rPr>
        <w:t>DRBsAdmittedList-ModificationResponse-MNterminated ::= SEQUENCE (SIZE(1..maxnoofDRBs)) OF DRBsAdmittedList-ModificationResponse-MNterminated-Item</w:t>
      </w:r>
    </w:p>
    <w:p w14:paraId="12CBB433" w14:textId="77777777" w:rsidR="009D181B" w:rsidRPr="00FD0425" w:rsidRDefault="009D181B" w:rsidP="009D181B">
      <w:pPr>
        <w:pStyle w:val="PL"/>
      </w:pPr>
    </w:p>
    <w:p w14:paraId="2BCCD388" w14:textId="77777777" w:rsidR="009D181B" w:rsidRPr="00FD0425" w:rsidRDefault="009D181B" w:rsidP="009D181B">
      <w:pPr>
        <w:pStyle w:val="PL"/>
        <w:rPr>
          <w:snapToGrid w:val="0"/>
        </w:rPr>
      </w:pPr>
      <w:r w:rsidRPr="00FD0425">
        <w:rPr>
          <w:snapToGrid w:val="0"/>
        </w:rPr>
        <w:t>DRBsAdmittedList-ModificationResponse-MNterminated-Item ::= SEQUENCE {</w:t>
      </w:r>
    </w:p>
    <w:p w14:paraId="6BDBDB6D" w14:textId="77777777" w:rsidR="009D181B" w:rsidRPr="00FD0425" w:rsidRDefault="009D181B" w:rsidP="009D181B">
      <w:pPr>
        <w:pStyle w:val="PL"/>
        <w:rPr>
          <w:noProof w:val="0"/>
        </w:rPr>
      </w:pPr>
      <w:r w:rsidRPr="00FD0425">
        <w:rPr>
          <w:noProof w:val="0"/>
        </w:rPr>
        <w:tab/>
      </w:r>
      <w:proofErr w:type="spellStart"/>
      <w:r w:rsidRPr="00FD0425">
        <w:rPr>
          <w:noProof w:val="0"/>
        </w:rPr>
        <w:t>drb</w:t>
      </w:r>
      <w:proofErr w:type="spellEnd"/>
      <w:r w:rsidRPr="00FD0425">
        <w:rPr>
          <w:noProof w:val="0"/>
        </w:rPr>
        <w:t>-ID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6C7DC853" w14:textId="77777777" w:rsidR="009D181B" w:rsidRPr="00FD0425" w:rsidRDefault="009D181B" w:rsidP="009D181B">
      <w:pPr>
        <w:pStyle w:val="PL"/>
        <w:rPr>
          <w:noProof w:val="0"/>
          <w:snapToGrid w:val="0"/>
        </w:rPr>
      </w:pPr>
      <w:r w:rsidRPr="00FD0425">
        <w:rPr>
          <w:noProof w:val="0"/>
          <w:snapToGrid w:val="0"/>
        </w:rPr>
        <w:tab/>
      </w:r>
      <w:proofErr w:type="spellStart"/>
      <w:r w:rsidRPr="00FD0425">
        <w:rPr>
          <w:noProof w:val="0"/>
          <w:snapToGrid w:val="0"/>
        </w:rPr>
        <w:t>sN</w:t>
      </w:r>
      <w:proofErr w:type="spellEnd"/>
      <w:r w:rsidRPr="00FD0425">
        <w:rPr>
          <w:noProof w:val="0"/>
          <w:snapToGrid w:val="0"/>
        </w:rPr>
        <w:t>-DL-SCG-UP-</w:t>
      </w:r>
      <w:proofErr w:type="spellStart"/>
      <w:r w:rsidRPr="00FD0425">
        <w:rPr>
          <w:noProof w:val="0"/>
          <w:snapToGrid w:val="0"/>
        </w:rPr>
        <w:t>TNLInfo</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307B0F5D" w14:textId="77777777" w:rsidR="009D181B" w:rsidRPr="00FD0425" w:rsidRDefault="009D181B" w:rsidP="009D181B">
      <w:pPr>
        <w:pStyle w:val="PL"/>
        <w:rPr>
          <w:noProof w:val="0"/>
          <w:snapToGrid w:val="0"/>
        </w:rPr>
      </w:pPr>
      <w:r w:rsidRPr="00FD0425">
        <w:rPr>
          <w:noProof w:val="0"/>
          <w:snapToGrid w:val="0"/>
        </w:rPr>
        <w:tab/>
        <w:t>secondary-SN-DL-SCG-UP-</w:t>
      </w:r>
      <w:proofErr w:type="spellStart"/>
      <w:r w:rsidRPr="00FD0425">
        <w:rPr>
          <w:noProof w:val="0"/>
          <w:snapToGrid w:val="0"/>
        </w:rPr>
        <w:t>TNLInfo</w:t>
      </w:r>
      <w:proofErr w:type="spellEnd"/>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7C093C52" w14:textId="77777777" w:rsidR="009D181B" w:rsidRPr="00FD0425" w:rsidRDefault="009D181B" w:rsidP="009D181B">
      <w:pPr>
        <w:pStyle w:val="PL"/>
      </w:pPr>
      <w:r w:rsidRPr="00FD0425">
        <w:rPr>
          <w:noProof w:val="0"/>
          <w:snapToGrid w:val="0"/>
        </w:rPr>
        <w:tab/>
      </w:r>
      <w:proofErr w:type="spellStart"/>
      <w:r w:rsidRPr="00FD0425">
        <w:rPr>
          <w:noProof w:val="0"/>
          <w:snapToGrid w:val="0"/>
        </w:rPr>
        <w:t>lCID</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ab/>
      </w:r>
      <w:r w:rsidRPr="00FD0425">
        <w:tab/>
      </w:r>
      <w:r w:rsidRPr="00FD0425">
        <w:tab/>
      </w:r>
      <w:r w:rsidRPr="00FD0425">
        <w:tab/>
        <w:t>OPTIONAL,</w:t>
      </w:r>
    </w:p>
    <w:p w14:paraId="095C1851" w14:textId="77777777" w:rsidR="009D181B" w:rsidRPr="00FD0425" w:rsidRDefault="009D181B" w:rsidP="009D181B">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{DRBsAdmittedList-ModificationResponse-MNterminated-Item-ExtIEs} } </w:t>
      </w:r>
      <w:r w:rsidRPr="00FD0425">
        <w:rPr>
          <w:snapToGrid w:val="0"/>
        </w:rPr>
        <w:tab/>
        <w:t>OPTIONAL,</w:t>
      </w:r>
    </w:p>
    <w:p w14:paraId="2D1D9EF0" w14:textId="77777777" w:rsidR="009D181B" w:rsidRPr="00FD0425" w:rsidRDefault="009D181B" w:rsidP="009D181B">
      <w:pPr>
        <w:pStyle w:val="PL"/>
        <w:rPr>
          <w:snapToGrid w:val="0"/>
        </w:rPr>
      </w:pPr>
      <w:r w:rsidRPr="00FD0425">
        <w:rPr>
          <w:snapToGrid w:val="0"/>
        </w:rPr>
        <w:tab/>
        <w:t>...</w:t>
      </w:r>
    </w:p>
    <w:p w14:paraId="646729EA" w14:textId="77777777" w:rsidR="009D181B" w:rsidRPr="00FD0425" w:rsidRDefault="009D181B" w:rsidP="009D181B">
      <w:pPr>
        <w:pStyle w:val="PL"/>
        <w:rPr>
          <w:snapToGrid w:val="0"/>
        </w:rPr>
      </w:pPr>
      <w:r w:rsidRPr="00FD0425">
        <w:rPr>
          <w:snapToGrid w:val="0"/>
        </w:rPr>
        <w:t>}</w:t>
      </w:r>
    </w:p>
    <w:p w14:paraId="64BFCFD8" w14:textId="77777777" w:rsidR="009D181B" w:rsidRPr="00FD0425" w:rsidRDefault="009D181B" w:rsidP="009D181B">
      <w:pPr>
        <w:pStyle w:val="PL"/>
        <w:rPr>
          <w:snapToGrid w:val="0"/>
        </w:rPr>
      </w:pPr>
    </w:p>
    <w:p w14:paraId="2D958981" w14:textId="77777777" w:rsidR="009D181B" w:rsidRPr="00FD0425" w:rsidRDefault="009D181B" w:rsidP="009D181B">
      <w:pPr>
        <w:pStyle w:val="PL"/>
        <w:rPr>
          <w:snapToGrid w:val="0"/>
        </w:rPr>
      </w:pPr>
      <w:r w:rsidRPr="00FD0425">
        <w:rPr>
          <w:snapToGrid w:val="0"/>
        </w:rPr>
        <w:t>DRBsAdmittedList-ModificationResponse-MNterminated-Item-ExtIEs XNAP-PROTOCOL-EXTENSION ::= {</w:t>
      </w:r>
    </w:p>
    <w:p w14:paraId="5CC8F340" w14:textId="77777777" w:rsidR="009D181B" w:rsidRPr="00794D6A" w:rsidRDefault="009D181B" w:rsidP="009D181B">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0A40A70D" w14:textId="77777777" w:rsidR="009D181B" w:rsidRPr="00794D6A" w:rsidRDefault="009D181B" w:rsidP="009D181B">
      <w:pPr>
        <w:pStyle w:val="PL"/>
        <w:rPr>
          <w:ins w:id="1201" w:author="author" w:date="2024-04-08T12:10:00Z"/>
          <w:snapToGrid w:val="0"/>
        </w:rPr>
      </w:pPr>
      <w:r w:rsidRPr="00794D6A">
        <w:rPr>
          <w:snapToGrid w:val="0"/>
        </w:rPr>
        <w:tab/>
        <w:t>{ ID id-</w:t>
      </w:r>
      <w:r>
        <w:rPr>
          <w:snapToGrid w:val="0"/>
        </w:rPr>
        <w:t>QoSFlowsMappedtoDRB-SetupResponse-MNterminated</w:t>
      </w:r>
      <w:r w:rsidRPr="00794D6A">
        <w:rPr>
          <w:snapToGrid w:val="0"/>
        </w:rPr>
        <w:tab/>
        <w:t>CRITICALITY ignore</w:t>
      </w:r>
      <w:r w:rsidRPr="00794D6A">
        <w:rPr>
          <w:snapToGrid w:val="0"/>
        </w:rPr>
        <w:tab/>
        <w:t>EXTENSION</w:t>
      </w:r>
      <w:r w:rsidRPr="00794D6A">
        <w:rPr>
          <w:snapToGrid w:val="0"/>
        </w:rPr>
        <w:tab/>
      </w:r>
      <w:r>
        <w:rPr>
          <w:snapToGrid w:val="0"/>
        </w:rPr>
        <w:t>QoSFlowsMappedtoDRB-SetupResponse-MNterminated</w:t>
      </w:r>
      <w:r>
        <w:rPr>
          <w:snapToGrid w:val="0"/>
        </w:rPr>
        <w:tab/>
      </w:r>
      <w:r w:rsidRPr="00794D6A">
        <w:rPr>
          <w:snapToGrid w:val="0"/>
        </w:rPr>
        <w:t>PRESENCE optional}</w:t>
      </w:r>
      <w:ins w:id="1202" w:author="author" w:date="2024-04-08T12:10:00Z">
        <w:r w:rsidRPr="00FD0425">
          <w:rPr>
            <w:snapToGrid w:val="0"/>
          </w:rPr>
          <w:t>|</w:t>
        </w:r>
      </w:ins>
    </w:p>
    <w:p w14:paraId="2428D2D7" w14:textId="78049D54" w:rsidR="009D181B" w:rsidRDefault="009D181B" w:rsidP="009D181B">
      <w:pPr>
        <w:pStyle w:val="PL"/>
        <w:rPr>
          <w:snapToGrid w:val="0"/>
        </w:rPr>
      </w:pPr>
      <w:ins w:id="1203" w:author="author" w:date="2024-04-08T12:10:00Z">
        <w:r w:rsidRPr="00794D6A">
          <w:rPr>
            <w:snapToGrid w:val="0"/>
          </w:rPr>
          <w:tab/>
          <w:t xml:space="preserve">{ ID </w:t>
        </w:r>
      </w:ins>
      <w:ins w:id="1204" w:author="author" w:date="2024-04-08T12:11:00Z">
        <w:r w:rsidRPr="008466BD">
          <w:rPr>
            <w:lang w:eastAsia="zh-CN"/>
          </w:rPr>
          <w:t>id-ECNMarkingorCongestionInformationReportingStatus</w:t>
        </w:r>
      </w:ins>
      <w:ins w:id="1205" w:author="author" w:date="2024-04-08T12:10:00Z">
        <w:r w:rsidRPr="00794D6A">
          <w:rPr>
            <w:snapToGrid w:val="0"/>
          </w:rPr>
          <w:tab/>
          <w:t>CRITICALITY ignore</w:t>
        </w:r>
        <w:r w:rsidRPr="00794D6A">
          <w:rPr>
            <w:snapToGrid w:val="0"/>
          </w:rPr>
          <w:tab/>
          <w:t>EXTENSION</w:t>
        </w:r>
        <w:r w:rsidRPr="00794D6A">
          <w:rPr>
            <w:snapToGrid w:val="0"/>
          </w:rPr>
          <w:tab/>
        </w:r>
      </w:ins>
      <w:ins w:id="1206" w:author="author" w:date="2024-04-08T12:11:00Z">
        <w:r>
          <w:rPr>
            <w:snapToGrid w:val="0"/>
          </w:rPr>
          <w:t>ECNMarkingorCongestionInformationReportingStatus</w:t>
        </w:r>
      </w:ins>
      <w:ins w:id="1207" w:author="author" w:date="2024-04-08T12:10:00Z">
        <w:r>
          <w:rPr>
            <w:snapToGrid w:val="0"/>
          </w:rPr>
          <w:tab/>
        </w:r>
        <w:r w:rsidRPr="00794D6A">
          <w:rPr>
            <w:snapToGrid w:val="0"/>
          </w:rPr>
          <w:t>PRESENCE optional}</w:t>
        </w:r>
      </w:ins>
      <w:r>
        <w:rPr>
          <w:snapToGrid w:val="0"/>
        </w:rPr>
        <w:t>,</w:t>
      </w:r>
    </w:p>
    <w:p w14:paraId="4D2D4DDC" w14:textId="77777777" w:rsidR="009D181B" w:rsidRPr="00FD0425" w:rsidRDefault="009D181B" w:rsidP="009D181B">
      <w:pPr>
        <w:pStyle w:val="PL"/>
        <w:rPr>
          <w:snapToGrid w:val="0"/>
        </w:rPr>
      </w:pPr>
      <w:r w:rsidRPr="00FD0425">
        <w:rPr>
          <w:snapToGrid w:val="0"/>
        </w:rPr>
        <w:tab/>
        <w:t>...</w:t>
      </w:r>
    </w:p>
    <w:p w14:paraId="5E10BCE6" w14:textId="77777777" w:rsidR="009D181B" w:rsidRPr="00FD0425" w:rsidRDefault="009D181B" w:rsidP="009D181B">
      <w:pPr>
        <w:pStyle w:val="PL"/>
        <w:rPr>
          <w:snapToGrid w:val="0"/>
        </w:rPr>
      </w:pPr>
      <w:r w:rsidRPr="00FD0425">
        <w:rPr>
          <w:snapToGrid w:val="0"/>
        </w:rPr>
        <w:t>}</w:t>
      </w:r>
    </w:p>
    <w:p w14:paraId="432BA470" w14:textId="77777777" w:rsidR="009D181B" w:rsidRPr="00FD0425" w:rsidRDefault="009D181B" w:rsidP="009D181B">
      <w:pPr>
        <w:pStyle w:val="PL"/>
      </w:pPr>
    </w:p>
    <w:p w14:paraId="54426E7C" w14:textId="77777777" w:rsidR="00325CC0" w:rsidRPr="008466BD" w:rsidRDefault="00325CC0" w:rsidP="00325CC0">
      <w:pPr>
        <w:pStyle w:val="PL"/>
        <w:rPr>
          <w:snapToGrid w:val="0"/>
          <w:lang w:eastAsia="ko-KR"/>
        </w:rPr>
      </w:pPr>
      <w:r w:rsidRPr="008466BD">
        <w:rPr>
          <w:snapToGrid w:val="0"/>
          <w:lang w:eastAsia="ko-KR"/>
        </w:rPr>
        <w:t>//////////////////////////////////////////////////////////////////skip unrelated//////////////////////////////////////////////////////////////////</w:t>
      </w:r>
    </w:p>
    <w:p w14:paraId="13956CD5" w14:textId="77777777" w:rsidR="00325CC0" w:rsidRPr="00FD0425" w:rsidRDefault="00325CC0" w:rsidP="00325CC0">
      <w:pPr>
        <w:pStyle w:val="PL"/>
      </w:pPr>
    </w:p>
    <w:p w14:paraId="14358E95" w14:textId="77777777" w:rsidR="0090767A" w:rsidRPr="0090767A" w:rsidRDefault="0090767A" w:rsidP="009076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90767A">
        <w:rPr>
          <w:rFonts w:ascii="Courier New" w:hAnsi="Courier New"/>
          <w:noProof/>
          <w:snapToGrid w:val="0"/>
          <w:sz w:val="16"/>
          <w:lang w:eastAsia="ko-KR"/>
        </w:rPr>
        <w:t>-- **************************************************************</w:t>
      </w:r>
    </w:p>
    <w:p w14:paraId="65AB9789" w14:textId="77777777" w:rsidR="0090767A" w:rsidRPr="0090767A" w:rsidRDefault="0090767A" w:rsidP="009076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90767A">
        <w:rPr>
          <w:rFonts w:ascii="Courier New" w:hAnsi="Courier New"/>
          <w:noProof/>
          <w:sz w:val="16"/>
          <w:lang w:eastAsia="ko-KR"/>
        </w:rPr>
        <w:t>--</w:t>
      </w:r>
    </w:p>
    <w:p w14:paraId="02E13F76" w14:textId="77777777" w:rsidR="0090767A" w:rsidRPr="0090767A" w:rsidRDefault="0090767A" w:rsidP="009076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5"/>
        <w:rPr>
          <w:rFonts w:ascii="Courier New" w:hAnsi="Courier New"/>
          <w:noProof/>
          <w:sz w:val="16"/>
          <w:lang w:eastAsia="ko-KR"/>
        </w:rPr>
      </w:pPr>
      <w:r w:rsidRPr="0090767A">
        <w:rPr>
          <w:rFonts w:ascii="Courier New" w:hAnsi="Courier New"/>
          <w:noProof/>
          <w:sz w:val="16"/>
          <w:lang w:eastAsia="ko-KR"/>
        </w:rPr>
        <w:t>-- PDU Session Resource Modification Required Info - SN terminated</w:t>
      </w:r>
    </w:p>
    <w:p w14:paraId="164C396F" w14:textId="77777777" w:rsidR="0090767A" w:rsidRPr="0090767A" w:rsidRDefault="0090767A" w:rsidP="009076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90767A">
        <w:rPr>
          <w:rFonts w:ascii="Courier New" w:hAnsi="Courier New"/>
          <w:noProof/>
          <w:sz w:val="16"/>
          <w:lang w:eastAsia="ko-KR"/>
        </w:rPr>
        <w:t>--</w:t>
      </w:r>
    </w:p>
    <w:p w14:paraId="05440736" w14:textId="77777777" w:rsidR="0090767A" w:rsidRPr="0090767A" w:rsidRDefault="0090767A" w:rsidP="009076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90767A">
        <w:rPr>
          <w:rFonts w:ascii="Courier New" w:hAnsi="Courier New"/>
          <w:noProof/>
          <w:snapToGrid w:val="0"/>
          <w:sz w:val="16"/>
          <w:lang w:eastAsia="ko-KR"/>
        </w:rPr>
        <w:t>-- **************************************************************</w:t>
      </w:r>
    </w:p>
    <w:p w14:paraId="1DD5495C" w14:textId="77777777" w:rsidR="0090767A" w:rsidRPr="0090767A" w:rsidRDefault="0090767A" w:rsidP="009076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3B5FAB37" w14:textId="77777777" w:rsidR="0090767A" w:rsidRPr="008466BD" w:rsidRDefault="0090767A" w:rsidP="0090767A">
      <w:pPr>
        <w:pStyle w:val="PL"/>
        <w:rPr>
          <w:snapToGrid w:val="0"/>
          <w:lang w:eastAsia="ko-KR"/>
        </w:rPr>
      </w:pPr>
      <w:r w:rsidRPr="008466BD">
        <w:rPr>
          <w:snapToGrid w:val="0"/>
          <w:lang w:eastAsia="ko-KR"/>
        </w:rPr>
        <w:t>//////////////////////////////////////////////////////////////////skip unrelated//////////////////////////////////////////////////////////////////</w:t>
      </w:r>
    </w:p>
    <w:p w14:paraId="60381E04" w14:textId="77777777" w:rsidR="0090767A" w:rsidRPr="00FD0425" w:rsidRDefault="0090767A" w:rsidP="0090767A">
      <w:pPr>
        <w:pStyle w:val="PL"/>
      </w:pPr>
    </w:p>
    <w:p w14:paraId="2842350F" w14:textId="77777777" w:rsidR="0090767A" w:rsidRPr="0090767A" w:rsidRDefault="0090767A" w:rsidP="009076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90767A">
        <w:rPr>
          <w:rFonts w:ascii="Courier New" w:hAnsi="Courier New"/>
          <w:noProof/>
          <w:snapToGrid w:val="0"/>
          <w:sz w:val="16"/>
          <w:lang w:eastAsia="ko-KR"/>
        </w:rPr>
        <w:t>DRBsToBeSetup-List-ModRqd-SNterminated ::= SEQUENCE (SIZE(1..maxnoofDRBs)) OF DRBsToBeSetup-List-ModRqd-SNterminated-Item</w:t>
      </w:r>
    </w:p>
    <w:p w14:paraId="0EFA3EF1" w14:textId="77777777" w:rsidR="0090767A" w:rsidRPr="0090767A" w:rsidRDefault="0090767A" w:rsidP="009076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314D69C3" w14:textId="77777777" w:rsidR="0090767A" w:rsidRPr="0090767A" w:rsidRDefault="0090767A" w:rsidP="009076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90767A">
        <w:rPr>
          <w:rFonts w:ascii="Courier New" w:hAnsi="Courier New"/>
          <w:noProof/>
          <w:snapToGrid w:val="0"/>
          <w:sz w:val="16"/>
          <w:lang w:eastAsia="ko-KR"/>
        </w:rPr>
        <w:t>DRBsToBeSetup-List-ModRqd-SNterminated-Item ::= SEQUENCE {</w:t>
      </w:r>
    </w:p>
    <w:p w14:paraId="01DF18E3" w14:textId="77777777" w:rsidR="0090767A" w:rsidRPr="0090767A" w:rsidRDefault="0090767A" w:rsidP="009076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90767A">
        <w:rPr>
          <w:rFonts w:ascii="Courier New" w:hAnsi="Courier New"/>
          <w:sz w:val="16"/>
          <w:lang w:eastAsia="ko-KR"/>
        </w:rPr>
        <w:tab/>
      </w:r>
      <w:proofErr w:type="spellStart"/>
      <w:proofErr w:type="gramStart"/>
      <w:r w:rsidRPr="0090767A">
        <w:rPr>
          <w:rFonts w:ascii="Courier New" w:hAnsi="Courier New"/>
          <w:sz w:val="16"/>
          <w:lang w:eastAsia="ko-KR"/>
        </w:rPr>
        <w:t>drb</w:t>
      </w:r>
      <w:proofErr w:type="spellEnd"/>
      <w:r w:rsidRPr="0090767A">
        <w:rPr>
          <w:rFonts w:ascii="Courier New" w:hAnsi="Courier New"/>
          <w:sz w:val="16"/>
          <w:lang w:eastAsia="ko-KR"/>
        </w:rPr>
        <w:t>-ID</w:t>
      </w:r>
      <w:proofErr w:type="gramEnd"/>
      <w:r w:rsidRPr="0090767A">
        <w:rPr>
          <w:rFonts w:ascii="Courier New" w:hAnsi="Courier New"/>
          <w:sz w:val="16"/>
          <w:lang w:eastAsia="ko-KR"/>
        </w:rPr>
        <w:tab/>
      </w:r>
      <w:r w:rsidRPr="0090767A">
        <w:rPr>
          <w:rFonts w:ascii="Courier New" w:hAnsi="Courier New"/>
          <w:sz w:val="16"/>
          <w:lang w:eastAsia="ko-KR"/>
        </w:rPr>
        <w:tab/>
      </w:r>
      <w:r w:rsidRPr="0090767A">
        <w:rPr>
          <w:rFonts w:ascii="Courier New" w:hAnsi="Courier New"/>
          <w:sz w:val="16"/>
          <w:lang w:eastAsia="ko-KR"/>
        </w:rPr>
        <w:tab/>
      </w:r>
      <w:r w:rsidRPr="0090767A">
        <w:rPr>
          <w:rFonts w:ascii="Courier New" w:hAnsi="Courier New"/>
          <w:sz w:val="16"/>
          <w:lang w:eastAsia="ko-KR"/>
        </w:rPr>
        <w:tab/>
      </w:r>
      <w:r w:rsidRPr="0090767A">
        <w:rPr>
          <w:rFonts w:ascii="Courier New" w:hAnsi="Courier New"/>
          <w:sz w:val="16"/>
          <w:lang w:eastAsia="ko-KR"/>
        </w:rPr>
        <w:tab/>
      </w:r>
      <w:r w:rsidRPr="0090767A">
        <w:rPr>
          <w:rFonts w:ascii="Courier New" w:hAnsi="Courier New"/>
          <w:sz w:val="16"/>
          <w:lang w:eastAsia="ko-KR"/>
        </w:rPr>
        <w:tab/>
      </w:r>
      <w:r w:rsidRPr="0090767A">
        <w:rPr>
          <w:rFonts w:ascii="Courier New" w:hAnsi="Courier New"/>
          <w:sz w:val="16"/>
          <w:lang w:eastAsia="ko-KR"/>
        </w:rPr>
        <w:tab/>
      </w:r>
      <w:r w:rsidRPr="0090767A">
        <w:rPr>
          <w:rFonts w:ascii="Courier New" w:hAnsi="Courier New"/>
          <w:sz w:val="16"/>
          <w:lang w:eastAsia="ko-KR"/>
        </w:rPr>
        <w:tab/>
      </w:r>
      <w:r w:rsidRPr="0090767A">
        <w:rPr>
          <w:rFonts w:ascii="Courier New" w:hAnsi="Courier New"/>
          <w:sz w:val="16"/>
          <w:lang w:eastAsia="ko-KR"/>
        </w:rPr>
        <w:tab/>
      </w:r>
      <w:r w:rsidRPr="0090767A">
        <w:rPr>
          <w:rFonts w:ascii="Courier New" w:hAnsi="Courier New"/>
          <w:sz w:val="16"/>
          <w:lang w:eastAsia="ko-KR"/>
        </w:rPr>
        <w:tab/>
      </w:r>
      <w:r w:rsidRPr="0090767A">
        <w:rPr>
          <w:rFonts w:ascii="Courier New" w:hAnsi="Courier New"/>
          <w:sz w:val="16"/>
          <w:lang w:eastAsia="ko-KR"/>
        </w:rPr>
        <w:tab/>
        <w:t>DRB-ID,</w:t>
      </w:r>
    </w:p>
    <w:p w14:paraId="66CA7509" w14:textId="77777777" w:rsidR="0090767A" w:rsidRPr="0090767A" w:rsidRDefault="0090767A" w:rsidP="009076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90767A">
        <w:rPr>
          <w:rFonts w:ascii="Courier New" w:hAnsi="Courier New" w:hint="eastAsia"/>
          <w:noProof/>
          <w:sz w:val="16"/>
          <w:lang w:eastAsia="zh-CN"/>
        </w:rPr>
        <w:tab/>
      </w:r>
      <w:r w:rsidRPr="0090767A">
        <w:rPr>
          <w:rFonts w:ascii="Courier New" w:hAnsi="Courier New"/>
          <w:noProof/>
          <w:snapToGrid w:val="0"/>
          <w:sz w:val="16"/>
          <w:lang w:eastAsia="ko-KR"/>
        </w:rPr>
        <w:t>pDCP-SNLength</w:t>
      </w:r>
      <w:r w:rsidRPr="0090767A">
        <w:rPr>
          <w:rFonts w:ascii="Courier New" w:hAnsi="Courier New"/>
          <w:noProof/>
          <w:snapToGrid w:val="0"/>
          <w:sz w:val="16"/>
          <w:lang w:eastAsia="ko-KR"/>
        </w:rPr>
        <w:tab/>
      </w:r>
      <w:r w:rsidRPr="0090767A">
        <w:rPr>
          <w:rFonts w:ascii="Courier New" w:hAnsi="Courier New"/>
          <w:noProof/>
          <w:snapToGrid w:val="0"/>
          <w:sz w:val="16"/>
          <w:lang w:eastAsia="ko-KR"/>
        </w:rPr>
        <w:tab/>
      </w:r>
      <w:r w:rsidRPr="0090767A">
        <w:rPr>
          <w:rFonts w:ascii="Courier New" w:hAnsi="Courier New"/>
          <w:noProof/>
          <w:snapToGrid w:val="0"/>
          <w:sz w:val="16"/>
          <w:lang w:eastAsia="ko-KR"/>
        </w:rPr>
        <w:tab/>
      </w:r>
      <w:r w:rsidRPr="0090767A">
        <w:rPr>
          <w:rFonts w:ascii="Courier New" w:hAnsi="Courier New"/>
          <w:noProof/>
          <w:snapToGrid w:val="0"/>
          <w:sz w:val="16"/>
          <w:lang w:eastAsia="ko-KR"/>
        </w:rPr>
        <w:tab/>
      </w:r>
      <w:r w:rsidRPr="0090767A">
        <w:rPr>
          <w:rFonts w:ascii="Courier New" w:hAnsi="Courier New"/>
          <w:noProof/>
          <w:snapToGrid w:val="0"/>
          <w:sz w:val="16"/>
          <w:lang w:eastAsia="ko-KR"/>
        </w:rPr>
        <w:tab/>
      </w:r>
      <w:r w:rsidRPr="0090767A">
        <w:rPr>
          <w:rFonts w:ascii="Courier New" w:hAnsi="Courier New"/>
          <w:noProof/>
          <w:snapToGrid w:val="0"/>
          <w:sz w:val="16"/>
          <w:lang w:eastAsia="ko-KR"/>
        </w:rPr>
        <w:tab/>
      </w:r>
      <w:r w:rsidRPr="0090767A">
        <w:rPr>
          <w:rFonts w:ascii="Courier New" w:hAnsi="Courier New"/>
          <w:noProof/>
          <w:snapToGrid w:val="0"/>
          <w:sz w:val="16"/>
          <w:lang w:eastAsia="ko-KR"/>
        </w:rPr>
        <w:tab/>
      </w:r>
      <w:r w:rsidRPr="0090767A">
        <w:rPr>
          <w:rFonts w:ascii="Courier New" w:hAnsi="Courier New"/>
          <w:noProof/>
          <w:snapToGrid w:val="0"/>
          <w:sz w:val="16"/>
          <w:lang w:eastAsia="ko-KR"/>
        </w:rPr>
        <w:tab/>
      </w:r>
      <w:r w:rsidRPr="0090767A">
        <w:rPr>
          <w:rFonts w:ascii="Courier New" w:hAnsi="Courier New"/>
          <w:noProof/>
          <w:snapToGrid w:val="0"/>
          <w:sz w:val="16"/>
          <w:lang w:eastAsia="ko-KR"/>
        </w:rPr>
        <w:tab/>
      </w:r>
      <w:r w:rsidRPr="0090767A">
        <w:rPr>
          <w:rFonts w:ascii="Courier New" w:hAnsi="Courier New"/>
          <w:noProof/>
          <w:sz w:val="16"/>
          <w:lang w:eastAsia="ko-KR"/>
        </w:rPr>
        <w:t>PDCPSNLength</w:t>
      </w:r>
      <w:r w:rsidRPr="0090767A">
        <w:rPr>
          <w:rFonts w:ascii="Courier New" w:hAnsi="Courier New"/>
          <w:noProof/>
          <w:sz w:val="16"/>
          <w:lang w:eastAsia="ko-KR"/>
        </w:rPr>
        <w:tab/>
      </w:r>
      <w:r w:rsidRPr="0090767A">
        <w:rPr>
          <w:rFonts w:ascii="Courier New" w:hAnsi="Courier New"/>
          <w:noProof/>
          <w:sz w:val="16"/>
          <w:lang w:eastAsia="ko-KR"/>
        </w:rPr>
        <w:tab/>
      </w:r>
      <w:r w:rsidRPr="0090767A">
        <w:rPr>
          <w:rFonts w:ascii="Courier New" w:hAnsi="Courier New"/>
          <w:noProof/>
          <w:sz w:val="16"/>
          <w:lang w:eastAsia="ko-KR"/>
        </w:rPr>
        <w:tab/>
      </w:r>
      <w:r w:rsidRPr="0090767A">
        <w:rPr>
          <w:rFonts w:ascii="Courier New" w:hAnsi="Courier New"/>
          <w:noProof/>
          <w:sz w:val="16"/>
          <w:lang w:eastAsia="ko-KR"/>
        </w:rPr>
        <w:tab/>
      </w:r>
      <w:r w:rsidRPr="0090767A">
        <w:rPr>
          <w:rFonts w:ascii="Courier New" w:hAnsi="Courier New"/>
          <w:noProof/>
          <w:sz w:val="16"/>
          <w:lang w:eastAsia="ko-KR"/>
        </w:rPr>
        <w:tab/>
      </w:r>
      <w:r w:rsidRPr="0090767A">
        <w:rPr>
          <w:rFonts w:ascii="Courier New" w:hAnsi="Courier New"/>
          <w:noProof/>
          <w:sz w:val="16"/>
          <w:lang w:eastAsia="ko-KR"/>
        </w:rPr>
        <w:tab/>
      </w:r>
      <w:r w:rsidRPr="0090767A">
        <w:rPr>
          <w:rFonts w:ascii="Courier New" w:hAnsi="Courier New"/>
          <w:noProof/>
          <w:sz w:val="16"/>
          <w:lang w:eastAsia="ko-KR"/>
        </w:rPr>
        <w:tab/>
      </w:r>
      <w:r w:rsidRPr="0090767A">
        <w:rPr>
          <w:rFonts w:ascii="Courier New" w:hAnsi="Courier New"/>
          <w:noProof/>
          <w:sz w:val="16"/>
          <w:lang w:eastAsia="ko-KR"/>
        </w:rPr>
        <w:tab/>
      </w:r>
      <w:r w:rsidRPr="0090767A">
        <w:rPr>
          <w:rFonts w:ascii="Courier New" w:hAnsi="Courier New"/>
          <w:noProof/>
          <w:sz w:val="16"/>
          <w:lang w:eastAsia="ko-KR"/>
        </w:rPr>
        <w:tab/>
      </w:r>
      <w:r w:rsidRPr="0090767A">
        <w:rPr>
          <w:rFonts w:ascii="Courier New" w:hAnsi="Courier New"/>
          <w:noProof/>
          <w:sz w:val="16"/>
          <w:lang w:eastAsia="ko-KR"/>
        </w:rPr>
        <w:tab/>
        <w:t>OPTIONAL,</w:t>
      </w:r>
    </w:p>
    <w:p w14:paraId="7FF8B96D" w14:textId="77777777" w:rsidR="0090767A" w:rsidRPr="0090767A" w:rsidRDefault="0090767A" w:rsidP="009076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90767A">
        <w:rPr>
          <w:rFonts w:ascii="Courier New" w:hAnsi="Courier New"/>
          <w:snapToGrid w:val="0"/>
          <w:sz w:val="16"/>
          <w:lang w:eastAsia="ko-KR"/>
        </w:rPr>
        <w:tab/>
      </w:r>
      <w:proofErr w:type="spellStart"/>
      <w:proofErr w:type="gramStart"/>
      <w:r w:rsidRPr="0090767A">
        <w:rPr>
          <w:rFonts w:ascii="Courier New" w:hAnsi="Courier New"/>
          <w:snapToGrid w:val="0"/>
          <w:sz w:val="16"/>
          <w:lang w:eastAsia="ko-KR"/>
        </w:rPr>
        <w:t>sn</w:t>
      </w:r>
      <w:proofErr w:type="spellEnd"/>
      <w:r w:rsidRPr="0090767A">
        <w:rPr>
          <w:rFonts w:ascii="Courier New" w:hAnsi="Courier New"/>
          <w:snapToGrid w:val="0"/>
          <w:sz w:val="16"/>
          <w:lang w:eastAsia="ko-KR"/>
        </w:rPr>
        <w:t>-UL-PDCP-</w:t>
      </w:r>
      <w:proofErr w:type="spellStart"/>
      <w:r w:rsidRPr="0090767A">
        <w:rPr>
          <w:rFonts w:ascii="Courier New" w:hAnsi="Courier New"/>
          <w:snapToGrid w:val="0"/>
          <w:sz w:val="16"/>
          <w:lang w:eastAsia="ko-KR"/>
        </w:rPr>
        <w:t>UPTNLinfo</w:t>
      </w:r>
      <w:proofErr w:type="spellEnd"/>
      <w:proofErr w:type="gramEnd"/>
      <w:r w:rsidRPr="0090767A">
        <w:rPr>
          <w:rFonts w:ascii="Courier New" w:hAnsi="Courier New"/>
          <w:snapToGrid w:val="0"/>
          <w:sz w:val="16"/>
          <w:lang w:eastAsia="ko-KR"/>
        </w:rPr>
        <w:tab/>
      </w:r>
      <w:r w:rsidRPr="0090767A">
        <w:rPr>
          <w:rFonts w:ascii="Courier New" w:hAnsi="Courier New"/>
          <w:snapToGrid w:val="0"/>
          <w:sz w:val="16"/>
          <w:lang w:eastAsia="ko-KR"/>
        </w:rPr>
        <w:tab/>
      </w:r>
      <w:r w:rsidRPr="0090767A">
        <w:rPr>
          <w:rFonts w:ascii="Courier New" w:hAnsi="Courier New"/>
          <w:snapToGrid w:val="0"/>
          <w:sz w:val="16"/>
          <w:lang w:eastAsia="ko-KR"/>
        </w:rPr>
        <w:tab/>
      </w:r>
      <w:r w:rsidRPr="0090767A">
        <w:rPr>
          <w:rFonts w:ascii="Courier New" w:hAnsi="Courier New"/>
          <w:snapToGrid w:val="0"/>
          <w:sz w:val="16"/>
          <w:lang w:eastAsia="ko-KR"/>
        </w:rPr>
        <w:tab/>
      </w:r>
      <w:r w:rsidRPr="0090767A">
        <w:rPr>
          <w:rFonts w:ascii="Courier New" w:hAnsi="Courier New"/>
          <w:snapToGrid w:val="0"/>
          <w:sz w:val="16"/>
          <w:lang w:eastAsia="ko-KR"/>
        </w:rPr>
        <w:tab/>
      </w:r>
      <w:r w:rsidRPr="0090767A">
        <w:rPr>
          <w:rFonts w:ascii="Courier New" w:hAnsi="Courier New"/>
          <w:snapToGrid w:val="0"/>
          <w:sz w:val="16"/>
          <w:lang w:eastAsia="ko-KR"/>
        </w:rPr>
        <w:tab/>
      </w:r>
      <w:r w:rsidRPr="0090767A">
        <w:rPr>
          <w:rFonts w:ascii="Courier New" w:hAnsi="Courier New"/>
          <w:snapToGrid w:val="0"/>
          <w:sz w:val="16"/>
          <w:lang w:eastAsia="ko-KR"/>
        </w:rPr>
        <w:tab/>
      </w:r>
      <w:r w:rsidRPr="0090767A">
        <w:rPr>
          <w:rFonts w:ascii="Courier New" w:hAnsi="Courier New"/>
          <w:noProof/>
          <w:sz w:val="16"/>
          <w:lang w:eastAsia="ko-KR"/>
        </w:rPr>
        <w:t>UPTransportParameters</w:t>
      </w:r>
      <w:r w:rsidRPr="0090767A">
        <w:rPr>
          <w:rFonts w:ascii="Courier New" w:hAnsi="Courier New"/>
          <w:snapToGrid w:val="0"/>
          <w:sz w:val="16"/>
          <w:lang w:eastAsia="ko-KR"/>
        </w:rPr>
        <w:t>,</w:t>
      </w:r>
    </w:p>
    <w:p w14:paraId="03EE95AB" w14:textId="77777777" w:rsidR="0090767A" w:rsidRPr="0090767A" w:rsidRDefault="0090767A" w:rsidP="009076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90767A">
        <w:rPr>
          <w:rFonts w:ascii="Courier New" w:hAnsi="Courier New"/>
          <w:snapToGrid w:val="0"/>
          <w:sz w:val="16"/>
          <w:lang w:eastAsia="ko-KR"/>
        </w:rPr>
        <w:tab/>
      </w:r>
      <w:proofErr w:type="spellStart"/>
      <w:proofErr w:type="gramStart"/>
      <w:r w:rsidRPr="0090767A">
        <w:rPr>
          <w:rFonts w:ascii="Courier New" w:hAnsi="Courier New"/>
          <w:snapToGrid w:val="0"/>
          <w:sz w:val="16"/>
          <w:lang w:eastAsia="ko-KR"/>
        </w:rPr>
        <w:t>dRB</w:t>
      </w:r>
      <w:proofErr w:type="spellEnd"/>
      <w:r w:rsidRPr="0090767A">
        <w:rPr>
          <w:rFonts w:ascii="Courier New" w:hAnsi="Courier New"/>
          <w:snapToGrid w:val="0"/>
          <w:sz w:val="16"/>
          <w:lang w:eastAsia="ko-KR"/>
        </w:rPr>
        <w:t>-QoS</w:t>
      </w:r>
      <w:proofErr w:type="gramEnd"/>
      <w:r w:rsidRPr="0090767A">
        <w:rPr>
          <w:rFonts w:ascii="Courier New" w:hAnsi="Courier New"/>
          <w:snapToGrid w:val="0"/>
          <w:sz w:val="16"/>
          <w:lang w:eastAsia="ko-KR"/>
        </w:rPr>
        <w:tab/>
      </w:r>
      <w:r w:rsidRPr="0090767A">
        <w:rPr>
          <w:rFonts w:ascii="Courier New" w:hAnsi="Courier New"/>
          <w:snapToGrid w:val="0"/>
          <w:sz w:val="16"/>
          <w:lang w:eastAsia="ko-KR"/>
        </w:rPr>
        <w:tab/>
      </w:r>
      <w:r w:rsidRPr="0090767A">
        <w:rPr>
          <w:rFonts w:ascii="Courier New" w:hAnsi="Courier New"/>
          <w:snapToGrid w:val="0"/>
          <w:sz w:val="16"/>
          <w:lang w:eastAsia="ko-KR"/>
        </w:rPr>
        <w:tab/>
      </w:r>
      <w:r w:rsidRPr="0090767A">
        <w:rPr>
          <w:rFonts w:ascii="Courier New" w:hAnsi="Courier New"/>
          <w:snapToGrid w:val="0"/>
          <w:sz w:val="16"/>
          <w:lang w:eastAsia="ko-KR"/>
        </w:rPr>
        <w:tab/>
      </w:r>
      <w:r w:rsidRPr="0090767A">
        <w:rPr>
          <w:rFonts w:ascii="Courier New" w:hAnsi="Courier New"/>
          <w:snapToGrid w:val="0"/>
          <w:sz w:val="16"/>
          <w:lang w:eastAsia="ko-KR"/>
        </w:rPr>
        <w:tab/>
      </w:r>
      <w:r w:rsidRPr="0090767A">
        <w:rPr>
          <w:rFonts w:ascii="Courier New" w:hAnsi="Courier New"/>
          <w:snapToGrid w:val="0"/>
          <w:sz w:val="16"/>
          <w:lang w:eastAsia="ko-KR"/>
        </w:rPr>
        <w:tab/>
      </w:r>
      <w:r w:rsidRPr="0090767A">
        <w:rPr>
          <w:rFonts w:ascii="Courier New" w:hAnsi="Courier New"/>
          <w:snapToGrid w:val="0"/>
          <w:sz w:val="16"/>
          <w:lang w:eastAsia="ko-KR"/>
        </w:rPr>
        <w:tab/>
      </w:r>
      <w:r w:rsidRPr="0090767A">
        <w:rPr>
          <w:rFonts w:ascii="Courier New" w:hAnsi="Courier New"/>
          <w:snapToGrid w:val="0"/>
          <w:sz w:val="16"/>
          <w:lang w:eastAsia="ko-KR"/>
        </w:rPr>
        <w:tab/>
      </w:r>
      <w:r w:rsidRPr="0090767A">
        <w:rPr>
          <w:rFonts w:ascii="Courier New" w:hAnsi="Courier New"/>
          <w:snapToGrid w:val="0"/>
          <w:sz w:val="16"/>
          <w:lang w:eastAsia="ko-KR"/>
        </w:rPr>
        <w:tab/>
      </w:r>
      <w:r w:rsidRPr="0090767A">
        <w:rPr>
          <w:rFonts w:ascii="Courier New" w:hAnsi="Courier New"/>
          <w:snapToGrid w:val="0"/>
          <w:sz w:val="16"/>
          <w:lang w:eastAsia="ko-KR"/>
        </w:rPr>
        <w:tab/>
      </w:r>
      <w:r w:rsidRPr="0090767A">
        <w:rPr>
          <w:rFonts w:ascii="Courier New" w:hAnsi="Courier New"/>
          <w:snapToGrid w:val="0"/>
          <w:sz w:val="16"/>
          <w:lang w:eastAsia="ko-KR"/>
        </w:rPr>
        <w:tab/>
      </w:r>
      <w:r w:rsidRPr="0090767A">
        <w:rPr>
          <w:rFonts w:ascii="Courier New" w:hAnsi="Courier New"/>
          <w:noProof/>
          <w:sz w:val="16"/>
          <w:lang w:eastAsia="ko-KR"/>
        </w:rPr>
        <w:t>QoSFlowLevelQoSParameters,</w:t>
      </w:r>
    </w:p>
    <w:p w14:paraId="72F07964" w14:textId="77777777" w:rsidR="0090767A" w:rsidRPr="0090767A" w:rsidRDefault="0090767A" w:rsidP="009076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90767A">
        <w:rPr>
          <w:rFonts w:ascii="Courier New" w:hAnsi="Courier New"/>
          <w:noProof/>
          <w:sz w:val="16"/>
          <w:lang w:eastAsia="ko-KR"/>
        </w:rPr>
        <w:tab/>
      </w:r>
      <w:r w:rsidRPr="0090767A">
        <w:rPr>
          <w:rFonts w:ascii="Courier New" w:hAnsi="Courier New"/>
          <w:noProof/>
          <w:snapToGrid w:val="0"/>
          <w:sz w:val="16"/>
          <w:lang w:eastAsia="ko-KR"/>
        </w:rPr>
        <w:t>secondary-SN-UL-PDCP-UP-TNLInfo</w:t>
      </w:r>
      <w:r w:rsidRPr="0090767A">
        <w:rPr>
          <w:rFonts w:ascii="Courier New" w:hAnsi="Courier New"/>
          <w:noProof/>
          <w:snapToGrid w:val="0"/>
          <w:sz w:val="16"/>
          <w:lang w:eastAsia="ko-KR"/>
        </w:rPr>
        <w:tab/>
      </w:r>
      <w:r w:rsidRPr="0090767A">
        <w:rPr>
          <w:rFonts w:ascii="Courier New" w:hAnsi="Courier New"/>
          <w:noProof/>
          <w:snapToGrid w:val="0"/>
          <w:sz w:val="16"/>
          <w:lang w:eastAsia="ko-KR"/>
        </w:rPr>
        <w:tab/>
      </w:r>
      <w:r w:rsidRPr="0090767A">
        <w:rPr>
          <w:rFonts w:ascii="Courier New" w:hAnsi="Courier New"/>
          <w:noProof/>
          <w:snapToGrid w:val="0"/>
          <w:sz w:val="16"/>
          <w:lang w:eastAsia="ko-KR"/>
        </w:rPr>
        <w:tab/>
      </w:r>
      <w:r w:rsidRPr="0090767A">
        <w:rPr>
          <w:rFonts w:ascii="Courier New" w:hAnsi="Courier New"/>
          <w:noProof/>
          <w:snapToGrid w:val="0"/>
          <w:sz w:val="16"/>
          <w:lang w:eastAsia="ko-KR"/>
        </w:rPr>
        <w:tab/>
      </w:r>
      <w:r w:rsidRPr="0090767A">
        <w:rPr>
          <w:rFonts w:ascii="Courier New" w:hAnsi="Courier New"/>
          <w:noProof/>
          <w:snapToGrid w:val="0"/>
          <w:sz w:val="16"/>
          <w:lang w:eastAsia="ko-KR"/>
        </w:rPr>
        <w:tab/>
        <w:t>UPTransportParameters</w:t>
      </w:r>
      <w:r w:rsidRPr="0090767A">
        <w:rPr>
          <w:rFonts w:ascii="Courier New" w:hAnsi="Courier New"/>
          <w:noProof/>
          <w:snapToGrid w:val="0"/>
          <w:sz w:val="16"/>
          <w:lang w:eastAsia="ko-KR"/>
        </w:rPr>
        <w:tab/>
      </w:r>
      <w:r w:rsidRPr="0090767A">
        <w:rPr>
          <w:rFonts w:ascii="Courier New" w:hAnsi="Courier New"/>
          <w:noProof/>
          <w:snapToGrid w:val="0"/>
          <w:sz w:val="16"/>
          <w:lang w:eastAsia="ko-KR"/>
        </w:rPr>
        <w:tab/>
      </w:r>
      <w:r w:rsidRPr="0090767A">
        <w:rPr>
          <w:rFonts w:ascii="Courier New" w:hAnsi="Courier New"/>
          <w:noProof/>
          <w:snapToGrid w:val="0"/>
          <w:sz w:val="16"/>
          <w:lang w:eastAsia="ko-KR"/>
        </w:rPr>
        <w:tab/>
      </w:r>
      <w:r w:rsidRPr="0090767A">
        <w:rPr>
          <w:rFonts w:ascii="Courier New" w:hAnsi="Courier New"/>
          <w:noProof/>
          <w:snapToGrid w:val="0"/>
          <w:sz w:val="16"/>
          <w:lang w:eastAsia="ko-KR"/>
        </w:rPr>
        <w:tab/>
      </w:r>
      <w:r w:rsidRPr="0090767A">
        <w:rPr>
          <w:rFonts w:ascii="Courier New" w:hAnsi="Courier New"/>
          <w:noProof/>
          <w:snapToGrid w:val="0"/>
          <w:sz w:val="16"/>
          <w:lang w:eastAsia="ko-KR"/>
        </w:rPr>
        <w:tab/>
      </w:r>
      <w:r w:rsidRPr="0090767A">
        <w:rPr>
          <w:rFonts w:ascii="Courier New" w:hAnsi="Courier New"/>
          <w:noProof/>
          <w:snapToGrid w:val="0"/>
          <w:sz w:val="16"/>
          <w:lang w:eastAsia="ko-KR"/>
        </w:rPr>
        <w:tab/>
      </w:r>
      <w:r w:rsidRPr="0090767A">
        <w:rPr>
          <w:rFonts w:ascii="Courier New" w:hAnsi="Courier New"/>
          <w:noProof/>
          <w:snapToGrid w:val="0"/>
          <w:sz w:val="16"/>
          <w:lang w:eastAsia="ko-KR"/>
        </w:rPr>
        <w:tab/>
      </w:r>
      <w:r w:rsidRPr="0090767A">
        <w:rPr>
          <w:rFonts w:ascii="Courier New" w:hAnsi="Courier New"/>
          <w:noProof/>
          <w:snapToGrid w:val="0"/>
          <w:sz w:val="16"/>
          <w:lang w:eastAsia="ko-KR"/>
        </w:rPr>
        <w:tab/>
        <w:t>OPTIONAL,</w:t>
      </w:r>
    </w:p>
    <w:p w14:paraId="0E6DDAFB" w14:textId="77777777" w:rsidR="0090767A" w:rsidRPr="0090767A" w:rsidRDefault="0090767A" w:rsidP="009076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90767A">
        <w:rPr>
          <w:rFonts w:ascii="Courier New" w:hAnsi="Courier New"/>
          <w:noProof/>
          <w:snapToGrid w:val="0"/>
          <w:sz w:val="16"/>
          <w:lang w:eastAsia="ko-KR"/>
        </w:rPr>
        <w:tab/>
        <w:t>duplicationActivation</w:t>
      </w:r>
      <w:r w:rsidRPr="0090767A">
        <w:rPr>
          <w:rFonts w:ascii="Courier New" w:hAnsi="Courier New"/>
          <w:noProof/>
          <w:snapToGrid w:val="0"/>
          <w:sz w:val="16"/>
          <w:lang w:eastAsia="ko-KR"/>
        </w:rPr>
        <w:tab/>
      </w:r>
      <w:r w:rsidRPr="0090767A">
        <w:rPr>
          <w:rFonts w:ascii="Courier New" w:hAnsi="Courier New"/>
          <w:noProof/>
          <w:snapToGrid w:val="0"/>
          <w:sz w:val="16"/>
          <w:lang w:eastAsia="ko-KR"/>
        </w:rPr>
        <w:tab/>
      </w:r>
      <w:r w:rsidRPr="0090767A">
        <w:rPr>
          <w:rFonts w:ascii="Courier New" w:hAnsi="Courier New"/>
          <w:noProof/>
          <w:snapToGrid w:val="0"/>
          <w:sz w:val="16"/>
          <w:lang w:eastAsia="ko-KR"/>
        </w:rPr>
        <w:tab/>
      </w:r>
      <w:r w:rsidRPr="0090767A">
        <w:rPr>
          <w:rFonts w:ascii="Courier New" w:hAnsi="Courier New"/>
          <w:noProof/>
          <w:snapToGrid w:val="0"/>
          <w:sz w:val="16"/>
          <w:lang w:eastAsia="ko-KR"/>
        </w:rPr>
        <w:tab/>
      </w:r>
      <w:r w:rsidRPr="0090767A">
        <w:rPr>
          <w:rFonts w:ascii="Courier New" w:hAnsi="Courier New"/>
          <w:noProof/>
          <w:snapToGrid w:val="0"/>
          <w:sz w:val="16"/>
          <w:lang w:eastAsia="ko-KR"/>
        </w:rPr>
        <w:tab/>
      </w:r>
      <w:r w:rsidRPr="0090767A">
        <w:rPr>
          <w:rFonts w:ascii="Courier New" w:hAnsi="Courier New"/>
          <w:noProof/>
          <w:snapToGrid w:val="0"/>
          <w:sz w:val="16"/>
          <w:lang w:eastAsia="ko-KR"/>
        </w:rPr>
        <w:tab/>
      </w:r>
      <w:r w:rsidRPr="0090767A">
        <w:rPr>
          <w:rFonts w:ascii="Courier New" w:hAnsi="Courier New"/>
          <w:noProof/>
          <w:snapToGrid w:val="0"/>
          <w:sz w:val="16"/>
          <w:lang w:eastAsia="ko-KR"/>
        </w:rPr>
        <w:tab/>
        <w:t>DuplicationActivation</w:t>
      </w:r>
      <w:r w:rsidRPr="0090767A">
        <w:rPr>
          <w:rFonts w:ascii="Courier New" w:hAnsi="Courier New"/>
          <w:noProof/>
          <w:snapToGrid w:val="0"/>
          <w:sz w:val="16"/>
          <w:lang w:eastAsia="ko-KR"/>
        </w:rPr>
        <w:tab/>
      </w:r>
      <w:r w:rsidRPr="0090767A">
        <w:rPr>
          <w:rFonts w:ascii="Courier New" w:hAnsi="Courier New"/>
          <w:noProof/>
          <w:snapToGrid w:val="0"/>
          <w:sz w:val="16"/>
          <w:lang w:eastAsia="ko-KR"/>
        </w:rPr>
        <w:tab/>
      </w:r>
      <w:r w:rsidRPr="0090767A">
        <w:rPr>
          <w:rFonts w:ascii="Courier New" w:hAnsi="Courier New"/>
          <w:noProof/>
          <w:snapToGrid w:val="0"/>
          <w:sz w:val="16"/>
          <w:lang w:eastAsia="ko-KR"/>
        </w:rPr>
        <w:tab/>
      </w:r>
      <w:r w:rsidRPr="0090767A">
        <w:rPr>
          <w:rFonts w:ascii="Courier New" w:hAnsi="Courier New"/>
          <w:noProof/>
          <w:snapToGrid w:val="0"/>
          <w:sz w:val="16"/>
          <w:lang w:eastAsia="ko-KR"/>
        </w:rPr>
        <w:tab/>
      </w:r>
      <w:r w:rsidRPr="0090767A">
        <w:rPr>
          <w:rFonts w:ascii="Courier New" w:hAnsi="Courier New"/>
          <w:noProof/>
          <w:snapToGrid w:val="0"/>
          <w:sz w:val="16"/>
          <w:lang w:eastAsia="ko-KR"/>
        </w:rPr>
        <w:tab/>
      </w:r>
      <w:r w:rsidRPr="0090767A">
        <w:rPr>
          <w:rFonts w:ascii="Courier New" w:hAnsi="Courier New"/>
          <w:noProof/>
          <w:snapToGrid w:val="0"/>
          <w:sz w:val="16"/>
          <w:lang w:eastAsia="ko-KR"/>
        </w:rPr>
        <w:tab/>
      </w:r>
      <w:r w:rsidRPr="0090767A">
        <w:rPr>
          <w:rFonts w:ascii="Courier New" w:hAnsi="Courier New"/>
          <w:noProof/>
          <w:snapToGrid w:val="0"/>
          <w:sz w:val="16"/>
          <w:lang w:eastAsia="ko-KR"/>
        </w:rPr>
        <w:tab/>
      </w:r>
      <w:r w:rsidRPr="0090767A">
        <w:rPr>
          <w:rFonts w:ascii="Courier New" w:hAnsi="Courier New"/>
          <w:noProof/>
          <w:snapToGrid w:val="0"/>
          <w:sz w:val="16"/>
          <w:lang w:eastAsia="ko-KR"/>
        </w:rPr>
        <w:tab/>
        <w:t>OPTIONAL,</w:t>
      </w:r>
    </w:p>
    <w:p w14:paraId="27768702" w14:textId="77777777" w:rsidR="0090767A" w:rsidRPr="0090767A" w:rsidRDefault="0090767A" w:rsidP="009076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90767A">
        <w:rPr>
          <w:rFonts w:ascii="Courier New" w:hAnsi="Courier New"/>
          <w:snapToGrid w:val="0"/>
          <w:sz w:val="16"/>
          <w:lang w:eastAsia="ko-KR"/>
        </w:rPr>
        <w:tab/>
      </w:r>
      <w:r w:rsidRPr="0090767A">
        <w:rPr>
          <w:rFonts w:ascii="Courier New" w:hAnsi="Courier New"/>
          <w:noProof/>
          <w:snapToGrid w:val="0"/>
          <w:sz w:val="16"/>
          <w:lang w:eastAsia="ko-KR"/>
        </w:rPr>
        <w:t>uL-Configuration</w:t>
      </w:r>
      <w:r w:rsidRPr="0090767A">
        <w:rPr>
          <w:rFonts w:ascii="Courier New" w:hAnsi="Courier New"/>
          <w:noProof/>
          <w:snapToGrid w:val="0"/>
          <w:sz w:val="16"/>
          <w:lang w:eastAsia="ko-KR"/>
        </w:rPr>
        <w:tab/>
      </w:r>
      <w:r w:rsidRPr="0090767A">
        <w:rPr>
          <w:rFonts w:ascii="Courier New" w:hAnsi="Courier New"/>
          <w:noProof/>
          <w:snapToGrid w:val="0"/>
          <w:sz w:val="16"/>
          <w:lang w:eastAsia="ko-KR"/>
        </w:rPr>
        <w:tab/>
      </w:r>
      <w:r w:rsidRPr="0090767A">
        <w:rPr>
          <w:rFonts w:ascii="Courier New" w:hAnsi="Courier New"/>
          <w:noProof/>
          <w:snapToGrid w:val="0"/>
          <w:sz w:val="16"/>
          <w:lang w:eastAsia="ko-KR"/>
        </w:rPr>
        <w:tab/>
      </w:r>
      <w:r w:rsidRPr="0090767A">
        <w:rPr>
          <w:rFonts w:ascii="Courier New" w:hAnsi="Courier New"/>
          <w:noProof/>
          <w:snapToGrid w:val="0"/>
          <w:sz w:val="16"/>
          <w:lang w:eastAsia="ko-KR"/>
        </w:rPr>
        <w:tab/>
      </w:r>
      <w:r w:rsidRPr="0090767A">
        <w:rPr>
          <w:rFonts w:ascii="Courier New" w:hAnsi="Courier New"/>
          <w:noProof/>
          <w:snapToGrid w:val="0"/>
          <w:sz w:val="16"/>
          <w:lang w:eastAsia="ko-KR"/>
        </w:rPr>
        <w:tab/>
      </w:r>
      <w:r w:rsidRPr="0090767A">
        <w:rPr>
          <w:rFonts w:ascii="Courier New" w:hAnsi="Courier New"/>
          <w:noProof/>
          <w:snapToGrid w:val="0"/>
          <w:sz w:val="16"/>
          <w:lang w:eastAsia="ko-KR"/>
        </w:rPr>
        <w:tab/>
      </w:r>
      <w:r w:rsidRPr="0090767A">
        <w:rPr>
          <w:rFonts w:ascii="Courier New" w:hAnsi="Courier New"/>
          <w:noProof/>
          <w:snapToGrid w:val="0"/>
          <w:sz w:val="16"/>
          <w:lang w:eastAsia="ko-KR"/>
        </w:rPr>
        <w:tab/>
      </w:r>
      <w:r w:rsidRPr="0090767A">
        <w:rPr>
          <w:rFonts w:ascii="Courier New" w:hAnsi="Courier New"/>
          <w:noProof/>
          <w:snapToGrid w:val="0"/>
          <w:sz w:val="16"/>
          <w:lang w:eastAsia="ko-KR"/>
        </w:rPr>
        <w:tab/>
        <w:t>ULConfiguration</w:t>
      </w:r>
      <w:r w:rsidRPr="0090767A">
        <w:rPr>
          <w:rFonts w:ascii="Courier New" w:hAnsi="Courier New"/>
          <w:noProof/>
          <w:snapToGrid w:val="0"/>
          <w:sz w:val="16"/>
          <w:lang w:eastAsia="ko-KR"/>
        </w:rPr>
        <w:tab/>
      </w:r>
      <w:r w:rsidRPr="0090767A">
        <w:rPr>
          <w:rFonts w:ascii="Courier New" w:hAnsi="Courier New"/>
          <w:noProof/>
          <w:snapToGrid w:val="0"/>
          <w:sz w:val="16"/>
          <w:lang w:eastAsia="ko-KR"/>
        </w:rPr>
        <w:tab/>
      </w:r>
      <w:r w:rsidRPr="0090767A">
        <w:rPr>
          <w:rFonts w:ascii="Courier New" w:hAnsi="Courier New"/>
          <w:noProof/>
          <w:snapToGrid w:val="0"/>
          <w:sz w:val="16"/>
          <w:lang w:eastAsia="ko-KR"/>
        </w:rPr>
        <w:tab/>
      </w:r>
      <w:r w:rsidRPr="0090767A">
        <w:rPr>
          <w:rFonts w:ascii="Courier New" w:hAnsi="Courier New"/>
          <w:noProof/>
          <w:snapToGrid w:val="0"/>
          <w:sz w:val="16"/>
          <w:lang w:eastAsia="ko-KR"/>
        </w:rPr>
        <w:tab/>
      </w:r>
      <w:r w:rsidRPr="0090767A">
        <w:rPr>
          <w:rFonts w:ascii="Courier New" w:hAnsi="Courier New"/>
          <w:noProof/>
          <w:snapToGrid w:val="0"/>
          <w:sz w:val="16"/>
          <w:lang w:eastAsia="ko-KR"/>
        </w:rPr>
        <w:tab/>
      </w:r>
      <w:r w:rsidRPr="0090767A">
        <w:rPr>
          <w:rFonts w:ascii="Courier New" w:hAnsi="Courier New"/>
          <w:noProof/>
          <w:snapToGrid w:val="0"/>
          <w:sz w:val="16"/>
          <w:lang w:eastAsia="ko-KR"/>
        </w:rPr>
        <w:tab/>
      </w:r>
      <w:r w:rsidRPr="0090767A">
        <w:rPr>
          <w:rFonts w:ascii="Courier New" w:hAnsi="Courier New"/>
          <w:noProof/>
          <w:snapToGrid w:val="0"/>
          <w:sz w:val="16"/>
          <w:lang w:eastAsia="ko-KR"/>
        </w:rPr>
        <w:tab/>
      </w:r>
      <w:r w:rsidRPr="0090767A">
        <w:rPr>
          <w:rFonts w:ascii="Courier New" w:hAnsi="Courier New"/>
          <w:noProof/>
          <w:snapToGrid w:val="0"/>
          <w:sz w:val="16"/>
          <w:lang w:eastAsia="ko-KR"/>
        </w:rPr>
        <w:tab/>
      </w:r>
      <w:r w:rsidRPr="0090767A">
        <w:rPr>
          <w:rFonts w:ascii="Courier New" w:hAnsi="Courier New"/>
          <w:noProof/>
          <w:snapToGrid w:val="0"/>
          <w:sz w:val="16"/>
          <w:lang w:eastAsia="ko-KR"/>
        </w:rPr>
        <w:tab/>
      </w:r>
      <w:r w:rsidRPr="0090767A">
        <w:rPr>
          <w:rFonts w:ascii="Courier New" w:hAnsi="Courier New"/>
          <w:noProof/>
          <w:snapToGrid w:val="0"/>
          <w:sz w:val="16"/>
          <w:lang w:eastAsia="ko-KR"/>
        </w:rPr>
        <w:tab/>
        <w:t>OPTIONAL,</w:t>
      </w:r>
    </w:p>
    <w:p w14:paraId="09261792" w14:textId="77777777" w:rsidR="0090767A" w:rsidRPr="0090767A" w:rsidRDefault="0090767A" w:rsidP="009076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90767A">
        <w:rPr>
          <w:rFonts w:ascii="Courier New" w:hAnsi="Courier New"/>
          <w:snapToGrid w:val="0"/>
          <w:sz w:val="16"/>
          <w:lang w:eastAsia="ko-KR"/>
        </w:rPr>
        <w:tab/>
      </w:r>
      <w:proofErr w:type="spellStart"/>
      <w:proofErr w:type="gramStart"/>
      <w:r w:rsidRPr="0090767A">
        <w:rPr>
          <w:rFonts w:ascii="Courier New" w:hAnsi="Courier New"/>
          <w:snapToGrid w:val="0"/>
          <w:sz w:val="16"/>
          <w:lang w:eastAsia="ko-KR"/>
        </w:rPr>
        <w:t>qoSFlowsMappedtoDRB-ModRqd-SNterminated</w:t>
      </w:r>
      <w:proofErr w:type="spellEnd"/>
      <w:proofErr w:type="gramEnd"/>
      <w:r w:rsidRPr="0090767A">
        <w:rPr>
          <w:rFonts w:ascii="Courier New" w:hAnsi="Courier New"/>
          <w:snapToGrid w:val="0"/>
          <w:sz w:val="16"/>
          <w:lang w:eastAsia="ko-KR"/>
        </w:rPr>
        <w:tab/>
      </w:r>
      <w:r w:rsidRPr="0090767A">
        <w:rPr>
          <w:rFonts w:ascii="Courier New" w:hAnsi="Courier New"/>
          <w:snapToGrid w:val="0"/>
          <w:sz w:val="16"/>
          <w:lang w:eastAsia="ko-KR"/>
        </w:rPr>
        <w:tab/>
      </w:r>
      <w:r w:rsidRPr="0090767A">
        <w:rPr>
          <w:rFonts w:ascii="Courier New" w:hAnsi="Courier New"/>
          <w:snapToGrid w:val="0"/>
          <w:sz w:val="16"/>
          <w:lang w:eastAsia="ko-KR"/>
        </w:rPr>
        <w:tab/>
      </w:r>
      <w:proofErr w:type="spellStart"/>
      <w:r w:rsidRPr="0090767A">
        <w:rPr>
          <w:rFonts w:ascii="Courier New" w:hAnsi="Courier New"/>
          <w:snapToGrid w:val="0"/>
          <w:sz w:val="16"/>
          <w:lang w:eastAsia="ko-KR"/>
        </w:rPr>
        <w:t>QoSFlowsSetupMappedtoDRB-ModRqd-SNterminated</w:t>
      </w:r>
      <w:proofErr w:type="spellEnd"/>
      <w:r w:rsidRPr="0090767A">
        <w:rPr>
          <w:rFonts w:ascii="Courier New" w:hAnsi="Courier New"/>
          <w:snapToGrid w:val="0"/>
          <w:sz w:val="16"/>
          <w:lang w:eastAsia="ko-KR"/>
        </w:rPr>
        <w:t>,</w:t>
      </w:r>
    </w:p>
    <w:p w14:paraId="1562E63A" w14:textId="77777777" w:rsidR="0090767A" w:rsidRPr="0090767A" w:rsidRDefault="0090767A" w:rsidP="009076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90767A">
        <w:rPr>
          <w:rFonts w:ascii="Courier New" w:hAnsi="Courier New"/>
          <w:noProof/>
          <w:sz w:val="16"/>
          <w:lang w:eastAsia="ko-KR"/>
        </w:rPr>
        <w:tab/>
        <w:t>rLC-Mode</w:t>
      </w:r>
      <w:r w:rsidRPr="0090767A">
        <w:rPr>
          <w:rFonts w:ascii="Courier New" w:hAnsi="Courier New"/>
          <w:noProof/>
          <w:sz w:val="16"/>
          <w:lang w:eastAsia="ko-KR"/>
        </w:rPr>
        <w:tab/>
      </w:r>
      <w:r w:rsidRPr="0090767A">
        <w:rPr>
          <w:rFonts w:ascii="Courier New" w:hAnsi="Courier New"/>
          <w:noProof/>
          <w:sz w:val="16"/>
          <w:lang w:eastAsia="ko-KR"/>
        </w:rPr>
        <w:tab/>
      </w:r>
      <w:r w:rsidRPr="0090767A">
        <w:rPr>
          <w:rFonts w:ascii="Courier New" w:hAnsi="Courier New"/>
          <w:noProof/>
          <w:sz w:val="16"/>
          <w:lang w:eastAsia="ko-KR"/>
        </w:rPr>
        <w:tab/>
      </w:r>
      <w:r w:rsidRPr="0090767A">
        <w:rPr>
          <w:rFonts w:ascii="Courier New" w:hAnsi="Courier New"/>
          <w:noProof/>
          <w:sz w:val="16"/>
          <w:lang w:eastAsia="ko-KR"/>
        </w:rPr>
        <w:tab/>
      </w:r>
      <w:r w:rsidRPr="0090767A">
        <w:rPr>
          <w:rFonts w:ascii="Courier New" w:hAnsi="Courier New"/>
          <w:noProof/>
          <w:sz w:val="16"/>
          <w:lang w:eastAsia="ko-KR"/>
        </w:rPr>
        <w:tab/>
      </w:r>
      <w:r w:rsidRPr="0090767A">
        <w:rPr>
          <w:rFonts w:ascii="Courier New" w:hAnsi="Courier New"/>
          <w:noProof/>
          <w:sz w:val="16"/>
          <w:lang w:eastAsia="ko-KR"/>
        </w:rPr>
        <w:tab/>
      </w:r>
      <w:r w:rsidRPr="0090767A">
        <w:rPr>
          <w:rFonts w:ascii="Courier New" w:hAnsi="Courier New"/>
          <w:noProof/>
          <w:sz w:val="16"/>
          <w:lang w:eastAsia="ko-KR"/>
        </w:rPr>
        <w:tab/>
      </w:r>
      <w:r w:rsidRPr="0090767A">
        <w:rPr>
          <w:rFonts w:ascii="Courier New" w:hAnsi="Courier New"/>
          <w:noProof/>
          <w:sz w:val="16"/>
          <w:lang w:eastAsia="ko-KR"/>
        </w:rPr>
        <w:tab/>
      </w:r>
      <w:r w:rsidRPr="0090767A">
        <w:rPr>
          <w:rFonts w:ascii="Courier New" w:hAnsi="Courier New"/>
          <w:noProof/>
          <w:sz w:val="16"/>
          <w:lang w:eastAsia="ko-KR"/>
        </w:rPr>
        <w:tab/>
      </w:r>
      <w:r w:rsidRPr="0090767A">
        <w:rPr>
          <w:rFonts w:ascii="Courier New" w:hAnsi="Courier New"/>
          <w:noProof/>
          <w:sz w:val="16"/>
          <w:lang w:eastAsia="ko-KR"/>
        </w:rPr>
        <w:tab/>
        <w:t>RLCMode,</w:t>
      </w:r>
    </w:p>
    <w:p w14:paraId="0E26FCAA" w14:textId="77777777" w:rsidR="0090767A" w:rsidRPr="0090767A" w:rsidRDefault="0090767A" w:rsidP="009076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90767A">
        <w:rPr>
          <w:rFonts w:ascii="Courier New" w:hAnsi="Courier New"/>
          <w:noProof/>
          <w:snapToGrid w:val="0"/>
          <w:sz w:val="16"/>
          <w:lang w:eastAsia="ko-KR"/>
        </w:rPr>
        <w:tab/>
        <w:t>iE-Extensions</w:t>
      </w:r>
      <w:r w:rsidRPr="0090767A">
        <w:rPr>
          <w:rFonts w:ascii="Courier New" w:hAnsi="Courier New"/>
          <w:noProof/>
          <w:snapToGrid w:val="0"/>
          <w:sz w:val="16"/>
          <w:lang w:eastAsia="ko-KR"/>
        </w:rPr>
        <w:tab/>
      </w:r>
      <w:r w:rsidRPr="0090767A">
        <w:rPr>
          <w:rFonts w:ascii="Courier New" w:hAnsi="Courier New"/>
          <w:noProof/>
          <w:snapToGrid w:val="0"/>
          <w:sz w:val="16"/>
          <w:lang w:eastAsia="ko-KR"/>
        </w:rPr>
        <w:tab/>
      </w:r>
      <w:r w:rsidRPr="0090767A">
        <w:rPr>
          <w:rFonts w:ascii="Courier New" w:hAnsi="Courier New"/>
          <w:noProof/>
          <w:snapToGrid w:val="0"/>
          <w:sz w:val="16"/>
          <w:lang w:eastAsia="ko-KR"/>
        </w:rPr>
        <w:tab/>
      </w:r>
      <w:r w:rsidRPr="0090767A">
        <w:rPr>
          <w:rFonts w:ascii="Courier New" w:hAnsi="Courier New"/>
          <w:noProof/>
          <w:snapToGrid w:val="0"/>
          <w:sz w:val="16"/>
          <w:lang w:eastAsia="ko-KR"/>
        </w:rPr>
        <w:tab/>
      </w:r>
      <w:r w:rsidRPr="0090767A">
        <w:rPr>
          <w:rFonts w:ascii="Courier New" w:hAnsi="Courier New"/>
          <w:noProof/>
          <w:snapToGrid w:val="0"/>
          <w:sz w:val="16"/>
          <w:lang w:eastAsia="ko-KR"/>
        </w:rPr>
        <w:tab/>
        <w:t xml:space="preserve">ProtocolExtensionContainer { {DRBsToBeSetup-List-ModRqd-SNterminated-Item-ExtIEs} } </w:t>
      </w:r>
      <w:r w:rsidRPr="0090767A">
        <w:rPr>
          <w:rFonts w:ascii="Courier New" w:hAnsi="Courier New"/>
          <w:noProof/>
          <w:snapToGrid w:val="0"/>
          <w:sz w:val="16"/>
          <w:lang w:eastAsia="ko-KR"/>
        </w:rPr>
        <w:tab/>
        <w:t>OPTIONAL,</w:t>
      </w:r>
    </w:p>
    <w:p w14:paraId="08B7C513" w14:textId="77777777" w:rsidR="0090767A" w:rsidRPr="0090767A" w:rsidRDefault="0090767A" w:rsidP="009076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90767A">
        <w:rPr>
          <w:rFonts w:ascii="Courier New" w:hAnsi="Courier New"/>
          <w:noProof/>
          <w:snapToGrid w:val="0"/>
          <w:sz w:val="16"/>
          <w:lang w:eastAsia="ko-KR"/>
        </w:rPr>
        <w:tab/>
        <w:t>...</w:t>
      </w:r>
    </w:p>
    <w:p w14:paraId="0D10300A" w14:textId="77777777" w:rsidR="0090767A" w:rsidRPr="0090767A" w:rsidRDefault="0090767A" w:rsidP="009076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90767A">
        <w:rPr>
          <w:rFonts w:ascii="Courier New" w:hAnsi="Courier New"/>
          <w:noProof/>
          <w:snapToGrid w:val="0"/>
          <w:sz w:val="16"/>
          <w:lang w:eastAsia="ko-KR"/>
        </w:rPr>
        <w:t>}</w:t>
      </w:r>
    </w:p>
    <w:p w14:paraId="410FA3B5" w14:textId="77777777" w:rsidR="0090767A" w:rsidRPr="0090767A" w:rsidRDefault="0090767A" w:rsidP="009076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100839D0" w14:textId="77777777" w:rsidR="0090767A" w:rsidRPr="0090767A" w:rsidRDefault="0090767A" w:rsidP="009076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90767A">
        <w:rPr>
          <w:rFonts w:ascii="Courier New" w:hAnsi="Courier New"/>
          <w:noProof/>
          <w:snapToGrid w:val="0"/>
          <w:sz w:val="16"/>
          <w:lang w:eastAsia="ko-KR"/>
        </w:rPr>
        <w:t>DRBsToBeSetup-List-ModRqd-SNterminated-Item-ExtIEs XNAP-PROTOCOL-EXTENSION ::= {</w:t>
      </w:r>
    </w:p>
    <w:p w14:paraId="269E98FC" w14:textId="77777777" w:rsidR="0090767A" w:rsidRPr="0090767A" w:rsidRDefault="0090767A" w:rsidP="009076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90767A">
        <w:rPr>
          <w:rFonts w:ascii="Courier New" w:hAnsi="Courier New"/>
          <w:noProof/>
          <w:snapToGrid w:val="0"/>
          <w:sz w:val="16"/>
          <w:lang w:eastAsia="ko-KR"/>
        </w:rPr>
        <w:tab/>
        <w:t>{ ID id-Additional-PDCP-Duplication-TNL-List</w:t>
      </w:r>
      <w:r w:rsidRPr="0090767A">
        <w:rPr>
          <w:rFonts w:ascii="Courier New" w:hAnsi="Courier New"/>
          <w:noProof/>
          <w:snapToGrid w:val="0"/>
          <w:sz w:val="16"/>
          <w:lang w:eastAsia="ko-KR"/>
        </w:rPr>
        <w:tab/>
      </w:r>
      <w:r w:rsidRPr="0090767A">
        <w:rPr>
          <w:rFonts w:ascii="Courier New" w:hAnsi="Courier New"/>
          <w:noProof/>
          <w:snapToGrid w:val="0"/>
          <w:sz w:val="16"/>
          <w:lang w:eastAsia="ko-KR"/>
        </w:rPr>
        <w:tab/>
        <w:t>CRITICALITY ignore</w:t>
      </w:r>
      <w:r w:rsidRPr="0090767A">
        <w:rPr>
          <w:rFonts w:ascii="Courier New" w:hAnsi="Courier New"/>
          <w:noProof/>
          <w:snapToGrid w:val="0"/>
          <w:sz w:val="16"/>
          <w:lang w:eastAsia="ko-KR"/>
        </w:rPr>
        <w:tab/>
        <w:t>EXTENSION Additional-PDCP-Duplication-TNL-List</w:t>
      </w:r>
      <w:r w:rsidRPr="0090767A">
        <w:rPr>
          <w:rFonts w:ascii="Courier New" w:hAnsi="Courier New"/>
          <w:noProof/>
          <w:snapToGrid w:val="0"/>
          <w:sz w:val="16"/>
          <w:lang w:eastAsia="ko-KR"/>
        </w:rPr>
        <w:tab/>
        <w:t>PRESENCE optional}|</w:t>
      </w:r>
    </w:p>
    <w:p w14:paraId="7B4B9378" w14:textId="77777777" w:rsidR="00B70099" w:rsidRPr="00B70099" w:rsidRDefault="0090767A" w:rsidP="00B700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08" w:author="CATT" w:date="2024-04-29T17:14:00Z"/>
          <w:rFonts w:ascii="Courier New" w:hAnsi="Courier New"/>
          <w:noProof/>
          <w:snapToGrid w:val="0"/>
          <w:sz w:val="16"/>
          <w:lang w:eastAsia="ko-KR"/>
        </w:rPr>
      </w:pPr>
      <w:r w:rsidRPr="0090767A">
        <w:rPr>
          <w:rFonts w:ascii="Courier New" w:hAnsi="Courier New"/>
          <w:noProof/>
          <w:snapToGrid w:val="0"/>
          <w:sz w:val="16"/>
          <w:lang w:eastAsia="ko-KR"/>
        </w:rPr>
        <w:tab/>
        <w:t>{ ID id-RLCDuplicationInformation</w:t>
      </w:r>
      <w:r w:rsidRPr="0090767A">
        <w:rPr>
          <w:rFonts w:ascii="Courier New" w:hAnsi="Courier New"/>
          <w:noProof/>
          <w:snapToGrid w:val="0"/>
          <w:sz w:val="16"/>
          <w:lang w:eastAsia="ko-KR"/>
        </w:rPr>
        <w:tab/>
      </w:r>
      <w:r w:rsidRPr="0090767A">
        <w:rPr>
          <w:rFonts w:ascii="Courier New" w:hAnsi="Courier New"/>
          <w:noProof/>
          <w:snapToGrid w:val="0"/>
          <w:sz w:val="16"/>
          <w:lang w:eastAsia="ko-KR"/>
        </w:rPr>
        <w:tab/>
      </w:r>
      <w:r w:rsidRPr="0090767A">
        <w:rPr>
          <w:rFonts w:ascii="Courier New" w:hAnsi="Courier New"/>
          <w:noProof/>
          <w:snapToGrid w:val="0"/>
          <w:sz w:val="16"/>
          <w:lang w:eastAsia="ko-KR"/>
        </w:rPr>
        <w:tab/>
      </w:r>
      <w:r w:rsidRPr="0090767A">
        <w:rPr>
          <w:rFonts w:ascii="Courier New" w:hAnsi="Courier New"/>
          <w:noProof/>
          <w:snapToGrid w:val="0"/>
          <w:sz w:val="16"/>
          <w:lang w:eastAsia="ko-KR"/>
        </w:rPr>
        <w:tab/>
      </w:r>
      <w:r w:rsidRPr="0090767A">
        <w:rPr>
          <w:rFonts w:ascii="Courier New" w:hAnsi="Courier New"/>
          <w:noProof/>
          <w:snapToGrid w:val="0"/>
          <w:sz w:val="16"/>
          <w:lang w:eastAsia="ko-KR"/>
        </w:rPr>
        <w:tab/>
        <w:t>CRITICALITY ignore</w:t>
      </w:r>
      <w:r w:rsidRPr="0090767A">
        <w:rPr>
          <w:rFonts w:ascii="Courier New" w:hAnsi="Courier New"/>
          <w:noProof/>
          <w:snapToGrid w:val="0"/>
          <w:sz w:val="16"/>
          <w:lang w:eastAsia="ko-KR"/>
        </w:rPr>
        <w:tab/>
        <w:t>EXTENSION RLCDuplicationInformation</w:t>
      </w:r>
      <w:r w:rsidRPr="0090767A">
        <w:rPr>
          <w:rFonts w:ascii="Courier New" w:hAnsi="Courier New"/>
          <w:noProof/>
          <w:snapToGrid w:val="0"/>
          <w:sz w:val="16"/>
          <w:lang w:eastAsia="ko-KR"/>
        </w:rPr>
        <w:tab/>
      </w:r>
      <w:r w:rsidRPr="0090767A">
        <w:rPr>
          <w:rFonts w:ascii="Courier New" w:hAnsi="Courier New"/>
          <w:noProof/>
          <w:snapToGrid w:val="0"/>
          <w:sz w:val="16"/>
          <w:lang w:eastAsia="ko-KR"/>
        </w:rPr>
        <w:tab/>
      </w:r>
      <w:r w:rsidRPr="0090767A">
        <w:rPr>
          <w:rFonts w:ascii="Courier New" w:hAnsi="Courier New"/>
          <w:noProof/>
          <w:snapToGrid w:val="0"/>
          <w:sz w:val="16"/>
          <w:lang w:eastAsia="ko-KR"/>
        </w:rPr>
        <w:tab/>
      </w:r>
      <w:r w:rsidRPr="0090767A">
        <w:rPr>
          <w:rFonts w:ascii="Courier New" w:hAnsi="Courier New"/>
          <w:noProof/>
          <w:snapToGrid w:val="0"/>
          <w:sz w:val="16"/>
          <w:lang w:eastAsia="ko-KR"/>
        </w:rPr>
        <w:tab/>
      </w:r>
      <w:r w:rsidRPr="0090767A">
        <w:rPr>
          <w:rFonts w:ascii="Courier New" w:hAnsi="Courier New"/>
          <w:noProof/>
          <w:snapToGrid w:val="0"/>
          <w:sz w:val="16"/>
          <w:lang w:eastAsia="ko-KR"/>
        </w:rPr>
        <w:tab/>
        <w:t>PRESENCE optional}</w:t>
      </w:r>
      <w:ins w:id="1209" w:author="CATT" w:date="2024-04-29T17:14:00Z">
        <w:r w:rsidR="00B70099" w:rsidRPr="00B70099">
          <w:rPr>
            <w:rFonts w:ascii="Courier New" w:hAnsi="Courier New"/>
            <w:noProof/>
            <w:snapToGrid w:val="0"/>
            <w:sz w:val="16"/>
            <w:lang w:eastAsia="ko-KR"/>
          </w:rPr>
          <w:t>|</w:t>
        </w:r>
      </w:ins>
    </w:p>
    <w:p w14:paraId="4FB743E8" w14:textId="77777777" w:rsidR="00D47172" w:rsidRPr="00D47172" w:rsidRDefault="00B70099" w:rsidP="00D471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10" w:author="CATT" w:date="2024-04-30T15:14:00Z"/>
          <w:rFonts w:ascii="Courier New" w:hAnsi="Courier New"/>
          <w:noProof/>
          <w:snapToGrid w:val="0"/>
          <w:sz w:val="16"/>
          <w:lang w:eastAsia="ko-KR"/>
        </w:rPr>
      </w:pPr>
      <w:ins w:id="1211" w:author="CATT" w:date="2024-04-29T17:14:00Z">
        <w:r w:rsidRPr="00B70099">
          <w:rPr>
            <w:rFonts w:ascii="Courier New" w:hAnsi="Courier New"/>
            <w:noProof/>
            <w:snapToGrid w:val="0"/>
            <w:sz w:val="16"/>
            <w:lang w:eastAsia="ko-KR"/>
          </w:rPr>
          <w:tab/>
          <w:t>{ ID id-ECNMarkingorCongestionInformationReportingRequest</w:t>
        </w:r>
        <w:r w:rsidRPr="00B70099">
          <w:rPr>
            <w:rFonts w:ascii="Courier New" w:hAnsi="Courier New"/>
            <w:noProof/>
            <w:snapToGrid w:val="0"/>
            <w:sz w:val="16"/>
            <w:lang w:eastAsia="ko-KR"/>
          </w:rPr>
          <w:tab/>
          <w:t>CRITICALITY ignore</w:t>
        </w:r>
        <w:r w:rsidRPr="00B70099">
          <w:rPr>
            <w:rFonts w:ascii="Courier New" w:hAnsi="Courier New"/>
            <w:noProof/>
            <w:snapToGrid w:val="0"/>
            <w:sz w:val="16"/>
            <w:lang w:eastAsia="ko-KR"/>
          </w:rPr>
          <w:tab/>
          <w:t>EXTENSION ECNMarkingorCongestionInformationReportingRequest</w:t>
        </w:r>
        <w:r w:rsidRPr="00B70099">
          <w:rPr>
            <w:rFonts w:ascii="Courier New" w:hAnsi="Courier New"/>
            <w:noProof/>
            <w:snapToGrid w:val="0"/>
            <w:sz w:val="16"/>
            <w:lang w:eastAsia="ko-KR"/>
          </w:rPr>
          <w:tab/>
          <w:t>PRESENCE optional}</w:t>
        </w:r>
      </w:ins>
      <w:ins w:id="1212" w:author="CATT" w:date="2024-04-30T15:14:00Z">
        <w:r w:rsidR="00D47172" w:rsidRPr="00D47172">
          <w:rPr>
            <w:rFonts w:ascii="Courier New" w:hAnsi="Courier New"/>
            <w:noProof/>
            <w:snapToGrid w:val="0"/>
            <w:sz w:val="16"/>
            <w:lang w:eastAsia="ko-KR"/>
          </w:rPr>
          <w:t>|</w:t>
        </w:r>
      </w:ins>
    </w:p>
    <w:p w14:paraId="2D5FCCC5" w14:textId="44B4FD7A" w:rsidR="0090767A" w:rsidRPr="0090767A" w:rsidRDefault="00D47172" w:rsidP="00D471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ins w:id="1213" w:author="CATT" w:date="2024-04-30T15:14:00Z">
        <w:r w:rsidRPr="00D47172">
          <w:rPr>
            <w:rFonts w:ascii="Courier New" w:hAnsi="Courier New"/>
            <w:noProof/>
            <w:snapToGrid w:val="0"/>
            <w:sz w:val="16"/>
            <w:lang w:eastAsia="ko-KR"/>
          </w:rPr>
          <w:tab/>
          <w:t>{ ID id-PSI-BasedSDU-DiscardUL</w:t>
        </w:r>
        <w:r w:rsidRPr="00D47172">
          <w:rPr>
            <w:rFonts w:ascii="Courier New" w:hAnsi="Courier New"/>
            <w:noProof/>
            <w:snapToGrid w:val="0"/>
            <w:sz w:val="16"/>
            <w:lang w:eastAsia="ko-KR"/>
          </w:rPr>
          <w:tab/>
        </w:r>
        <w:r w:rsidRPr="00D47172">
          <w:rPr>
            <w:rFonts w:ascii="Courier New" w:hAnsi="Courier New"/>
            <w:noProof/>
            <w:snapToGrid w:val="0"/>
            <w:sz w:val="16"/>
            <w:lang w:eastAsia="ko-KR"/>
          </w:rPr>
          <w:tab/>
        </w:r>
        <w:r w:rsidRPr="00D47172">
          <w:rPr>
            <w:rFonts w:ascii="Courier New" w:hAnsi="Courier New"/>
            <w:noProof/>
            <w:snapToGrid w:val="0"/>
            <w:sz w:val="16"/>
            <w:lang w:eastAsia="ko-KR"/>
          </w:rPr>
          <w:tab/>
        </w:r>
        <w:r w:rsidRPr="00D47172">
          <w:rPr>
            <w:rFonts w:ascii="Courier New" w:hAnsi="Courier New"/>
            <w:noProof/>
            <w:snapToGrid w:val="0"/>
            <w:sz w:val="16"/>
            <w:lang w:eastAsia="ko-KR"/>
          </w:rPr>
          <w:tab/>
        </w:r>
        <w:r w:rsidRPr="00D47172">
          <w:rPr>
            <w:rFonts w:ascii="Courier New" w:hAnsi="Courier New"/>
            <w:noProof/>
            <w:snapToGrid w:val="0"/>
            <w:sz w:val="16"/>
            <w:lang w:eastAsia="ko-KR"/>
          </w:rPr>
          <w:tab/>
        </w:r>
        <w:r w:rsidRPr="00D47172">
          <w:rPr>
            <w:rFonts w:ascii="Courier New" w:hAnsi="Courier New"/>
            <w:noProof/>
            <w:snapToGrid w:val="0"/>
            <w:sz w:val="16"/>
            <w:lang w:eastAsia="ko-KR"/>
          </w:rPr>
          <w:tab/>
          <w:t>CRITICALITY ignore</w:t>
        </w:r>
        <w:r w:rsidRPr="00D47172">
          <w:rPr>
            <w:rFonts w:ascii="Courier New" w:hAnsi="Courier New"/>
            <w:noProof/>
            <w:snapToGrid w:val="0"/>
            <w:sz w:val="16"/>
            <w:lang w:eastAsia="ko-KR"/>
          </w:rPr>
          <w:tab/>
          <w:t>EXTENSION PSI-BasedSDU-DiscardUL</w:t>
        </w:r>
        <w:r w:rsidRPr="00D47172">
          <w:rPr>
            <w:rFonts w:ascii="Courier New" w:hAnsi="Courier New"/>
            <w:noProof/>
            <w:snapToGrid w:val="0"/>
            <w:sz w:val="16"/>
            <w:lang w:eastAsia="ko-KR"/>
          </w:rPr>
          <w:tab/>
        </w:r>
        <w:r w:rsidRPr="00D47172">
          <w:rPr>
            <w:rFonts w:ascii="Courier New" w:hAnsi="Courier New"/>
            <w:noProof/>
            <w:snapToGrid w:val="0"/>
            <w:sz w:val="16"/>
            <w:lang w:eastAsia="ko-KR"/>
          </w:rPr>
          <w:tab/>
        </w:r>
        <w:r w:rsidRPr="00D47172">
          <w:rPr>
            <w:rFonts w:ascii="Courier New" w:hAnsi="Courier New"/>
            <w:noProof/>
            <w:snapToGrid w:val="0"/>
            <w:sz w:val="16"/>
            <w:lang w:eastAsia="ko-KR"/>
          </w:rPr>
          <w:tab/>
        </w:r>
        <w:r w:rsidRPr="00D47172">
          <w:rPr>
            <w:rFonts w:ascii="Courier New" w:hAnsi="Courier New"/>
            <w:noProof/>
            <w:snapToGrid w:val="0"/>
            <w:sz w:val="16"/>
            <w:lang w:eastAsia="ko-KR"/>
          </w:rPr>
          <w:tab/>
        </w:r>
        <w:r w:rsidRPr="00D47172">
          <w:rPr>
            <w:rFonts w:ascii="Courier New" w:hAnsi="Courier New"/>
            <w:noProof/>
            <w:snapToGrid w:val="0"/>
            <w:sz w:val="16"/>
            <w:lang w:eastAsia="ko-KR"/>
          </w:rPr>
          <w:tab/>
        </w:r>
        <w:r w:rsidRPr="00D47172">
          <w:rPr>
            <w:rFonts w:ascii="Courier New" w:hAnsi="Courier New"/>
            <w:noProof/>
            <w:snapToGrid w:val="0"/>
            <w:sz w:val="16"/>
            <w:lang w:eastAsia="ko-KR"/>
          </w:rPr>
          <w:tab/>
          <w:t>PRESENCE optional}</w:t>
        </w:r>
      </w:ins>
      <w:r w:rsidR="0090767A" w:rsidRPr="0090767A">
        <w:rPr>
          <w:rFonts w:ascii="Courier New" w:hAnsi="Courier New"/>
          <w:noProof/>
          <w:snapToGrid w:val="0"/>
          <w:sz w:val="16"/>
          <w:lang w:eastAsia="ko-KR"/>
        </w:rPr>
        <w:t>,</w:t>
      </w:r>
    </w:p>
    <w:p w14:paraId="4F3F7782" w14:textId="77777777" w:rsidR="0090767A" w:rsidRPr="0090767A" w:rsidRDefault="0090767A" w:rsidP="009076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90767A">
        <w:rPr>
          <w:rFonts w:ascii="Courier New" w:hAnsi="Courier New"/>
          <w:noProof/>
          <w:snapToGrid w:val="0"/>
          <w:sz w:val="16"/>
          <w:lang w:eastAsia="ko-KR"/>
        </w:rPr>
        <w:tab/>
        <w:t>...</w:t>
      </w:r>
    </w:p>
    <w:p w14:paraId="50D89D2D" w14:textId="77777777" w:rsidR="0090767A" w:rsidRPr="0090767A" w:rsidRDefault="0090767A" w:rsidP="009076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90767A">
        <w:rPr>
          <w:rFonts w:ascii="Courier New" w:hAnsi="Courier New"/>
          <w:noProof/>
          <w:snapToGrid w:val="0"/>
          <w:sz w:val="16"/>
          <w:lang w:eastAsia="ko-KR"/>
        </w:rPr>
        <w:t>}</w:t>
      </w:r>
    </w:p>
    <w:p w14:paraId="2112B738" w14:textId="77777777" w:rsidR="0090767A" w:rsidRPr="0090767A" w:rsidRDefault="0090767A" w:rsidP="009076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63E472C4" w14:textId="77777777" w:rsidR="0090767A" w:rsidRPr="008466BD" w:rsidRDefault="0090767A" w:rsidP="0090767A">
      <w:pPr>
        <w:pStyle w:val="PL"/>
        <w:rPr>
          <w:snapToGrid w:val="0"/>
          <w:lang w:eastAsia="ko-KR"/>
        </w:rPr>
      </w:pPr>
      <w:r w:rsidRPr="008466BD">
        <w:rPr>
          <w:snapToGrid w:val="0"/>
          <w:lang w:eastAsia="ko-KR"/>
        </w:rPr>
        <w:t>//////////////////////////////////////////////////////////////////skip unrelated//////////////////////////////////////////////////////////////////</w:t>
      </w:r>
    </w:p>
    <w:p w14:paraId="4E13B7F2" w14:textId="77777777" w:rsidR="0090767A" w:rsidRPr="00FD0425" w:rsidRDefault="0090767A" w:rsidP="0090767A">
      <w:pPr>
        <w:pStyle w:val="PL"/>
      </w:pPr>
    </w:p>
    <w:p w14:paraId="49653C87" w14:textId="77777777" w:rsidR="0090767A" w:rsidRPr="0090767A" w:rsidRDefault="0090767A" w:rsidP="009076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90767A">
        <w:rPr>
          <w:rFonts w:ascii="Courier New" w:hAnsi="Courier New"/>
          <w:noProof/>
          <w:snapToGrid w:val="0"/>
          <w:sz w:val="16"/>
          <w:lang w:eastAsia="ko-KR"/>
        </w:rPr>
        <w:t>DRBsToBeModified-List-ModRqd-SNterminated ::= SEQUENCE (SIZE(1..maxnoofDRBs)) OF DRBsToBeModified-List-ModRqd-SNterminated-Item</w:t>
      </w:r>
    </w:p>
    <w:p w14:paraId="4BCFDF75" w14:textId="77777777" w:rsidR="0090767A" w:rsidRPr="0090767A" w:rsidRDefault="0090767A" w:rsidP="009076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00BC723C" w14:textId="77777777" w:rsidR="0090767A" w:rsidRPr="0090767A" w:rsidRDefault="0090767A" w:rsidP="009076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90767A">
        <w:rPr>
          <w:rFonts w:ascii="Courier New" w:hAnsi="Courier New"/>
          <w:noProof/>
          <w:snapToGrid w:val="0"/>
          <w:sz w:val="16"/>
          <w:lang w:eastAsia="ko-KR"/>
        </w:rPr>
        <w:t>DRBsToBeModified-List-ModRqd-SNterminated-Item ::= SEQUENCE {</w:t>
      </w:r>
    </w:p>
    <w:p w14:paraId="58771C65" w14:textId="77777777" w:rsidR="0090767A" w:rsidRPr="0090767A" w:rsidRDefault="0090767A" w:rsidP="009076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90767A">
        <w:rPr>
          <w:rFonts w:ascii="Courier New" w:hAnsi="Courier New"/>
          <w:sz w:val="16"/>
          <w:lang w:eastAsia="ko-KR"/>
        </w:rPr>
        <w:tab/>
      </w:r>
      <w:proofErr w:type="spellStart"/>
      <w:proofErr w:type="gramStart"/>
      <w:r w:rsidRPr="0090767A">
        <w:rPr>
          <w:rFonts w:ascii="Courier New" w:hAnsi="Courier New"/>
          <w:sz w:val="16"/>
          <w:lang w:eastAsia="ko-KR"/>
        </w:rPr>
        <w:t>drb</w:t>
      </w:r>
      <w:proofErr w:type="spellEnd"/>
      <w:r w:rsidRPr="0090767A">
        <w:rPr>
          <w:rFonts w:ascii="Courier New" w:hAnsi="Courier New"/>
          <w:sz w:val="16"/>
          <w:lang w:eastAsia="ko-KR"/>
        </w:rPr>
        <w:t>-ID</w:t>
      </w:r>
      <w:proofErr w:type="gramEnd"/>
      <w:r w:rsidRPr="0090767A">
        <w:rPr>
          <w:rFonts w:ascii="Courier New" w:hAnsi="Courier New"/>
          <w:sz w:val="16"/>
          <w:lang w:eastAsia="ko-KR"/>
        </w:rPr>
        <w:tab/>
      </w:r>
      <w:r w:rsidRPr="0090767A">
        <w:rPr>
          <w:rFonts w:ascii="Courier New" w:hAnsi="Courier New"/>
          <w:sz w:val="16"/>
          <w:lang w:eastAsia="ko-KR"/>
        </w:rPr>
        <w:tab/>
      </w:r>
      <w:r w:rsidRPr="0090767A">
        <w:rPr>
          <w:rFonts w:ascii="Courier New" w:hAnsi="Courier New"/>
          <w:sz w:val="16"/>
          <w:lang w:eastAsia="ko-KR"/>
        </w:rPr>
        <w:tab/>
      </w:r>
      <w:r w:rsidRPr="0090767A">
        <w:rPr>
          <w:rFonts w:ascii="Courier New" w:hAnsi="Courier New"/>
          <w:sz w:val="16"/>
          <w:lang w:eastAsia="ko-KR"/>
        </w:rPr>
        <w:tab/>
      </w:r>
      <w:r w:rsidRPr="0090767A">
        <w:rPr>
          <w:rFonts w:ascii="Courier New" w:hAnsi="Courier New"/>
          <w:sz w:val="16"/>
          <w:lang w:eastAsia="ko-KR"/>
        </w:rPr>
        <w:tab/>
      </w:r>
      <w:r w:rsidRPr="0090767A">
        <w:rPr>
          <w:rFonts w:ascii="Courier New" w:hAnsi="Courier New"/>
          <w:sz w:val="16"/>
          <w:lang w:eastAsia="ko-KR"/>
        </w:rPr>
        <w:tab/>
      </w:r>
      <w:r w:rsidRPr="0090767A">
        <w:rPr>
          <w:rFonts w:ascii="Courier New" w:hAnsi="Courier New"/>
          <w:sz w:val="16"/>
          <w:lang w:eastAsia="ko-KR"/>
        </w:rPr>
        <w:tab/>
      </w:r>
      <w:r w:rsidRPr="0090767A">
        <w:rPr>
          <w:rFonts w:ascii="Courier New" w:hAnsi="Courier New"/>
          <w:sz w:val="16"/>
          <w:lang w:eastAsia="ko-KR"/>
        </w:rPr>
        <w:tab/>
      </w:r>
      <w:r w:rsidRPr="0090767A">
        <w:rPr>
          <w:rFonts w:ascii="Courier New" w:hAnsi="Courier New"/>
          <w:sz w:val="16"/>
          <w:lang w:eastAsia="ko-KR"/>
        </w:rPr>
        <w:tab/>
      </w:r>
      <w:r w:rsidRPr="0090767A">
        <w:rPr>
          <w:rFonts w:ascii="Courier New" w:hAnsi="Courier New"/>
          <w:sz w:val="16"/>
          <w:lang w:eastAsia="ko-KR"/>
        </w:rPr>
        <w:tab/>
      </w:r>
      <w:r w:rsidRPr="0090767A">
        <w:rPr>
          <w:rFonts w:ascii="Courier New" w:hAnsi="Courier New"/>
          <w:sz w:val="16"/>
          <w:lang w:eastAsia="ko-KR"/>
        </w:rPr>
        <w:tab/>
        <w:t>DRB-ID,</w:t>
      </w:r>
    </w:p>
    <w:p w14:paraId="6C893C29" w14:textId="77777777" w:rsidR="0090767A" w:rsidRPr="0090767A" w:rsidRDefault="0090767A" w:rsidP="009076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90767A">
        <w:rPr>
          <w:rFonts w:ascii="Courier New" w:hAnsi="Courier New"/>
          <w:snapToGrid w:val="0"/>
          <w:sz w:val="16"/>
          <w:lang w:eastAsia="ko-KR"/>
        </w:rPr>
        <w:tab/>
      </w:r>
      <w:proofErr w:type="spellStart"/>
      <w:proofErr w:type="gramStart"/>
      <w:r w:rsidRPr="0090767A">
        <w:rPr>
          <w:rFonts w:ascii="Courier New" w:hAnsi="Courier New"/>
          <w:snapToGrid w:val="0"/>
          <w:sz w:val="16"/>
          <w:lang w:eastAsia="ko-KR"/>
        </w:rPr>
        <w:t>sN</w:t>
      </w:r>
      <w:proofErr w:type="spellEnd"/>
      <w:r w:rsidRPr="0090767A">
        <w:rPr>
          <w:rFonts w:ascii="Courier New" w:hAnsi="Courier New"/>
          <w:snapToGrid w:val="0"/>
          <w:sz w:val="16"/>
          <w:lang w:eastAsia="ko-KR"/>
        </w:rPr>
        <w:t>-UL-PDCP-UP-</w:t>
      </w:r>
      <w:proofErr w:type="spellStart"/>
      <w:r w:rsidRPr="0090767A">
        <w:rPr>
          <w:rFonts w:ascii="Courier New" w:hAnsi="Courier New"/>
          <w:snapToGrid w:val="0"/>
          <w:sz w:val="16"/>
          <w:lang w:eastAsia="ko-KR"/>
        </w:rPr>
        <w:t>TNLInfo</w:t>
      </w:r>
      <w:proofErr w:type="spellEnd"/>
      <w:proofErr w:type="gramEnd"/>
      <w:r w:rsidRPr="0090767A">
        <w:rPr>
          <w:rFonts w:ascii="Courier New" w:hAnsi="Courier New"/>
          <w:snapToGrid w:val="0"/>
          <w:sz w:val="16"/>
          <w:lang w:eastAsia="ko-KR"/>
        </w:rPr>
        <w:tab/>
      </w:r>
      <w:r w:rsidRPr="0090767A">
        <w:rPr>
          <w:rFonts w:ascii="Courier New" w:hAnsi="Courier New"/>
          <w:snapToGrid w:val="0"/>
          <w:sz w:val="16"/>
          <w:lang w:eastAsia="ko-KR"/>
        </w:rPr>
        <w:tab/>
      </w:r>
      <w:r w:rsidRPr="0090767A">
        <w:rPr>
          <w:rFonts w:ascii="Courier New" w:hAnsi="Courier New"/>
          <w:snapToGrid w:val="0"/>
          <w:sz w:val="16"/>
          <w:lang w:eastAsia="ko-KR"/>
        </w:rPr>
        <w:tab/>
      </w:r>
      <w:r w:rsidRPr="0090767A">
        <w:rPr>
          <w:rFonts w:ascii="Courier New" w:hAnsi="Courier New"/>
          <w:snapToGrid w:val="0"/>
          <w:sz w:val="16"/>
          <w:lang w:eastAsia="ko-KR"/>
        </w:rPr>
        <w:tab/>
      </w:r>
      <w:r w:rsidRPr="0090767A">
        <w:rPr>
          <w:rFonts w:ascii="Courier New" w:hAnsi="Courier New"/>
          <w:snapToGrid w:val="0"/>
          <w:sz w:val="16"/>
          <w:lang w:eastAsia="ko-KR"/>
        </w:rPr>
        <w:tab/>
      </w:r>
      <w:r w:rsidRPr="0090767A">
        <w:rPr>
          <w:rFonts w:ascii="Courier New" w:hAnsi="Courier New"/>
          <w:snapToGrid w:val="0"/>
          <w:sz w:val="16"/>
          <w:lang w:eastAsia="ko-KR"/>
        </w:rPr>
        <w:tab/>
      </w:r>
      <w:r w:rsidRPr="0090767A">
        <w:rPr>
          <w:rFonts w:ascii="Courier New" w:hAnsi="Courier New"/>
          <w:snapToGrid w:val="0"/>
          <w:sz w:val="16"/>
          <w:lang w:eastAsia="ko-KR"/>
        </w:rPr>
        <w:tab/>
      </w:r>
      <w:r w:rsidRPr="0090767A">
        <w:rPr>
          <w:rFonts w:ascii="Courier New" w:hAnsi="Courier New"/>
          <w:noProof/>
          <w:sz w:val="16"/>
          <w:lang w:eastAsia="ko-KR"/>
        </w:rPr>
        <w:t>UPTransportParameters</w:t>
      </w:r>
      <w:r w:rsidRPr="0090767A">
        <w:rPr>
          <w:rFonts w:ascii="Courier New" w:hAnsi="Courier New"/>
          <w:noProof/>
          <w:sz w:val="16"/>
          <w:lang w:eastAsia="ko-KR"/>
        </w:rPr>
        <w:tab/>
      </w:r>
      <w:r w:rsidRPr="0090767A">
        <w:rPr>
          <w:rFonts w:ascii="Courier New" w:hAnsi="Courier New"/>
          <w:noProof/>
          <w:sz w:val="16"/>
          <w:lang w:eastAsia="ko-KR"/>
        </w:rPr>
        <w:tab/>
      </w:r>
      <w:r w:rsidRPr="0090767A">
        <w:rPr>
          <w:rFonts w:ascii="Courier New" w:hAnsi="Courier New"/>
          <w:noProof/>
          <w:sz w:val="16"/>
          <w:lang w:eastAsia="ko-KR"/>
        </w:rPr>
        <w:tab/>
      </w:r>
      <w:r w:rsidRPr="0090767A">
        <w:rPr>
          <w:rFonts w:ascii="Courier New" w:hAnsi="Courier New"/>
          <w:noProof/>
          <w:sz w:val="16"/>
          <w:lang w:eastAsia="ko-KR"/>
        </w:rPr>
        <w:tab/>
      </w:r>
      <w:r w:rsidRPr="0090767A">
        <w:rPr>
          <w:rFonts w:ascii="Courier New" w:hAnsi="Courier New"/>
          <w:noProof/>
          <w:sz w:val="16"/>
          <w:lang w:eastAsia="ko-KR"/>
        </w:rPr>
        <w:tab/>
      </w:r>
      <w:r w:rsidRPr="0090767A">
        <w:rPr>
          <w:rFonts w:ascii="Courier New" w:hAnsi="Courier New"/>
          <w:noProof/>
          <w:sz w:val="16"/>
          <w:lang w:eastAsia="ko-KR"/>
        </w:rPr>
        <w:tab/>
      </w:r>
      <w:r w:rsidRPr="0090767A">
        <w:rPr>
          <w:rFonts w:ascii="Courier New" w:hAnsi="Courier New"/>
          <w:noProof/>
          <w:sz w:val="16"/>
          <w:lang w:eastAsia="ko-KR"/>
        </w:rPr>
        <w:tab/>
      </w:r>
      <w:r w:rsidRPr="0090767A">
        <w:rPr>
          <w:rFonts w:ascii="Courier New" w:hAnsi="Courier New"/>
          <w:noProof/>
          <w:sz w:val="16"/>
          <w:lang w:eastAsia="ko-KR"/>
        </w:rPr>
        <w:tab/>
      </w:r>
      <w:r w:rsidRPr="0090767A">
        <w:rPr>
          <w:rFonts w:ascii="Courier New" w:hAnsi="Courier New"/>
          <w:noProof/>
          <w:sz w:val="16"/>
          <w:lang w:eastAsia="ko-KR"/>
        </w:rPr>
        <w:tab/>
        <w:t>OPTIONAL</w:t>
      </w:r>
      <w:r w:rsidRPr="0090767A">
        <w:rPr>
          <w:rFonts w:ascii="Courier New" w:hAnsi="Courier New"/>
          <w:snapToGrid w:val="0"/>
          <w:sz w:val="16"/>
          <w:lang w:eastAsia="ko-KR"/>
        </w:rPr>
        <w:t>,</w:t>
      </w:r>
    </w:p>
    <w:p w14:paraId="67D5E4A8" w14:textId="77777777" w:rsidR="0090767A" w:rsidRPr="0090767A" w:rsidRDefault="0090767A" w:rsidP="009076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90767A">
        <w:rPr>
          <w:rFonts w:ascii="Courier New" w:hAnsi="Courier New"/>
          <w:snapToGrid w:val="0"/>
          <w:sz w:val="16"/>
          <w:lang w:eastAsia="ko-KR"/>
        </w:rPr>
        <w:tab/>
      </w:r>
      <w:proofErr w:type="spellStart"/>
      <w:proofErr w:type="gramStart"/>
      <w:r w:rsidRPr="0090767A">
        <w:rPr>
          <w:rFonts w:ascii="Courier New" w:hAnsi="Courier New"/>
          <w:snapToGrid w:val="0"/>
          <w:sz w:val="16"/>
          <w:lang w:eastAsia="ko-KR"/>
        </w:rPr>
        <w:t>dRB</w:t>
      </w:r>
      <w:proofErr w:type="spellEnd"/>
      <w:r w:rsidRPr="0090767A">
        <w:rPr>
          <w:rFonts w:ascii="Courier New" w:hAnsi="Courier New"/>
          <w:snapToGrid w:val="0"/>
          <w:sz w:val="16"/>
          <w:lang w:eastAsia="ko-KR"/>
        </w:rPr>
        <w:t>-QoS</w:t>
      </w:r>
      <w:proofErr w:type="gramEnd"/>
      <w:r w:rsidRPr="0090767A">
        <w:rPr>
          <w:rFonts w:ascii="Courier New" w:hAnsi="Courier New"/>
          <w:snapToGrid w:val="0"/>
          <w:sz w:val="16"/>
          <w:lang w:eastAsia="ko-KR"/>
        </w:rPr>
        <w:tab/>
      </w:r>
      <w:r w:rsidRPr="0090767A">
        <w:rPr>
          <w:rFonts w:ascii="Courier New" w:hAnsi="Courier New"/>
          <w:snapToGrid w:val="0"/>
          <w:sz w:val="16"/>
          <w:lang w:eastAsia="ko-KR"/>
        </w:rPr>
        <w:tab/>
      </w:r>
      <w:r w:rsidRPr="0090767A">
        <w:rPr>
          <w:rFonts w:ascii="Courier New" w:hAnsi="Courier New"/>
          <w:snapToGrid w:val="0"/>
          <w:sz w:val="16"/>
          <w:lang w:eastAsia="ko-KR"/>
        </w:rPr>
        <w:tab/>
      </w:r>
      <w:r w:rsidRPr="0090767A">
        <w:rPr>
          <w:rFonts w:ascii="Courier New" w:hAnsi="Courier New"/>
          <w:snapToGrid w:val="0"/>
          <w:sz w:val="16"/>
          <w:lang w:eastAsia="ko-KR"/>
        </w:rPr>
        <w:tab/>
      </w:r>
      <w:r w:rsidRPr="0090767A">
        <w:rPr>
          <w:rFonts w:ascii="Courier New" w:hAnsi="Courier New"/>
          <w:snapToGrid w:val="0"/>
          <w:sz w:val="16"/>
          <w:lang w:eastAsia="ko-KR"/>
        </w:rPr>
        <w:tab/>
      </w:r>
      <w:r w:rsidRPr="0090767A">
        <w:rPr>
          <w:rFonts w:ascii="Courier New" w:hAnsi="Courier New"/>
          <w:snapToGrid w:val="0"/>
          <w:sz w:val="16"/>
          <w:lang w:eastAsia="ko-KR"/>
        </w:rPr>
        <w:tab/>
      </w:r>
      <w:r w:rsidRPr="0090767A">
        <w:rPr>
          <w:rFonts w:ascii="Courier New" w:hAnsi="Courier New"/>
          <w:snapToGrid w:val="0"/>
          <w:sz w:val="16"/>
          <w:lang w:eastAsia="ko-KR"/>
        </w:rPr>
        <w:tab/>
      </w:r>
      <w:r w:rsidRPr="0090767A">
        <w:rPr>
          <w:rFonts w:ascii="Courier New" w:hAnsi="Courier New"/>
          <w:snapToGrid w:val="0"/>
          <w:sz w:val="16"/>
          <w:lang w:eastAsia="ko-KR"/>
        </w:rPr>
        <w:tab/>
      </w:r>
      <w:r w:rsidRPr="0090767A">
        <w:rPr>
          <w:rFonts w:ascii="Courier New" w:hAnsi="Courier New"/>
          <w:snapToGrid w:val="0"/>
          <w:sz w:val="16"/>
          <w:lang w:eastAsia="ko-KR"/>
        </w:rPr>
        <w:tab/>
      </w:r>
      <w:r w:rsidRPr="0090767A">
        <w:rPr>
          <w:rFonts w:ascii="Courier New" w:hAnsi="Courier New"/>
          <w:snapToGrid w:val="0"/>
          <w:sz w:val="16"/>
          <w:lang w:eastAsia="ko-KR"/>
        </w:rPr>
        <w:tab/>
      </w:r>
      <w:r w:rsidRPr="0090767A">
        <w:rPr>
          <w:rFonts w:ascii="Courier New" w:hAnsi="Courier New"/>
          <w:snapToGrid w:val="0"/>
          <w:sz w:val="16"/>
          <w:lang w:eastAsia="ko-KR"/>
        </w:rPr>
        <w:tab/>
      </w:r>
      <w:r w:rsidRPr="0090767A">
        <w:rPr>
          <w:rFonts w:ascii="Courier New" w:hAnsi="Courier New"/>
          <w:noProof/>
          <w:sz w:val="16"/>
          <w:lang w:eastAsia="ko-KR"/>
        </w:rPr>
        <w:t>QoSFlowLevelQoSParameters</w:t>
      </w:r>
      <w:r w:rsidRPr="0090767A">
        <w:rPr>
          <w:rFonts w:ascii="Courier New" w:hAnsi="Courier New"/>
          <w:noProof/>
          <w:sz w:val="16"/>
          <w:lang w:eastAsia="ko-KR"/>
        </w:rPr>
        <w:tab/>
      </w:r>
      <w:r w:rsidRPr="0090767A">
        <w:rPr>
          <w:rFonts w:ascii="Courier New" w:hAnsi="Courier New"/>
          <w:noProof/>
          <w:sz w:val="16"/>
          <w:lang w:eastAsia="ko-KR"/>
        </w:rPr>
        <w:tab/>
      </w:r>
      <w:r w:rsidRPr="0090767A">
        <w:rPr>
          <w:rFonts w:ascii="Courier New" w:hAnsi="Courier New"/>
          <w:noProof/>
          <w:sz w:val="16"/>
          <w:lang w:eastAsia="ko-KR"/>
        </w:rPr>
        <w:tab/>
      </w:r>
      <w:r w:rsidRPr="0090767A">
        <w:rPr>
          <w:rFonts w:ascii="Courier New" w:hAnsi="Courier New"/>
          <w:noProof/>
          <w:sz w:val="16"/>
          <w:lang w:eastAsia="ko-KR"/>
        </w:rPr>
        <w:tab/>
      </w:r>
      <w:r w:rsidRPr="0090767A">
        <w:rPr>
          <w:rFonts w:ascii="Courier New" w:hAnsi="Courier New"/>
          <w:noProof/>
          <w:sz w:val="16"/>
          <w:lang w:eastAsia="ko-KR"/>
        </w:rPr>
        <w:tab/>
      </w:r>
      <w:r w:rsidRPr="0090767A">
        <w:rPr>
          <w:rFonts w:ascii="Courier New" w:hAnsi="Courier New"/>
          <w:noProof/>
          <w:sz w:val="16"/>
          <w:lang w:eastAsia="ko-KR"/>
        </w:rPr>
        <w:tab/>
      </w:r>
      <w:r w:rsidRPr="0090767A">
        <w:rPr>
          <w:rFonts w:ascii="Courier New" w:hAnsi="Courier New"/>
          <w:noProof/>
          <w:sz w:val="16"/>
          <w:lang w:eastAsia="ko-KR"/>
        </w:rPr>
        <w:tab/>
      </w:r>
      <w:r w:rsidRPr="0090767A">
        <w:rPr>
          <w:rFonts w:ascii="Courier New" w:hAnsi="Courier New"/>
          <w:noProof/>
          <w:sz w:val="16"/>
          <w:lang w:eastAsia="ko-KR"/>
        </w:rPr>
        <w:tab/>
        <w:t>OPTIONAL,</w:t>
      </w:r>
    </w:p>
    <w:p w14:paraId="13B1F34D" w14:textId="77777777" w:rsidR="0090767A" w:rsidRPr="0090767A" w:rsidRDefault="0090767A" w:rsidP="009076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90767A">
        <w:rPr>
          <w:rFonts w:ascii="Courier New" w:hAnsi="Courier New"/>
          <w:noProof/>
          <w:sz w:val="16"/>
          <w:lang w:eastAsia="ko-KR"/>
        </w:rPr>
        <w:tab/>
      </w:r>
      <w:r w:rsidRPr="0090767A">
        <w:rPr>
          <w:rFonts w:ascii="Courier New" w:hAnsi="Courier New"/>
          <w:noProof/>
          <w:snapToGrid w:val="0"/>
          <w:sz w:val="16"/>
          <w:lang w:eastAsia="ko-KR"/>
        </w:rPr>
        <w:t>secondary-SN-UL-PDCP-UP-TNLInfo</w:t>
      </w:r>
      <w:r w:rsidRPr="0090767A">
        <w:rPr>
          <w:rFonts w:ascii="Courier New" w:hAnsi="Courier New"/>
          <w:noProof/>
          <w:snapToGrid w:val="0"/>
          <w:sz w:val="16"/>
          <w:lang w:eastAsia="ko-KR"/>
        </w:rPr>
        <w:tab/>
      </w:r>
      <w:r w:rsidRPr="0090767A">
        <w:rPr>
          <w:rFonts w:ascii="Courier New" w:hAnsi="Courier New"/>
          <w:noProof/>
          <w:snapToGrid w:val="0"/>
          <w:sz w:val="16"/>
          <w:lang w:eastAsia="ko-KR"/>
        </w:rPr>
        <w:tab/>
      </w:r>
      <w:r w:rsidRPr="0090767A">
        <w:rPr>
          <w:rFonts w:ascii="Courier New" w:hAnsi="Courier New"/>
          <w:noProof/>
          <w:snapToGrid w:val="0"/>
          <w:sz w:val="16"/>
          <w:lang w:eastAsia="ko-KR"/>
        </w:rPr>
        <w:tab/>
      </w:r>
      <w:r w:rsidRPr="0090767A">
        <w:rPr>
          <w:rFonts w:ascii="Courier New" w:hAnsi="Courier New"/>
          <w:noProof/>
          <w:snapToGrid w:val="0"/>
          <w:sz w:val="16"/>
          <w:lang w:eastAsia="ko-KR"/>
        </w:rPr>
        <w:tab/>
      </w:r>
      <w:r w:rsidRPr="0090767A">
        <w:rPr>
          <w:rFonts w:ascii="Courier New" w:hAnsi="Courier New"/>
          <w:noProof/>
          <w:snapToGrid w:val="0"/>
          <w:sz w:val="16"/>
          <w:lang w:eastAsia="ko-KR"/>
        </w:rPr>
        <w:tab/>
        <w:t>UPTransportParameters</w:t>
      </w:r>
      <w:r w:rsidRPr="0090767A">
        <w:rPr>
          <w:rFonts w:ascii="Courier New" w:hAnsi="Courier New"/>
          <w:noProof/>
          <w:snapToGrid w:val="0"/>
          <w:sz w:val="16"/>
          <w:lang w:eastAsia="ko-KR"/>
        </w:rPr>
        <w:tab/>
      </w:r>
      <w:r w:rsidRPr="0090767A">
        <w:rPr>
          <w:rFonts w:ascii="Courier New" w:hAnsi="Courier New"/>
          <w:noProof/>
          <w:snapToGrid w:val="0"/>
          <w:sz w:val="16"/>
          <w:lang w:eastAsia="ko-KR"/>
        </w:rPr>
        <w:tab/>
      </w:r>
      <w:r w:rsidRPr="0090767A">
        <w:rPr>
          <w:rFonts w:ascii="Courier New" w:hAnsi="Courier New"/>
          <w:noProof/>
          <w:snapToGrid w:val="0"/>
          <w:sz w:val="16"/>
          <w:lang w:eastAsia="ko-KR"/>
        </w:rPr>
        <w:tab/>
      </w:r>
      <w:r w:rsidRPr="0090767A">
        <w:rPr>
          <w:rFonts w:ascii="Courier New" w:hAnsi="Courier New"/>
          <w:noProof/>
          <w:snapToGrid w:val="0"/>
          <w:sz w:val="16"/>
          <w:lang w:eastAsia="ko-KR"/>
        </w:rPr>
        <w:tab/>
      </w:r>
      <w:r w:rsidRPr="0090767A">
        <w:rPr>
          <w:rFonts w:ascii="Courier New" w:hAnsi="Courier New"/>
          <w:noProof/>
          <w:snapToGrid w:val="0"/>
          <w:sz w:val="16"/>
          <w:lang w:eastAsia="ko-KR"/>
        </w:rPr>
        <w:tab/>
      </w:r>
      <w:r w:rsidRPr="0090767A">
        <w:rPr>
          <w:rFonts w:ascii="Courier New" w:hAnsi="Courier New"/>
          <w:noProof/>
          <w:snapToGrid w:val="0"/>
          <w:sz w:val="16"/>
          <w:lang w:eastAsia="ko-KR"/>
        </w:rPr>
        <w:tab/>
      </w:r>
      <w:r w:rsidRPr="0090767A">
        <w:rPr>
          <w:rFonts w:ascii="Courier New" w:hAnsi="Courier New"/>
          <w:noProof/>
          <w:snapToGrid w:val="0"/>
          <w:sz w:val="16"/>
          <w:lang w:eastAsia="ko-KR"/>
        </w:rPr>
        <w:tab/>
      </w:r>
      <w:r w:rsidRPr="0090767A">
        <w:rPr>
          <w:rFonts w:ascii="Courier New" w:hAnsi="Courier New"/>
          <w:noProof/>
          <w:snapToGrid w:val="0"/>
          <w:sz w:val="16"/>
          <w:lang w:eastAsia="ko-KR"/>
        </w:rPr>
        <w:tab/>
      </w:r>
      <w:r w:rsidRPr="0090767A">
        <w:rPr>
          <w:rFonts w:ascii="Courier New" w:hAnsi="Courier New"/>
          <w:noProof/>
          <w:snapToGrid w:val="0"/>
          <w:sz w:val="16"/>
          <w:lang w:eastAsia="ko-KR"/>
        </w:rPr>
        <w:tab/>
        <w:t>OPTIONAL,</w:t>
      </w:r>
    </w:p>
    <w:p w14:paraId="2CCF8486" w14:textId="77777777" w:rsidR="0090767A" w:rsidRPr="0090767A" w:rsidRDefault="0090767A" w:rsidP="009076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fr-FR" w:eastAsia="ko-KR"/>
        </w:rPr>
      </w:pPr>
      <w:r w:rsidRPr="0090767A">
        <w:rPr>
          <w:rFonts w:ascii="Courier New" w:hAnsi="Courier New"/>
          <w:noProof/>
          <w:snapToGrid w:val="0"/>
          <w:sz w:val="16"/>
          <w:lang w:eastAsia="ko-KR"/>
        </w:rPr>
        <w:tab/>
      </w:r>
      <w:r w:rsidRPr="0090767A">
        <w:rPr>
          <w:rFonts w:ascii="Courier New" w:hAnsi="Courier New"/>
          <w:noProof/>
          <w:snapToGrid w:val="0"/>
          <w:sz w:val="16"/>
          <w:lang w:val="fr-FR" w:eastAsia="ko-KR"/>
        </w:rPr>
        <w:t>uL-Configuration</w:t>
      </w:r>
      <w:r w:rsidRPr="0090767A">
        <w:rPr>
          <w:rFonts w:ascii="Courier New" w:hAnsi="Courier New"/>
          <w:noProof/>
          <w:snapToGrid w:val="0"/>
          <w:sz w:val="16"/>
          <w:lang w:val="fr-FR" w:eastAsia="ko-KR"/>
        </w:rPr>
        <w:tab/>
      </w:r>
      <w:r w:rsidRPr="0090767A">
        <w:rPr>
          <w:rFonts w:ascii="Courier New" w:hAnsi="Courier New"/>
          <w:noProof/>
          <w:snapToGrid w:val="0"/>
          <w:sz w:val="16"/>
          <w:lang w:val="fr-FR" w:eastAsia="ko-KR"/>
        </w:rPr>
        <w:tab/>
      </w:r>
      <w:r w:rsidRPr="0090767A">
        <w:rPr>
          <w:rFonts w:ascii="Courier New" w:hAnsi="Courier New"/>
          <w:noProof/>
          <w:snapToGrid w:val="0"/>
          <w:sz w:val="16"/>
          <w:lang w:val="fr-FR" w:eastAsia="ko-KR"/>
        </w:rPr>
        <w:tab/>
      </w:r>
      <w:r w:rsidRPr="0090767A">
        <w:rPr>
          <w:rFonts w:ascii="Courier New" w:hAnsi="Courier New"/>
          <w:noProof/>
          <w:snapToGrid w:val="0"/>
          <w:sz w:val="16"/>
          <w:lang w:val="fr-FR" w:eastAsia="ko-KR"/>
        </w:rPr>
        <w:tab/>
      </w:r>
      <w:r w:rsidRPr="0090767A">
        <w:rPr>
          <w:rFonts w:ascii="Courier New" w:hAnsi="Courier New"/>
          <w:noProof/>
          <w:snapToGrid w:val="0"/>
          <w:sz w:val="16"/>
          <w:lang w:val="fr-FR" w:eastAsia="ko-KR"/>
        </w:rPr>
        <w:tab/>
      </w:r>
      <w:r w:rsidRPr="0090767A">
        <w:rPr>
          <w:rFonts w:ascii="Courier New" w:hAnsi="Courier New"/>
          <w:noProof/>
          <w:snapToGrid w:val="0"/>
          <w:sz w:val="16"/>
          <w:lang w:val="fr-FR" w:eastAsia="ko-KR"/>
        </w:rPr>
        <w:tab/>
      </w:r>
      <w:r w:rsidRPr="0090767A">
        <w:rPr>
          <w:rFonts w:ascii="Courier New" w:hAnsi="Courier New"/>
          <w:noProof/>
          <w:snapToGrid w:val="0"/>
          <w:sz w:val="16"/>
          <w:lang w:val="fr-FR" w:eastAsia="ko-KR"/>
        </w:rPr>
        <w:tab/>
      </w:r>
      <w:r w:rsidRPr="0090767A">
        <w:rPr>
          <w:rFonts w:ascii="Courier New" w:hAnsi="Courier New"/>
          <w:noProof/>
          <w:snapToGrid w:val="0"/>
          <w:sz w:val="16"/>
          <w:lang w:val="fr-FR" w:eastAsia="ko-KR"/>
        </w:rPr>
        <w:tab/>
        <w:t>ULConfiguration</w:t>
      </w:r>
      <w:r w:rsidRPr="0090767A">
        <w:rPr>
          <w:rFonts w:ascii="Courier New" w:hAnsi="Courier New"/>
          <w:noProof/>
          <w:snapToGrid w:val="0"/>
          <w:sz w:val="16"/>
          <w:lang w:val="fr-FR" w:eastAsia="ko-KR"/>
        </w:rPr>
        <w:tab/>
      </w:r>
      <w:r w:rsidRPr="0090767A">
        <w:rPr>
          <w:rFonts w:ascii="Courier New" w:hAnsi="Courier New"/>
          <w:noProof/>
          <w:snapToGrid w:val="0"/>
          <w:sz w:val="16"/>
          <w:lang w:val="fr-FR" w:eastAsia="ko-KR"/>
        </w:rPr>
        <w:tab/>
      </w:r>
      <w:r w:rsidRPr="0090767A">
        <w:rPr>
          <w:rFonts w:ascii="Courier New" w:hAnsi="Courier New"/>
          <w:noProof/>
          <w:snapToGrid w:val="0"/>
          <w:sz w:val="16"/>
          <w:lang w:val="fr-FR" w:eastAsia="ko-KR"/>
        </w:rPr>
        <w:tab/>
      </w:r>
      <w:r w:rsidRPr="0090767A">
        <w:rPr>
          <w:rFonts w:ascii="Courier New" w:hAnsi="Courier New"/>
          <w:noProof/>
          <w:snapToGrid w:val="0"/>
          <w:sz w:val="16"/>
          <w:lang w:val="fr-FR" w:eastAsia="ko-KR"/>
        </w:rPr>
        <w:tab/>
      </w:r>
      <w:r w:rsidRPr="0090767A">
        <w:rPr>
          <w:rFonts w:ascii="Courier New" w:hAnsi="Courier New"/>
          <w:noProof/>
          <w:snapToGrid w:val="0"/>
          <w:sz w:val="16"/>
          <w:lang w:val="fr-FR" w:eastAsia="ko-KR"/>
        </w:rPr>
        <w:tab/>
      </w:r>
      <w:r w:rsidRPr="0090767A">
        <w:rPr>
          <w:rFonts w:ascii="Courier New" w:hAnsi="Courier New"/>
          <w:noProof/>
          <w:snapToGrid w:val="0"/>
          <w:sz w:val="16"/>
          <w:lang w:val="fr-FR" w:eastAsia="ko-KR"/>
        </w:rPr>
        <w:tab/>
      </w:r>
      <w:r w:rsidRPr="0090767A">
        <w:rPr>
          <w:rFonts w:ascii="Courier New" w:hAnsi="Courier New"/>
          <w:noProof/>
          <w:snapToGrid w:val="0"/>
          <w:sz w:val="16"/>
          <w:lang w:val="fr-FR" w:eastAsia="ko-KR"/>
        </w:rPr>
        <w:tab/>
      </w:r>
      <w:r w:rsidRPr="0090767A">
        <w:rPr>
          <w:rFonts w:ascii="Courier New" w:hAnsi="Courier New"/>
          <w:noProof/>
          <w:snapToGrid w:val="0"/>
          <w:sz w:val="16"/>
          <w:lang w:val="fr-FR" w:eastAsia="ko-KR"/>
        </w:rPr>
        <w:tab/>
      </w:r>
      <w:r w:rsidRPr="0090767A">
        <w:rPr>
          <w:rFonts w:ascii="Courier New" w:hAnsi="Courier New"/>
          <w:noProof/>
          <w:snapToGrid w:val="0"/>
          <w:sz w:val="16"/>
          <w:lang w:val="fr-FR" w:eastAsia="ko-KR"/>
        </w:rPr>
        <w:tab/>
      </w:r>
      <w:r w:rsidRPr="0090767A">
        <w:rPr>
          <w:rFonts w:ascii="Courier New" w:hAnsi="Courier New"/>
          <w:noProof/>
          <w:snapToGrid w:val="0"/>
          <w:sz w:val="16"/>
          <w:lang w:val="fr-FR" w:eastAsia="ko-KR"/>
        </w:rPr>
        <w:tab/>
      </w:r>
      <w:r w:rsidRPr="0090767A">
        <w:rPr>
          <w:rFonts w:ascii="Courier New" w:hAnsi="Courier New"/>
          <w:noProof/>
          <w:snapToGrid w:val="0"/>
          <w:sz w:val="16"/>
          <w:lang w:val="fr-FR" w:eastAsia="ko-KR"/>
        </w:rPr>
        <w:tab/>
        <w:t>OPTIONAL,</w:t>
      </w:r>
    </w:p>
    <w:p w14:paraId="301BE152" w14:textId="77777777" w:rsidR="0090767A" w:rsidRPr="0090767A" w:rsidRDefault="0090767A" w:rsidP="009076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fr-FR" w:eastAsia="ko-KR"/>
        </w:rPr>
      </w:pPr>
      <w:r w:rsidRPr="0090767A">
        <w:rPr>
          <w:rFonts w:ascii="Courier New" w:hAnsi="Courier New"/>
          <w:noProof/>
          <w:snapToGrid w:val="0"/>
          <w:sz w:val="16"/>
          <w:lang w:val="fr-FR" w:eastAsia="ko-KR"/>
        </w:rPr>
        <w:tab/>
        <w:t>pdcpDuplicationConfiguration</w:t>
      </w:r>
      <w:r w:rsidRPr="0090767A">
        <w:rPr>
          <w:rFonts w:ascii="Courier New" w:hAnsi="Courier New"/>
          <w:noProof/>
          <w:snapToGrid w:val="0"/>
          <w:sz w:val="16"/>
          <w:lang w:val="fr-FR" w:eastAsia="ko-KR"/>
        </w:rPr>
        <w:tab/>
      </w:r>
      <w:r w:rsidRPr="0090767A">
        <w:rPr>
          <w:rFonts w:ascii="Courier New" w:hAnsi="Courier New"/>
          <w:noProof/>
          <w:snapToGrid w:val="0"/>
          <w:sz w:val="16"/>
          <w:lang w:val="fr-FR" w:eastAsia="ko-KR"/>
        </w:rPr>
        <w:tab/>
      </w:r>
      <w:r w:rsidRPr="0090767A">
        <w:rPr>
          <w:rFonts w:ascii="Courier New" w:hAnsi="Courier New"/>
          <w:noProof/>
          <w:snapToGrid w:val="0"/>
          <w:sz w:val="16"/>
          <w:lang w:val="fr-FR" w:eastAsia="ko-KR"/>
        </w:rPr>
        <w:tab/>
      </w:r>
      <w:r w:rsidRPr="0090767A">
        <w:rPr>
          <w:rFonts w:ascii="Courier New" w:hAnsi="Courier New"/>
          <w:noProof/>
          <w:snapToGrid w:val="0"/>
          <w:sz w:val="16"/>
          <w:lang w:val="fr-FR" w:eastAsia="ko-KR"/>
        </w:rPr>
        <w:tab/>
      </w:r>
      <w:r w:rsidRPr="0090767A">
        <w:rPr>
          <w:rFonts w:ascii="Courier New" w:hAnsi="Courier New"/>
          <w:noProof/>
          <w:snapToGrid w:val="0"/>
          <w:sz w:val="16"/>
          <w:lang w:val="fr-FR" w:eastAsia="ko-KR"/>
        </w:rPr>
        <w:tab/>
        <w:t>PDCPDuplicationConfiguration</w:t>
      </w:r>
      <w:r w:rsidRPr="0090767A">
        <w:rPr>
          <w:rFonts w:ascii="Courier New" w:hAnsi="Courier New"/>
          <w:noProof/>
          <w:snapToGrid w:val="0"/>
          <w:sz w:val="16"/>
          <w:lang w:val="fr-FR" w:eastAsia="ko-KR"/>
        </w:rPr>
        <w:tab/>
      </w:r>
      <w:r w:rsidRPr="0090767A">
        <w:rPr>
          <w:rFonts w:ascii="Courier New" w:hAnsi="Courier New"/>
          <w:noProof/>
          <w:snapToGrid w:val="0"/>
          <w:sz w:val="16"/>
          <w:lang w:val="fr-FR" w:eastAsia="ko-KR"/>
        </w:rPr>
        <w:tab/>
      </w:r>
      <w:r w:rsidRPr="0090767A">
        <w:rPr>
          <w:rFonts w:ascii="Courier New" w:hAnsi="Courier New"/>
          <w:noProof/>
          <w:snapToGrid w:val="0"/>
          <w:sz w:val="16"/>
          <w:lang w:val="fr-FR" w:eastAsia="ko-KR"/>
        </w:rPr>
        <w:tab/>
      </w:r>
      <w:r w:rsidRPr="0090767A">
        <w:rPr>
          <w:rFonts w:ascii="Courier New" w:hAnsi="Courier New"/>
          <w:noProof/>
          <w:snapToGrid w:val="0"/>
          <w:sz w:val="16"/>
          <w:lang w:val="fr-FR" w:eastAsia="ko-KR"/>
        </w:rPr>
        <w:tab/>
      </w:r>
      <w:r w:rsidRPr="0090767A">
        <w:rPr>
          <w:rFonts w:ascii="Courier New" w:hAnsi="Courier New"/>
          <w:noProof/>
          <w:snapToGrid w:val="0"/>
          <w:sz w:val="16"/>
          <w:lang w:val="fr-FR" w:eastAsia="ko-KR"/>
        </w:rPr>
        <w:tab/>
      </w:r>
      <w:r w:rsidRPr="0090767A">
        <w:rPr>
          <w:rFonts w:ascii="Courier New" w:hAnsi="Courier New"/>
          <w:noProof/>
          <w:snapToGrid w:val="0"/>
          <w:sz w:val="16"/>
          <w:lang w:val="fr-FR" w:eastAsia="ko-KR"/>
        </w:rPr>
        <w:tab/>
      </w:r>
      <w:r w:rsidRPr="0090767A">
        <w:rPr>
          <w:rFonts w:ascii="Courier New" w:hAnsi="Courier New"/>
          <w:noProof/>
          <w:snapToGrid w:val="0"/>
          <w:sz w:val="16"/>
          <w:lang w:val="fr-FR" w:eastAsia="ko-KR"/>
        </w:rPr>
        <w:tab/>
        <w:t>OPTIONAL,</w:t>
      </w:r>
    </w:p>
    <w:p w14:paraId="389FDC0F" w14:textId="77777777" w:rsidR="0090767A" w:rsidRPr="0090767A" w:rsidRDefault="0090767A" w:rsidP="009076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90767A">
        <w:rPr>
          <w:rFonts w:ascii="Courier New" w:hAnsi="Courier New"/>
          <w:noProof/>
          <w:snapToGrid w:val="0"/>
          <w:sz w:val="16"/>
          <w:lang w:val="fr-FR" w:eastAsia="ko-KR"/>
        </w:rPr>
        <w:tab/>
      </w:r>
      <w:r w:rsidRPr="0090767A">
        <w:rPr>
          <w:rFonts w:ascii="Courier New" w:hAnsi="Courier New"/>
          <w:noProof/>
          <w:snapToGrid w:val="0"/>
          <w:sz w:val="16"/>
          <w:lang w:eastAsia="ko-KR"/>
        </w:rPr>
        <w:t>duplicationActivation</w:t>
      </w:r>
      <w:r w:rsidRPr="0090767A">
        <w:rPr>
          <w:rFonts w:ascii="Courier New" w:hAnsi="Courier New"/>
          <w:noProof/>
          <w:snapToGrid w:val="0"/>
          <w:sz w:val="16"/>
          <w:lang w:eastAsia="ko-KR"/>
        </w:rPr>
        <w:tab/>
      </w:r>
      <w:r w:rsidRPr="0090767A">
        <w:rPr>
          <w:rFonts w:ascii="Courier New" w:hAnsi="Courier New"/>
          <w:noProof/>
          <w:snapToGrid w:val="0"/>
          <w:sz w:val="16"/>
          <w:lang w:eastAsia="ko-KR"/>
        </w:rPr>
        <w:tab/>
      </w:r>
      <w:r w:rsidRPr="0090767A">
        <w:rPr>
          <w:rFonts w:ascii="Courier New" w:hAnsi="Courier New"/>
          <w:noProof/>
          <w:snapToGrid w:val="0"/>
          <w:sz w:val="16"/>
          <w:lang w:eastAsia="ko-KR"/>
        </w:rPr>
        <w:tab/>
      </w:r>
      <w:r w:rsidRPr="0090767A">
        <w:rPr>
          <w:rFonts w:ascii="Courier New" w:hAnsi="Courier New"/>
          <w:noProof/>
          <w:snapToGrid w:val="0"/>
          <w:sz w:val="16"/>
          <w:lang w:eastAsia="ko-KR"/>
        </w:rPr>
        <w:tab/>
      </w:r>
      <w:r w:rsidRPr="0090767A">
        <w:rPr>
          <w:rFonts w:ascii="Courier New" w:hAnsi="Courier New"/>
          <w:noProof/>
          <w:snapToGrid w:val="0"/>
          <w:sz w:val="16"/>
          <w:lang w:eastAsia="ko-KR"/>
        </w:rPr>
        <w:tab/>
      </w:r>
      <w:r w:rsidRPr="0090767A">
        <w:rPr>
          <w:rFonts w:ascii="Courier New" w:hAnsi="Courier New"/>
          <w:noProof/>
          <w:snapToGrid w:val="0"/>
          <w:sz w:val="16"/>
          <w:lang w:eastAsia="ko-KR"/>
        </w:rPr>
        <w:tab/>
      </w:r>
      <w:r w:rsidRPr="0090767A">
        <w:rPr>
          <w:rFonts w:ascii="Courier New" w:hAnsi="Courier New"/>
          <w:noProof/>
          <w:snapToGrid w:val="0"/>
          <w:sz w:val="16"/>
          <w:lang w:eastAsia="ko-KR"/>
        </w:rPr>
        <w:tab/>
        <w:t>DuplicationActivation</w:t>
      </w:r>
      <w:r w:rsidRPr="0090767A">
        <w:rPr>
          <w:rFonts w:ascii="Courier New" w:hAnsi="Courier New"/>
          <w:noProof/>
          <w:snapToGrid w:val="0"/>
          <w:sz w:val="16"/>
          <w:lang w:eastAsia="ko-KR"/>
        </w:rPr>
        <w:tab/>
      </w:r>
      <w:r w:rsidRPr="0090767A">
        <w:rPr>
          <w:rFonts w:ascii="Courier New" w:hAnsi="Courier New"/>
          <w:noProof/>
          <w:snapToGrid w:val="0"/>
          <w:sz w:val="16"/>
          <w:lang w:eastAsia="ko-KR"/>
        </w:rPr>
        <w:tab/>
      </w:r>
      <w:r w:rsidRPr="0090767A">
        <w:rPr>
          <w:rFonts w:ascii="Courier New" w:hAnsi="Courier New"/>
          <w:noProof/>
          <w:snapToGrid w:val="0"/>
          <w:sz w:val="16"/>
          <w:lang w:eastAsia="ko-KR"/>
        </w:rPr>
        <w:tab/>
      </w:r>
      <w:r w:rsidRPr="0090767A">
        <w:rPr>
          <w:rFonts w:ascii="Courier New" w:hAnsi="Courier New"/>
          <w:noProof/>
          <w:snapToGrid w:val="0"/>
          <w:sz w:val="16"/>
          <w:lang w:eastAsia="ko-KR"/>
        </w:rPr>
        <w:tab/>
      </w:r>
      <w:r w:rsidRPr="0090767A">
        <w:rPr>
          <w:rFonts w:ascii="Courier New" w:hAnsi="Courier New"/>
          <w:noProof/>
          <w:snapToGrid w:val="0"/>
          <w:sz w:val="16"/>
          <w:lang w:eastAsia="ko-KR"/>
        </w:rPr>
        <w:tab/>
      </w:r>
      <w:r w:rsidRPr="0090767A">
        <w:rPr>
          <w:rFonts w:ascii="Courier New" w:hAnsi="Courier New"/>
          <w:noProof/>
          <w:snapToGrid w:val="0"/>
          <w:sz w:val="16"/>
          <w:lang w:eastAsia="ko-KR"/>
        </w:rPr>
        <w:tab/>
      </w:r>
      <w:r w:rsidRPr="0090767A">
        <w:rPr>
          <w:rFonts w:ascii="Courier New" w:hAnsi="Courier New"/>
          <w:noProof/>
          <w:snapToGrid w:val="0"/>
          <w:sz w:val="16"/>
          <w:lang w:eastAsia="ko-KR"/>
        </w:rPr>
        <w:tab/>
      </w:r>
      <w:r w:rsidRPr="0090767A">
        <w:rPr>
          <w:rFonts w:ascii="Courier New" w:hAnsi="Courier New"/>
          <w:noProof/>
          <w:snapToGrid w:val="0"/>
          <w:sz w:val="16"/>
          <w:lang w:eastAsia="ko-KR"/>
        </w:rPr>
        <w:tab/>
      </w:r>
      <w:r w:rsidRPr="0090767A">
        <w:rPr>
          <w:rFonts w:ascii="Courier New" w:hAnsi="Courier New"/>
          <w:noProof/>
          <w:snapToGrid w:val="0"/>
          <w:sz w:val="16"/>
          <w:lang w:eastAsia="ko-KR"/>
        </w:rPr>
        <w:tab/>
        <w:t>OPTIONAL,</w:t>
      </w:r>
    </w:p>
    <w:p w14:paraId="67C9FA0C" w14:textId="77777777" w:rsidR="0090767A" w:rsidRPr="0090767A" w:rsidRDefault="0090767A" w:rsidP="009076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90767A">
        <w:rPr>
          <w:rFonts w:ascii="Courier New" w:hAnsi="Courier New"/>
          <w:snapToGrid w:val="0"/>
          <w:sz w:val="16"/>
          <w:lang w:eastAsia="ko-KR"/>
        </w:rPr>
        <w:tab/>
      </w:r>
      <w:proofErr w:type="spellStart"/>
      <w:proofErr w:type="gramStart"/>
      <w:r w:rsidRPr="0090767A">
        <w:rPr>
          <w:rFonts w:ascii="Courier New" w:hAnsi="Courier New"/>
          <w:snapToGrid w:val="0"/>
          <w:sz w:val="16"/>
          <w:lang w:eastAsia="ko-KR"/>
        </w:rPr>
        <w:t>qoSFlowsMappedtoDRB-ModRqd-SNterminated</w:t>
      </w:r>
      <w:proofErr w:type="spellEnd"/>
      <w:proofErr w:type="gramEnd"/>
      <w:r w:rsidRPr="0090767A">
        <w:rPr>
          <w:rFonts w:ascii="Courier New" w:hAnsi="Courier New"/>
          <w:snapToGrid w:val="0"/>
          <w:sz w:val="16"/>
          <w:lang w:eastAsia="ko-KR"/>
        </w:rPr>
        <w:tab/>
      </w:r>
      <w:r w:rsidRPr="0090767A">
        <w:rPr>
          <w:rFonts w:ascii="Courier New" w:hAnsi="Courier New"/>
          <w:snapToGrid w:val="0"/>
          <w:sz w:val="16"/>
          <w:lang w:eastAsia="ko-KR"/>
        </w:rPr>
        <w:tab/>
      </w:r>
      <w:proofErr w:type="spellStart"/>
      <w:r w:rsidRPr="0090767A">
        <w:rPr>
          <w:rFonts w:ascii="Courier New" w:hAnsi="Courier New"/>
          <w:snapToGrid w:val="0"/>
          <w:sz w:val="16"/>
          <w:lang w:eastAsia="ko-KR"/>
        </w:rPr>
        <w:t>QoSFlowsModifiedMappedtoDRB-ModRqd-SNterminated</w:t>
      </w:r>
      <w:proofErr w:type="spellEnd"/>
      <w:r w:rsidRPr="0090767A">
        <w:rPr>
          <w:rFonts w:ascii="Courier New" w:hAnsi="Courier New"/>
          <w:snapToGrid w:val="0"/>
          <w:sz w:val="16"/>
          <w:lang w:eastAsia="ko-KR"/>
        </w:rPr>
        <w:tab/>
      </w:r>
      <w:r w:rsidRPr="0090767A">
        <w:rPr>
          <w:rFonts w:ascii="Courier New" w:hAnsi="Courier New"/>
          <w:snapToGrid w:val="0"/>
          <w:sz w:val="16"/>
          <w:lang w:eastAsia="ko-KR"/>
        </w:rPr>
        <w:tab/>
      </w:r>
      <w:r w:rsidRPr="0090767A">
        <w:rPr>
          <w:rFonts w:ascii="Courier New" w:hAnsi="Courier New"/>
          <w:snapToGrid w:val="0"/>
          <w:sz w:val="16"/>
          <w:lang w:eastAsia="ko-KR"/>
        </w:rPr>
        <w:tab/>
      </w:r>
      <w:r w:rsidRPr="0090767A">
        <w:rPr>
          <w:rFonts w:ascii="Courier New" w:hAnsi="Courier New"/>
          <w:snapToGrid w:val="0"/>
          <w:sz w:val="16"/>
          <w:lang w:eastAsia="ko-KR"/>
        </w:rPr>
        <w:tab/>
        <w:t>OPTIONAL,</w:t>
      </w:r>
    </w:p>
    <w:p w14:paraId="4A8A8CF4" w14:textId="77777777" w:rsidR="0090767A" w:rsidRPr="0090767A" w:rsidRDefault="0090767A" w:rsidP="009076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90767A">
        <w:rPr>
          <w:rFonts w:ascii="Courier New" w:hAnsi="Courier New"/>
          <w:noProof/>
          <w:snapToGrid w:val="0"/>
          <w:sz w:val="16"/>
          <w:lang w:eastAsia="ko-KR"/>
        </w:rPr>
        <w:tab/>
        <w:t>iE-Extensions</w:t>
      </w:r>
      <w:r w:rsidRPr="0090767A">
        <w:rPr>
          <w:rFonts w:ascii="Courier New" w:hAnsi="Courier New"/>
          <w:noProof/>
          <w:snapToGrid w:val="0"/>
          <w:sz w:val="16"/>
          <w:lang w:eastAsia="ko-KR"/>
        </w:rPr>
        <w:tab/>
      </w:r>
      <w:r w:rsidRPr="0090767A">
        <w:rPr>
          <w:rFonts w:ascii="Courier New" w:hAnsi="Courier New"/>
          <w:noProof/>
          <w:snapToGrid w:val="0"/>
          <w:sz w:val="16"/>
          <w:lang w:eastAsia="ko-KR"/>
        </w:rPr>
        <w:tab/>
      </w:r>
      <w:r w:rsidRPr="0090767A">
        <w:rPr>
          <w:rFonts w:ascii="Courier New" w:hAnsi="Courier New"/>
          <w:noProof/>
          <w:snapToGrid w:val="0"/>
          <w:sz w:val="16"/>
          <w:lang w:eastAsia="ko-KR"/>
        </w:rPr>
        <w:tab/>
      </w:r>
      <w:r w:rsidRPr="0090767A">
        <w:rPr>
          <w:rFonts w:ascii="Courier New" w:hAnsi="Courier New"/>
          <w:noProof/>
          <w:snapToGrid w:val="0"/>
          <w:sz w:val="16"/>
          <w:lang w:eastAsia="ko-KR"/>
        </w:rPr>
        <w:tab/>
      </w:r>
      <w:r w:rsidRPr="0090767A">
        <w:rPr>
          <w:rFonts w:ascii="Courier New" w:hAnsi="Courier New"/>
          <w:noProof/>
          <w:snapToGrid w:val="0"/>
          <w:sz w:val="16"/>
          <w:lang w:eastAsia="ko-KR"/>
        </w:rPr>
        <w:tab/>
        <w:t xml:space="preserve">ProtocolExtensionContainer { {DRBsToBeModified-List-ModRqd-SNterminated-Item-ExtIEs} } </w:t>
      </w:r>
      <w:r w:rsidRPr="0090767A">
        <w:rPr>
          <w:rFonts w:ascii="Courier New" w:hAnsi="Courier New"/>
          <w:noProof/>
          <w:snapToGrid w:val="0"/>
          <w:sz w:val="16"/>
          <w:lang w:eastAsia="ko-KR"/>
        </w:rPr>
        <w:tab/>
        <w:t>OPTIONAL,</w:t>
      </w:r>
    </w:p>
    <w:p w14:paraId="404E4A60" w14:textId="77777777" w:rsidR="0090767A" w:rsidRPr="0090767A" w:rsidRDefault="0090767A" w:rsidP="009076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90767A">
        <w:rPr>
          <w:rFonts w:ascii="Courier New" w:hAnsi="Courier New"/>
          <w:noProof/>
          <w:snapToGrid w:val="0"/>
          <w:sz w:val="16"/>
          <w:lang w:eastAsia="ko-KR"/>
        </w:rPr>
        <w:tab/>
        <w:t>...</w:t>
      </w:r>
    </w:p>
    <w:p w14:paraId="168827A2" w14:textId="77777777" w:rsidR="0090767A" w:rsidRPr="0090767A" w:rsidRDefault="0090767A" w:rsidP="009076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90767A">
        <w:rPr>
          <w:rFonts w:ascii="Courier New" w:hAnsi="Courier New"/>
          <w:noProof/>
          <w:snapToGrid w:val="0"/>
          <w:sz w:val="16"/>
          <w:lang w:eastAsia="ko-KR"/>
        </w:rPr>
        <w:t>}</w:t>
      </w:r>
    </w:p>
    <w:p w14:paraId="006534C4" w14:textId="77777777" w:rsidR="0090767A" w:rsidRPr="0090767A" w:rsidRDefault="0090767A" w:rsidP="009076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45A5FE8C" w14:textId="77777777" w:rsidR="0090767A" w:rsidRPr="0090767A" w:rsidRDefault="0090767A" w:rsidP="009076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90767A">
        <w:rPr>
          <w:rFonts w:ascii="Courier New" w:hAnsi="Courier New"/>
          <w:noProof/>
          <w:snapToGrid w:val="0"/>
          <w:sz w:val="16"/>
          <w:lang w:eastAsia="ko-KR"/>
        </w:rPr>
        <w:t>DRBsToBeModified-List-ModRqd-SNterminated-Item-ExtIEs XNAP-PROTOCOL-EXTENSION ::= {</w:t>
      </w:r>
    </w:p>
    <w:p w14:paraId="0C23154F" w14:textId="77777777" w:rsidR="0090767A" w:rsidRPr="0090767A" w:rsidRDefault="0090767A" w:rsidP="009076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90767A">
        <w:rPr>
          <w:rFonts w:ascii="Courier New" w:hAnsi="Courier New"/>
          <w:noProof/>
          <w:snapToGrid w:val="0"/>
          <w:sz w:val="16"/>
          <w:lang w:eastAsia="ko-KR"/>
        </w:rPr>
        <w:tab/>
        <w:t>{ ID id-Additional-PDCP-Duplication-TNL-List</w:t>
      </w:r>
      <w:r w:rsidRPr="0090767A">
        <w:rPr>
          <w:rFonts w:ascii="Courier New" w:hAnsi="Courier New"/>
          <w:noProof/>
          <w:snapToGrid w:val="0"/>
          <w:sz w:val="16"/>
          <w:lang w:eastAsia="ko-KR"/>
        </w:rPr>
        <w:tab/>
      </w:r>
      <w:r w:rsidRPr="0090767A">
        <w:rPr>
          <w:rFonts w:ascii="Courier New" w:hAnsi="Courier New"/>
          <w:noProof/>
          <w:snapToGrid w:val="0"/>
          <w:sz w:val="16"/>
          <w:lang w:eastAsia="ko-KR"/>
        </w:rPr>
        <w:tab/>
        <w:t>CRITICALITY ignore</w:t>
      </w:r>
      <w:r w:rsidRPr="0090767A">
        <w:rPr>
          <w:rFonts w:ascii="Courier New" w:hAnsi="Courier New"/>
          <w:noProof/>
          <w:snapToGrid w:val="0"/>
          <w:sz w:val="16"/>
          <w:lang w:eastAsia="ko-KR"/>
        </w:rPr>
        <w:tab/>
        <w:t>EXTENSION Additional-PDCP-Duplication-TNL-List</w:t>
      </w:r>
      <w:r w:rsidRPr="0090767A">
        <w:rPr>
          <w:rFonts w:ascii="Courier New" w:hAnsi="Courier New"/>
          <w:noProof/>
          <w:snapToGrid w:val="0"/>
          <w:sz w:val="16"/>
          <w:lang w:eastAsia="ko-KR"/>
        </w:rPr>
        <w:tab/>
        <w:t>PRESENCE optional}|</w:t>
      </w:r>
    </w:p>
    <w:p w14:paraId="4EF8BDA7" w14:textId="77777777" w:rsidR="00B70099" w:rsidRPr="00B70099" w:rsidRDefault="0090767A" w:rsidP="00B700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14" w:author="CATT" w:date="2024-04-29T17:14:00Z"/>
          <w:rFonts w:ascii="Courier New" w:hAnsi="Courier New"/>
          <w:noProof/>
          <w:snapToGrid w:val="0"/>
          <w:sz w:val="16"/>
          <w:lang w:eastAsia="ko-KR"/>
        </w:rPr>
      </w:pPr>
      <w:r w:rsidRPr="0090767A">
        <w:rPr>
          <w:rFonts w:ascii="Courier New" w:hAnsi="Courier New"/>
          <w:noProof/>
          <w:snapToGrid w:val="0"/>
          <w:sz w:val="16"/>
          <w:lang w:eastAsia="ko-KR"/>
        </w:rPr>
        <w:tab/>
        <w:t>{ ID id-RLCDuplicationInformation</w:t>
      </w:r>
      <w:r w:rsidRPr="0090767A">
        <w:rPr>
          <w:rFonts w:ascii="Courier New" w:hAnsi="Courier New"/>
          <w:noProof/>
          <w:snapToGrid w:val="0"/>
          <w:sz w:val="16"/>
          <w:lang w:eastAsia="ko-KR"/>
        </w:rPr>
        <w:tab/>
      </w:r>
      <w:r w:rsidRPr="0090767A">
        <w:rPr>
          <w:rFonts w:ascii="Courier New" w:hAnsi="Courier New"/>
          <w:noProof/>
          <w:snapToGrid w:val="0"/>
          <w:sz w:val="16"/>
          <w:lang w:eastAsia="ko-KR"/>
        </w:rPr>
        <w:tab/>
      </w:r>
      <w:r w:rsidRPr="0090767A">
        <w:rPr>
          <w:rFonts w:ascii="Courier New" w:hAnsi="Courier New"/>
          <w:noProof/>
          <w:snapToGrid w:val="0"/>
          <w:sz w:val="16"/>
          <w:lang w:eastAsia="ko-KR"/>
        </w:rPr>
        <w:tab/>
      </w:r>
      <w:r w:rsidRPr="0090767A">
        <w:rPr>
          <w:rFonts w:ascii="Courier New" w:hAnsi="Courier New"/>
          <w:noProof/>
          <w:snapToGrid w:val="0"/>
          <w:sz w:val="16"/>
          <w:lang w:eastAsia="ko-KR"/>
        </w:rPr>
        <w:tab/>
      </w:r>
      <w:r w:rsidRPr="0090767A">
        <w:rPr>
          <w:rFonts w:ascii="Courier New" w:hAnsi="Courier New"/>
          <w:noProof/>
          <w:snapToGrid w:val="0"/>
          <w:sz w:val="16"/>
          <w:lang w:eastAsia="ko-KR"/>
        </w:rPr>
        <w:tab/>
        <w:t>CRITICALITY ignore</w:t>
      </w:r>
      <w:r w:rsidRPr="0090767A">
        <w:rPr>
          <w:rFonts w:ascii="Courier New" w:hAnsi="Courier New"/>
          <w:noProof/>
          <w:snapToGrid w:val="0"/>
          <w:sz w:val="16"/>
          <w:lang w:eastAsia="ko-KR"/>
        </w:rPr>
        <w:tab/>
        <w:t>EXTENSION RLCDuplicationInformation</w:t>
      </w:r>
      <w:r w:rsidRPr="0090767A">
        <w:rPr>
          <w:rFonts w:ascii="Courier New" w:hAnsi="Courier New"/>
          <w:noProof/>
          <w:snapToGrid w:val="0"/>
          <w:sz w:val="16"/>
          <w:lang w:eastAsia="ko-KR"/>
        </w:rPr>
        <w:tab/>
      </w:r>
      <w:r w:rsidRPr="0090767A">
        <w:rPr>
          <w:rFonts w:ascii="Courier New" w:hAnsi="Courier New"/>
          <w:noProof/>
          <w:snapToGrid w:val="0"/>
          <w:sz w:val="16"/>
          <w:lang w:eastAsia="ko-KR"/>
        </w:rPr>
        <w:tab/>
      </w:r>
      <w:r w:rsidRPr="0090767A">
        <w:rPr>
          <w:rFonts w:ascii="Courier New" w:hAnsi="Courier New"/>
          <w:noProof/>
          <w:snapToGrid w:val="0"/>
          <w:sz w:val="16"/>
          <w:lang w:eastAsia="ko-KR"/>
        </w:rPr>
        <w:tab/>
      </w:r>
      <w:r w:rsidRPr="0090767A">
        <w:rPr>
          <w:rFonts w:ascii="Courier New" w:hAnsi="Courier New"/>
          <w:noProof/>
          <w:snapToGrid w:val="0"/>
          <w:sz w:val="16"/>
          <w:lang w:eastAsia="ko-KR"/>
        </w:rPr>
        <w:tab/>
      </w:r>
      <w:r w:rsidRPr="0090767A">
        <w:rPr>
          <w:rFonts w:ascii="Courier New" w:hAnsi="Courier New"/>
          <w:noProof/>
          <w:snapToGrid w:val="0"/>
          <w:sz w:val="16"/>
          <w:lang w:eastAsia="ko-KR"/>
        </w:rPr>
        <w:tab/>
        <w:t>PRESENCE optional}</w:t>
      </w:r>
      <w:ins w:id="1215" w:author="CATT" w:date="2024-04-29T17:14:00Z">
        <w:r w:rsidR="00B70099" w:rsidRPr="00B70099">
          <w:rPr>
            <w:rFonts w:ascii="Courier New" w:hAnsi="Courier New"/>
            <w:noProof/>
            <w:snapToGrid w:val="0"/>
            <w:sz w:val="16"/>
            <w:lang w:eastAsia="ko-KR"/>
          </w:rPr>
          <w:t>|</w:t>
        </w:r>
      </w:ins>
    </w:p>
    <w:p w14:paraId="32CB18E6" w14:textId="77777777" w:rsidR="00D47172" w:rsidRPr="00D47172" w:rsidRDefault="00B70099" w:rsidP="00D471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16" w:author="CATT" w:date="2024-04-30T15:14:00Z"/>
          <w:rFonts w:ascii="Courier New" w:hAnsi="Courier New"/>
          <w:noProof/>
          <w:snapToGrid w:val="0"/>
          <w:sz w:val="16"/>
          <w:lang w:eastAsia="ko-KR"/>
        </w:rPr>
      </w:pPr>
      <w:ins w:id="1217" w:author="CATT" w:date="2024-04-29T17:14:00Z">
        <w:r w:rsidRPr="00B70099">
          <w:rPr>
            <w:rFonts w:ascii="Courier New" w:hAnsi="Courier New"/>
            <w:noProof/>
            <w:snapToGrid w:val="0"/>
            <w:sz w:val="16"/>
            <w:lang w:eastAsia="ko-KR"/>
          </w:rPr>
          <w:tab/>
          <w:t>{ ID id-ECNMarkingorCongestionInformationReportingRequest</w:t>
        </w:r>
        <w:r w:rsidRPr="00B70099">
          <w:rPr>
            <w:rFonts w:ascii="Courier New" w:hAnsi="Courier New"/>
            <w:noProof/>
            <w:snapToGrid w:val="0"/>
            <w:sz w:val="16"/>
            <w:lang w:eastAsia="ko-KR"/>
          </w:rPr>
          <w:tab/>
          <w:t>CRITICALITY ignore</w:t>
        </w:r>
        <w:r w:rsidRPr="00B70099">
          <w:rPr>
            <w:rFonts w:ascii="Courier New" w:hAnsi="Courier New"/>
            <w:noProof/>
            <w:snapToGrid w:val="0"/>
            <w:sz w:val="16"/>
            <w:lang w:eastAsia="ko-KR"/>
          </w:rPr>
          <w:tab/>
          <w:t>EXTENSION ECNMarkingorCongestionInformationReportingRequest</w:t>
        </w:r>
        <w:r w:rsidRPr="00B70099">
          <w:rPr>
            <w:rFonts w:ascii="Courier New" w:hAnsi="Courier New"/>
            <w:noProof/>
            <w:snapToGrid w:val="0"/>
            <w:sz w:val="16"/>
            <w:lang w:eastAsia="ko-KR"/>
          </w:rPr>
          <w:tab/>
          <w:t>PRESENCE optional}</w:t>
        </w:r>
      </w:ins>
      <w:ins w:id="1218" w:author="CATT" w:date="2024-04-30T15:14:00Z">
        <w:r w:rsidR="00D47172" w:rsidRPr="00D47172">
          <w:rPr>
            <w:rFonts w:ascii="Courier New" w:hAnsi="Courier New"/>
            <w:noProof/>
            <w:snapToGrid w:val="0"/>
            <w:sz w:val="16"/>
            <w:lang w:eastAsia="ko-KR"/>
          </w:rPr>
          <w:t>|</w:t>
        </w:r>
      </w:ins>
    </w:p>
    <w:p w14:paraId="38F52E66" w14:textId="3486FB02" w:rsidR="0090767A" w:rsidRPr="0090767A" w:rsidRDefault="00D47172" w:rsidP="00D471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ins w:id="1219" w:author="CATT" w:date="2024-04-30T15:14:00Z">
        <w:r w:rsidRPr="00D47172">
          <w:rPr>
            <w:rFonts w:ascii="Courier New" w:hAnsi="Courier New"/>
            <w:noProof/>
            <w:snapToGrid w:val="0"/>
            <w:sz w:val="16"/>
            <w:lang w:eastAsia="ko-KR"/>
          </w:rPr>
          <w:tab/>
          <w:t>{ ID id-PSI-BasedSDU-DiscardUL</w:t>
        </w:r>
        <w:r w:rsidRPr="00D47172">
          <w:rPr>
            <w:rFonts w:ascii="Courier New" w:hAnsi="Courier New"/>
            <w:noProof/>
            <w:snapToGrid w:val="0"/>
            <w:sz w:val="16"/>
            <w:lang w:eastAsia="ko-KR"/>
          </w:rPr>
          <w:tab/>
        </w:r>
        <w:r w:rsidRPr="00D47172">
          <w:rPr>
            <w:rFonts w:ascii="Courier New" w:hAnsi="Courier New"/>
            <w:noProof/>
            <w:snapToGrid w:val="0"/>
            <w:sz w:val="16"/>
            <w:lang w:eastAsia="ko-KR"/>
          </w:rPr>
          <w:tab/>
        </w:r>
        <w:r w:rsidRPr="00D47172">
          <w:rPr>
            <w:rFonts w:ascii="Courier New" w:hAnsi="Courier New"/>
            <w:noProof/>
            <w:snapToGrid w:val="0"/>
            <w:sz w:val="16"/>
            <w:lang w:eastAsia="ko-KR"/>
          </w:rPr>
          <w:tab/>
        </w:r>
        <w:r w:rsidRPr="00D47172">
          <w:rPr>
            <w:rFonts w:ascii="Courier New" w:hAnsi="Courier New"/>
            <w:noProof/>
            <w:snapToGrid w:val="0"/>
            <w:sz w:val="16"/>
            <w:lang w:eastAsia="ko-KR"/>
          </w:rPr>
          <w:tab/>
        </w:r>
        <w:r w:rsidRPr="00D47172">
          <w:rPr>
            <w:rFonts w:ascii="Courier New" w:hAnsi="Courier New"/>
            <w:noProof/>
            <w:snapToGrid w:val="0"/>
            <w:sz w:val="16"/>
            <w:lang w:eastAsia="ko-KR"/>
          </w:rPr>
          <w:tab/>
        </w:r>
        <w:r w:rsidRPr="00D47172">
          <w:rPr>
            <w:rFonts w:ascii="Courier New" w:hAnsi="Courier New"/>
            <w:noProof/>
            <w:snapToGrid w:val="0"/>
            <w:sz w:val="16"/>
            <w:lang w:eastAsia="ko-KR"/>
          </w:rPr>
          <w:tab/>
          <w:t>CRITICALITY ignore</w:t>
        </w:r>
        <w:r w:rsidRPr="00D47172">
          <w:rPr>
            <w:rFonts w:ascii="Courier New" w:hAnsi="Courier New"/>
            <w:noProof/>
            <w:snapToGrid w:val="0"/>
            <w:sz w:val="16"/>
            <w:lang w:eastAsia="ko-KR"/>
          </w:rPr>
          <w:tab/>
          <w:t>EXTENSION PSI-BasedSDU-DiscardUL</w:t>
        </w:r>
        <w:r w:rsidRPr="00D47172">
          <w:rPr>
            <w:rFonts w:ascii="Courier New" w:hAnsi="Courier New"/>
            <w:noProof/>
            <w:snapToGrid w:val="0"/>
            <w:sz w:val="16"/>
            <w:lang w:eastAsia="ko-KR"/>
          </w:rPr>
          <w:tab/>
        </w:r>
        <w:r w:rsidRPr="00D47172">
          <w:rPr>
            <w:rFonts w:ascii="Courier New" w:hAnsi="Courier New"/>
            <w:noProof/>
            <w:snapToGrid w:val="0"/>
            <w:sz w:val="16"/>
            <w:lang w:eastAsia="ko-KR"/>
          </w:rPr>
          <w:tab/>
        </w:r>
        <w:r w:rsidRPr="00D47172">
          <w:rPr>
            <w:rFonts w:ascii="Courier New" w:hAnsi="Courier New"/>
            <w:noProof/>
            <w:snapToGrid w:val="0"/>
            <w:sz w:val="16"/>
            <w:lang w:eastAsia="ko-KR"/>
          </w:rPr>
          <w:tab/>
        </w:r>
        <w:r w:rsidRPr="00D47172">
          <w:rPr>
            <w:rFonts w:ascii="Courier New" w:hAnsi="Courier New"/>
            <w:noProof/>
            <w:snapToGrid w:val="0"/>
            <w:sz w:val="16"/>
            <w:lang w:eastAsia="ko-KR"/>
          </w:rPr>
          <w:tab/>
        </w:r>
        <w:r w:rsidRPr="00D47172">
          <w:rPr>
            <w:rFonts w:ascii="Courier New" w:hAnsi="Courier New"/>
            <w:noProof/>
            <w:snapToGrid w:val="0"/>
            <w:sz w:val="16"/>
            <w:lang w:eastAsia="ko-KR"/>
          </w:rPr>
          <w:tab/>
        </w:r>
        <w:r w:rsidRPr="00D47172">
          <w:rPr>
            <w:rFonts w:ascii="Courier New" w:hAnsi="Courier New"/>
            <w:noProof/>
            <w:snapToGrid w:val="0"/>
            <w:sz w:val="16"/>
            <w:lang w:eastAsia="ko-KR"/>
          </w:rPr>
          <w:tab/>
          <w:t>PRESENCE optional}</w:t>
        </w:r>
      </w:ins>
      <w:r w:rsidR="0090767A" w:rsidRPr="0090767A">
        <w:rPr>
          <w:rFonts w:ascii="Courier New" w:hAnsi="Courier New"/>
          <w:noProof/>
          <w:snapToGrid w:val="0"/>
          <w:sz w:val="16"/>
          <w:lang w:eastAsia="ko-KR"/>
        </w:rPr>
        <w:t>,</w:t>
      </w:r>
    </w:p>
    <w:p w14:paraId="3101C976" w14:textId="77777777" w:rsidR="0090767A" w:rsidRPr="0090767A" w:rsidRDefault="0090767A" w:rsidP="009076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90767A">
        <w:rPr>
          <w:rFonts w:ascii="Courier New" w:hAnsi="Courier New"/>
          <w:noProof/>
          <w:snapToGrid w:val="0"/>
          <w:sz w:val="16"/>
          <w:lang w:eastAsia="ko-KR"/>
        </w:rPr>
        <w:tab/>
        <w:t>...</w:t>
      </w:r>
    </w:p>
    <w:p w14:paraId="2C9A7582" w14:textId="77777777" w:rsidR="0090767A" w:rsidRPr="0090767A" w:rsidRDefault="0090767A" w:rsidP="009076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90767A">
        <w:rPr>
          <w:rFonts w:ascii="Courier New" w:hAnsi="Courier New"/>
          <w:noProof/>
          <w:snapToGrid w:val="0"/>
          <w:sz w:val="16"/>
          <w:lang w:eastAsia="ko-KR"/>
        </w:rPr>
        <w:t>}</w:t>
      </w:r>
    </w:p>
    <w:p w14:paraId="3C9AB433" w14:textId="77777777" w:rsidR="0090767A" w:rsidRPr="0090767A" w:rsidRDefault="0090767A" w:rsidP="009076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6584AA96" w14:textId="77777777" w:rsidR="0090767A" w:rsidRPr="008466BD" w:rsidRDefault="0090767A" w:rsidP="0090767A">
      <w:pPr>
        <w:pStyle w:val="PL"/>
        <w:rPr>
          <w:snapToGrid w:val="0"/>
          <w:lang w:eastAsia="ko-KR"/>
        </w:rPr>
      </w:pPr>
      <w:r w:rsidRPr="008466BD">
        <w:rPr>
          <w:snapToGrid w:val="0"/>
          <w:lang w:eastAsia="ko-KR"/>
        </w:rPr>
        <w:t>//////////////////////////////////////////////////////////////////skip unrelated//////////////////////////////////////////////////////////////////</w:t>
      </w:r>
    </w:p>
    <w:p w14:paraId="42015070" w14:textId="77777777" w:rsidR="0090767A" w:rsidRPr="0090767A" w:rsidRDefault="0090767A" w:rsidP="009076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4777C183" w14:textId="77777777" w:rsidR="0090767A" w:rsidRPr="0090767A" w:rsidRDefault="0090767A" w:rsidP="009076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90767A">
        <w:rPr>
          <w:rFonts w:ascii="Courier New" w:hAnsi="Courier New"/>
          <w:noProof/>
          <w:snapToGrid w:val="0"/>
          <w:sz w:val="16"/>
          <w:lang w:eastAsia="ko-KR"/>
        </w:rPr>
        <w:t>-- **************************************************************</w:t>
      </w:r>
    </w:p>
    <w:p w14:paraId="58479CD9" w14:textId="77777777" w:rsidR="0090767A" w:rsidRPr="0090767A" w:rsidRDefault="0090767A" w:rsidP="009076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90767A">
        <w:rPr>
          <w:rFonts w:ascii="Courier New" w:hAnsi="Courier New"/>
          <w:noProof/>
          <w:sz w:val="16"/>
          <w:lang w:eastAsia="ko-KR"/>
        </w:rPr>
        <w:t>--</w:t>
      </w:r>
    </w:p>
    <w:p w14:paraId="4E591E01" w14:textId="77777777" w:rsidR="0090767A" w:rsidRPr="0090767A" w:rsidRDefault="0090767A" w:rsidP="009076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5"/>
        <w:rPr>
          <w:rFonts w:ascii="Courier New" w:hAnsi="Courier New"/>
          <w:noProof/>
          <w:sz w:val="16"/>
          <w:lang w:eastAsia="ko-KR"/>
        </w:rPr>
      </w:pPr>
      <w:r w:rsidRPr="0090767A">
        <w:rPr>
          <w:rFonts w:ascii="Courier New" w:hAnsi="Courier New"/>
          <w:noProof/>
          <w:sz w:val="16"/>
          <w:lang w:eastAsia="ko-KR"/>
        </w:rPr>
        <w:t>-- PDU Session Resource Modification Confirm Info - SN terminated</w:t>
      </w:r>
    </w:p>
    <w:p w14:paraId="4BE0D8CA" w14:textId="77777777" w:rsidR="0090767A" w:rsidRPr="0090767A" w:rsidRDefault="0090767A" w:rsidP="009076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90767A">
        <w:rPr>
          <w:rFonts w:ascii="Courier New" w:hAnsi="Courier New"/>
          <w:noProof/>
          <w:sz w:val="16"/>
          <w:lang w:eastAsia="ko-KR"/>
        </w:rPr>
        <w:t>--</w:t>
      </w:r>
    </w:p>
    <w:p w14:paraId="0BE9A1B7" w14:textId="77777777" w:rsidR="0090767A" w:rsidRPr="0090767A" w:rsidRDefault="0090767A" w:rsidP="009076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90767A">
        <w:rPr>
          <w:rFonts w:ascii="Courier New" w:hAnsi="Courier New"/>
          <w:noProof/>
          <w:snapToGrid w:val="0"/>
          <w:sz w:val="16"/>
          <w:lang w:eastAsia="ko-KR"/>
        </w:rPr>
        <w:t>-- **************************************************************</w:t>
      </w:r>
    </w:p>
    <w:p w14:paraId="1CEDA547" w14:textId="77777777" w:rsidR="0090767A" w:rsidRPr="0090767A" w:rsidRDefault="0090767A" w:rsidP="009076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301E49D6" w14:textId="77777777" w:rsidR="0090767A" w:rsidRPr="008466BD" w:rsidRDefault="0090767A" w:rsidP="0090767A">
      <w:pPr>
        <w:pStyle w:val="PL"/>
        <w:rPr>
          <w:snapToGrid w:val="0"/>
          <w:lang w:eastAsia="ko-KR"/>
        </w:rPr>
      </w:pPr>
      <w:r w:rsidRPr="008466BD">
        <w:rPr>
          <w:snapToGrid w:val="0"/>
          <w:lang w:eastAsia="ko-KR"/>
        </w:rPr>
        <w:t>//////////////////////////////////////////////////////////////////skip unrelated//////////////////////////////////////////////////////////////////</w:t>
      </w:r>
    </w:p>
    <w:p w14:paraId="563515F5" w14:textId="77777777" w:rsidR="0090767A" w:rsidRPr="0090767A" w:rsidRDefault="0090767A" w:rsidP="009076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4D9828DA" w14:textId="77777777" w:rsidR="0090767A" w:rsidRPr="0090767A" w:rsidRDefault="0090767A" w:rsidP="009076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90767A">
        <w:rPr>
          <w:rFonts w:ascii="Courier New" w:hAnsi="Courier New"/>
          <w:noProof/>
          <w:snapToGrid w:val="0"/>
          <w:sz w:val="16"/>
          <w:lang w:eastAsia="ko-KR"/>
        </w:rPr>
        <w:t>DRBsAdmittedList-ModConfirm-SNterminated ::= SEQUENCE (SIZE(1..maxnoofDRBs)) OF</w:t>
      </w:r>
    </w:p>
    <w:p w14:paraId="61640CA8" w14:textId="77777777" w:rsidR="0090767A" w:rsidRPr="0090767A" w:rsidRDefault="0090767A" w:rsidP="009076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90767A">
        <w:rPr>
          <w:rFonts w:ascii="Courier New" w:hAnsi="Courier New"/>
          <w:noProof/>
          <w:snapToGrid w:val="0"/>
          <w:sz w:val="16"/>
          <w:lang w:eastAsia="ko-KR"/>
        </w:rPr>
        <w:tab/>
      </w:r>
      <w:r w:rsidRPr="0090767A">
        <w:rPr>
          <w:rFonts w:ascii="Courier New" w:hAnsi="Courier New"/>
          <w:noProof/>
          <w:snapToGrid w:val="0"/>
          <w:sz w:val="16"/>
          <w:lang w:eastAsia="ko-KR"/>
        </w:rPr>
        <w:tab/>
      </w:r>
      <w:r w:rsidRPr="0090767A">
        <w:rPr>
          <w:rFonts w:ascii="Courier New" w:hAnsi="Courier New"/>
          <w:noProof/>
          <w:snapToGrid w:val="0"/>
          <w:sz w:val="16"/>
          <w:lang w:eastAsia="ko-KR"/>
        </w:rPr>
        <w:tab/>
      </w:r>
      <w:r w:rsidRPr="0090767A">
        <w:rPr>
          <w:rFonts w:ascii="Courier New" w:hAnsi="Courier New"/>
          <w:noProof/>
          <w:snapToGrid w:val="0"/>
          <w:sz w:val="16"/>
          <w:lang w:eastAsia="ko-KR"/>
        </w:rPr>
        <w:tab/>
      </w:r>
      <w:r w:rsidRPr="0090767A">
        <w:rPr>
          <w:rFonts w:ascii="Courier New" w:hAnsi="Courier New"/>
          <w:noProof/>
          <w:snapToGrid w:val="0"/>
          <w:sz w:val="16"/>
          <w:lang w:eastAsia="ko-KR"/>
        </w:rPr>
        <w:tab/>
      </w:r>
      <w:r w:rsidRPr="0090767A">
        <w:rPr>
          <w:rFonts w:ascii="Courier New" w:hAnsi="Courier New"/>
          <w:noProof/>
          <w:snapToGrid w:val="0"/>
          <w:sz w:val="16"/>
          <w:lang w:eastAsia="ko-KR"/>
        </w:rPr>
        <w:tab/>
      </w:r>
      <w:r w:rsidRPr="0090767A">
        <w:rPr>
          <w:rFonts w:ascii="Courier New" w:hAnsi="Courier New"/>
          <w:noProof/>
          <w:snapToGrid w:val="0"/>
          <w:sz w:val="16"/>
          <w:lang w:eastAsia="ko-KR"/>
        </w:rPr>
        <w:tab/>
      </w:r>
      <w:r w:rsidRPr="0090767A">
        <w:rPr>
          <w:rFonts w:ascii="Courier New" w:hAnsi="Courier New"/>
          <w:noProof/>
          <w:snapToGrid w:val="0"/>
          <w:sz w:val="16"/>
          <w:lang w:eastAsia="ko-KR"/>
        </w:rPr>
        <w:tab/>
      </w:r>
      <w:r w:rsidRPr="0090767A">
        <w:rPr>
          <w:rFonts w:ascii="Courier New" w:hAnsi="Courier New"/>
          <w:noProof/>
          <w:snapToGrid w:val="0"/>
          <w:sz w:val="16"/>
          <w:lang w:eastAsia="ko-KR"/>
        </w:rPr>
        <w:tab/>
      </w:r>
      <w:r w:rsidRPr="0090767A">
        <w:rPr>
          <w:rFonts w:ascii="Courier New" w:hAnsi="Courier New"/>
          <w:noProof/>
          <w:snapToGrid w:val="0"/>
          <w:sz w:val="16"/>
          <w:lang w:eastAsia="ko-KR"/>
        </w:rPr>
        <w:tab/>
      </w:r>
      <w:r w:rsidRPr="0090767A">
        <w:rPr>
          <w:rFonts w:ascii="Courier New" w:hAnsi="Courier New"/>
          <w:noProof/>
          <w:snapToGrid w:val="0"/>
          <w:sz w:val="16"/>
          <w:lang w:eastAsia="ko-KR"/>
        </w:rPr>
        <w:tab/>
      </w:r>
      <w:r w:rsidRPr="0090767A">
        <w:rPr>
          <w:rFonts w:ascii="Courier New" w:hAnsi="Courier New"/>
          <w:noProof/>
          <w:snapToGrid w:val="0"/>
          <w:sz w:val="16"/>
          <w:lang w:eastAsia="ko-KR"/>
        </w:rPr>
        <w:tab/>
      </w:r>
      <w:r w:rsidRPr="0090767A">
        <w:rPr>
          <w:rFonts w:ascii="Courier New" w:hAnsi="Courier New"/>
          <w:noProof/>
          <w:snapToGrid w:val="0"/>
          <w:sz w:val="16"/>
          <w:lang w:eastAsia="ko-KR"/>
        </w:rPr>
        <w:tab/>
      </w:r>
      <w:r w:rsidRPr="0090767A">
        <w:rPr>
          <w:rFonts w:ascii="Courier New" w:hAnsi="Courier New"/>
          <w:noProof/>
          <w:snapToGrid w:val="0"/>
          <w:sz w:val="16"/>
          <w:lang w:eastAsia="ko-KR"/>
        </w:rPr>
        <w:tab/>
      </w:r>
      <w:r w:rsidRPr="0090767A">
        <w:rPr>
          <w:rFonts w:ascii="Courier New" w:hAnsi="Courier New"/>
          <w:noProof/>
          <w:snapToGrid w:val="0"/>
          <w:sz w:val="16"/>
          <w:lang w:eastAsia="ko-KR"/>
        </w:rPr>
        <w:tab/>
      </w:r>
      <w:r w:rsidRPr="0090767A">
        <w:rPr>
          <w:rFonts w:ascii="Courier New" w:hAnsi="Courier New"/>
          <w:noProof/>
          <w:snapToGrid w:val="0"/>
          <w:sz w:val="16"/>
          <w:lang w:eastAsia="ko-KR"/>
        </w:rPr>
        <w:tab/>
      </w:r>
      <w:r w:rsidRPr="0090767A">
        <w:rPr>
          <w:rFonts w:ascii="Courier New" w:hAnsi="Courier New"/>
          <w:noProof/>
          <w:snapToGrid w:val="0"/>
          <w:sz w:val="16"/>
          <w:lang w:eastAsia="ko-KR"/>
        </w:rPr>
        <w:tab/>
      </w:r>
      <w:r w:rsidRPr="0090767A">
        <w:rPr>
          <w:rFonts w:ascii="Courier New" w:hAnsi="Courier New"/>
          <w:noProof/>
          <w:snapToGrid w:val="0"/>
          <w:sz w:val="16"/>
          <w:lang w:eastAsia="ko-KR"/>
        </w:rPr>
        <w:tab/>
      </w:r>
      <w:r w:rsidRPr="0090767A">
        <w:rPr>
          <w:rFonts w:ascii="Courier New" w:hAnsi="Courier New"/>
          <w:noProof/>
          <w:snapToGrid w:val="0"/>
          <w:sz w:val="16"/>
          <w:lang w:eastAsia="ko-KR"/>
        </w:rPr>
        <w:tab/>
      </w:r>
      <w:r w:rsidRPr="0090767A">
        <w:rPr>
          <w:rFonts w:ascii="Courier New" w:hAnsi="Courier New"/>
          <w:noProof/>
          <w:snapToGrid w:val="0"/>
          <w:sz w:val="16"/>
          <w:lang w:eastAsia="ko-KR"/>
        </w:rPr>
        <w:tab/>
        <w:t>DRBsAdmittedList-ModConfirm-SNterminated-Item</w:t>
      </w:r>
    </w:p>
    <w:p w14:paraId="56468496" w14:textId="77777777" w:rsidR="0090767A" w:rsidRPr="0090767A" w:rsidRDefault="0090767A" w:rsidP="009076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6A595C7C" w14:textId="77777777" w:rsidR="0090767A" w:rsidRPr="0090767A" w:rsidRDefault="0090767A" w:rsidP="009076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90767A">
        <w:rPr>
          <w:rFonts w:ascii="Courier New" w:hAnsi="Courier New"/>
          <w:noProof/>
          <w:snapToGrid w:val="0"/>
          <w:sz w:val="16"/>
          <w:lang w:eastAsia="ko-KR"/>
        </w:rPr>
        <w:t>DRBsAdmittedList-ModConfirm-SNterminated-Item ::= SEQUENCE {</w:t>
      </w:r>
    </w:p>
    <w:p w14:paraId="013DF3C4" w14:textId="77777777" w:rsidR="0090767A" w:rsidRPr="0090767A" w:rsidRDefault="0090767A" w:rsidP="009076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90767A">
        <w:rPr>
          <w:rFonts w:ascii="Courier New" w:hAnsi="Courier New"/>
          <w:sz w:val="16"/>
          <w:lang w:eastAsia="ko-KR"/>
        </w:rPr>
        <w:tab/>
      </w:r>
      <w:proofErr w:type="spellStart"/>
      <w:proofErr w:type="gramStart"/>
      <w:r w:rsidRPr="0090767A">
        <w:rPr>
          <w:rFonts w:ascii="Courier New" w:hAnsi="Courier New"/>
          <w:sz w:val="16"/>
          <w:lang w:eastAsia="ko-KR"/>
        </w:rPr>
        <w:t>drb</w:t>
      </w:r>
      <w:proofErr w:type="spellEnd"/>
      <w:r w:rsidRPr="0090767A">
        <w:rPr>
          <w:rFonts w:ascii="Courier New" w:hAnsi="Courier New"/>
          <w:sz w:val="16"/>
          <w:lang w:eastAsia="ko-KR"/>
        </w:rPr>
        <w:t>-ID</w:t>
      </w:r>
      <w:proofErr w:type="gramEnd"/>
      <w:r w:rsidRPr="0090767A">
        <w:rPr>
          <w:rFonts w:ascii="Courier New" w:hAnsi="Courier New"/>
          <w:sz w:val="16"/>
          <w:lang w:eastAsia="ko-KR"/>
        </w:rPr>
        <w:tab/>
      </w:r>
      <w:r w:rsidRPr="0090767A">
        <w:rPr>
          <w:rFonts w:ascii="Courier New" w:hAnsi="Courier New"/>
          <w:sz w:val="16"/>
          <w:lang w:eastAsia="ko-KR"/>
        </w:rPr>
        <w:tab/>
      </w:r>
      <w:r w:rsidRPr="0090767A">
        <w:rPr>
          <w:rFonts w:ascii="Courier New" w:hAnsi="Courier New"/>
          <w:sz w:val="16"/>
          <w:lang w:eastAsia="ko-KR"/>
        </w:rPr>
        <w:tab/>
      </w:r>
      <w:r w:rsidRPr="0090767A">
        <w:rPr>
          <w:rFonts w:ascii="Courier New" w:hAnsi="Courier New"/>
          <w:sz w:val="16"/>
          <w:lang w:eastAsia="ko-KR"/>
        </w:rPr>
        <w:tab/>
      </w:r>
      <w:r w:rsidRPr="0090767A">
        <w:rPr>
          <w:rFonts w:ascii="Courier New" w:hAnsi="Courier New"/>
          <w:sz w:val="16"/>
          <w:lang w:eastAsia="ko-KR"/>
        </w:rPr>
        <w:tab/>
      </w:r>
      <w:r w:rsidRPr="0090767A">
        <w:rPr>
          <w:rFonts w:ascii="Courier New" w:hAnsi="Courier New"/>
          <w:sz w:val="16"/>
          <w:lang w:eastAsia="ko-KR"/>
        </w:rPr>
        <w:tab/>
      </w:r>
      <w:r w:rsidRPr="0090767A">
        <w:rPr>
          <w:rFonts w:ascii="Courier New" w:hAnsi="Courier New"/>
          <w:sz w:val="16"/>
          <w:lang w:eastAsia="ko-KR"/>
        </w:rPr>
        <w:tab/>
      </w:r>
      <w:r w:rsidRPr="0090767A">
        <w:rPr>
          <w:rFonts w:ascii="Courier New" w:hAnsi="Courier New"/>
          <w:sz w:val="16"/>
          <w:lang w:eastAsia="ko-KR"/>
        </w:rPr>
        <w:tab/>
      </w:r>
      <w:r w:rsidRPr="0090767A">
        <w:rPr>
          <w:rFonts w:ascii="Courier New" w:hAnsi="Courier New"/>
          <w:sz w:val="16"/>
          <w:lang w:eastAsia="ko-KR"/>
        </w:rPr>
        <w:tab/>
      </w:r>
      <w:r w:rsidRPr="0090767A">
        <w:rPr>
          <w:rFonts w:ascii="Courier New" w:hAnsi="Courier New"/>
          <w:sz w:val="16"/>
          <w:lang w:eastAsia="ko-KR"/>
        </w:rPr>
        <w:tab/>
      </w:r>
      <w:r w:rsidRPr="0090767A">
        <w:rPr>
          <w:rFonts w:ascii="Courier New" w:hAnsi="Courier New"/>
          <w:sz w:val="16"/>
          <w:lang w:eastAsia="ko-KR"/>
        </w:rPr>
        <w:tab/>
        <w:t>DRB-ID,</w:t>
      </w:r>
    </w:p>
    <w:p w14:paraId="40BD5D33" w14:textId="77777777" w:rsidR="0090767A" w:rsidRPr="0090767A" w:rsidRDefault="0090767A" w:rsidP="009076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90767A">
        <w:rPr>
          <w:rFonts w:ascii="Courier New" w:hAnsi="Courier New"/>
          <w:snapToGrid w:val="0"/>
          <w:sz w:val="16"/>
          <w:lang w:eastAsia="ko-KR"/>
        </w:rPr>
        <w:tab/>
      </w:r>
      <w:proofErr w:type="spellStart"/>
      <w:proofErr w:type="gramStart"/>
      <w:r w:rsidRPr="0090767A">
        <w:rPr>
          <w:rFonts w:ascii="Courier New" w:hAnsi="Courier New"/>
          <w:snapToGrid w:val="0"/>
          <w:sz w:val="16"/>
          <w:lang w:eastAsia="ko-KR"/>
        </w:rPr>
        <w:t>mN</w:t>
      </w:r>
      <w:proofErr w:type="spellEnd"/>
      <w:r w:rsidRPr="0090767A">
        <w:rPr>
          <w:rFonts w:ascii="Courier New" w:hAnsi="Courier New"/>
          <w:snapToGrid w:val="0"/>
          <w:sz w:val="16"/>
          <w:lang w:eastAsia="ko-KR"/>
        </w:rPr>
        <w:t>-DL-CG-UP-</w:t>
      </w:r>
      <w:proofErr w:type="spellStart"/>
      <w:r w:rsidRPr="0090767A">
        <w:rPr>
          <w:rFonts w:ascii="Courier New" w:hAnsi="Courier New"/>
          <w:snapToGrid w:val="0"/>
          <w:sz w:val="16"/>
          <w:lang w:eastAsia="ko-KR"/>
        </w:rPr>
        <w:t>TNLInfo</w:t>
      </w:r>
      <w:proofErr w:type="spellEnd"/>
      <w:proofErr w:type="gramEnd"/>
      <w:r w:rsidRPr="0090767A">
        <w:rPr>
          <w:rFonts w:ascii="Courier New" w:hAnsi="Courier New"/>
          <w:snapToGrid w:val="0"/>
          <w:sz w:val="16"/>
          <w:lang w:eastAsia="ko-KR"/>
        </w:rPr>
        <w:tab/>
      </w:r>
      <w:r w:rsidRPr="0090767A">
        <w:rPr>
          <w:rFonts w:ascii="Courier New" w:hAnsi="Courier New"/>
          <w:snapToGrid w:val="0"/>
          <w:sz w:val="16"/>
          <w:lang w:eastAsia="ko-KR"/>
        </w:rPr>
        <w:tab/>
      </w:r>
      <w:r w:rsidRPr="0090767A">
        <w:rPr>
          <w:rFonts w:ascii="Courier New" w:hAnsi="Courier New"/>
          <w:snapToGrid w:val="0"/>
          <w:sz w:val="16"/>
          <w:lang w:eastAsia="ko-KR"/>
        </w:rPr>
        <w:tab/>
      </w:r>
      <w:r w:rsidRPr="0090767A">
        <w:rPr>
          <w:rFonts w:ascii="Courier New" w:hAnsi="Courier New"/>
          <w:snapToGrid w:val="0"/>
          <w:sz w:val="16"/>
          <w:lang w:eastAsia="ko-KR"/>
        </w:rPr>
        <w:tab/>
      </w:r>
      <w:r w:rsidRPr="0090767A">
        <w:rPr>
          <w:rFonts w:ascii="Courier New" w:hAnsi="Courier New"/>
          <w:snapToGrid w:val="0"/>
          <w:sz w:val="16"/>
          <w:lang w:eastAsia="ko-KR"/>
        </w:rPr>
        <w:tab/>
      </w:r>
      <w:r w:rsidRPr="0090767A">
        <w:rPr>
          <w:rFonts w:ascii="Courier New" w:hAnsi="Courier New"/>
          <w:snapToGrid w:val="0"/>
          <w:sz w:val="16"/>
          <w:lang w:eastAsia="ko-KR"/>
        </w:rPr>
        <w:tab/>
      </w:r>
      <w:r w:rsidRPr="0090767A">
        <w:rPr>
          <w:rFonts w:ascii="Courier New" w:hAnsi="Courier New"/>
          <w:snapToGrid w:val="0"/>
          <w:sz w:val="16"/>
          <w:lang w:eastAsia="ko-KR"/>
        </w:rPr>
        <w:tab/>
      </w:r>
      <w:r w:rsidRPr="0090767A">
        <w:rPr>
          <w:rFonts w:ascii="Courier New" w:hAnsi="Courier New"/>
          <w:snapToGrid w:val="0"/>
          <w:sz w:val="16"/>
          <w:lang w:eastAsia="ko-KR"/>
        </w:rPr>
        <w:tab/>
      </w:r>
      <w:r w:rsidRPr="0090767A">
        <w:rPr>
          <w:rFonts w:ascii="Courier New" w:hAnsi="Courier New"/>
          <w:noProof/>
          <w:sz w:val="16"/>
          <w:lang w:eastAsia="ko-KR"/>
        </w:rPr>
        <w:t>UPTransportParameter</w:t>
      </w:r>
      <w:r w:rsidRPr="0090767A">
        <w:rPr>
          <w:rFonts w:ascii="Courier New" w:hAnsi="Courier New"/>
          <w:noProof/>
          <w:snapToGrid w:val="0"/>
          <w:sz w:val="16"/>
          <w:lang w:eastAsia="ko-KR"/>
        </w:rPr>
        <w:t>s</w:t>
      </w:r>
      <w:r w:rsidRPr="0090767A">
        <w:rPr>
          <w:rFonts w:ascii="Courier New" w:hAnsi="Courier New"/>
          <w:noProof/>
          <w:sz w:val="16"/>
          <w:lang w:eastAsia="ko-KR"/>
        </w:rPr>
        <w:tab/>
      </w:r>
      <w:r w:rsidRPr="0090767A">
        <w:rPr>
          <w:rFonts w:ascii="Courier New" w:hAnsi="Courier New"/>
          <w:noProof/>
          <w:sz w:val="16"/>
          <w:lang w:eastAsia="ko-KR"/>
        </w:rPr>
        <w:tab/>
      </w:r>
      <w:r w:rsidRPr="0090767A">
        <w:rPr>
          <w:rFonts w:ascii="Courier New" w:hAnsi="Courier New"/>
          <w:noProof/>
          <w:sz w:val="16"/>
          <w:lang w:eastAsia="ko-KR"/>
        </w:rPr>
        <w:tab/>
      </w:r>
      <w:r w:rsidRPr="0090767A">
        <w:rPr>
          <w:rFonts w:ascii="Courier New" w:hAnsi="Courier New"/>
          <w:noProof/>
          <w:sz w:val="16"/>
          <w:lang w:eastAsia="ko-KR"/>
        </w:rPr>
        <w:tab/>
      </w:r>
      <w:r w:rsidRPr="0090767A">
        <w:rPr>
          <w:rFonts w:ascii="Courier New" w:hAnsi="Courier New"/>
          <w:noProof/>
          <w:sz w:val="16"/>
          <w:lang w:eastAsia="ko-KR"/>
        </w:rPr>
        <w:tab/>
      </w:r>
      <w:r w:rsidRPr="0090767A">
        <w:rPr>
          <w:rFonts w:ascii="Courier New" w:hAnsi="Courier New"/>
          <w:noProof/>
          <w:sz w:val="16"/>
          <w:lang w:eastAsia="ko-KR"/>
        </w:rPr>
        <w:tab/>
      </w:r>
      <w:r w:rsidRPr="0090767A">
        <w:rPr>
          <w:rFonts w:ascii="Courier New" w:hAnsi="Courier New"/>
          <w:noProof/>
          <w:sz w:val="16"/>
          <w:lang w:eastAsia="ko-KR"/>
        </w:rPr>
        <w:tab/>
        <w:t>OPTIONAL</w:t>
      </w:r>
      <w:r w:rsidRPr="0090767A">
        <w:rPr>
          <w:rFonts w:ascii="Courier New" w:hAnsi="Courier New"/>
          <w:snapToGrid w:val="0"/>
          <w:sz w:val="16"/>
          <w:lang w:eastAsia="ko-KR"/>
        </w:rPr>
        <w:t>,</w:t>
      </w:r>
    </w:p>
    <w:p w14:paraId="3BAD53CE" w14:textId="77777777" w:rsidR="0090767A" w:rsidRPr="0090767A" w:rsidRDefault="0090767A" w:rsidP="009076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90767A">
        <w:rPr>
          <w:rFonts w:ascii="Courier New" w:hAnsi="Courier New"/>
          <w:noProof/>
          <w:sz w:val="16"/>
          <w:lang w:eastAsia="ko-KR"/>
        </w:rPr>
        <w:tab/>
      </w:r>
      <w:r w:rsidRPr="0090767A">
        <w:rPr>
          <w:rFonts w:ascii="Courier New" w:hAnsi="Courier New"/>
          <w:noProof/>
          <w:snapToGrid w:val="0"/>
          <w:sz w:val="16"/>
          <w:lang w:eastAsia="ko-KR"/>
        </w:rPr>
        <w:t>secondary-MN-DL-CG-UP-TNLInfo</w:t>
      </w:r>
      <w:r w:rsidRPr="0090767A">
        <w:rPr>
          <w:rFonts w:ascii="Courier New" w:hAnsi="Courier New"/>
          <w:noProof/>
          <w:snapToGrid w:val="0"/>
          <w:sz w:val="16"/>
          <w:lang w:eastAsia="ko-KR"/>
        </w:rPr>
        <w:tab/>
      </w:r>
      <w:r w:rsidRPr="0090767A">
        <w:rPr>
          <w:rFonts w:ascii="Courier New" w:hAnsi="Courier New"/>
          <w:noProof/>
          <w:snapToGrid w:val="0"/>
          <w:sz w:val="16"/>
          <w:lang w:eastAsia="ko-KR"/>
        </w:rPr>
        <w:tab/>
      </w:r>
      <w:r w:rsidRPr="0090767A">
        <w:rPr>
          <w:rFonts w:ascii="Courier New" w:hAnsi="Courier New"/>
          <w:noProof/>
          <w:snapToGrid w:val="0"/>
          <w:sz w:val="16"/>
          <w:lang w:eastAsia="ko-KR"/>
        </w:rPr>
        <w:tab/>
      </w:r>
      <w:r w:rsidRPr="0090767A">
        <w:rPr>
          <w:rFonts w:ascii="Courier New" w:hAnsi="Courier New"/>
          <w:noProof/>
          <w:snapToGrid w:val="0"/>
          <w:sz w:val="16"/>
          <w:lang w:eastAsia="ko-KR"/>
        </w:rPr>
        <w:tab/>
      </w:r>
      <w:r w:rsidRPr="0090767A">
        <w:rPr>
          <w:rFonts w:ascii="Courier New" w:hAnsi="Courier New"/>
          <w:noProof/>
          <w:snapToGrid w:val="0"/>
          <w:sz w:val="16"/>
          <w:lang w:eastAsia="ko-KR"/>
        </w:rPr>
        <w:tab/>
        <w:t>UPTransportParameters</w:t>
      </w:r>
      <w:r w:rsidRPr="0090767A">
        <w:rPr>
          <w:rFonts w:ascii="Courier New" w:hAnsi="Courier New"/>
          <w:noProof/>
          <w:snapToGrid w:val="0"/>
          <w:sz w:val="16"/>
          <w:lang w:eastAsia="ko-KR"/>
        </w:rPr>
        <w:tab/>
      </w:r>
      <w:r w:rsidRPr="0090767A">
        <w:rPr>
          <w:rFonts w:ascii="Courier New" w:hAnsi="Courier New"/>
          <w:noProof/>
          <w:snapToGrid w:val="0"/>
          <w:sz w:val="16"/>
          <w:lang w:eastAsia="ko-KR"/>
        </w:rPr>
        <w:tab/>
      </w:r>
      <w:r w:rsidRPr="0090767A">
        <w:rPr>
          <w:rFonts w:ascii="Courier New" w:hAnsi="Courier New"/>
          <w:noProof/>
          <w:snapToGrid w:val="0"/>
          <w:sz w:val="16"/>
          <w:lang w:eastAsia="ko-KR"/>
        </w:rPr>
        <w:tab/>
      </w:r>
      <w:r w:rsidRPr="0090767A">
        <w:rPr>
          <w:rFonts w:ascii="Courier New" w:hAnsi="Courier New"/>
          <w:noProof/>
          <w:snapToGrid w:val="0"/>
          <w:sz w:val="16"/>
          <w:lang w:eastAsia="ko-KR"/>
        </w:rPr>
        <w:tab/>
      </w:r>
      <w:r w:rsidRPr="0090767A">
        <w:rPr>
          <w:rFonts w:ascii="Courier New" w:hAnsi="Courier New"/>
          <w:noProof/>
          <w:snapToGrid w:val="0"/>
          <w:sz w:val="16"/>
          <w:lang w:eastAsia="ko-KR"/>
        </w:rPr>
        <w:tab/>
      </w:r>
      <w:r w:rsidRPr="0090767A">
        <w:rPr>
          <w:rFonts w:ascii="Courier New" w:hAnsi="Courier New"/>
          <w:noProof/>
          <w:snapToGrid w:val="0"/>
          <w:sz w:val="16"/>
          <w:lang w:eastAsia="ko-KR"/>
        </w:rPr>
        <w:tab/>
      </w:r>
      <w:r w:rsidRPr="0090767A">
        <w:rPr>
          <w:rFonts w:ascii="Courier New" w:hAnsi="Courier New"/>
          <w:noProof/>
          <w:snapToGrid w:val="0"/>
          <w:sz w:val="16"/>
          <w:lang w:eastAsia="ko-KR"/>
        </w:rPr>
        <w:tab/>
        <w:t>OPTIONAL,</w:t>
      </w:r>
    </w:p>
    <w:p w14:paraId="0374E8D2" w14:textId="77777777" w:rsidR="0090767A" w:rsidRPr="0090767A" w:rsidRDefault="0090767A" w:rsidP="009076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90767A">
        <w:rPr>
          <w:rFonts w:ascii="Courier New" w:hAnsi="Courier New"/>
          <w:noProof/>
          <w:snapToGrid w:val="0"/>
          <w:sz w:val="16"/>
          <w:lang w:eastAsia="ko-KR"/>
        </w:rPr>
        <w:lastRenderedPageBreak/>
        <w:tab/>
        <w:t>lCID</w:t>
      </w:r>
      <w:r w:rsidRPr="0090767A">
        <w:rPr>
          <w:rFonts w:ascii="Courier New" w:hAnsi="Courier New"/>
          <w:noProof/>
          <w:snapToGrid w:val="0"/>
          <w:sz w:val="16"/>
          <w:lang w:eastAsia="ko-KR"/>
        </w:rPr>
        <w:tab/>
      </w:r>
      <w:r w:rsidRPr="0090767A">
        <w:rPr>
          <w:rFonts w:ascii="Courier New" w:hAnsi="Courier New"/>
          <w:noProof/>
          <w:snapToGrid w:val="0"/>
          <w:sz w:val="16"/>
          <w:lang w:eastAsia="ko-KR"/>
        </w:rPr>
        <w:tab/>
      </w:r>
      <w:r w:rsidRPr="0090767A">
        <w:rPr>
          <w:rFonts w:ascii="Courier New" w:hAnsi="Courier New"/>
          <w:noProof/>
          <w:snapToGrid w:val="0"/>
          <w:sz w:val="16"/>
          <w:lang w:eastAsia="ko-KR"/>
        </w:rPr>
        <w:tab/>
      </w:r>
      <w:r w:rsidRPr="0090767A">
        <w:rPr>
          <w:rFonts w:ascii="Courier New" w:hAnsi="Courier New"/>
          <w:noProof/>
          <w:snapToGrid w:val="0"/>
          <w:sz w:val="16"/>
          <w:lang w:eastAsia="ko-KR"/>
        </w:rPr>
        <w:tab/>
      </w:r>
      <w:r w:rsidRPr="0090767A">
        <w:rPr>
          <w:rFonts w:ascii="Courier New" w:hAnsi="Courier New"/>
          <w:noProof/>
          <w:snapToGrid w:val="0"/>
          <w:sz w:val="16"/>
          <w:lang w:eastAsia="ko-KR"/>
        </w:rPr>
        <w:tab/>
      </w:r>
      <w:r w:rsidRPr="0090767A">
        <w:rPr>
          <w:rFonts w:ascii="Courier New" w:hAnsi="Courier New"/>
          <w:noProof/>
          <w:snapToGrid w:val="0"/>
          <w:sz w:val="16"/>
          <w:lang w:eastAsia="ko-KR"/>
        </w:rPr>
        <w:tab/>
      </w:r>
      <w:r w:rsidRPr="0090767A">
        <w:rPr>
          <w:rFonts w:ascii="Courier New" w:hAnsi="Courier New"/>
          <w:noProof/>
          <w:snapToGrid w:val="0"/>
          <w:sz w:val="16"/>
          <w:lang w:eastAsia="ko-KR"/>
        </w:rPr>
        <w:tab/>
      </w:r>
      <w:r w:rsidRPr="0090767A">
        <w:rPr>
          <w:rFonts w:ascii="Courier New" w:hAnsi="Courier New"/>
          <w:noProof/>
          <w:snapToGrid w:val="0"/>
          <w:sz w:val="16"/>
          <w:lang w:eastAsia="ko-KR"/>
        </w:rPr>
        <w:tab/>
      </w:r>
      <w:r w:rsidRPr="0090767A">
        <w:rPr>
          <w:rFonts w:ascii="Courier New" w:hAnsi="Courier New"/>
          <w:noProof/>
          <w:snapToGrid w:val="0"/>
          <w:sz w:val="16"/>
          <w:lang w:eastAsia="ko-KR"/>
        </w:rPr>
        <w:tab/>
      </w:r>
      <w:r w:rsidRPr="0090767A">
        <w:rPr>
          <w:rFonts w:ascii="Courier New" w:hAnsi="Courier New"/>
          <w:noProof/>
          <w:snapToGrid w:val="0"/>
          <w:sz w:val="16"/>
          <w:lang w:eastAsia="ko-KR"/>
        </w:rPr>
        <w:tab/>
      </w:r>
      <w:r w:rsidRPr="0090767A">
        <w:rPr>
          <w:rFonts w:ascii="Courier New" w:hAnsi="Courier New"/>
          <w:noProof/>
          <w:snapToGrid w:val="0"/>
          <w:sz w:val="16"/>
          <w:lang w:eastAsia="ko-KR"/>
        </w:rPr>
        <w:tab/>
        <w:t>LCID</w:t>
      </w:r>
      <w:r w:rsidRPr="0090767A">
        <w:rPr>
          <w:rFonts w:ascii="Courier New" w:hAnsi="Courier New"/>
          <w:noProof/>
          <w:snapToGrid w:val="0"/>
          <w:sz w:val="16"/>
          <w:lang w:eastAsia="ko-KR"/>
        </w:rPr>
        <w:tab/>
      </w:r>
      <w:r w:rsidRPr="0090767A">
        <w:rPr>
          <w:rFonts w:ascii="Courier New" w:hAnsi="Courier New"/>
          <w:noProof/>
          <w:snapToGrid w:val="0"/>
          <w:sz w:val="16"/>
          <w:lang w:eastAsia="ko-KR"/>
        </w:rPr>
        <w:tab/>
      </w:r>
      <w:r w:rsidRPr="0090767A">
        <w:rPr>
          <w:rFonts w:ascii="Courier New" w:hAnsi="Courier New"/>
          <w:noProof/>
          <w:snapToGrid w:val="0"/>
          <w:sz w:val="16"/>
          <w:lang w:eastAsia="ko-KR"/>
        </w:rPr>
        <w:tab/>
      </w:r>
      <w:r w:rsidRPr="0090767A">
        <w:rPr>
          <w:rFonts w:ascii="Courier New" w:hAnsi="Courier New"/>
          <w:noProof/>
          <w:snapToGrid w:val="0"/>
          <w:sz w:val="16"/>
          <w:lang w:eastAsia="ko-KR"/>
        </w:rPr>
        <w:tab/>
      </w:r>
      <w:r w:rsidRPr="0090767A">
        <w:rPr>
          <w:rFonts w:ascii="Courier New" w:hAnsi="Courier New"/>
          <w:noProof/>
          <w:sz w:val="16"/>
          <w:lang w:eastAsia="ko-KR"/>
        </w:rPr>
        <w:tab/>
      </w:r>
      <w:r w:rsidRPr="0090767A">
        <w:rPr>
          <w:rFonts w:ascii="Courier New" w:hAnsi="Courier New"/>
          <w:noProof/>
          <w:sz w:val="16"/>
          <w:lang w:eastAsia="ko-KR"/>
        </w:rPr>
        <w:tab/>
      </w:r>
      <w:r w:rsidRPr="0090767A">
        <w:rPr>
          <w:rFonts w:ascii="Courier New" w:hAnsi="Courier New"/>
          <w:noProof/>
          <w:sz w:val="16"/>
          <w:lang w:eastAsia="ko-KR"/>
        </w:rPr>
        <w:tab/>
      </w:r>
      <w:r w:rsidRPr="0090767A">
        <w:rPr>
          <w:rFonts w:ascii="Courier New" w:hAnsi="Courier New"/>
          <w:noProof/>
          <w:sz w:val="16"/>
          <w:lang w:eastAsia="ko-KR"/>
        </w:rPr>
        <w:tab/>
      </w:r>
      <w:r w:rsidRPr="0090767A">
        <w:rPr>
          <w:rFonts w:ascii="Courier New" w:hAnsi="Courier New"/>
          <w:noProof/>
          <w:sz w:val="16"/>
          <w:lang w:eastAsia="ko-KR"/>
        </w:rPr>
        <w:tab/>
      </w:r>
      <w:r w:rsidRPr="0090767A">
        <w:rPr>
          <w:rFonts w:ascii="Courier New" w:hAnsi="Courier New"/>
          <w:noProof/>
          <w:sz w:val="16"/>
          <w:lang w:eastAsia="ko-KR"/>
        </w:rPr>
        <w:tab/>
      </w:r>
      <w:r w:rsidRPr="0090767A">
        <w:rPr>
          <w:rFonts w:ascii="Courier New" w:hAnsi="Courier New"/>
          <w:noProof/>
          <w:sz w:val="16"/>
          <w:lang w:eastAsia="ko-KR"/>
        </w:rPr>
        <w:tab/>
        <w:t>OPTIONAL,</w:t>
      </w:r>
    </w:p>
    <w:p w14:paraId="371471BE" w14:textId="77777777" w:rsidR="0090767A" w:rsidRPr="0090767A" w:rsidRDefault="0090767A" w:rsidP="009076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90767A">
        <w:rPr>
          <w:rFonts w:ascii="Courier New" w:hAnsi="Courier New"/>
          <w:noProof/>
          <w:snapToGrid w:val="0"/>
          <w:sz w:val="16"/>
          <w:lang w:eastAsia="ko-KR"/>
        </w:rPr>
        <w:tab/>
        <w:t>iE-Extensions</w:t>
      </w:r>
      <w:r w:rsidRPr="0090767A">
        <w:rPr>
          <w:rFonts w:ascii="Courier New" w:hAnsi="Courier New"/>
          <w:noProof/>
          <w:snapToGrid w:val="0"/>
          <w:sz w:val="16"/>
          <w:lang w:eastAsia="ko-KR"/>
        </w:rPr>
        <w:tab/>
      </w:r>
      <w:r w:rsidRPr="0090767A">
        <w:rPr>
          <w:rFonts w:ascii="Courier New" w:hAnsi="Courier New"/>
          <w:noProof/>
          <w:snapToGrid w:val="0"/>
          <w:sz w:val="16"/>
          <w:lang w:eastAsia="ko-KR"/>
        </w:rPr>
        <w:tab/>
      </w:r>
      <w:r w:rsidRPr="0090767A">
        <w:rPr>
          <w:rFonts w:ascii="Courier New" w:hAnsi="Courier New"/>
          <w:noProof/>
          <w:snapToGrid w:val="0"/>
          <w:sz w:val="16"/>
          <w:lang w:eastAsia="ko-KR"/>
        </w:rPr>
        <w:tab/>
      </w:r>
      <w:r w:rsidRPr="0090767A">
        <w:rPr>
          <w:rFonts w:ascii="Courier New" w:hAnsi="Courier New"/>
          <w:noProof/>
          <w:snapToGrid w:val="0"/>
          <w:sz w:val="16"/>
          <w:lang w:eastAsia="ko-KR"/>
        </w:rPr>
        <w:tab/>
        <w:t xml:space="preserve">ProtocolExtensionContainer { {DRBsAdmittedList-ModConfirm-SNterminated-Item-ExtIEs} } </w:t>
      </w:r>
      <w:r w:rsidRPr="0090767A">
        <w:rPr>
          <w:rFonts w:ascii="Courier New" w:hAnsi="Courier New"/>
          <w:noProof/>
          <w:snapToGrid w:val="0"/>
          <w:sz w:val="16"/>
          <w:lang w:eastAsia="ko-KR"/>
        </w:rPr>
        <w:tab/>
        <w:t>OPTIONAL,</w:t>
      </w:r>
    </w:p>
    <w:p w14:paraId="265C5B5E" w14:textId="77777777" w:rsidR="0090767A" w:rsidRPr="0090767A" w:rsidRDefault="0090767A" w:rsidP="009076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90767A">
        <w:rPr>
          <w:rFonts w:ascii="Courier New" w:hAnsi="Courier New"/>
          <w:noProof/>
          <w:snapToGrid w:val="0"/>
          <w:sz w:val="16"/>
          <w:lang w:eastAsia="ko-KR"/>
        </w:rPr>
        <w:tab/>
        <w:t>...</w:t>
      </w:r>
    </w:p>
    <w:p w14:paraId="4029FAB8" w14:textId="77777777" w:rsidR="0090767A" w:rsidRPr="0090767A" w:rsidRDefault="0090767A" w:rsidP="009076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90767A">
        <w:rPr>
          <w:rFonts w:ascii="Courier New" w:hAnsi="Courier New"/>
          <w:noProof/>
          <w:snapToGrid w:val="0"/>
          <w:sz w:val="16"/>
          <w:lang w:eastAsia="ko-KR"/>
        </w:rPr>
        <w:t>}</w:t>
      </w:r>
    </w:p>
    <w:p w14:paraId="258428F5" w14:textId="77777777" w:rsidR="0090767A" w:rsidRPr="0090767A" w:rsidRDefault="0090767A" w:rsidP="009076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5A23F6C0" w14:textId="77777777" w:rsidR="0090767A" w:rsidRPr="0090767A" w:rsidRDefault="0090767A" w:rsidP="009076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90767A">
        <w:rPr>
          <w:rFonts w:ascii="Courier New" w:hAnsi="Courier New"/>
          <w:noProof/>
          <w:snapToGrid w:val="0"/>
          <w:sz w:val="16"/>
          <w:lang w:eastAsia="ko-KR"/>
        </w:rPr>
        <w:t>DRBsAdmittedList-ModConfirm-SNterminated-Item-ExtIEs XNAP-PROTOCOL-EXTENSION ::= {</w:t>
      </w:r>
    </w:p>
    <w:p w14:paraId="7C0A70F3" w14:textId="77777777" w:rsidR="00B70099" w:rsidRPr="00B70099" w:rsidRDefault="0090767A" w:rsidP="00B700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20" w:author="CATT" w:date="2024-04-29T17:14:00Z"/>
          <w:rFonts w:ascii="Courier New" w:hAnsi="Courier New"/>
          <w:noProof/>
          <w:snapToGrid w:val="0"/>
          <w:sz w:val="16"/>
          <w:lang w:eastAsia="ko-KR"/>
        </w:rPr>
      </w:pPr>
      <w:r w:rsidRPr="0090767A">
        <w:rPr>
          <w:rFonts w:ascii="Courier New" w:hAnsi="Courier New"/>
          <w:noProof/>
          <w:snapToGrid w:val="0"/>
          <w:sz w:val="16"/>
          <w:lang w:eastAsia="ko-KR"/>
        </w:rPr>
        <w:tab/>
        <w:t>{ ID id-Additional-PDCP-Duplication-TNL-List</w:t>
      </w:r>
      <w:r w:rsidRPr="0090767A">
        <w:rPr>
          <w:rFonts w:ascii="Courier New" w:hAnsi="Courier New"/>
          <w:noProof/>
          <w:snapToGrid w:val="0"/>
          <w:sz w:val="16"/>
          <w:lang w:eastAsia="ko-KR"/>
        </w:rPr>
        <w:tab/>
      </w:r>
      <w:r w:rsidRPr="0090767A">
        <w:rPr>
          <w:rFonts w:ascii="Courier New" w:hAnsi="Courier New"/>
          <w:noProof/>
          <w:snapToGrid w:val="0"/>
          <w:sz w:val="16"/>
          <w:lang w:eastAsia="ko-KR"/>
        </w:rPr>
        <w:tab/>
        <w:t>CRITICALITY ignore</w:t>
      </w:r>
      <w:r w:rsidRPr="0090767A">
        <w:rPr>
          <w:rFonts w:ascii="Courier New" w:hAnsi="Courier New"/>
          <w:noProof/>
          <w:snapToGrid w:val="0"/>
          <w:sz w:val="16"/>
          <w:lang w:eastAsia="ko-KR"/>
        </w:rPr>
        <w:tab/>
        <w:t>EXTENSION Additional-PDCP-Duplication-TNL-List</w:t>
      </w:r>
      <w:r w:rsidRPr="0090767A">
        <w:rPr>
          <w:rFonts w:ascii="Courier New" w:hAnsi="Courier New"/>
          <w:noProof/>
          <w:snapToGrid w:val="0"/>
          <w:sz w:val="16"/>
          <w:lang w:eastAsia="ko-KR"/>
        </w:rPr>
        <w:tab/>
        <w:t>PRESENCE optional}</w:t>
      </w:r>
      <w:ins w:id="1221" w:author="CATT" w:date="2024-04-29T17:14:00Z">
        <w:r w:rsidR="00B70099" w:rsidRPr="00B70099">
          <w:rPr>
            <w:rFonts w:ascii="Courier New" w:hAnsi="Courier New"/>
            <w:noProof/>
            <w:snapToGrid w:val="0"/>
            <w:sz w:val="16"/>
            <w:lang w:eastAsia="ko-KR"/>
          </w:rPr>
          <w:t>|</w:t>
        </w:r>
      </w:ins>
    </w:p>
    <w:p w14:paraId="30BE02FC" w14:textId="379C104A" w:rsidR="0090767A" w:rsidRPr="0090767A" w:rsidRDefault="00B70099" w:rsidP="00B700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ins w:id="1222" w:author="CATT" w:date="2024-04-29T17:14:00Z">
        <w:r w:rsidRPr="00B70099">
          <w:rPr>
            <w:rFonts w:ascii="Courier New" w:hAnsi="Courier New"/>
            <w:noProof/>
            <w:snapToGrid w:val="0"/>
            <w:sz w:val="16"/>
            <w:lang w:eastAsia="ko-KR"/>
          </w:rPr>
          <w:tab/>
          <w:t>{ ID id-ECNMarkingorCongestionInformationReportingStatus</w:t>
        </w:r>
        <w:r w:rsidRPr="00B70099">
          <w:rPr>
            <w:rFonts w:ascii="Courier New" w:hAnsi="Courier New"/>
            <w:noProof/>
            <w:snapToGrid w:val="0"/>
            <w:sz w:val="16"/>
            <w:lang w:eastAsia="ko-KR"/>
          </w:rPr>
          <w:tab/>
          <w:t>CRITICALITY ignore</w:t>
        </w:r>
        <w:r w:rsidRPr="00B70099">
          <w:rPr>
            <w:rFonts w:ascii="Courier New" w:hAnsi="Courier New"/>
            <w:noProof/>
            <w:snapToGrid w:val="0"/>
            <w:sz w:val="16"/>
            <w:lang w:eastAsia="ko-KR"/>
          </w:rPr>
          <w:tab/>
          <w:t>EXTENSION</w:t>
        </w:r>
        <w:r w:rsidRPr="00B70099">
          <w:rPr>
            <w:rFonts w:ascii="Courier New" w:hAnsi="Courier New"/>
            <w:noProof/>
            <w:snapToGrid w:val="0"/>
            <w:sz w:val="16"/>
            <w:lang w:eastAsia="ko-KR"/>
          </w:rPr>
          <w:tab/>
          <w:t>ECNMarkingorCongestionInformationReportingStatus</w:t>
        </w:r>
        <w:r w:rsidRPr="00B70099">
          <w:rPr>
            <w:rFonts w:ascii="Courier New" w:hAnsi="Courier New"/>
            <w:noProof/>
            <w:snapToGrid w:val="0"/>
            <w:sz w:val="16"/>
            <w:lang w:eastAsia="ko-KR"/>
          </w:rPr>
          <w:tab/>
          <w:t>PRESENCE optional}</w:t>
        </w:r>
      </w:ins>
      <w:r w:rsidR="0090767A" w:rsidRPr="0090767A">
        <w:rPr>
          <w:rFonts w:ascii="Courier New" w:hAnsi="Courier New"/>
          <w:noProof/>
          <w:snapToGrid w:val="0"/>
          <w:sz w:val="16"/>
          <w:lang w:eastAsia="ko-KR"/>
        </w:rPr>
        <w:t>,</w:t>
      </w:r>
    </w:p>
    <w:p w14:paraId="04855238" w14:textId="77777777" w:rsidR="0090767A" w:rsidRPr="0090767A" w:rsidRDefault="0090767A" w:rsidP="009076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90767A">
        <w:rPr>
          <w:rFonts w:ascii="Courier New" w:hAnsi="Courier New"/>
          <w:noProof/>
          <w:snapToGrid w:val="0"/>
          <w:sz w:val="16"/>
          <w:lang w:eastAsia="ko-KR"/>
        </w:rPr>
        <w:tab/>
        <w:t>...</w:t>
      </w:r>
    </w:p>
    <w:p w14:paraId="09AFEB90" w14:textId="77777777" w:rsidR="0090767A" w:rsidRPr="0090767A" w:rsidRDefault="0090767A" w:rsidP="009076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90767A">
        <w:rPr>
          <w:rFonts w:ascii="Courier New" w:hAnsi="Courier New"/>
          <w:noProof/>
          <w:snapToGrid w:val="0"/>
          <w:sz w:val="16"/>
          <w:lang w:eastAsia="ko-KR"/>
        </w:rPr>
        <w:t>}</w:t>
      </w:r>
    </w:p>
    <w:p w14:paraId="3CECB626" w14:textId="77777777" w:rsidR="0090767A" w:rsidRPr="0090767A" w:rsidRDefault="0090767A" w:rsidP="009076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7DB4871C" w14:textId="77777777" w:rsidR="0090767A" w:rsidRPr="008466BD" w:rsidRDefault="0090767A" w:rsidP="0090767A">
      <w:pPr>
        <w:pStyle w:val="PL"/>
        <w:rPr>
          <w:snapToGrid w:val="0"/>
          <w:lang w:eastAsia="ko-KR"/>
        </w:rPr>
      </w:pPr>
      <w:r w:rsidRPr="008466BD">
        <w:rPr>
          <w:snapToGrid w:val="0"/>
          <w:lang w:eastAsia="ko-KR"/>
        </w:rPr>
        <w:t>//////////////////////////////////////////////////////////////////skip unrelated//////////////////////////////////////////////////////////////////</w:t>
      </w:r>
    </w:p>
    <w:p w14:paraId="11B03642" w14:textId="77777777" w:rsidR="0090767A" w:rsidRPr="00FD0425" w:rsidRDefault="0090767A" w:rsidP="0090767A">
      <w:pPr>
        <w:pStyle w:val="PL"/>
      </w:pPr>
    </w:p>
    <w:p w14:paraId="1C430A70" w14:textId="77777777" w:rsidR="00325CC0" w:rsidRPr="00325CC0" w:rsidRDefault="00325CC0" w:rsidP="00325C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325CC0">
        <w:rPr>
          <w:rFonts w:ascii="Courier New" w:hAnsi="Courier New"/>
          <w:noProof/>
          <w:snapToGrid w:val="0"/>
          <w:sz w:val="16"/>
          <w:lang w:eastAsia="ko-KR"/>
        </w:rPr>
        <w:t>-- **************************************************************</w:t>
      </w:r>
    </w:p>
    <w:p w14:paraId="52F41B04" w14:textId="77777777" w:rsidR="00325CC0" w:rsidRPr="00325CC0" w:rsidRDefault="00325CC0" w:rsidP="00325C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325CC0">
        <w:rPr>
          <w:rFonts w:ascii="Courier New" w:hAnsi="Courier New"/>
          <w:noProof/>
          <w:sz w:val="16"/>
          <w:lang w:eastAsia="ko-KR"/>
        </w:rPr>
        <w:t>--</w:t>
      </w:r>
    </w:p>
    <w:p w14:paraId="79BD485C" w14:textId="77777777" w:rsidR="00325CC0" w:rsidRPr="00325CC0" w:rsidRDefault="00325CC0" w:rsidP="00325C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325CC0">
        <w:rPr>
          <w:rFonts w:ascii="Courier New" w:hAnsi="Courier New"/>
          <w:noProof/>
          <w:sz w:val="16"/>
          <w:lang w:eastAsia="ko-KR"/>
        </w:rPr>
        <w:t>-- PDU Session Resource Setup Complete Info - SN terminated</w:t>
      </w:r>
    </w:p>
    <w:p w14:paraId="6D8DDE71" w14:textId="77777777" w:rsidR="00325CC0" w:rsidRPr="00325CC0" w:rsidRDefault="00325CC0" w:rsidP="00325C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325CC0">
        <w:rPr>
          <w:rFonts w:ascii="Courier New" w:hAnsi="Courier New"/>
          <w:noProof/>
          <w:sz w:val="16"/>
          <w:lang w:eastAsia="ko-KR"/>
        </w:rPr>
        <w:t>--</w:t>
      </w:r>
    </w:p>
    <w:p w14:paraId="769B79FA" w14:textId="77777777" w:rsidR="00325CC0" w:rsidRPr="00325CC0" w:rsidRDefault="00325CC0" w:rsidP="00325C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325CC0">
        <w:rPr>
          <w:rFonts w:ascii="Courier New" w:hAnsi="Courier New"/>
          <w:noProof/>
          <w:snapToGrid w:val="0"/>
          <w:sz w:val="16"/>
          <w:lang w:eastAsia="ko-KR"/>
        </w:rPr>
        <w:t>-- **************************************************************</w:t>
      </w:r>
    </w:p>
    <w:p w14:paraId="45A35F6F" w14:textId="77777777" w:rsidR="00325CC0" w:rsidRPr="00325CC0" w:rsidRDefault="00325CC0" w:rsidP="00325C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2152BC25" w14:textId="77777777" w:rsidR="00325CC0" w:rsidRPr="008466BD" w:rsidRDefault="00325CC0" w:rsidP="00325CC0">
      <w:pPr>
        <w:pStyle w:val="PL"/>
        <w:rPr>
          <w:snapToGrid w:val="0"/>
          <w:lang w:eastAsia="ko-KR"/>
        </w:rPr>
      </w:pPr>
      <w:r w:rsidRPr="008466BD">
        <w:rPr>
          <w:snapToGrid w:val="0"/>
          <w:lang w:eastAsia="ko-KR"/>
        </w:rPr>
        <w:t>//////////////////////////////////////////////////////////////////skip unrelated//////////////////////////////////////////////////////////////////</w:t>
      </w:r>
    </w:p>
    <w:p w14:paraId="7E0898DA" w14:textId="77777777" w:rsidR="00325CC0" w:rsidRPr="00FD0425" w:rsidRDefault="00325CC0" w:rsidP="00325CC0">
      <w:pPr>
        <w:pStyle w:val="PL"/>
      </w:pPr>
    </w:p>
    <w:p w14:paraId="016E273F" w14:textId="77777777" w:rsidR="00325CC0" w:rsidRPr="00FD0425" w:rsidRDefault="00325CC0" w:rsidP="00325CC0">
      <w:pPr>
        <w:pStyle w:val="PL"/>
        <w:rPr>
          <w:noProof w:val="0"/>
        </w:rPr>
      </w:pPr>
      <w:proofErr w:type="spellStart"/>
      <w:r w:rsidRPr="00FD0425">
        <w:rPr>
          <w:noProof w:val="0"/>
        </w:rPr>
        <w:t>DRBsToBeSetupList</w:t>
      </w:r>
      <w:proofErr w:type="spellEnd"/>
      <w:r w:rsidRPr="00FD0425">
        <w:rPr>
          <w:noProof w:val="0"/>
        </w:rPr>
        <w:t>-</w:t>
      </w:r>
      <w:proofErr w:type="spellStart"/>
      <w:r w:rsidRPr="00FD0425">
        <w:rPr>
          <w:noProof w:val="0"/>
        </w:rPr>
        <w:t>BearerSetupComplete</w:t>
      </w:r>
      <w:proofErr w:type="spellEnd"/>
      <w:r w:rsidRPr="00FD0425">
        <w:rPr>
          <w:noProof w:val="0"/>
        </w:rPr>
        <w:t>-</w:t>
      </w:r>
      <w:proofErr w:type="spellStart"/>
      <w:r w:rsidRPr="00FD0425">
        <w:rPr>
          <w:noProof w:val="0"/>
        </w:rPr>
        <w:t>SNterminated</w:t>
      </w:r>
      <w:proofErr w:type="spellEnd"/>
      <w:r w:rsidRPr="00FD0425">
        <w:rPr>
          <w:noProof w:val="0"/>
        </w:rPr>
        <w:t>-</w:t>
      </w:r>
      <w:proofErr w:type="gramStart"/>
      <w:r w:rsidRPr="00FD0425">
        <w:rPr>
          <w:noProof w:val="0"/>
        </w:rPr>
        <w:t>Item :</w:t>
      </w:r>
      <w:proofErr w:type="gramEnd"/>
      <w:r w:rsidRPr="00FD0425">
        <w:rPr>
          <w:noProof w:val="0"/>
        </w:rPr>
        <w:t>:= SEQUENCE {</w:t>
      </w:r>
    </w:p>
    <w:p w14:paraId="79E451FB" w14:textId="77777777" w:rsidR="00325CC0" w:rsidRPr="00FD0425" w:rsidRDefault="00325CC0" w:rsidP="00325CC0">
      <w:pPr>
        <w:pStyle w:val="PL"/>
        <w:rPr>
          <w:noProof w:val="0"/>
        </w:rPr>
      </w:pPr>
      <w:r w:rsidRPr="00FD0425">
        <w:rPr>
          <w:noProof w:val="0"/>
        </w:rPr>
        <w:tab/>
      </w:r>
      <w:proofErr w:type="spellStart"/>
      <w:proofErr w:type="gramStart"/>
      <w:r w:rsidRPr="00FD0425">
        <w:rPr>
          <w:noProof w:val="0"/>
        </w:rPr>
        <w:t>dRB</w:t>
      </w:r>
      <w:proofErr w:type="spellEnd"/>
      <w:r w:rsidRPr="00FD0425">
        <w:rPr>
          <w:noProof w:val="0"/>
        </w:rPr>
        <w:t>-ID</w:t>
      </w:r>
      <w:proofErr w:type="gramEnd"/>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472A0FEF" w14:textId="77777777" w:rsidR="00325CC0" w:rsidRPr="00FD0425" w:rsidRDefault="00325CC0" w:rsidP="00325CC0">
      <w:pPr>
        <w:pStyle w:val="PL"/>
        <w:rPr>
          <w:noProof w:val="0"/>
          <w:snapToGrid w:val="0"/>
        </w:rPr>
      </w:pPr>
      <w:r w:rsidRPr="00FD0425">
        <w:rPr>
          <w:noProof w:val="0"/>
          <w:snapToGrid w:val="0"/>
        </w:rPr>
        <w:tab/>
      </w:r>
      <w:proofErr w:type="spellStart"/>
      <w:proofErr w:type="gramStart"/>
      <w:r w:rsidRPr="00FD0425">
        <w:rPr>
          <w:noProof w:val="0"/>
          <w:snapToGrid w:val="0"/>
        </w:rPr>
        <w:t>mN</w:t>
      </w:r>
      <w:proofErr w:type="spellEnd"/>
      <w:r w:rsidRPr="00FD0425">
        <w:rPr>
          <w:noProof w:val="0"/>
          <w:snapToGrid w:val="0"/>
        </w:rPr>
        <w:t>-Xn-U-</w:t>
      </w:r>
      <w:proofErr w:type="spellStart"/>
      <w:r w:rsidRPr="00FD0425">
        <w:rPr>
          <w:noProof w:val="0"/>
          <w:snapToGrid w:val="0"/>
        </w:rPr>
        <w:t>TNLInfoatM</w:t>
      </w:r>
      <w:proofErr w:type="spellEnd"/>
      <w:proofErr w:type="gramEnd"/>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33B20B88" w14:textId="77777777" w:rsidR="00325CC0" w:rsidRPr="00FD0425" w:rsidRDefault="00325CC0" w:rsidP="00325CC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t>ProtocolExtensionContainer { {</w:t>
      </w:r>
      <w:proofErr w:type="spellStart"/>
      <w:r w:rsidRPr="00FD0425">
        <w:rPr>
          <w:noProof w:val="0"/>
        </w:rPr>
        <w:t>DRBsToBeSetupList</w:t>
      </w:r>
      <w:proofErr w:type="spellEnd"/>
      <w:r w:rsidRPr="00FD0425">
        <w:rPr>
          <w:noProof w:val="0"/>
        </w:rPr>
        <w:t>-</w:t>
      </w:r>
      <w:proofErr w:type="spellStart"/>
      <w:r w:rsidRPr="00FD0425">
        <w:rPr>
          <w:noProof w:val="0"/>
        </w:rPr>
        <w:t>BearerSetupComplete</w:t>
      </w:r>
      <w:proofErr w:type="spellEnd"/>
      <w:r w:rsidRPr="00FD0425">
        <w:rPr>
          <w:noProof w:val="0"/>
        </w:rPr>
        <w:t>-</w:t>
      </w:r>
      <w:proofErr w:type="spellStart"/>
      <w:r w:rsidRPr="00FD0425">
        <w:rPr>
          <w:noProof w:val="0"/>
        </w:rPr>
        <w:t>SNterminated</w:t>
      </w:r>
      <w:proofErr w:type="spellEnd"/>
      <w:r w:rsidRPr="00FD0425">
        <w:rPr>
          <w:noProof w:val="0"/>
        </w:rPr>
        <w:t>-Item</w:t>
      </w:r>
      <w:r w:rsidRPr="00FD0425">
        <w:rPr>
          <w:snapToGrid w:val="0"/>
        </w:rPr>
        <w:t>-</w:t>
      </w:r>
      <w:proofErr w:type="spellStart"/>
      <w:r w:rsidRPr="00FD0425">
        <w:rPr>
          <w:snapToGrid w:val="0"/>
        </w:rPr>
        <w:t>ExtIEs</w:t>
      </w:r>
      <w:proofErr w:type="spellEnd"/>
      <w:r w:rsidRPr="00FD0425">
        <w:rPr>
          <w:snapToGrid w:val="0"/>
        </w:rPr>
        <w:t xml:space="preserve">} } </w:t>
      </w:r>
      <w:r w:rsidRPr="00FD0425">
        <w:rPr>
          <w:snapToGrid w:val="0"/>
        </w:rPr>
        <w:tab/>
        <w:t>OPTIONAL,</w:t>
      </w:r>
    </w:p>
    <w:p w14:paraId="507133BA" w14:textId="77777777" w:rsidR="00325CC0" w:rsidRPr="00FD0425" w:rsidRDefault="00325CC0" w:rsidP="00325CC0">
      <w:pPr>
        <w:pStyle w:val="PL"/>
        <w:rPr>
          <w:snapToGrid w:val="0"/>
        </w:rPr>
      </w:pPr>
      <w:r w:rsidRPr="00FD0425">
        <w:rPr>
          <w:snapToGrid w:val="0"/>
        </w:rPr>
        <w:tab/>
        <w:t>...</w:t>
      </w:r>
    </w:p>
    <w:p w14:paraId="21DA3FD0" w14:textId="77777777" w:rsidR="00325CC0" w:rsidRPr="00FD0425" w:rsidRDefault="00325CC0" w:rsidP="00325CC0">
      <w:pPr>
        <w:pStyle w:val="PL"/>
        <w:rPr>
          <w:snapToGrid w:val="0"/>
        </w:rPr>
      </w:pPr>
      <w:r w:rsidRPr="00FD0425">
        <w:rPr>
          <w:snapToGrid w:val="0"/>
        </w:rPr>
        <w:t>}</w:t>
      </w:r>
    </w:p>
    <w:p w14:paraId="4CCECEDA" w14:textId="77777777" w:rsidR="00325CC0" w:rsidRPr="00FD0425" w:rsidRDefault="00325CC0" w:rsidP="00325CC0">
      <w:pPr>
        <w:pStyle w:val="PL"/>
        <w:rPr>
          <w:snapToGrid w:val="0"/>
        </w:rPr>
      </w:pPr>
    </w:p>
    <w:p w14:paraId="34E25531" w14:textId="77777777" w:rsidR="00325CC0" w:rsidRPr="00FD0425" w:rsidRDefault="00325CC0" w:rsidP="00325CC0">
      <w:pPr>
        <w:pStyle w:val="PL"/>
        <w:rPr>
          <w:snapToGrid w:val="0"/>
        </w:rPr>
      </w:pPr>
      <w:proofErr w:type="spellStart"/>
      <w:r w:rsidRPr="00FD0425">
        <w:rPr>
          <w:noProof w:val="0"/>
        </w:rPr>
        <w:t>DRBsToBeSetupList</w:t>
      </w:r>
      <w:proofErr w:type="spellEnd"/>
      <w:r w:rsidRPr="00FD0425">
        <w:rPr>
          <w:noProof w:val="0"/>
        </w:rPr>
        <w:t>-</w:t>
      </w:r>
      <w:proofErr w:type="spellStart"/>
      <w:r w:rsidRPr="00FD0425">
        <w:rPr>
          <w:noProof w:val="0"/>
        </w:rPr>
        <w:t>BearerSetupComplete</w:t>
      </w:r>
      <w:proofErr w:type="spellEnd"/>
      <w:r w:rsidRPr="00FD0425">
        <w:rPr>
          <w:noProof w:val="0"/>
        </w:rPr>
        <w:t>-</w:t>
      </w:r>
      <w:proofErr w:type="spellStart"/>
      <w:r w:rsidRPr="00FD0425">
        <w:rPr>
          <w:noProof w:val="0"/>
        </w:rPr>
        <w:t>SNterminated</w:t>
      </w:r>
      <w:proofErr w:type="spellEnd"/>
      <w:r w:rsidRPr="00FD0425">
        <w:rPr>
          <w:noProof w:val="0"/>
        </w:rPr>
        <w:t>-Item</w:t>
      </w:r>
      <w:r w:rsidRPr="00FD0425">
        <w:rPr>
          <w:snapToGrid w:val="0"/>
        </w:rPr>
        <w:t>-</w:t>
      </w:r>
      <w:proofErr w:type="spellStart"/>
      <w:r w:rsidRPr="00FD0425">
        <w:rPr>
          <w:snapToGrid w:val="0"/>
        </w:rPr>
        <w:t>ExtIEs</w:t>
      </w:r>
      <w:proofErr w:type="spellEnd"/>
      <w:r w:rsidRPr="00FD0425">
        <w:rPr>
          <w:snapToGrid w:val="0"/>
        </w:rPr>
        <w:t xml:space="preserve"> XNAP-PROTOCOL-EXTENSION ::= {</w:t>
      </w:r>
    </w:p>
    <w:p w14:paraId="634D2AEC" w14:textId="77777777" w:rsidR="00587B1B" w:rsidRPr="00587B1B" w:rsidRDefault="00325CC0" w:rsidP="00587B1B">
      <w:pPr>
        <w:pStyle w:val="PL"/>
        <w:rPr>
          <w:ins w:id="1223" w:author="CATT" w:date="2024-04-29T17:03:00Z"/>
          <w:snapToGrid w:val="0"/>
        </w:rPr>
      </w:pPr>
      <w:r w:rsidRPr="00FD0425">
        <w:rPr>
          <w:snapToGrid w:val="0"/>
        </w:rPr>
        <w:tab/>
        <w:t>{ID id-Secondary-MN-Xn-U-TNLInfoatM</w:t>
      </w:r>
      <w:r w:rsidRPr="00FD0425">
        <w:rPr>
          <w:snapToGrid w:val="0"/>
        </w:rPr>
        <w:tab/>
        <w:t>CRITICALITY ignore</w:t>
      </w:r>
      <w:r w:rsidRPr="00FD0425">
        <w:rPr>
          <w:snapToGrid w:val="0"/>
        </w:rPr>
        <w:tab/>
        <w:t>EXTENSION UPTransportLayerInformation</w:t>
      </w:r>
      <w:r w:rsidRPr="00FD0425">
        <w:rPr>
          <w:snapToGrid w:val="0"/>
        </w:rPr>
        <w:tab/>
      </w:r>
      <w:r w:rsidRPr="00FD0425">
        <w:rPr>
          <w:snapToGrid w:val="0"/>
        </w:rPr>
        <w:tab/>
        <w:t>PRESENCE optional}</w:t>
      </w:r>
      <w:ins w:id="1224" w:author="CATT" w:date="2024-04-29T17:03:00Z">
        <w:r w:rsidR="00587B1B" w:rsidRPr="00587B1B">
          <w:rPr>
            <w:snapToGrid w:val="0"/>
          </w:rPr>
          <w:t>|</w:t>
        </w:r>
      </w:ins>
    </w:p>
    <w:p w14:paraId="69EB0407" w14:textId="227481F8" w:rsidR="00325CC0" w:rsidRPr="00FD0425" w:rsidRDefault="00587B1B" w:rsidP="00587B1B">
      <w:pPr>
        <w:pStyle w:val="PL"/>
        <w:rPr>
          <w:snapToGrid w:val="0"/>
        </w:rPr>
      </w:pPr>
      <w:ins w:id="1225" w:author="CATT" w:date="2024-04-29T17:03:00Z">
        <w:r w:rsidRPr="00587B1B">
          <w:rPr>
            <w:snapToGrid w:val="0"/>
          </w:rPr>
          <w:tab/>
          <w:t>{ ID id-ECNMarkingorCongestionInformationReportingStatus</w:t>
        </w:r>
        <w:r w:rsidRPr="00587B1B">
          <w:rPr>
            <w:snapToGrid w:val="0"/>
          </w:rPr>
          <w:tab/>
          <w:t>CRITICALITY ignore</w:t>
        </w:r>
        <w:r w:rsidRPr="00587B1B">
          <w:rPr>
            <w:snapToGrid w:val="0"/>
          </w:rPr>
          <w:tab/>
          <w:t>EXTENSION</w:t>
        </w:r>
        <w:r w:rsidRPr="00587B1B">
          <w:rPr>
            <w:snapToGrid w:val="0"/>
          </w:rPr>
          <w:tab/>
          <w:t>ECNMarkingorCongestionInformationReportingStatus</w:t>
        </w:r>
        <w:r w:rsidRPr="00587B1B">
          <w:rPr>
            <w:snapToGrid w:val="0"/>
          </w:rPr>
          <w:tab/>
          <w:t>PRESENCE optional}</w:t>
        </w:r>
      </w:ins>
      <w:r w:rsidR="00325CC0" w:rsidRPr="00FD0425">
        <w:rPr>
          <w:snapToGrid w:val="0"/>
        </w:rPr>
        <w:t>,</w:t>
      </w:r>
    </w:p>
    <w:p w14:paraId="78066877" w14:textId="77777777" w:rsidR="00325CC0" w:rsidRPr="00FD0425" w:rsidRDefault="00325CC0" w:rsidP="00325CC0">
      <w:pPr>
        <w:pStyle w:val="PL"/>
        <w:rPr>
          <w:snapToGrid w:val="0"/>
        </w:rPr>
      </w:pPr>
      <w:r w:rsidRPr="00FD0425">
        <w:rPr>
          <w:snapToGrid w:val="0"/>
        </w:rPr>
        <w:tab/>
        <w:t>...</w:t>
      </w:r>
    </w:p>
    <w:p w14:paraId="28E29AF6" w14:textId="77777777" w:rsidR="00325CC0" w:rsidRPr="00FD0425" w:rsidRDefault="00325CC0" w:rsidP="00325CC0">
      <w:pPr>
        <w:pStyle w:val="PL"/>
        <w:rPr>
          <w:snapToGrid w:val="0"/>
        </w:rPr>
      </w:pPr>
      <w:r w:rsidRPr="00FD0425">
        <w:rPr>
          <w:snapToGrid w:val="0"/>
        </w:rPr>
        <w:t>}</w:t>
      </w:r>
    </w:p>
    <w:p w14:paraId="185FA144" w14:textId="77777777" w:rsidR="00325CC0" w:rsidRPr="00FD0425" w:rsidRDefault="00325CC0" w:rsidP="00325CC0">
      <w:pPr>
        <w:pStyle w:val="PL"/>
        <w:rPr>
          <w:snapToGrid w:val="0"/>
        </w:rPr>
      </w:pPr>
    </w:p>
    <w:p w14:paraId="6F97BF4A" w14:textId="77777777" w:rsidR="00547177" w:rsidRPr="008466BD" w:rsidRDefault="00547177" w:rsidP="00547177">
      <w:pPr>
        <w:pStyle w:val="PL"/>
        <w:rPr>
          <w:snapToGrid w:val="0"/>
          <w:lang w:eastAsia="ko-KR"/>
        </w:rPr>
      </w:pPr>
      <w:r w:rsidRPr="008466BD">
        <w:rPr>
          <w:snapToGrid w:val="0"/>
          <w:lang w:eastAsia="ko-KR"/>
        </w:rPr>
        <w:t>//////////////////////////////////////////////////////////////////skip unrelated//////////////////////////////////////////////////////////////////</w:t>
      </w:r>
    </w:p>
    <w:p w14:paraId="2B925A8B" w14:textId="77777777" w:rsidR="00547177" w:rsidRPr="008466BD" w:rsidRDefault="00547177" w:rsidP="005471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0D0B9FE9" w14:textId="2F2A90B6" w:rsidR="00547177" w:rsidRPr="00AA34C2" w:rsidRDefault="00547177" w:rsidP="005471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26" w:author="CATT" w:date="2024-04-30T15:16:00Z"/>
          <w:rFonts w:ascii="Courier New" w:hAnsi="Courier New"/>
          <w:noProof/>
          <w:snapToGrid w:val="0"/>
          <w:sz w:val="16"/>
          <w:lang w:val="en-US"/>
        </w:rPr>
      </w:pPr>
      <w:ins w:id="1227" w:author="CATT" w:date="2024-04-30T15:14:00Z">
        <w:r w:rsidRPr="00D47172">
          <w:rPr>
            <w:rFonts w:ascii="Courier New" w:hAnsi="Courier New"/>
            <w:noProof/>
            <w:snapToGrid w:val="0"/>
            <w:sz w:val="16"/>
            <w:lang w:eastAsia="ko-KR"/>
          </w:rPr>
          <w:t>PSI-BasedSDU-DiscardUL</w:t>
        </w:r>
      </w:ins>
      <w:ins w:id="1228" w:author="CATT" w:date="2024-04-30T15:16:00Z">
        <w:r w:rsidRPr="00AA34C2">
          <w:rPr>
            <w:rFonts w:ascii="Courier New" w:hAnsi="Courier New"/>
            <w:noProof/>
            <w:snapToGrid w:val="0"/>
            <w:sz w:val="16"/>
            <w:lang w:val="en-US"/>
          </w:rPr>
          <w:t xml:space="preserve"> ::= ENUMERATED {</w:t>
        </w:r>
        <w:r>
          <w:rPr>
            <w:rFonts w:ascii="Courier New" w:hAnsi="Courier New" w:hint="eastAsia"/>
            <w:noProof/>
            <w:snapToGrid w:val="0"/>
            <w:sz w:val="16"/>
            <w:lang w:val="en-US" w:eastAsia="zh-CN"/>
          </w:rPr>
          <w:t>start</w:t>
        </w:r>
        <w:r w:rsidRPr="00AA34C2">
          <w:rPr>
            <w:rFonts w:ascii="Courier New" w:hAnsi="Courier New"/>
            <w:noProof/>
            <w:snapToGrid w:val="0"/>
            <w:sz w:val="16"/>
            <w:lang w:val="en-US"/>
          </w:rPr>
          <w:t xml:space="preserve">, </w:t>
        </w:r>
      </w:ins>
      <w:ins w:id="1229" w:author="CATT" w:date="2024-04-30T15:17:00Z">
        <w:r>
          <w:rPr>
            <w:rFonts w:ascii="Courier New" w:hAnsi="Courier New" w:hint="eastAsia"/>
            <w:noProof/>
            <w:snapToGrid w:val="0"/>
            <w:sz w:val="16"/>
            <w:lang w:val="en-US" w:eastAsia="zh-CN"/>
          </w:rPr>
          <w:t>stop</w:t>
        </w:r>
      </w:ins>
      <w:ins w:id="1230" w:author="CATT" w:date="2024-04-30T15:16:00Z">
        <w:r w:rsidRPr="00AA34C2">
          <w:rPr>
            <w:rFonts w:ascii="Courier New" w:hAnsi="Courier New"/>
            <w:noProof/>
            <w:snapToGrid w:val="0"/>
            <w:sz w:val="16"/>
            <w:lang w:val="en-US"/>
          </w:rPr>
          <w:t>, ...}</w:t>
        </w:r>
      </w:ins>
    </w:p>
    <w:p w14:paraId="1202635F" w14:textId="77777777" w:rsidR="00547177" w:rsidRDefault="00547177" w:rsidP="00547177">
      <w:pPr>
        <w:pStyle w:val="PL"/>
        <w:rPr>
          <w:ins w:id="1231" w:author="CATT" w:date="2024-04-30T15:16:00Z"/>
          <w:snapToGrid w:val="0"/>
          <w:lang w:eastAsia="zh-CN"/>
        </w:rPr>
      </w:pPr>
    </w:p>
    <w:p w14:paraId="53BB07A7" w14:textId="77777777" w:rsidR="00820C77" w:rsidRPr="008466BD" w:rsidRDefault="00820C77" w:rsidP="00820C77">
      <w:pPr>
        <w:pStyle w:val="PL"/>
        <w:rPr>
          <w:snapToGrid w:val="0"/>
          <w:lang w:eastAsia="ko-KR"/>
        </w:rPr>
      </w:pPr>
      <w:r w:rsidRPr="008466BD">
        <w:rPr>
          <w:snapToGrid w:val="0"/>
          <w:lang w:eastAsia="ko-KR"/>
        </w:rPr>
        <w:t>//////////////////////////////////////////////////////////////////skip unrelated//////////////////////////////////////////////////////////////////</w:t>
      </w:r>
    </w:p>
    <w:p w14:paraId="5B6AF599" w14:textId="77777777" w:rsidR="00282D63" w:rsidRPr="008466BD" w:rsidRDefault="00282D63" w:rsidP="00282D63">
      <w:pPr>
        <w:pStyle w:val="3"/>
      </w:pPr>
      <w:bookmarkStart w:id="1232" w:name="_Toc20955410"/>
      <w:bookmarkStart w:id="1233" w:name="_Toc29991618"/>
      <w:bookmarkStart w:id="1234" w:name="_Toc36556021"/>
      <w:bookmarkStart w:id="1235" w:name="_Toc44497806"/>
      <w:bookmarkStart w:id="1236" w:name="_Toc45108193"/>
      <w:bookmarkStart w:id="1237" w:name="_Toc45901813"/>
      <w:bookmarkStart w:id="1238" w:name="_Toc51850894"/>
      <w:bookmarkStart w:id="1239" w:name="_Toc56693898"/>
      <w:bookmarkStart w:id="1240" w:name="_Toc64447442"/>
      <w:bookmarkStart w:id="1241" w:name="_Toc66286936"/>
      <w:bookmarkStart w:id="1242" w:name="_Toc74151634"/>
      <w:bookmarkStart w:id="1243" w:name="_Toc88654108"/>
      <w:bookmarkStart w:id="1244" w:name="_Toc97904464"/>
      <w:bookmarkStart w:id="1245" w:name="_Toc98868602"/>
      <w:bookmarkStart w:id="1246" w:name="_Toc105174888"/>
      <w:bookmarkStart w:id="1247" w:name="_Toc106109725"/>
      <w:bookmarkStart w:id="1248" w:name="_Toc113825547"/>
      <w:bookmarkStart w:id="1249" w:name="_Toc155960268"/>
      <w:r w:rsidRPr="008466BD">
        <w:t>9.3.7</w:t>
      </w:r>
      <w:r w:rsidRPr="008466BD">
        <w:tab/>
        <w:t>Constant definitions</w:t>
      </w:r>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p>
    <w:p w14:paraId="2BEA7F33" w14:textId="77777777" w:rsidR="00282D63" w:rsidRPr="008466BD" w:rsidRDefault="00282D63" w:rsidP="00282D63">
      <w:pPr>
        <w:pStyle w:val="PL"/>
        <w:rPr>
          <w:snapToGrid w:val="0"/>
          <w:lang w:eastAsia="ko-KR"/>
        </w:rPr>
      </w:pPr>
      <w:r w:rsidRPr="008466BD">
        <w:rPr>
          <w:snapToGrid w:val="0"/>
          <w:lang w:eastAsia="ko-KR"/>
        </w:rPr>
        <w:t>//////////////////////////////////////////////////////////////////skip unrelated//////////////////////////////////////////////////////////////////</w:t>
      </w:r>
    </w:p>
    <w:p w14:paraId="5E1E91EE" w14:textId="77777777" w:rsidR="00282D63" w:rsidRPr="008466BD" w:rsidRDefault="00282D63" w:rsidP="00282D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5CA245F5" w14:textId="77777777" w:rsidR="00282D63" w:rsidRPr="008466BD" w:rsidRDefault="00282D63" w:rsidP="00282D63">
      <w:pPr>
        <w:pStyle w:val="PL"/>
      </w:pPr>
      <w:r w:rsidRPr="008466BD">
        <w:t>-- **************************************************************</w:t>
      </w:r>
    </w:p>
    <w:p w14:paraId="5862A630" w14:textId="77777777" w:rsidR="00282D63" w:rsidRPr="008466BD" w:rsidRDefault="00282D63" w:rsidP="00282D63">
      <w:pPr>
        <w:pStyle w:val="PL"/>
      </w:pPr>
      <w:r w:rsidRPr="008466BD">
        <w:t>--</w:t>
      </w:r>
    </w:p>
    <w:p w14:paraId="5B8E65A3" w14:textId="77777777" w:rsidR="00282D63" w:rsidRPr="008466BD" w:rsidRDefault="00282D63" w:rsidP="00282D63">
      <w:pPr>
        <w:pStyle w:val="PL"/>
        <w:outlineLvl w:val="3"/>
      </w:pPr>
      <w:r w:rsidRPr="008466BD">
        <w:t>-- IEs</w:t>
      </w:r>
    </w:p>
    <w:p w14:paraId="00DE1521" w14:textId="77777777" w:rsidR="00282D63" w:rsidRPr="008466BD" w:rsidRDefault="00282D63" w:rsidP="00282D63">
      <w:pPr>
        <w:pStyle w:val="PL"/>
      </w:pPr>
      <w:r w:rsidRPr="008466BD">
        <w:t>--</w:t>
      </w:r>
    </w:p>
    <w:p w14:paraId="62DD5094" w14:textId="77777777" w:rsidR="00282D63" w:rsidRPr="008466BD" w:rsidRDefault="00282D63" w:rsidP="00282D63">
      <w:pPr>
        <w:pStyle w:val="PL"/>
      </w:pPr>
      <w:r w:rsidRPr="008466BD">
        <w:t>-- **************************************************************</w:t>
      </w:r>
    </w:p>
    <w:p w14:paraId="5F692371" w14:textId="77777777" w:rsidR="00282D63" w:rsidRPr="008466BD" w:rsidRDefault="00282D63" w:rsidP="00282D63">
      <w:pPr>
        <w:pStyle w:val="PL"/>
      </w:pPr>
    </w:p>
    <w:p w14:paraId="779B92EF" w14:textId="77777777" w:rsidR="00282D63" w:rsidRPr="008466BD" w:rsidRDefault="00282D63" w:rsidP="00282D63">
      <w:pPr>
        <w:pStyle w:val="PL"/>
        <w:rPr>
          <w:snapToGrid w:val="0"/>
          <w:lang w:eastAsia="ko-KR"/>
        </w:rPr>
      </w:pPr>
      <w:r w:rsidRPr="008466BD">
        <w:rPr>
          <w:snapToGrid w:val="0"/>
          <w:lang w:eastAsia="ko-KR"/>
        </w:rPr>
        <w:lastRenderedPageBreak/>
        <w:t>//////////////////////////////////////////////////////////////////skip unrelated//////////////////////////////////////////////////////////////////</w:t>
      </w:r>
    </w:p>
    <w:p w14:paraId="412A5432" w14:textId="77777777" w:rsidR="0099237A" w:rsidRDefault="0099237A" w:rsidP="0099237A">
      <w:pPr>
        <w:pStyle w:val="PL"/>
        <w:rPr>
          <w:snapToGrid w:val="0"/>
        </w:rPr>
      </w:pPr>
      <w:r w:rsidRPr="00F55F0F">
        <w:rPr>
          <w:rFonts w:cs="Courier New" w:hint="eastAsia"/>
          <w:snapToGrid w:val="0"/>
        </w:rPr>
        <w:t>id-</w:t>
      </w:r>
      <w:r w:rsidRPr="00831EF7">
        <w:rPr>
          <w:snapToGrid w:val="0"/>
        </w:rPr>
        <w:t>SLPositioning-Ranging-Services-</w:t>
      </w:r>
      <w:r>
        <w:rPr>
          <w:snapToGrid w:val="0"/>
        </w:rPr>
        <w:t>Info</w:t>
      </w:r>
      <w:r>
        <w:rPr>
          <w:rFonts w:cs="Courier New"/>
          <w:snapToGrid w:val="0"/>
        </w:rPr>
        <w:tab/>
      </w:r>
      <w:r>
        <w:rPr>
          <w:rFonts w:cs="Courier New"/>
          <w:snapToGrid w:val="0"/>
        </w:rPr>
        <w:tab/>
      </w:r>
      <w:r>
        <w:rPr>
          <w:rFonts w:cs="Courier New"/>
          <w:snapToGrid w:val="0"/>
        </w:rPr>
        <w:tab/>
      </w:r>
      <w:r>
        <w:rPr>
          <w:rFonts w:cs="Courier New"/>
          <w:snapToGrid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snapToGrid w:val="0"/>
        </w:rPr>
        <w:t>ProtocolIE-ID ::= 464</w:t>
      </w:r>
    </w:p>
    <w:p w14:paraId="7CF3B29F" w14:textId="19CCB94E" w:rsidR="0099237A" w:rsidRPr="008466BD" w:rsidRDefault="0099237A" w:rsidP="0099237A">
      <w:pPr>
        <w:pStyle w:val="PL"/>
        <w:rPr>
          <w:ins w:id="1250" w:author="author" w:date="2024-04-19T09:13:00Z"/>
          <w:snapToGrid w:val="0"/>
          <w:lang w:eastAsia="zh-CN"/>
        </w:rPr>
      </w:pPr>
      <w:ins w:id="1251" w:author="author" w:date="2024-04-19T09:13:00Z">
        <w:r w:rsidRPr="008466BD">
          <w:rPr>
            <w:lang w:eastAsia="zh-CN"/>
          </w:rPr>
          <w:t>id-ECNMarkingorCongestionInformationReportingStatus</w:t>
        </w:r>
        <w:r w:rsidRPr="008466BD">
          <w:rPr>
            <w:noProof w:val="0"/>
          </w:rPr>
          <w:tab/>
        </w:r>
        <w:r w:rsidRPr="008466BD">
          <w:rPr>
            <w:noProof w:val="0"/>
          </w:rPr>
          <w:tab/>
        </w:r>
        <w:r w:rsidRPr="008466BD">
          <w:rPr>
            <w:noProof w:val="0"/>
          </w:rPr>
          <w:tab/>
        </w:r>
        <w:r w:rsidRPr="008466BD">
          <w:rPr>
            <w:noProof w:val="0"/>
          </w:rPr>
          <w:tab/>
        </w:r>
        <w:r w:rsidRPr="008466BD">
          <w:rPr>
            <w:noProof w:val="0"/>
          </w:rPr>
          <w:tab/>
        </w:r>
        <w:r w:rsidRPr="008466BD">
          <w:rPr>
            <w:noProof w:val="0"/>
          </w:rPr>
          <w:tab/>
        </w:r>
        <w:r w:rsidRPr="008466BD">
          <w:rPr>
            <w:noProof w:val="0"/>
          </w:rPr>
          <w:tab/>
        </w:r>
        <w:r w:rsidRPr="008466BD">
          <w:rPr>
            <w:noProof w:val="0"/>
          </w:rPr>
          <w:tab/>
        </w:r>
        <w:r w:rsidRPr="008466BD">
          <w:rPr>
            <w:noProof w:val="0"/>
          </w:rPr>
          <w:tab/>
        </w:r>
        <w:r w:rsidRPr="008466BD">
          <w:rPr>
            <w:noProof w:val="0"/>
          </w:rPr>
          <w:tab/>
        </w:r>
        <w:r w:rsidRPr="008466BD">
          <w:rPr>
            <w:noProof w:val="0"/>
          </w:rPr>
          <w:tab/>
        </w:r>
        <w:r w:rsidRPr="008466BD">
          <w:rPr>
            <w:noProof w:val="0"/>
          </w:rPr>
          <w:tab/>
        </w:r>
        <w:r w:rsidRPr="008466BD">
          <w:rPr>
            <w:noProof w:val="0"/>
          </w:rPr>
          <w:tab/>
        </w:r>
        <w:r w:rsidRPr="008466BD">
          <w:rPr>
            <w:snapToGrid w:val="0"/>
          </w:rPr>
          <w:t>ProtocolIE-ID ::=</w:t>
        </w:r>
        <w:r>
          <w:rPr>
            <w:rFonts w:hint="eastAsia"/>
            <w:snapToGrid w:val="0"/>
            <w:lang w:eastAsia="zh-CN"/>
          </w:rPr>
          <w:t xml:space="preserve"> xxx</w:t>
        </w:r>
      </w:ins>
    </w:p>
    <w:p w14:paraId="1D45BFD6" w14:textId="027B4835" w:rsidR="005752CF" w:rsidRDefault="005752CF" w:rsidP="005752CF">
      <w:pPr>
        <w:pStyle w:val="PL"/>
        <w:rPr>
          <w:ins w:id="1252" w:author="CATT" w:date="2024-04-30T15:11:00Z"/>
          <w:snapToGrid w:val="0"/>
          <w:lang w:eastAsia="zh-CN"/>
        </w:rPr>
      </w:pPr>
      <w:ins w:id="1253" w:author="CATT" w:date="2024-04-07T15:15:00Z">
        <w:r w:rsidRPr="008466BD">
          <w:rPr>
            <w:snapToGrid w:val="0"/>
          </w:rPr>
          <w:t>id-ECNMarkingorCongestionInformationReportingStatus</w:t>
        </w:r>
      </w:ins>
      <w:ins w:id="1254" w:author="CATT" w:date="2024-04-29T16:48:00Z">
        <w:r>
          <w:rPr>
            <w:rFonts w:hint="eastAsia"/>
            <w:snapToGrid w:val="0"/>
            <w:lang w:eastAsia="zh-CN"/>
          </w:rPr>
          <w:t>-List</w:t>
        </w:r>
      </w:ins>
      <w:ins w:id="1255" w:author="CATT" w:date="2024-04-07T15:13:00Z">
        <w:r w:rsidRPr="008466BD">
          <w:rPr>
            <w:noProof w:val="0"/>
          </w:rPr>
          <w:tab/>
        </w:r>
        <w:r w:rsidRPr="008466BD">
          <w:rPr>
            <w:noProof w:val="0"/>
          </w:rPr>
          <w:tab/>
        </w:r>
        <w:r w:rsidRPr="008466BD">
          <w:rPr>
            <w:noProof w:val="0"/>
          </w:rPr>
          <w:tab/>
        </w:r>
        <w:r w:rsidRPr="008466BD">
          <w:rPr>
            <w:noProof w:val="0"/>
          </w:rPr>
          <w:tab/>
        </w:r>
        <w:r w:rsidRPr="008466BD">
          <w:rPr>
            <w:noProof w:val="0"/>
          </w:rPr>
          <w:tab/>
        </w:r>
        <w:r w:rsidRPr="008466BD">
          <w:rPr>
            <w:noProof w:val="0"/>
          </w:rPr>
          <w:tab/>
        </w:r>
        <w:r w:rsidRPr="008466BD">
          <w:rPr>
            <w:noProof w:val="0"/>
          </w:rPr>
          <w:tab/>
        </w:r>
        <w:r w:rsidRPr="008466BD">
          <w:rPr>
            <w:noProof w:val="0"/>
          </w:rPr>
          <w:tab/>
        </w:r>
        <w:r w:rsidRPr="008466BD">
          <w:rPr>
            <w:noProof w:val="0"/>
          </w:rPr>
          <w:tab/>
        </w:r>
        <w:r w:rsidRPr="008466BD">
          <w:rPr>
            <w:noProof w:val="0"/>
          </w:rPr>
          <w:tab/>
        </w:r>
        <w:r w:rsidRPr="008466BD">
          <w:rPr>
            <w:noProof w:val="0"/>
          </w:rPr>
          <w:tab/>
        </w:r>
        <w:r w:rsidRPr="008466BD">
          <w:rPr>
            <w:snapToGrid w:val="0"/>
          </w:rPr>
          <w:t>ProtocolIE-ID ::=</w:t>
        </w:r>
      </w:ins>
    </w:p>
    <w:p w14:paraId="583F80FE" w14:textId="2F5C44C8" w:rsidR="00D47172" w:rsidRPr="008466BD" w:rsidRDefault="00D47172" w:rsidP="005752CF">
      <w:pPr>
        <w:pStyle w:val="PL"/>
        <w:rPr>
          <w:ins w:id="1256" w:author="CATT" w:date="2024-04-07T15:13:00Z"/>
          <w:snapToGrid w:val="0"/>
          <w:lang w:eastAsia="zh-CN"/>
        </w:rPr>
      </w:pPr>
      <w:ins w:id="1257" w:author="CATT" w:date="2024-04-30T15:11:00Z">
        <w:r w:rsidRPr="008466BD">
          <w:rPr>
            <w:snapToGrid w:val="0"/>
            <w:lang w:eastAsia="ko-KR"/>
          </w:rPr>
          <w:t>id-</w:t>
        </w:r>
        <w:r>
          <w:rPr>
            <w:rFonts w:hint="eastAsia"/>
            <w:snapToGrid w:val="0"/>
            <w:lang w:eastAsia="zh-CN"/>
          </w:rPr>
          <w:t>PSI-BasedSDU-DiscardUL</w:t>
        </w:r>
        <w:r w:rsidRPr="008466BD">
          <w:rPr>
            <w:noProof w:val="0"/>
          </w:rPr>
          <w:tab/>
        </w:r>
        <w:r w:rsidRPr="008466BD">
          <w:rPr>
            <w:noProof w:val="0"/>
          </w:rPr>
          <w:tab/>
        </w:r>
        <w:r w:rsidRPr="008466BD">
          <w:rPr>
            <w:noProof w:val="0"/>
          </w:rPr>
          <w:tab/>
        </w:r>
        <w:r w:rsidRPr="008466BD">
          <w:rPr>
            <w:noProof w:val="0"/>
          </w:rPr>
          <w:tab/>
        </w:r>
        <w:r w:rsidRPr="008466BD">
          <w:rPr>
            <w:noProof w:val="0"/>
          </w:rPr>
          <w:tab/>
        </w:r>
        <w:r w:rsidRPr="008466BD">
          <w:rPr>
            <w:noProof w:val="0"/>
          </w:rPr>
          <w:tab/>
        </w:r>
        <w:r w:rsidRPr="008466BD">
          <w:rPr>
            <w:noProof w:val="0"/>
          </w:rPr>
          <w:tab/>
        </w:r>
        <w:r w:rsidRPr="008466BD">
          <w:rPr>
            <w:noProof w:val="0"/>
          </w:rPr>
          <w:tab/>
        </w:r>
        <w:r w:rsidRPr="008466BD">
          <w:rPr>
            <w:noProof w:val="0"/>
          </w:rPr>
          <w:tab/>
        </w:r>
        <w:r w:rsidRPr="008466BD">
          <w:rPr>
            <w:noProof w:val="0"/>
          </w:rPr>
          <w:tab/>
        </w:r>
        <w:r w:rsidRPr="008466BD">
          <w:rPr>
            <w:noProof w:val="0"/>
          </w:rPr>
          <w:tab/>
        </w:r>
        <w:r>
          <w:rPr>
            <w:rFonts w:hint="eastAsia"/>
            <w:noProof w:val="0"/>
            <w:lang w:eastAsia="zh-CN"/>
          </w:rPr>
          <w:tab/>
        </w:r>
        <w:r>
          <w:rPr>
            <w:rFonts w:hint="eastAsia"/>
            <w:noProof w:val="0"/>
            <w:lang w:eastAsia="zh-CN"/>
          </w:rPr>
          <w:tab/>
        </w:r>
        <w:r>
          <w:rPr>
            <w:rFonts w:hint="eastAsia"/>
            <w:noProof w:val="0"/>
            <w:lang w:eastAsia="zh-CN"/>
          </w:rPr>
          <w:tab/>
        </w:r>
        <w:r>
          <w:rPr>
            <w:rFonts w:hint="eastAsia"/>
            <w:noProof w:val="0"/>
            <w:lang w:eastAsia="zh-CN"/>
          </w:rPr>
          <w:tab/>
        </w:r>
        <w:r>
          <w:rPr>
            <w:rFonts w:hint="eastAsia"/>
            <w:noProof w:val="0"/>
            <w:lang w:eastAsia="zh-CN"/>
          </w:rPr>
          <w:tab/>
        </w:r>
        <w:r>
          <w:rPr>
            <w:rFonts w:hint="eastAsia"/>
            <w:noProof w:val="0"/>
            <w:lang w:eastAsia="zh-CN"/>
          </w:rPr>
          <w:tab/>
        </w:r>
        <w:r>
          <w:rPr>
            <w:rFonts w:hint="eastAsia"/>
            <w:noProof w:val="0"/>
            <w:lang w:eastAsia="zh-CN"/>
          </w:rPr>
          <w:tab/>
        </w:r>
        <w:r>
          <w:rPr>
            <w:rFonts w:hint="eastAsia"/>
            <w:noProof w:val="0"/>
            <w:lang w:eastAsia="zh-CN"/>
          </w:rPr>
          <w:tab/>
        </w:r>
        <w:r w:rsidRPr="008466BD">
          <w:rPr>
            <w:snapToGrid w:val="0"/>
          </w:rPr>
          <w:t>ProtocolIE-ID ::=</w:t>
        </w:r>
      </w:ins>
    </w:p>
    <w:p w14:paraId="0FECD2A4" w14:textId="77777777" w:rsidR="0099237A" w:rsidRPr="003B2265" w:rsidRDefault="0099237A" w:rsidP="0099237A">
      <w:pPr>
        <w:pStyle w:val="PL"/>
        <w:rPr>
          <w:snapToGrid w:val="0"/>
          <w:lang w:eastAsia="zh-CN"/>
        </w:rPr>
      </w:pPr>
    </w:p>
    <w:p w14:paraId="0B599434" w14:textId="77777777" w:rsidR="0099237A" w:rsidRPr="00137E0C" w:rsidRDefault="0099237A" w:rsidP="0099237A">
      <w:pPr>
        <w:pStyle w:val="PL"/>
        <w:rPr>
          <w:snapToGrid w:val="0"/>
          <w:lang w:val="it-IT" w:eastAsia="zh-CN"/>
        </w:rPr>
      </w:pPr>
    </w:p>
    <w:p w14:paraId="06975254" w14:textId="77777777" w:rsidR="0099237A" w:rsidRPr="00FD0425" w:rsidRDefault="0099237A" w:rsidP="0099237A">
      <w:pPr>
        <w:pStyle w:val="PL"/>
        <w:rPr>
          <w:snapToGrid w:val="0"/>
        </w:rPr>
      </w:pPr>
      <w:r w:rsidRPr="00FD0425">
        <w:rPr>
          <w:snapToGrid w:val="0"/>
        </w:rPr>
        <w:t>END</w:t>
      </w:r>
    </w:p>
    <w:p w14:paraId="763E2645" w14:textId="77777777" w:rsidR="0099237A" w:rsidRPr="00FD0425" w:rsidRDefault="0099237A" w:rsidP="0099237A">
      <w:pPr>
        <w:pStyle w:val="PL"/>
        <w:rPr>
          <w:noProof w:val="0"/>
          <w:snapToGrid w:val="0"/>
        </w:rPr>
      </w:pPr>
      <w:r w:rsidRPr="00FD0425">
        <w:rPr>
          <w:noProof w:val="0"/>
          <w:snapToGrid w:val="0"/>
        </w:rPr>
        <w:t>-- ASN1STOP</w:t>
      </w:r>
    </w:p>
    <w:p w14:paraId="313C3E32" w14:textId="77777777" w:rsidR="00282D63" w:rsidRPr="008466BD" w:rsidRDefault="00282D63" w:rsidP="00282D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14:paraId="68C9CD36" w14:textId="768BAEEC" w:rsidR="001E41F3" w:rsidRPr="008466BD" w:rsidRDefault="00282D63" w:rsidP="00282D63">
      <w:pPr>
        <w:pStyle w:val="PL"/>
      </w:pPr>
      <w:r w:rsidRPr="008466BD">
        <w:rPr>
          <w:snapToGrid w:val="0"/>
          <w:lang w:eastAsia="ko-KR"/>
        </w:rPr>
        <w:t>//////////////////////////////////////////////////////////////////</w:t>
      </w:r>
      <w:r w:rsidRPr="008466BD">
        <w:rPr>
          <w:snapToGrid w:val="0"/>
          <w:lang w:eastAsia="zh-CN"/>
        </w:rPr>
        <w:t>end</w:t>
      </w:r>
      <w:r w:rsidRPr="008466BD">
        <w:rPr>
          <w:snapToGrid w:val="0"/>
          <w:lang w:eastAsia="ko-KR"/>
        </w:rPr>
        <w:t>//////////////////////////////////////////////////////////////////</w:t>
      </w:r>
    </w:p>
    <w:sectPr w:rsidR="001E41F3" w:rsidRPr="008466BD" w:rsidSect="00334954">
      <w:footnotePr>
        <w:numRestart w:val="eachSect"/>
      </w:footnotePr>
      <w:pgSz w:w="16840" w:h="11907" w:orient="landscape" w:code="9"/>
      <w:pgMar w:top="1134" w:right="1418" w:bottom="1134" w:left="1134" w:header="680" w:footer="567" w:gutter="0"/>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1E8A13D" w15:done="0"/>
  <w15:commentEx w15:paraId="463197DA" w15:done="0"/>
  <w15:commentEx w15:paraId="486B0433" w15:done="0"/>
  <w15:commentEx w15:paraId="22AFD0CA" w15:done="0"/>
  <w15:commentEx w15:paraId="3B7C4ECB" w15:paraIdParent="22AFD0CA" w15:done="0"/>
  <w15:commentEx w15:paraId="1A15B279" w15:done="0"/>
  <w15:commentEx w15:paraId="0956DC1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804CBE1" w16cex:dateUtc="2024-04-17T10: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1E8A13D" w16cid:durableId="29CAD1C9"/>
  <w16cid:commentId w16cid:paraId="463197DA" w16cid:durableId="29CAD28C"/>
  <w16cid:commentId w16cid:paraId="22AFD0CA" w16cid:durableId="4804CBE1"/>
  <w16cid:commentId w16cid:paraId="3B7C4ECB" w16cid:durableId="29CAD316"/>
  <w16cid:commentId w16cid:paraId="1A15B279" w16cid:durableId="29CAD376"/>
  <w16cid:commentId w16cid:paraId="0956DC18" w16cid:durableId="29CAD49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BF80C6D" w14:textId="77777777" w:rsidR="00456D70" w:rsidRDefault="00456D70">
      <w:r>
        <w:separator/>
      </w:r>
    </w:p>
  </w:endnote>
  <w:endnote w:type="continuationSeparator" w:id="0">
    <w:p w14:paraId="3B9E652B" w14:textId="77777777" w:rsidR="00456D70" w:rsidRDefault="00456D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G Times (WN)">
    <w:altName w:val="Times New Roman"/>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246744A" w14:textId="77777777" w:rsidR="00456D70" w:rsidRDefault="00456D70">
      <w:r>
        <w:separator/>
      </w:r>
    </w:p>
  </w:footnote>
  <w:footnote w:type="continuationSeparator" w:id="0">
    <w:p w14:paraId="75F4B6F8" w14:textId="77777777" w:rsidR="00456D70" w:rsidRDefault="00456D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B63C5D" w:rsidRDefault="00B63C5D">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D942AEE"/>
    <w:lvl w:ilvl="0">
      <w:start w:val="1"/>
      <w:numFmt w:val="decimal"/>
      <w:lvlText w:val="%1."/>
      <w:lvlJc w:val="left"/>
      <w:pPr>
        <w:tabs>
          <w:tab w:val="num" w:pos="1492"/>
        </w:tabs>
        <w:ind w:left="1492" w:hanging="360"/>
      </w:pPr>
    </w:lvl>
  </w:abstractNum>
  <w:abstractNum w:abstractNumId="1">
    <w:nsid w:val="FFFFFF7D"/>
    <w:multiLevelType w:val="singleLevel"/>
    <w:tmpl w:val="7F24ECB2"/>
    <w:lvl w:ilvl="0">
      <w:start w:val="1"/>
      <w:numFmt w:val="decimal"/>
      <w:lvlText w:val="%1."/>
      <w:lvlJc w:val="left"/>
      <w:pPr>
        <w:tabs>
          <w:tab w:val="num" w:pos="1209"/>
        </w:tabs>
        <w:ind w:left="1209" w:hanging="360"/>
      </w:pPr>
    </w:lvl>
  </w:abstractNum>
  <w:abstractNum w:abstractNumId="2">
    <w:nsid w:val="FFFFFF7E"/>
    <w:multiLevelType w:val="singleLevel"/>
    <w:tmpl w:val="A1385F1E"/>
    <w:lvl w:ilvl="0">
      <w:start w:val="1"/>
      <w:numFmt w:val="decimal"/>
      <w:lvlText w:val="%1."/>
      <w:lvlJc w:val="left"/>
      <w:pPr>
        <w:tabs>
          <w:tab w:val="num" w:pos="926"/>
        </w:tabs>
        <w:ind w:left="926" w:hanging="360"/>
      </w:pPr>
    </w:lvl>
  </w:abstractNum>
  <w:abstractNum w:abstractNumId="3">
    <w:nsid w:val="FFFFFF7F"/>
    <w:multiLevelType w:val="singleLevel"/>
    <w:tmpl w:val="B584F8A4"/>
    <w:lvl w:ilvl="0">
      <w:start w:val="1"/>
      <w:numFmt w:val="decimal"/>
      <w:lvlText w:val="%1."/>
      <w:lvlJc w:val="left"/>
      <w:pPr>
        <w:tabs>
          <w:tab w:val="num" w:pos="643"/>
        </w:tabs>
        <w:ind w:left="643" w:hanging="360"/>
      </w:pPr>
    </w:lvl>
  </w:abstractNum>
  <w:abstractNum w:abstractNumId="4">
    <w:nsid w:val="FFFFFF80"/>
    <w:multiLevelType w:val="singleLevel"/>
    <w:tmpl w:val="6504C1A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C4C669A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B81C7D9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4B86D06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4DEAF10"/>
    <w:lvl w:ilvl="0">
      <w:start w:val="1"/>
      <w:numFmt w:val="decimal"/>
      <w:lvlText w:val="%1."/>
      <w:lvlJc w:val="left"/>
      <w:pPr>
        <w:tabs>
          <w:tab w:val="num" w:pos="360"/>
        </w:tabs>
        <w:ind w:left="360" w:hanging="360"/>
      </w:pPr>
    </w:lvl>
  </w:abstractNum>
  <w:abstractNum w:abstractNumId="9">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12D064AA"/>
    <w:multiLevelType w:val="hybridMultilevel"/>
    <w:tmpl w:val="6AD6214E"/>
    <w:lvl w:ilvl="0" w:tplc="E674B564">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nsid w:val="13001F7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1E5C68E6"/>
    <w:multiLevelType w:val="multilevel"/>
    <w:tmpl w:val="1E5C68E6"/>
    <w:lvl w:ilvl="0">
      <w:numFmt w:val="bullet"/>
      <w:lvlText w:val="-"/>
      <w:lvlJc w:val="left"/>
      <w:pPr>
        <w:ind w:left="560" w:hanging="360"/>
      </w:pPr>
      <w:rPr>
        <w:rFonts w:ascii="Times New Roman" w:eastAsia="宋体" w:hAnsi="Times New Roman" w:cs="Times New Roman" w:hint="default"/>
      </w:rPr>
    </w:lvl>
    <w:lvl w:ilvl="1">
      <w:start w:val="1"/>
      <w:numFmt w:val="bullet"/>
      <w:lvlText w:val=""/>
      <w:lvlJc w:val="left"/>
      <w:pPr>
        <w:ind w:left="1080" w:hanging="440"/>
      </w:pPr>
      <w:rPr>
        <w:rFonts w:ascii="Wingdings" w:hAnsi="Wingdings" w:hint="default"/>
      </w:rPr>
    </w:lvl>
    <w:lvl w:ilvl="2">
      <w:start w:val="1"/>
      <w:numFmt w:val="bullet"/>
      <w:lvlText w:val=""/>
      <w:lvlJc w:val="left"/>
      <w:pPr>
        <w:ind w:left="1520" w:hanging="440"/>
      </w:pPr>
      <w:rPr>
        <w:rFonts w:ascii="Wingdings" w:hAnsi="Wingdings" w:hint="default"/>
      </w:rPr>
    </w:lvl>
    <w:lvl w:ilvl="3">
      <w:start w:val="1"/>
      <w:numFmt w:val="bullet"/>
      <w:lvlText w:val=""/>
      <w:lvlJc w:val="left"/>
      <w:pPr>
        <w:ind w:left="1960" w:hanging="440"/>
      </w:pPr>
      <w:rPr>
        <w:rFonts w:ascii="Wingdings" w:hAnsi="Wingdings" w:hint="default"/>
      </w:rPr>
    </w:lvl>
    <w:lvl w:ilvl="4">
      <w:start w:val="1"/>
      <w:numFmt w:val="bullet"/>
      <w:lvlText w:val=""/>
      <w:lvlJc w:val="left"/>
      <w:pPr>
        <w:ind w:left="2400" w:hanging="440"/>
      </w:pPr>
      <w:rPr>
        <w:rFonts w:ascii="Wingdings" w:hAnsi="Wingdings" w:hint="default"/>
      </w:rPr>
    </w:lvl>
    <w:lvl w:ilvl="5">
      <w:start w:val="1"/>
      <w:numFmt w:val="bullet"/>
      <w:lvlText w:val=""/>
      <w:lvlJc w:val="left"/>
      <w:pPr>
        <w:ind w:left="2840" w:hanging="440"/>
      </w:pPr>
      <w:rPr>
        <w:rFonts w:ascii="Wingdings" w:hAnsi="Wingdings" w:hint="default"/>
      </w:rPr>
    </w:lvl>
    <w:lvl w:ilvl="6">
      <w:start w:val="1"/>
      <w:numFmt w:val="bullet"/>
      <w:lvlText w:val=""/>
      <w:lvlJc w:val="left"/>
      <w:pPr>
        <w:ind w:left="3280" w:hanging="440"/>
      </w:pPr>
      <w:rPr>
        <w:rFonts w:ascii="Wingdings" w:hAnsi="Wingdings" w:hint="default"/>
      </w:rPr>
    </w:lvl>
    <w:lvl w:ilvl="7">
      <w:start w:val="1"/>
      <w:numFmt w:val="bullet"/>
      <w:lvlText w:val=""/>
      <w:lvlJc w:val="left"/>
      <w:pPr>
        <w:ind w:left="3720" w:hanging="440"/>
      </w:pPr>
      <w:rPr>
        <w:rFonts w:ascii="Wingdings" w:hAnsi="Wingdings" w:hint="default"/>
      </w:rPr>
    </w:lvl>
    <w:lvl w:ilvl="8">
      <w:start w:val="1"/>
      <w:numFmt w:val="bullet"/>
      <w:lvlText w:val=""/>
      <w:lvlJc w:val="left"/>
      <w:pPr>
        <w:ind w:left="4160" w:hanging="440"/>
      </w:pPr>
      <w:rPr>
        <w:rFonts w:ascii="Wingdings" w:hAnsi="Wingdings" w:hint="default"/>
      </w:rPr>
    </w:lvl>
  </w:abstractNum>
  <w:abstractNum w:abstractNumId="15">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nsid w:val="718A7A5D"/>
    <w:multiLevelType w:val="hybridMultilevel"/>
    <w:tmpl w:val="0768939C"/>
    <w:lvl w:ilvl="0" w:tplc="14009F5C">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9"/>
  </w:num>
  <w:num w:numId="13">
    <w:abstractNumId w:val="16"/>
  </w:num>
  <w:num w:numId="14">
    <w:abstractNumId w:val="17"/>
  </w:num>
  <w:num w:numId="15">
    <w:abstractNumId w:val="13"/>
  </w:num>
  <w:num w:numId="16">
    <w:abstractNumId w:val="15"/>
  </w:num>
  <w:num w:numId="17">
    <w:abstractNumId w:val="14"/>
  </w:num>
  <w:num w:numId="18">
    <w:abstractNumId w:val="11"/>
  </w:num>
  <w:num w:numId="19">
    <w:abstractNumId w:val="12"/>
  </w:num>
  <w:num w:numId="20">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Huawei">
    <w15:presenceInfo w15:providerId="None" w15:userId="Huawei"/>
  </w15:person>
  <w15:person w15:author="Prasad_QC">
    <w15:presenceInfo w15:providerId="None" w15:userId="Prasad_QC"/>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0DE5"/>
    <w:rsid w:val="000146C0"/>
    <w:rsid w:val="00022E4A"/>
    <w:rsid w:val="00030B74"/>
    <w:rsid w:val="000314A0"/>
    <w:rsid w:val="00040519"/>
    <w:rsid w:val="00044454"/>
    <w:rsid w:val="000534D8"/>
    <w:rsid w:val="00054785"/>
    <w:rsid w:val="0006176D"/>
    <w:rsid w:val="00063B85"/>
    <w:rsid w:val="00070E09"/>
    <w:rsid w:val="00074F10"/>
    <w:rsid w:val="00080440"/>
    <w:rsid w:val="00091454"/>
    <w:rsid w:val="000924F5"/>
    <w:rsid w:val="000A0833"/>
    <w:rsid w:val="000A2DDE"/>
    <w:rsid w:val="000A3602"/>
    <w:rsid w:val="000A462F"/>
    <w:rsid w:val="000A6394"/>
    <w:rsid w:val="000A65BF"/>
    <w:rsid w:val="000B7FED"/>
    <w:rsid w:val="000C038A"/>
    <w:rsid w:val="000C6598"/>
    <w:rsid w:val="000C72BD"/>
    <w:rsid w:val="000D44B3"/>
    <w:rsid w:val="000E7EFB"/>
    <w:rsid w:val="000F0B93"/>
    <w:rsid w:val="00103F43"/>
    <w:rsid w:val="001141DB"/>
    <w:rsid w:val="00134D8A"/>
    <w:rsid w:val="00136F09"/>
    <w:rsid w:val="00145D43"/>
    <w:rsid w:val="001650BC"/>
    <w:rsid w:val="00165AA9"/>
    <w:rsid w:val="001824EE"/>
    <w:rsid w:val="00190834"/>
    <w:rsid w:val="00192C46"/>
    <w:rsid w:val="00195EC8"/>
    <w:rsid w:val="001A08B3"/>
    <w:rsid w:val="001A7B60"/>
    <w:rsid w:val="001B52F0"/>
    <w:rsid w:val="001B67DA"/>
    <w:rsid w:val="001B7A65"/>
    <w:rsid w:val="001C3283"/>
    <w:rsid w:val="001C5069"/>
    <w:rsid w:val="001E41F3"/>
    <w:rsid w:val="001E73FE"/>
    <w:rsid w:val="0021731E"/>
    <w:rsid w:val="002219FA"/>
    <w:rsid w:val="002306B3"/>
    <w:rsid w:val="0026004D"/>
    <w:rsid w:val="002640DD"/>
    <w:rsid w:val="00266CDA"/>
    <w:rsid w:val="00275D12"/>
    <w:rsid w:val="00282D63"/>
    <w:rsid w:val="002831FB"/>
    <w:rsid w:val="00284B0C"/>
    <w:rsid w:val="00284FEB"/>
    <w:rsid w:val="002860C4"/>
    <w:rsid w:val="002864D6"/>
    <w:rsid w:val="00287CFB"/>
    <w:rsid w:val="00293CA7"/>
    <w:rsid w:val="00295839"/>
    <w:rsid w:val="002A3F9D"/>
    <w:rsid w:val="002B5741"/>
    <w:rsid w:val="002C44E0"/>
    <w:rsid w:val="002E472E"/>
    <w:rsid w:val="002E5170"/>
    <w:rsid w:val="00305409"/>
    <w:rsid w:val="00324CE1"/>
    <w:rsid w:val="00325CC0"/>
    <w:rsid w:val="00334954"/>
    <w:rsid w:val="0033708C"/>
    <w:rsid w:val="003557E5"/>
    <w:rsid w:val="003609EF"/>
    <w:rsid w:val="00360D7E"/>
    <w:rsid w:val="0036231A"/>
    <w:rsid w:val="003709A0"/>
    <w:rsid w:val="003733A6"/>
    <w:rsid w:val="00374DD4"/>
    <w:rsid w:val="003A13D0"/>
    <w:rsid w:val="003B30E8"/>
    <w:rsid w:val="003D5175"/>
    <w:rsid w:val="003E1A36"/>
    <w:rsid w:val="003E7232"/>
    <w:rsid w:val="00405D4A"/>
    <w:rsid w:val="00410371"/>
    <w:rsid w:val="004176AF"/>
    <w:rsid w:val="004242F1"/>
    <w:rsid w:val="00435B78"/>
    <w:rsid w:val="00437DCE"/>
    <w:rsid w:val="0044584A"/>
    <w:rsid w:val="004504A3"/>
    <w:rsid w:val="00456D70"/>
    <w:rsid w:val="004613F4"/>
    <w:rsid w:val="004635CA"/>
    <w:rsid w:val="00467D4D"/>
    <w:rsid w:val="00486572"/>
    <w:rsid w:val="004B2E6F"/>
    <w:rsid w:val="004B75B7"/>
    <w:rsid w:val="004C5248"/>
    <w:rsid w:val="004C620F"/>
    <w:rsid w:val="004C74F6"/>
    <w:rsid w:val="004F33F5"/>
    <w:rsid w:val="005141D9"/>
    <w:rsid w:val="00514C6D"/>
    <w:rsid w:val="0051580D"/>
    <w:rsid w:val="00517EDF"/>
    <w:rsid w:val="005360CD"/>
    <w:rsid w:val="0054008B"/>
    <w:rsid w:val="00547111"/>
    <w:rsid w:val="00547177"/>
    <w:rsid w:val="00552BDF"/>
    <w:rsid w:val="00557E1A"/>
    <w:rsid w:val="005752CF"/>
    <w:rsid w:val="00587B1B"/>
    <w:rsid w:val="00592D74"/>
    <w:rsid w:val="0059459A"/>
    <w:rsid w:val="005C046A"/>
    <w:rsid w:val="005D6CED"/>
    <w:rsid w:val="005E2C44"/>
    <w:rsid w:val="005F412D"/>
    <w:rsid w:val="0060234E"/>
    <w:rsid w:val="00603ED4"/>
    <w:rsid w:val="00621188"/>
    <w:rsid w:val="006257ED"/>
    <w:rsid w:val="00631550"/>
    <w:rsid w:val="006350EF"/>
    <w:rsid w:val="00644097"/>
    <w:rsid w:val="006474B9"/>
    <w:rsid w:val="00647B89"/>
    <w:rsid w:val="006538F7"/>
    <w:rsid w:val="00653DE4"/>
    <w:rsid w:val="00657B73"/>
    <w:rsid w:val="00660371"/>
    <w:rsid w:val="00665C47"/>
    <w:rsid w:val="00667043"/>
    <w:rsid w:val="00667268"/>
    <w:rsid w:val="006826DB"/>
    <w:rsid w:val="0068406C"/>
    <w:rsid w:val="00691A35"/>
    <w:rsid w:val="00695808"/>
    <w:rsid w:val="006A2E47"/>
    <w:rsid w:val="006A33A2"/>
    <w:rsid w:val="006B46FB"/>
    <w:rsid w:val="006B58DF"/>
    <w:rsid w:val="006D2FBC"/>
    <w:rsid w:val="006D3C94"/>
    <w:rsid w:val="006D7C9C"/>
    <w:rsid w:val="006E0B5E"/>
    <w:rsid w:val="006E1C7E"/>
    <w:rsid w:val="006E21FB"/>
    <w:rsid w:val="00702E00"/>
    <w:rsid w:val="007079CD"/>
    <w:rsid w:val="00721AE0"/>
    <w:rsid w:val="007364E7"/>
    <w:rsid w:val="0075744A"/>
    <w:rsid w:val="00770BE7"/>
    <w:rsid w:val="00776351"/>
    <w:rsid w:val="007875D1"/>
    <w:rsid w:val="00792342"/>
    <w:rsid w:val="007977A8"/>
    <w:rsid w:val="007B5009"/>
    <w:rsid w:val="007B512A"/>
    <w:rsid w:val="007C2097"/>
    <w:rsid w:val="007D6488"/>
    <w:rsid w:val="007D6A07"/>
    <w:rsid w:val="007F00A2"/>
    <w:rsid w:val="007F7259"/>
    <w:rsid w:val="008040A8"/>
    <w:rsid w:val="00805688"/>
    <w:rsid w:val="00820C77"/>
    <w:rsid w:val="008279FA"/>
    <w:rsid w:val="00830D57"/>
    <w:rsid w:val="008466BD"/>
    <w:rsid w:val="008626E7"/>
    <w:rsid w:val="008641C6"/>
    <w:rsid w:val="00870EE7"/>
    <w:rsid w:val="00873CF4"/>
    <w:rsid w:val="00873F31"/>
    <w:rsid w:val="00875986"/>
    <w:rsid w:val="008863B9"/>
    <w:rsid w:val="00890E69"/>
    <w:rsid w:val="008928AE"/>
    <w:rsid w:val="008A37F0"/>
    <w:rsid w:val="008A45A6"/>
    <w:rsid w:val="008A6228"/>
    <w:rsid w:val="008B3318"/>
    <w:rsid w:val="008B7EE2"/>
    <w:rsid w:val="008D3CCC"/>
    <w:rsid w:val="008F3789"/>
    <w:rsid w:val="008F686C"/>
    <w:rsid w:val="0090767A"/>
    <w:rsid w:val="009148DE"/>
    <w:rsid w:val="00914F24"/>
    <w:rsid w:val="00915484"/>
    <w:rsid w:val="009160B0"/>
    <w:rsid w:val="009174AD"/>
    <w:rsid w:val="00920CC7"/>
    <w:rsid w:val="00933892"/>
    <w:rsid w:val="00934530"/>
    <w:rsid w:val="00941E30"/>
    <w:rsid w:val="00952619"/>
    <w:rsid w:val="009531B0"/>
    <w:rsid w:val="009642D1"/>
    <w:rsid w:val="009741B3"/>
    <w:rsid w:val="009777D9"/>
    <w:rsid w:val="00990792"/>
    <w:rsid w:val="00991B88"/>
    <w:rsid w:val="0099237A"/>
    <w:rsid w:val="009A5753"/>
    <w:rsid w:val="009A579D"/>
    <w:rsid w:val="009C0B06"/>
    <w:rsid w:val="009C3838"/>
    <w:rsid w:val="009D181B"/>
    <w:rsid w:val="009E3297"/>
    <w:rsid w:val="009E477B"/>
    <w:rsid w:val="009E6A64"/>
    <w:rsid w:val="009F734F"/>
    <w:rsid w:val="00A112A0"/>
    <w:rsid w:val="00A246B6"/>
    <w:rsid w:val="00A3260C"/>
    <w:rsid w:val="00A43D85"/>
    <w:rsid w:val="00A460B9"/>
    <w:rsid w:val="00A47E70"/>
    <w:rsid w:val="00A50679"/>
    <w:rsid w:val="00A50CF0"/>
    <w:rsid w:val="00A511A1"/>
    <w:rsid w:val="00A57D0C"/>
    <w:rsid w:val="00A7671C"/>
    <w:rsid w:val="00A81765"/>
    <w:rsid w:val="00A83CE2"/>
    <w:rsid w:val="00AA2CBC"/>
    <w:rsid w:val="00AB2AA4"/>
    <w:rsid w:val="00AB5071"/>
    <w:rsid w:val="00AC5820"/>
    <w:rsid w:val="00AC5FBA"/>
    <w:rsid w:val="00AD1CD8"/>
    <w:rsid w:val="00AD390D"/>
    <w:rsid w:val="00AD6B53"/>
    <w:rsid w:val="00AE4794"/>
    <w:rsid w:val="00AE4C90"/>
    <w:rsid w:val="00AF4D3F"/>
    <w:rsid w:val="00B015E8"/>
    <w:rsid w:val="00B0523A"/>
    <w:rsid w:val="00B11BCA"/>
    <w:rsid w:val="00B1520A"/>
    <w:rsid w:val="00B17B06"/>
    <w:rsid w:val="00B201A9"/>
    <w:rsid w:val="00B258BB"/>
    <w:rsid w:val="00B3421F"/>
    <w:rsid w:val="00B44C99"/>
    <w:rsid w:val="00B63C5D"/>
    <w:rsid w:val="00B67B97"/>
    <w:rsid w:val="00B70099"/>
    <w:rsid w:val="00B71BB3"/>
    <w:rsid w:val="00B7348F"/>
    <w:rsid w:val="00B77535"/>
    <w:rsid w:val="00B86521"/>
    <w:rsid w:val="00B95FA5"/>
    <w:rsid w:val="00B968C8"/>
    <w:rsid w:val="00BA3EC5"/>
    <w:rsid w:val="00BA46AF"/>
    <w:rsid w:val="00BA4847"/>
    <w:rsid w:val="00BA51D9"/>
    <w:rsid w:val="00BB5DFC"/>
    <w:rsid w:val="00BC6116"/>
    <w:rsid w:val="00BD279D"/>
    <w:rsid w:val="00BD6BB8"/>
    <w:rsid w:val="00BF480F"/>
    <w:rsid w:val="00C0681D"/>
    <w:rsid w:val="00C23880"/>
    <w:rsid w:val="00C34EFC"/>
    <w:rsid w:val="00C40079"/>
    <w:rsid w:val="00C413A4"/>
    <w:rsid w:val="00C615B1"/>
    <w:rsid w:val="00C65880"/>
    <w:rsid w:val="00C66BA2"/>
    <w:rsid w:val="00C870F6"/>
    <w:rsid w:val="00C95985"/>
    <w:rsid w:val="00CA4C31"/>
    <w:rsid w:val="00CB7803"/>
    <w:rsid w:val="00CC5026"/>
    <w:rsid w:val="00CC68D0"/>
    <w:rsid w:val="00CD012C"/>
    <w:rsid w:val="00CD3E23"/>
    <w:rsid w:val="00CE480D"/>
    <w:rsid w:val="00CF3A62"/>
    <w:rsid w:val="00D00676"/>
    <w:rsid w:val="00D01DB9"/>
    <w:rsid w:val="00D03F9A"/>
    <w:rsid w:val="00D06D51"/>
    <w:rsid w:val="00D24991"/>
    <w:rsid w:val="00D31E43"/>
    <w:rsid w:val="00D47172"/>
    <w:rsid w:val="00D50255"/>
    <w:rsid w:val="00D56A71"/>
    <w:rsid w:val="00D56B45"/>
    <w:rsid w:val="00D66520"/>
    <w:rsid w:val="00D67B96"/>
    <w:rsid w:val="00D84AE9"/>
    <w:rsid w:val="00D90236"/>
    <w:rsid w:val="00D9124E"/>
    <w:rsid w:val="00D94D75"/>
    <w:rsid w:val="00D95A75"/>
    <w:rsid w:val="00DE34CF"/>
    <w:rsid w:val="00DE3B16"/>
    <w:rsid w:val="00E04FF0"/>
    <w:rsid w:val="00E13F3D"/>
    <w:rsid w:val="00E34898"/>
    <w:rsid w:val="00E35ABC"/>
    <w:rsid w:val="00E36E74"/>
    <w:rsid w:val="00E404F8"/>
    <w:rsid w:val="00E41196"/>
    <w:rsid w:val="00E66483"/>
    <w:rsid w:val="00E77AF2"/>
    <w:rsid w:val="00EA0B9A"/>
    <w:rsid w:val="00EA7BE3"/>
    <w:rsid w:val="00EB09B7"/>
    <w:rsid w:val="00EB1A33"/>
    <w:rsid w:val="00EE6A3B"/>
    <w:rsid w:val="00EE6A3D"/>
    <w:rsid w:val="00EE7D7C"/>
    <w:rsid w:val="00EF3E3F"/>
    <w:rsid w:val="00EF4F79"/>
    <w:rsid w:val="00F021E6"/>
    <w:rsid w:val="00F25D98"/>
    <w:rsid w:val="00F300FB"/>
    <w:rsid w:val="00F52CAB"/>
    <w:rsid w:val="00F73904"/>
    <w:rsid w:val="00F80EBB"/>
    <w:rsid w:val="00F92239"/>
    <w:rsid w:val="00F92B96"/>
    <w:rsid w:val="00FB4DFF"/>
    <w:rsid w:val="00FB6386"/>
    <w:rsid w:val="00FC60A2"/>
    <w:rsid w:val="00FC64B9"/>
    <w:rsid w:val="00FD0B53"/>
    <w:rsid w:val="00FF76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uiPriority="99" w:qFormat="1"/>
    <w:lsdException w:name="List Number" w:semiHidden="0" w:unhideWhenUsed="0"/>
    <w:lsdException w:name="List 4" w:semiHidden="0" w:unhideWhenUsed="0" w:qFormat="1"/>
    <w:lsdException w:name="List 5" w:semiHidden="0" w:unhideWhenUsed="0"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Strong" w:semiHidden="0" w:unhideWhenUsed="0" w:qFormat="1"/>
    <w:lsdException w:name="Emphasis" w:semiHidden="0" w:unhideWhenUsed="0" w:qFormat="1"/>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semiHidden/>
    <w:rsid w:val="005E2C44"/>
    <w:pPr>
      <w:shd w:val="clear" w:color="auto" w:fill="000080"/>
    </w:pPr>
    <w:rPr>
      <w:rFonts w:ascii="Tahoma" w:hAnsi="Tahoma" w:cs="Tahoma"/>
    </w:rPr>
  </w:style>
  <w:style w:type="numbering" w:customStyle="1" w:styleId="12">
    <w:name w:val="无列表1"/>
    <w:next w:val="a2"/>
    <w:uiPriority w:val="99"/>
    <w:semiHidden/>
    <w:unhideWhenUsed/>
    <w:rsid w:val="008641C6"/>
  </w:style>
  <w:style w:type="character" w:customStyle="1" w:styleId="1Char">
    <w:name w:val="标题 1 Char"/>
    <w:basedOn w:val="a0"/>
    <w:link w:val="1"/>
    <w:rsid w:val="008641C6"/>
    <w:rPr>
      <w:rFonts w:ascii="Arial" w:hAnsi="Arial"/>
      <w:sz w:val="36"/>
      <w:lang w:val="en-GB" w:eastAsia="en-US"/>
    </w:rPr>
  </w:style>
  <w:style w:type="character" w:customStyle="1" w:styleId="2Char">
    <w:name w:val="标题 2 Char"/>
    <w:basedOn w:val="a0"/>
    <w:link w:val="2"/>
    <w:rsid w:val="008641C6"/>
    <w:rPr>
      <w:rFonts w:ascii="Arial" w:hAnsi="Arial"/>
      <w:sz w:val="32"/>
      <w:lang w:val="en-GB" w:eastAsia="en-US"/>
    </w:rPr>
  </w:style>
  <w:style w:type="character" w:customStyle="1" w:styleId="3Char">
    <w:name w:val="标题 3 Char"/>
    <w:basedOn w:val="a0"/>
    <w:link w:val="3"/>
    <w:rsid w:val="008641C6"/>
    <w:rPr>
      <w:rFonts w:ascii="Arial" w:hAnsi="Arial"/>
      <w:sz w:val="28"/>
      <w:lang w:val="en-GB" w:eastAsia="en-US"/>
    </w:rPr>
  </w:style>
  <w:style w:type="character" w:customStyle="1" w:styleId="4Char">
    <w:name w:val="标题 4 Char"/>
    <w:basedOn w:val="a0"/>
    <w:link w:val="4"/>
    <w:qFormat/>
    <w:rsid w:val="008641C6"/>
    <w:rPr>
      <w:rFonts w:ascii="Arial" w:hAnsi="Arial"/>
      <w:sz w:val="24"/>
      <w:lang w:val="en-GB" w:eastAsia="en-US"/>
    </w:rPr>
  </w:style>
  <w:style w:type="character" w:customStyle="1" w:styleId="5Char">
    <w:name w:val="标题 5 Char"/>
    <w:basedOn w:val="a0"/>
    <w:link w:val="5"/>
    <w:rsid w:val="008641C6"/>
    <w:rPr>
      <w:rFonts w:ascii="Arial" w:hAnsi="Arial"/>
      <w:sz w:val="22"/>
      <w:lang w:val="en-GB" w:eastAsia="en-US"/>
    </w:rPr>
  </w:style>
  <w:style w:type="character" w:customStyle="1" w:styleId="6Char">
    <w:name w:val="标题 6 Char"/>
    <w:basedOn w:val="a0"/>
    <w:link w:val="6"/>
    <w:rsid w:val="008641C6"/>
    <w:rPr>
      <w:rFonts w:ascii="Arial" w:hAnsi="Arial"/>
      <w:lang w:val="en-GB" w:eastAsia="en-US"/>
    </w:rPr>
  </w:style>
  <w:style w:type="character" w:customStyle="1" w:styleId="7Char">
    <w:name w:val="标题 7 Char"/>
    <w:basedOn w:val="a0"/>
    <w:link w:val="7"/>
    <w:rsid w:val="008641C6"/>
    <w:rPr>
      <w:rFonts w:ascii="Arial" w:hAnsi="Arial"/>
      <w:lang w:val="en-GB" w:eastAsia="en-US"/>
    </w:rPr>
  </w:style>
  <w:style w:type="character" w:customStyle="1" w:styleId="8Char">
    <w:name w:val="标题 8 Char"/>
    <w:basedOn w:val="a0"/>
    <w:link w:val="8"/>
    <w:rsid w:val="008641C6"/>
    <w:rPr>
      <w:rFonts w:ascii="Arial" w:hAnsi="Arial"/>
      <w:sz w:val="36"/>
      <w:lang w:val="en-GB" w:eastAsia="en-US"/>
    </w:rPr>
  </w:style>
  <w:style w:type="character" w:customStyle="1" w:styleId="9Char">
    <w:name w:val="标题 9 Char"/>
    <w:basedOn w:val="a0"/>
    <w:link w:val="9"/>
    <w:rsid w:val="008641C6"/>
    <w:rPr>
      <w:rFonts w:ascii="Arial" w:hAnsi="Arial"/>
      <w:sz w:val="36"/>
      <w:lang w:val="en-GB" w:eastAsia="en-US"/>
    </w:rPr>
  </w:style>
  <w:style w:type="character" w:customStyle="1" w:styleId="NOChar">
    <w:name w:val="NO Char"/>
    <w:link w:val="NO"/>
    <w:qFormat/>
    <w:rsid w:val="008641C6"/>
    <w:rPr>
      <w:rFonts w:ascii="Times New Roman" w:hAnsi="Times New Roman"/>
      <w:lang w:val="en-GB" w:eastAsia="en-US"/>
    </w:rPr>
  </w:style>
  <w:style w:type="character" w:customStyle="1" w:styleId="PLChar">
    <w:name w:val="PL Char"/>
    <w:link w:val="PL"/>
    <w:qFormat/>
    <w:rsid w:val="008641C6"/>
    <w:rPr>
      <w:rFonts w:ascii="Courier New" w:hAnsi="Courier New"/>
      <w:noProof/>
      <w:sz w:val="16"/>
      <w:lang w:val="en-GB" w:eastAsia="en-US"/>
    </w:rPr>
  </w:style>
  <w:style w:type="character" w:customStyle="1" w:styleId="TALChar">
    <w:name w:val="TAL Char"/>
    <w:link w:val="TAL"/>
    <w:qFormat/>
    <w:rsid w:val="008641C6"/>
    <w:rPr>
      <w:rFonts w:ascii="Arial" w:hAnsi="Arial"/>
      <w:sz w:val="18"/>
      <w:lang w:val="en-GB" w:eastAsia="en-US"/>
    </w:rPr>
  </w:style>
  <w:style w:type="character" w:customStyle="1" w:styleId="TACChar">
    <w:name w:val="TAC Char"/>
    <w:link w:val="TAC"/>
    <w:qFormat/>
    <w:rsid w:val="008641C6"/>
    <w:rPr>
      <w:rFonts w:ascii="Arial" w:hAnsi="Arial"/>
      <w:sz w:val="18"/>
      <w:lang w:val="en-GB" w:eastAsia="en-US"/>
    </w:rPr>
  </w:style>
  <w:style w:type="character" w:customStyle="1" w:styleId="TAHChar">
    <w:name w:val="TAH Char"/>
    <w:link w:val="TAH"/>
    <w:qFormat/>
    <w:rsid w:val="008641C6"/>
    <w:rPr>
      <w:rFonts w:ascii="Arial" w:hAnsi="Arial"/>
      <w:b/>
      <w:sz w:val="18"/>
      <w:lang w:val="en-GB" w:eastAsia="en-US"/>
    </w:rPr>
  </w:style>
  <w:style w:type="character" w:customStyle="1" w:styleId="EXChar">
    <w:name w:val="EX Char"/>
    <w:link w:val="EX"/>
    <w:qFormat/>
    <w:locked/>
    <w:rsid w:val="008641C6"/>
    <w:rPr>
      <w:rFonts w:ascii="Times New Roman" w:hAnsi="Times New Roman"/>
      <w:lang w:val="en-GB" w:eastAsia="en-US"/>
    </w:rPr>
  </w:style>
  <w:style w:type="character" w:customStyle="1" w:styleId="B1Char">
    <w:name w:val="B1 Char"/>
    <w:link w:val="B1"/>
    <w:qFormat/>
    <w:rsid w:val="008641C6"/>
    <w:rPr>
      <w:rFonts w:ascii="Times New Roman" w:hAnsi="Times New Roman"/>
      <w:lang w:val="en-GB" w:eastAsia="en-US"/>
    </w:rPr>
  </w:style>
  <w:style w:type="character" w:customStyle="1" w:styleId="EditorsNoteChar">
    <w:name w:val="Editor's Note Char"/>
    <w:link w:val="EditorsNote"/>
    <w:qFormat/>
    <w:rsid w:val="008641C6"/>
    <w:rPr>
      <w:rFonts w:ascii="Times New Roman" w:hAnsi="Times New Roman"/>
      <w:color w:val="FF0000"/>
      <w:lang w:val="en-GB" w:eastAsia="en-US"/>
    </w:rPr>
  </w:style>
  <w:style w:type="character" w:customStyle="1" w:styleId="THChar">
    <w:name w:val="TH Char"/>
    <w:link w:val="TH"/>
    <w:qFormat/>
    <w:rsid w:val="008641C6"/>
    <w:rPr>
      <w:rFonts w:ascii="Arial" w:hAnsi="Arial"/>
      <w:b/>
      <w:lang w:val="en-GB" w:eastAsia="en-US"/>
    </w:rPr>
  </w:style>
  <w:style w:type="character" w:customStyle="1" w:styleId="TFChar">
    <w:name w:val="TF Char"/>
    <w:link w:val="TF"/>
    <w:qFormat/>
    <w:rsid w:val="008641C6"/>
    <w:rPr>
      <w:rFonts w:ascii="Arial" w:hAnsi="Arial"/>
      <w:b/>
      <w:lang w:val="en-GB" w:eastAsia="en-US"/>
    </w:rPr>
  </w:style>
  <w:style w:type="character" w:customStyle="1" w:styleId="B2Char">
    <w:name w:val="B2 Char"/>
    <w:link w:val="B2"/>
    <w:rsid w:val="008641C6"/>
    <w:rPr>
      <w:rFonts w:ascii="Times New Roman" w:hAnsi="Times New Roman"/>
      <w:lang w:val="en-GB" w:eastAsia="en-US"/>
    </w:rPr>
  </w:style>
  <w:style w:type="character" w:customStyle="1" w:styleId="B3Char">
    <w:name w:val="B3 Char"/>
    <w:link w:val="B3"/>
    <w:rsid w:val="008641C6"/>
    <w:rPr>
      <w:rFonts w:ascii="Times New Roman" w:hAnsi="Times New Roman"/>
      <w:lang w:val="en-GB" w:eastAsia="en-US"/>
    </w:rPr>
  </w:style>
  <w:style w:type="paragraph" w:customStyle="1" w:styleId="TAJ">
    <w:name w:val="TAJ"/>
    <w:basedOn w:val="TH"/>
    <w:rsid w:val="008641C6"/>
    <w:pPr>
      <w:overflowPunct w:val="0"/>
      <w:autoSpaceDE w:val="0"/>
      <w:autoSpaceDN w:val="0"/>
      <w:adjustRightInd w:val="0"/>
      <w:textAlignment w:val="baseline"/>
    </w:pPr>
    <w:rPr>
      <w:lang w:eastAsia="ko-KR"/>
    </w:rPr>
  </w:style>
  <w:style w:type="paragraph" w:styleId="af1">
    <w:name w:val="Revision"/>
    <w:hidden/>
    <w:uiPriority w:val="99"/>
    <w:semiHidden/>
    <w:rsid w:val="008641C6"/>
    <w:rPr>
      <w:rFonts w:ascii="Times New Roman" w:hAnsi="Times New Roman"/>
      <w:lang w:val="en-GB" w:eastAsia="en-US"/>
    </w:rPr>
  </w:style>
  <w:style w:type="character" w:customStyle="1" w:styleId="Mention1">
    <w:name w:val="Mention1"/>
    <w:uiPriority w:val="99"/>
    <w:semiHidden/>
    <w:unhideWhenUsed/>
    <w:rsid w:val="008641C6"/>
    <w:rPr>
      <w:color w:val="2B579A"/>
      <w:shd w:val="clear" w:color="auto" w:fill="E6E6E6"/>
    </w:rPr>
  </w:style>
  <w:style w:type="paragraph" w:customStyle="1" w:styleId="3GPPHeader">
    <w:name w:val="3GPP_Header"/>
    <w:basedOn w:val="a"/>
    <w:rsid w:val="008641C6"/>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styleId="af2">
    <w:name w:val="List Paragraph"/>
    <w:basedOn w:val="a"/>
    <w:uiPriority w:val="34"/>
    <w:qFormat/>
    <w:rsid w:val="008641C6"/>
    <w:pPr>
      <w:overflowPunct w:val="0"/>
      <w:autoSpaceDE w:val="0"/>
      <w:autoSpaceDN w:val="0"/>
      <w:adjustRightInd w:val="0"/>
      <w:ind w:firstLineChars="200" w:firstLine="420"/>
      <w:textAlignment w:val="baseline"/>
    </w:pPr>
  </w:style>
  <w:style w:type="character" w:customStyle="1" w:styleId="Char1">
    <w:name w:val="页脚 Char"/>
    <w:basedOn w:val="a0"/>
    <w:link w:val="a9"/>
    <w:qFormat/>
    <w:rsid w:val="008641C6"/>
    <w:rPr>
      <w:rFonts w:ascii="Arial" w:hAnsi="Arial"/>
      <w:b/>
      <w:i/>
      <w:noProof/>
      <w:sz w:val="18"/>
      <w:lang w:val="en-GB" w:eastAsia="en-US"/>
    </w:rPr>
  </w:style>
  <w:style w:type="character" w:customStyle="1" w:styleId="Char">
    <w:name w:val="页眉 Char"/>
    <w:basedOn w:val="a0"/>
    <w:link w:val="a4"/>
    <w:rsid w:val="008641C6"/>
    <w:rPr>
      <w:rFonts w:ascii="Arial" w:hAnsi="Arial"/>
      <w:b/>
      <w:noProof/>
      <w:sz w:val="18"/>
      <w:lang w:val="en-GB" w:eastAsia="en-US"/>
    </w:rPr>
  </w:style>
  <w:style w:type="character" w:customStyle="1" w:styleId="Char2">
    <w:name w:val="批注文字 Char"/>
    <w:basedOn w:val="a0"/>
    <w:link w:val="ac"/>
    <w:rsid w:val="008641C6"/>
    <w:rPr>
      <w:rFonts w:ascii="Times New Roman" w:hAnsi="Times New Roman"/>
      <w:lang w:val="en-GB" w:eastAsia="en-US"/>
    </w:rPr>
  </w:style>
  <w:style w:type="character" w:customStyle="1" w:styleId="Char4">
    <w:name w:val="批注主题 Char"/>
    <w:basedOn w:val="Char2"/>
    <w:link w:val="af"/>
    <w:rsid w:val="008641C6"/>
    <w:rPr>
      <w:rFonts w:ascii="Times New Roman" w:hAnsi="Times New Roman"/>
      <w:b/>
      <w:bCs/>
      <w:lang w:val="en-GB" w:eastAsia="en-US"/>
    </w:rPr>
  </w:style>
  <w:style w:type="paragraph" w:customStyle="1" w:styleId="TALLeft1cm">
    <w:name w:val="TAL + Left:  1 cm"/>
    <w:basedOn w:val="TAL"/>
    <w:rsid w:val="008641C6"/>
    <w:pPr>
      <w:overflowPunct w:val="0"/>
      <w:autoSpaceDE w:val="0"/>
      <w:autoSpaceDN w:val="0"/>
      <w:adjustRightInd w:val="0"/>
      <w:ind w:left="567"/>
      <w:textAlignment w:val="baseline"/>
    </w:pPr>
    <w:rPr>
      <w:rFonts w:eastAsia="等线"/>
      <w:lang w:eastAsia="en-GB"/>
    </w:rPr>
  </w:style>
  <w:style w:type="character" w:customStyle="1" w:styleId="TALCar">
    <w:name w:val="TAL Car"/>
    <w:qFormat/>
    <w:rsid w:val="008641C6"/>
    <w:rPr>
      <w:rFonts w:ascii="Arial" w:eastAsia="Times New Roman" w:hAnsi="Arial"/>
      <w:sz w:val="18"/>
    </w:rPr>
  </w:style>
  <w:style w:type="character" w:customStyle="1" w:styleId="Char0">
    <w:name w:val="脚注文本 Char"/>
    <w:basedOn w:val="a0"/>
    <w:link w:val="a6"/>
    <w:rsid w:val="008641C6"/>
    <w:rPr>
      <w:rFonts w:ascii="Times New Roman" w:hAnsi="Times New Roman"/>
      <w:sz w:val="16"/>
      <w:lang w:val="en-GB" w:eastAsia="en-US"/>
    </w:rPr>
  </w:style>
  <w:style w:type="character" w:customStyle="1" w:styleId="Char3">
    <w:name w:val="批注框文本 Char"/>
    <w:basedOn w:val="a0"/>
    <w:link w:val="ae"/>
    <w:rsid w:val="008641C6"/>
    <w:rPr>
      <w:rFonts w:ascii="Tahoma" w:hAnsi="Tahoma" w:cs="Tahoma"/>
      <w:sz w:val="16"/>
      <w:szCs w:val="16"/>
      <w:lang w:val="en-GB" w:eastAsia="en-US"/>
    </w:rPr>
  </w:style>
  <w:style w:type="character" w:customStyle="1" w:styleId="H6Char">
    <w:name w:val="H6 Char"/>
    <w:link w:val="H6"/>
    <w:rsid w:val="008641C6"/>
    <w:rPr>
      <w:rFonts w:ascii="Arial" w:hAnsi="Arial"/>
      <w:lang w:val="en-GB" w:eastAsia="en-US"/>
    </w:rPr>
  </w:style>
  <w:style w:type="numbering" w:customStyle="1" w:styleId="25">
    <w:name w:val="无列表2"/>
    <w:next w:val="a2"/>
    <w:uiPriority w:val="99"/>
    <w:semiHidden/>
    <w:unhideWhenUsed/>
    <w:rsid w:val="00AB2AA4"/>
  </w:style>
  <w:style w:type="table" w:styleId="af3">
    <w:name w:val="Table Grid"/>
    <w:basedOn w:val="a1"/>
    <w:rsid w:val="00074F10"/>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uiPriority="99" w:qFormat="1"/>
    <w:lsdException w:name="List Number" w:semiHidden="0" w:unhideWhenUsed="0"/>
    <w:lsdException w:name="List 4" w:semiHidden="0" w:unhideWhenUsed="0" w:qFormat="1"/>
    <w:lsdException w:name="List 5" w:semiHidden="0" w:unhideWhenUsed="0"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Strong" w:semiHidden="0" w:unhideWhenUsed="0" w:qFormat="1"/>
    <w:lsdException w:name="Emphasis" w:semiHidden="0" w:unhideWhenUsed="0" w:qFormat="1"/>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semiHidden/>
    <w:rsid w:val="005E2C44"/>
    <w:pPr>
      <w:shd w:val="clear" w:color="auto" w:fill="000080"/>
    </w:pPr>
    <w:rPr>
      <w:rFonts w:ascii="Tahoma" w:hAnsi="Tahoma" w:cs="Tahoma"/>
    </w:rPr>
  </w:style>
  <w:style w:type="numbering" w:customStyle="1" w:styleId="12">
    <w:name w:val="无列表1"/>
    <w:next w:val="a2"/>
    <w:uiPriority w:val="99"/>
    <w:semiHidden/>
    <w:unhideWhenUsed/>
    <w:rsid w:val="008641C6"/>
  </w:style>
  <w:style w:type="character" w:customStyle="1" w:styleId="1Char">
    <w:name w:val="标题 1 Char"/>
    <w:basedOn w:val="a0"/>
    <w:link w:val="1"/>
    <w:rsid w:val="008641C6"/>
    <w:rPr>
      <w:rFonts w:ascii="Arial" w:hAnsi="Arial"/>
      <w:sz w:val="36"/>
      <w:lang w:val="en-GB" w:eastAsia="en-US"/>
    </w:rPr>
  </w:style>
  <w:style w:type="character" w:customStyle="1" w:styleId="2Char">
    <w:name w:val="标题 2 Char"/>
    <w:basedOn w:val="a0"/>
    <w:link w:val="2"/>
    <w:rsid w:val="008641C6"/>
    <w:rPr>
      <w:rFonts w:ascii="Arial" w:hAnsi="Arial"/>
      <w:sz w:val="32"/>
      <w:lang w:val="en-GB" w:eastAsia="en-US"/>
    </w:rPr>
  </w:style>
  <w:style w:type="character" w:customStyle="1" w:styleId="3Char">
    <w:name w:val="标题 3 Char"/>
    <w:basedOn w:val="a0"/>
    <w:link w:val="3"/>
    <w:rsid w:val="008641C6"/>
    <w:rPr>
      <w:rFonts w:ascii="Arial" w:hAnsi="Arial"/>
      <w:sz w:val="28"/>
      <w:lang w:val="en-GB" w:eastAsia="en-US"/>
    </w:rPr>
  </w:style>
  <w:style w:type="character" w:customStyle="1" w:styleId="4Char">
    <w:name w:val="标题 4 Char"/>
    <w:basedOn w:val="a0"/>
    <w:link w:val="4"/>
    <w:qFormat/>
    <w:rsid w:val="008641C6"/>
    <w:rPr>
      <w:rFonts w:ascii="Arial" w:hAnsi="Arial"/>
      <w:sz w:val="24"/>
      <w:lang w:val="en-GB" w:eastAsia="en-US"/>
    </w:rPr>
  </w:style>
  <w:style w:type="character" w:customStyle="1" w:styleId="5Char">
    <w:name w:val="标题 5 Char"/>
    <w:basedOn w:val="a0"/>
    <w:link w:val="5"/>
    <w:rsid w:val="008641C6"/>
    <w:rPr>
      <w:rFonts w:ascii="Arial" w:hAnsi="Arial"/>
      <w:sz w:val="22"/>
      <w:lang w:val="en-GB" w:eastAsia="en-US"/>
    </w:rPr>
  </w:style>
  <w:style w:type="character" w:customStyle="1" w:styleId="6Char">
    <w:name w:val="标题 6 Char"/>
    <w:basedOn w:val="a0"/>
    <w:link w:val="6"/>
    <w:rsid w:val="008641C6"/>
    <w:rPr>
      <w:rFonts w:ascii="Arial" w:hAnsi="Arial"/>
      <w:lang w:val="en-GB" w:eastAsia="en-US"/>
    </w:rPr>
  </w:style>
  <w:style w:type="character" w:customStyle="1" w:styleId="7Char">
    <w:name w:val="标题 7 Char"/>
    <w:basedOn w:val="a0"/>
    <w:link w:val="7"/>
    <w:rsid w:val="008641C6"/>
    <w:rPr>
      <w:rFonts w:ascii="Arial" w:hAnsi="Arial"/>
      <w:lang w:val="en-GB" w:eastAsia="en-US"/>
    </w:rPr>
  </w:style>
  <w:style w:type="character" w:customStyle="1" w:styleId="8Char">
    <w:name w:val="标题 8 Char"/>
    <w:basedOn w:val="a0"/>
    <w:link w:val="8"/>
    <w:rsid w:val="008641C6"/>
    <w:rPr>
      <w:rFonts w:ascii="Arial" w:hAnsi="Arial"/>
      <w:sz w:val="36"/>
      <w:lang w:val="en-GB" w:eastAsia="en-US"/>
    </w:rPr>
  </w:style>
  <w:style w:type="character" w:customStyle="1" w:styleId="9Char">
    <w:name w:val="标题 9 Char"/>
    <w:basedOn w:val="a0"/>
    <w:link w:val="9"/>
    <w:rsid w:val="008641C6"/>
    <w:rPr>
      <w:rFonts w:ascii="Arial" w:hAnsi="Arial"/>
      <w:sz w:val="36"/>
      <w:lang w:val="en-GB" w:eastAsia="en-US"/>
    </w:rPr>
  </w:style>
  <w:style w:type="character" w:customStyle="1" w:styleId="NOChar">
    <w:name w:val="NO Char"/>
    <w:link w:val="NO"/>
    <w:qFormat/>
    <w:rsid w:val="008641C6"/>
    <w:rPr>
      <w:rFonts w:ascii="Times New Roman" w:hAnsi="Times New Roman"/>
      <w:lang w:val="en-GB" w:eastAsia="en-US"/>
    </w:rPr>
  </w:style>
  <w:style w:type="character" w:customStyle="1" w:styleId="PLChar">
    <w:name w:val="PL Char"/>
    <w:link w:val="PL"/>
    <w:qFormat/>
    <w:rsid w:val="008641C6"/>
    <w:rPr>
      <w:rFonts w:ascii="Courier New" w:hAnsi="Courier New"/>
      <w:noProof/>
      <w:sz w:val="16"/>
      <w:lang w:val="en-GB" w:eastAsia="en-US"/>
    </w:rPr>
  </w:style>
  <w:style w:type="character" w:customStyle="1" w:styleId="TALChar">
    <w:name w:val="TAL Char"/>
    <w:link w:val="TAL"/>
    <w:qFormat/>
    <w:rsid w:val="008641C6"/>
    <w:rPr>
      <w:rFonts w:ascii="Arial" w:hAnsi="Arial"/>
      <w:sz w:val="18"/>
      <w:lang w:val="en-GB" w:eastAsia="en-US"/>
    </w:rPr>
  </w:style>
  <w:style w:type="character" w:customStyle="1" w:styleId="TACChar">
    <w:name w:val="TAC Char"/>
    <w:link w:val="TAC"/>
    <w:qFormat/>
    <w:rsid w:val="008641C6"/>
    <w:rPr>
      <w:rFonts w:ascii="Arial" w:hAnsi="Arial"/>
      <w:sz w:val="18"/>
      <w:lang w:val="en-GB" w:eastAsia="en-US"/>
    </w:rPr>
  </w:style>
  <w:style w:type="character" w:customStyle="1" w:styleId="TAHChar">
    <w:name w:val="TAH Char"/>
    <w:link w:val="TAH"/>
    <w:qFormat/>
    <w:rsid w:val="008641C6"/>
    <w:rPr>
      <w:rFonts w:ascii="Arial" w:hAnsi="Arial"/>
      <w:b/>
      <w:sz w:val="18"/>
      <w:lang w:val="en-GB" w:eastAsia="en-US"/>
    </w:rPr>
  </w:style>
  <w:style w:type="character" w:customStyle="1" w:styleId="EXChar">
    <w:name w:val="EX Char"/>
    <w:link w:val="EX"/>
    <w:qFormat/>
    <w:locked/>
    <w:rsid w:val="008641C6"/>
    <w:rPr>
      <w:rFonts w:ascii="Times New Roman" w:hAnsi="Times New Roman"/>
      <w:lang w:val="en-GB" w:eastAsia="en-US"/>
    </w:rPr>
  </w:style>
  <w:style w:type="character" w:customStyle="1" w:styleId="B1Char">
    <w:name w:val="B1 Char"/>
    <w:link w:val="B1"/>
    <w:qFormat/>
    <w:rsid w:val="008641C6"/>
    <w:rPr>
      <w:rFonts w:ascii="Times New Roman" w:hAnsi="Times New Roman"/>
      <w:lang w:val="en-GB" w:eastAsia="en-US"/>
    </w:rPr>
  </w:style>
  <w:style w:type="character" w:customStyle="1" w:styleId="EditorsNoteChar">
    <w:name w:val="Editor's Note Char"/>
    <w:link w:val="EditorsNote"/>
    <w:qFormat/>
    <w:rsid w:val="008641C6"/>
    <w:rPr>
      <w:rFonts w:ascii="Times New Roman" w:hAnsi="Times New Roman"/>
      <w:color w:val="FF0000"/>
      <w:lang w:val="en-GB" w:eastAsia="en-US"/>
    </w:rPr>
  </w:style>
  <w:style w:type="character" w:customStyle="1" w:styleId="THChar">
    <w:name w:val="TH Char"/>
    <w:link w:val="TH"/>
    <w:qFormat/>
    <w:rsid w:val="008641C6"/>
    <w:rPr>
      <w:rFonts w:ascii="Arial" w:hAnsi="Arial"/>
      <w:b/>
      <w:lang w:val="en-GB" w:eastAsia="en-US"/>
    </w:rPr>
  </w:style>
  <w:style w:type="character" w:customStyle="1" w:styleId="TFChar">
    <w:name w:val="TF Char"/>
    <w:link w:val="TF"/>
    <w:qFormat/>
    <w:rsid w:val="008641C6"/>
    <w:rPr>
      <w:rFonts w:ascii="Arial" w:hAnsi="Arial"/>
      <w:b/>
      <w:lang w:val="en-GB" w:eastAsia="en-US"/>
    </w:rPr>
  </w:style>
  <w:style w:type="character" w:customStyle="1" w:styleId="B2Char">
    <w:name w:val="B2 Char"/>
    <w:link w:val="B2"/>
    <w:rsid w:val="008641C6"/>
    <w:rPr>
      <w:rFonts w:ascii="Times New Roman" w:hAnsi="Times New Roman"/>
      <w:lang w:val="en-GB" w:eastAsia="en-US"/>
    </w:rPr>
  </w:style>
  <w:style w:type="character" w:customStyle="1" w:styleId="B3Char">
    <w:name w:val="B3 Char"/>
    <w:link w:val="B3"/>
    <w:rsid w:val="008641C6"/>
    <w:rPr>
      <w:rFonts w:ascii="Times New Roman" w:hAnsi="Times New Roman"/>
      <w:lang w:val="en-GB" w:eastAsia="en-US"/>
    </w:rPr>
  </w:style>
  <w:style w:type="paragraph" w:customStyle="1" w:styleId="TAJ">
    <w:name w:val="TAJ"/>
    <w:basedOn w:val="TH"/>
    <w:rsid w:val="008641C6"/>
    <w:pPr>
      <w:overflowPunct w:val="0"/>
      <w:autoSpaceDE w:val="0"/>
      <w:autoSpaceDN w:val="0"/>
      <w:adjustRightInd w:val="0"/>
      <w:textAlignment w:val="baseline"/>
    </w:pPr>
    <w:rPr>
      <w:lang w:eastAsia="ko-KR"/>
    </w:rPr>
  </w:style>
  <w:style w:type="paragraph" w:styleId="af1">
    <w:name w:val="Revision"/>
    <w:hidden/>
    <w:uiPriority w:val="99"/>
    <w:semiHidden/>
    <w:rsid w:val="008641C6"/>
    <w:rPr>
      <w:rFonts w:ascii="Times New Roman" w:hAnsi="Times New Roman"/>
      <w:lang w:val="en-GB" w:eastAsia="en-US"/>
    </w:rPr>
  </w:style>
  <w:style w:type="character" w:customStyle="1" w:styleId="Mention1">
    <w:name w:val="Mention1"/>
    <w:uiPriority w:val="99"/>
    <w:semiHidden/>
    <w:unhideWhenUsed/>
    <w:rsid w:val="008641C6"/>
    <w:rPr>
      <w:color w:val="2B579A"/>
      <w:shd w:val="clear" w:color="auto" w:fill="E6E6E6"/>
    </w:rPr>
  </w:style>
  <w:style w:type="paragraph" w:customStyle="1" w:styleId="3GPPHeader">
    <w:name w:val="3GPP_Header"/>
    <w:basedOn w:val="a"/>
    <w:rsid w:val="008641C6"/>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styleId="af2">
    <w:name w:val="List Paragraph"/>
    <w:basedOn w:val="a"/>
    <w:uiPriority w:val="34"/>
    <w:qFormat/>
    <w:rsid w:val="008641C6"/>
    <w:pPr>
      <w:overflowPunct w:val="0"/>
      <w:autoSpaceDE w:val="0"/>
      <w:autoSpaceDN w:val="0"/>
      <w:adjustRightInd w:val="0"/>
      <w:ind w:firstLineChars="200" w:firstLine="420"/>
      <w:textAlignment w:val="baseline"/>
    </w:pPr>
  </w:style>
  <w:style w:type="character" w:customStyle="1" w:styleId="Char1">
    <w:name w:val="页脚 Char"/>
    <w:basedOn w:val="a0"/>
    <w:link w:val="a9"/>
    <w:qFormat/>
    <w:rsid w:val="008641C6"/>
    <w:rPr>
      <w:rFonts w:ascii="Arial" w:hAnsi="Arial"/>
      <w:b/>
      <w:i/>
      <w:noProof/>
      <w:sz w:val="18"/>
      <w:lang w:val="en-GB" w:eastAsia="en-US"/>
    </w:rPr>
  </w:style>
  <w:style w:type="character" w:customStyle="1" w:styleId="Char">
    <w:name w:val="页眉 Char"/>
    <w:basedOn w:val="a0"/>
    <w:link w:val="a4"/>
    <w:rsid w:val="008641C6"/>
    <w:rPr>
      <w:rFonts w:ascii="Arial" w:hAnsi="Arial"/>
      <w:b/>
      <w:noProof/>
      <w:sz w:val="18"/>
      <w:lang w:val="en-GB" w:eastAsia="en-US"/>
    </w:rPr>
  </w:style>
  <w:style w:type="character" w:customStyle="1" w:styleId="Char2">
    <w:name w:val="批注文字 Char"/>
    <w:basedOn w:val="a0"/>
    <w:link w:val="ac"/>
    <w:rsid w:val="008641C6"/>
    <w:rPr>
      <w:rFonts w:ascii="Times New Roman" w:hAnsi="Times New Roman"/>
      <w:lang w:val="en-GB" w:eastAsia="en-US"/>
    </w:rPr>
  </w:style>
  <w:style w:type="character" w:customStyle="1" w:styleId="Char4">
    <w:name w:val="批注主题 Char"/>
    <w:basedOn w:val="Char2"/>
    <w:link w:val="af"/>
    <w:rsid w:val="008641C6"/>
    <w:rPr>
      <w:rFonts w:ascii="Times New Roman" w:hAnsi="Times New Roman"/>
      <w:b/>
      <w:bCs/>
      <w:lang w:val="en-GB" w:eastAsia="en-US"/>
    </w:rPr>
  </w:style>
  <w:style w:type="paragraph" w:customStyle="1" w:styleId="TALLeft1cm">
    <w:name w:val="TAL + Left:  1 cm"/>
    <w:basedOn w:val="TAL"/>
    <w:rsid w:val="008641C6"/>
    <w:pPr>
      <w:overflowPunct w:val="0"/>
      <w:autoSpaceDE w:val="0"/>
      <w:autoSpaceDN w:val="0"/>
      <w:adjustRightInd w:val="0"/>
      <w:ind w:left="567"/>
      <w:textAlignment w:val="baseline"/>
    </w:pPr>
    <w:rPr>
      <w:rFonts w:eastAsia="等线"/>
      <w:lang w:eastAsia="en-GB"/>
    </w:rPr>
  </w:style>
  <w:style w:type="character" w:customStyle="1" w:styleId="TALCar">
    <w:name w:val="TAL Car"/>
    <w:qFormat/>
    <w:rsid w:val="008641C6"/>
    <w:rPr>
      <w:rFonts w:ascii="Arial" w:eastAsia="Times New Roman" w:hAnsi="Arial"/>
      <w:sz w:val="18"/>
    </w:rPr>
  </w:style>
  <w:style w:type="character" w:customStyle="1" w:styleId="Char0">
    <w:name w:val="脚注文本 Char"/>
    <w:basedOn w:val="a0"/>
    <w:link w:val="a6"/>
    <w:rsid w:val="008641C6"/>
    <w:rPr>
      <w:rFonts w:ascii="Times New Roman" w:hAnsi="Times New Roman"/>
      <w:sz w:val="16"/>
      <w:lang w:val="en-GB" w:eastAsia="en-US"/>
    </w:rPr>
  </w:style>
  <w:style w:type="character" w:customStyle="1" w:styleId="Char3">
    <w:name w:val="批注框文本 Char"/>
    <w:basedOn w:val="a0"/>
    <w:link w:val="ae"/>
    <w:rsid w:val="008641C6"/>
    <w:rPr>
      <w:rFonts w:ascii="Tahoma" w:hAnsi="Tahoma" w:cs="Tahoma"/>
      <w:sz w:val="16"/>
      <w:szCs w:val="16"/>
      <w:lang w:val="en-GB" w:eastAsia="en-US"/>
    </w:rPr>
  </w:style>
  <w:style w:type="character" w:customStyle="1" w:styleId="H6Char">
    <w:name w:val="H6 Char"/>
    <w:link w:val="H6"/>
    <w:rsid w:val="008641C6"/>
    <w:rPr>
      <w:rFonts w:ascii="Arial" w:hAnsi="Arial"/>
      <w:lang w:val="en-GB" w:eastAsia="en-US"/>
    </w:rPr>
  </w:style>
  <w:style w:type="numbering" w:customStyle="1" w:styleId="25">
    <w:name w:val="无列表2"/>
    <w:next w:val="a2"/>
    <w:uiPriority w:val="99"/>
    <w:semiHidden/>
    <w:unhideWhenUsed/>
    <w:rsid w:val="00AB2AA4"/>
  </w:style>
  <w:style w:type="table" w:styleId="af3">
    <w:name w:val="Table Grid"/>
    <w:basedOn w:val="a1"/>
    <w:rsid w:val="00074F10"/>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18" Type="http://schemas.openxmlformats.org/officeDocument/2006/relationships/image" Target="media/image5.emf"/><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package" Target="embeddings/Microsoft_Visio_Drawing111111111111111133333.vsdx"/><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package" Target="embeddings/Microsoft_Visio_Drawing711111.vsdx"/><Relationship Id="rId25" Type="http://schemas.openxmlformats.org/officeDocument/2006/relationships/package" Target="embeddings/Microsoft_Visio_Drawing2555555.vsdx"/><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24" Type="http://schemas.openxmlformats.org/officeDocument/2006/relationships/image" Target="media/image8.emf"/><Relationship Id="rId32"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oleObject" Target="embeddings/oleObject3.bin"/><Relationship Id="rId23" Type="http://schemas.openxmlformats.org/officeDocument/2006/relationships/package" Target="embeddings/Microsoft_Visio_Drawing1222222222222222244444.vsdx"/><Relationship Id="rId28" Type="http://schemas.openxmlformats.org/officeDocument/2006/relationships/theme" Target="theme/theme1.xml"/><Relationship Id="rId10" Type="http://schemas.openxmlformats.org/officeDocument/2006/relationships/image" Target="media/image1.emf"/><Relationship Id="rId19" Type="http://schemas.openxmlformats.org/officeDocument/2006/relationships/package" Target="embeddings/Microsoft_Visio_Drawing822222.vsdx"/><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fontTable" Target="fontTable.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A58C45-103A-49D1-A4F9-1C5CCA70BA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175</TotalTime>
  <Pages>57</Pages>
  <Words>17562</Words>
  <Characters>100105</Characters>
  <Application>Microsoft Office Word</Application>
  <DocSecurity>0</DocSecurity>
  <Lines>834</Lines>
  <Paragraphs>234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117433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71</cp:revision>
  <cp:lastPrinted>1900-12-31T16:00:00Z</cp:lastPrinted>
  <dcterms:created xsi:type="dcterms:W3CDTF">2024-04-19T01:12:00Z</dcterms:created>
  <dcterms:modified xsi:type="dcterms:W3CDTF">2024-05-10T06:11:00Z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1713145772</vt:lpwstr>
  </property>
</Properties>
</file>