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35104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64420F" w:rsidRPr="0064420F">
        <w:rPr>
          <w:b/>
          <w:i/>
          <w:noProof/>
          <w:sz w:val="28"/>
        </w:rPr>
        <w:t>R3-24362</w:t>
      </w:r>
      <w:r w:rsidR="001D22CE">
        <w:rPr>
          <w:b/>
          <w:i/>
          <w:noProof/>
          <w:sz w:val="28"/>
        </w:rPr>
        <w:t>5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2A1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E3051" w:rsidR="001E41F3" w:rsidRPr="0078303A" w:rsidRDefault="0078303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8303A">
              <w:rPr>
                <w:b/>
                <w:noProof/>
                <w:sz w:val="28"/>
              </w:rPr>
              <w:t>1434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FFB6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53C29" w:rsidR="001E41F3" w:rsidRDefault="00823FB0">
            <w:pPr>
              <w:pStyle w:val="CRCoverPage"/>
              <w:spacing w:after="0"/>
              <w:ind w:left="100"/>
              <w:rPr>
                <w:noProof/>
              </w:rPr>
            </w:pPr>
            <w:r w:rsidRPr="00823FB0">
              <w:t xml:space="preserve">Emergency call support for </w:t>
            </w:r>
            <w:proofErr w:type="spellStart"/>
            <w:r w:rsidRPr="00823FB0">
              <w:t>eRedCap</w:t>
            </w:r>
            <w:proofErr w:type="spellEnd"/>
            <w:r w:rsidRPr="00823FB0">
              <w:t xml:space="preserve"> in barred cells [</w:t>
            </w:r>
            <w:proofErr w:type="spellStart"/>
            <w:r w:rsidRPr="00823FB0">
              <w:t>RedCap_EM_Call</w:t>
            </w:r>
            <w:proofErr w:type="spellEnd"/>
            <w:r w:rsidRPr="00823FB0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2C79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F5348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61AFF70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 RAN2#125bis meeting, it was agreed to introduce the </w:t>
            </w:r>
            <w:proofErr w:type="spellStart"/>
            <w:r w:rsidRPr="00BF63CD">
              <w:rPr>
                <w:rFonts w:cs="Arial"/>
                <w:i/>
                <w:lang w:eastAsia="zh-CN"/>
              </w:rPr>
              <w:t>barringExempt-RedCap</w:t>
            </w:r>
            <w:proofErr w:type="spellEnd"/>
            <w:r w:rsidRPr="00BF63CD"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IE</w:t>
            </w:r>
            <w:r>
              <w:rPr>
                <w:rFonts w:cs="Arial"/>
                <w:iCs/>
                <w:lang w:eastAsia="zh-CN"/>
              </w:rPr>
              <w:t xml:space="preserve"> and the </w:t>
            </w:r>
            <w:proofErr w:type="spellStart"/>
            <w:r w:rsidRPr="000662AD">
              <w:rPr>
                <w:rFonts w:cs="Arial"/>
                <w:i/>
                <w:lang w:eastAsia="zh-CN"/>
              </w:rPr>
              <w:t>barringExempt-eRedCap</w:t>
            </w:r>
            <w:proofErr w:type="spellEnd"/>
            <w:r w:rsidRPr="000662AD"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IE, to allow </w:t>
            </w:r>
            <w:r w:rsidRPr="009522C7">
              <w:rPr>
                <w:rFonts w:cs="Arial"/>
                <w:iCs/>
                <w:lang w:eastAsia="zh-CN"/>
              </w:rPr>
              <w:t>those (e)</w:t>
            </w:r>
            <w:proofErr w:type="spellStart"/>
            <w:r w:rsidRPr="009522C7">
              <w:rPr>
                <w:rFonts w:cs="Arial"/>
                <w:iCs/>
                <w:lang w:eastAsia="zh-CN"/>
              </w:rPr>
              <w:t>RedCap</w:t>
            </w:r>
            <w:proofErr w:type="spellEnd"/>
            <w:r w:rsidRPr="009522C7">
              <w:rPr>
                <w:rFonts w:cs="Arial"/>
                <w:iCs/>
                <w:lang w:eastAsia="zh-CN"/>
              </w:rPr>
              <w:t xml:space="preserve"> UEs to consider the cell as acceptable cell for emergency calls</w:t>
            </w:r>
            <w:r>
              <w:rPr>
                <w:rFonts w:cs="Arial"/>
                <w:iCs/>
                <w:lang w:eastAsia="zh-CN"/>
              </w:rPr>
              <w:t>, when they</w:t>
            </w:r>
            <w:r w:rsidRPr="009522C7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are</w:t>
            </w:r>
            <w:r w:rsidRPr="009522C7">
              <w:rPr>
                <w:rFonts w:cs="Arial"/>
                <w:iCs/>
                <w:lang w:eastAsia="zh-CN"/>
              </w:rPr>
              <w:t xml:space="preserve"> barred in a cell where (e)</w:t>
            </w:r>
            <w:proofErr w:type="spellStart"/>
            <w:r w:rsidRPr="009522C7">
              <w:rPr>
                <w:rFonts w:cs="Arial"/>
                <w:iCs/>
                <w:lang w:eastAsia="zh-CN"/>
              </w:rPr>
              <w:t>RedCap</w:t>
            </w:r>
            <w:proofErr w:type="spellEnd"/>
            <w:r w:rsidRPr="009522C7">
              <w:rPr>
                <w:rFonts w:cs="Arial"/>
                <w:iCs/>
                <w:lang w:eastAsia="zh-CN"/>
              </w:rPr>
              <w:t xml:space="preserve"> is enabled </w:t>
            </w:r>
            <w:r>
              <w:rPr>
                <w:rFonts w:cs="Arial"/>
                <w:iCs/>
                <w:lang w:eastAsia="zh-CN"/>
              </w:rPr>
              <w:t>but its</w:t>
            </w:r>
            <w:r w:rsidRPr="009522C7">
              <w:rPr>
                <w:rFonts w:cs="Arial"/>
                <w:iCs/>
                <w:lang w:eastAsia="zh-CN"/>
              </w:rPr>
              <w:t xml:space="preserve"> 1Rx branch or 2Rx branches or both are barred in the cell</w:t>
            </w:r>
            <w:r>
              <w:rPr>
                <w:rFonts w:cs="Arial"/>
                <w:iCs/>
                <w:lang w:eastAsia="zh-CN"/>
              </w:rPr>
              <w:t xml:space="preserve"> (see the LS in </w:t>
            </w:r>
            <w:r w:rsidRPr="00A62E6D">
              <w:rPr>
                <w:rFonts w:cs="Arial"/>
                <w:iCs/>
                <w:lang w:eastAsia="zh-CN"/>
              </w:rPr>
              <w:t>R2-2403982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64C65FE6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959F032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</w:t>
            </w:r>
            <w:proofErr w:type="spellStart"/>
            <w:r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selection for such (e)</w:t>
            </w:r>
            <w:proofErr w:type="spellStart"/>
            <w:r>
              <w:rPr>
                <w:rFonts w:cs="Arial"/>
                <w:iCs/>
                <w:lang w:eastAsia="zh-CN"/>
              </w:rPr>
              <w:t>RedCap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UEs during the emergency calls, it needs to indicate the new introduced barring exempt bit over network interfaces. </w:t>
            </w:r>
          </w:p>
          <w:p w14:paraId="7A606861" w14:textId="77777777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Default="00231F4F">
            <w:pPr>
              <w:pStyle w:val="CRCoverPage"/>
              <w:spacing w:after="0"/>
              <w:ind w:left="100"/>
            </w:pPr>
          </w:p>
          <w:p w14:paraId="432CCE7A" w14:textId="2E53D80D" w:rsidR="00190E2F" w:rsidRDefault="00177E8F" w:rsidP="00560B5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barring exempt </w:t>
            </w:r>
            <w:r w:rsidR="00EB78CC">
              <w:t>bit</w:t>
            </w:r>
            <w:r w:rsidR="007657FB">
              <w:t xml:space="preserve"> </w:t>
            </w:r>
            <w:r w:rsidR="00EA4889">
              <w:t xml:space="preserve">for </w:t>
            </w:r>
            <w:proofErr w:type="spellStart"/>
            <w:r w:rsidR="00A17BF8">
              <w:rPr>
                <w:lang w:eastAsia="zh-CN"/>
              </w:rPr>
              <w:t>eRedCap</w:t>
            </w:r>
            <w:proofErr w:type="spellEnd"/>
            <w:r w:rsidR="00A17BF8">
              <w:rPr>
                <w:lang w:eastAsia="zh-CN"/>
              </w:rPr>
              <w:t xml:space="preserve"> </w:t>
            </w:r>
            <w:r w:rsidR="00BE1340">
              <w:rPr>
                <w:lang w:eastAsia="zh-CN"/>
              </w:rPr>
              <w:t xml:space="preserve">in the served </w:t>
            </w:r>
            <w:r w:rsidR="008E6404">
              <w:rPr>
                <w:lang w:eastAsia="zh-CN"/>
              </w:rPr>
              <w:t xml:space="preserve">cell </w:t>
            </w:r>
            <w:r w:rsidR="008E6404">
              <w:rPr>
                <w:rFonts w:hint="eastAsia"/>
                <w:lang w:eastAsia="zh-CN"/>
              </w:rPr>
              <w:t>informat</w:t>
            </w:r>
            <w:r w:rsidR="008E6404">
              <w:rPr>
                <w:lang w:eastAsia="zh-CN"/>
              </w:rPr>
              <w:t>ion</w:t>
            </w:r>
            <w:r w:rsidR="00880F88">
              <w:rPr>
                <w:lang w:eastAsia="zh-CN"/>
              </w:rPr>
              <w:t xml:space="preserve"> IE</w:t>
            </w:r>
            <w:r w:rsidR="008E6404">
              <w:rPr>
                <w:lang w:eastAsia="zh-CN"/>
              </w:rPr>
              <w:t xml:space="preserve">, so that </w:t>
            </w:r>
            <w:r w:rsidR="00B60557">
              <w:rPr>
                <w:lang w:eastAsia="zh-CN"/>
              </w:rPr>
              <w:t xml:space="preserve">the </w:t>
            </w:r>
            <w:proofErr w:type="spellStart"/>
            <w:r w:rsidR="005D7E78">
              <w:rPr>
                <w:lang w:eastAsia="zh-CN"/>
              </w:rPr>
              <w:t>gNB</w:t>
            </w:r>
            <w:proofErr w:type="spellEnd"/>
            <w:r w:rsidR="005D7E78">
              <w:rPr>
                <w:lang w:eastAsia="zh-CN"/>
              </w:rPr>
              <w:t>-</w:t>
            </w:r>
            <w:r w:rsidR="0084157C">
              <w:rPr>
                <w:lang w:eastAsia="zh-CN"/>
              </w:rPr>
              <w:t xml:space="preserve">CU </w:t>
            </w:r>
            <w:r w:rsidR="00B60557">
              <w:rPr>
                <w:snapToGrid w:val="0"/>
              </w:rPr>
              <w:t xml:space="preserve">may </w:t>
            </w:r>
            <w:r w:rsidR="00D15CDC">
              <w:rPr>
                <w:snapToGrid w:val="0"/>
              </w:rPr>
              <w:t xml:space="preserve">exchange it with the </w:t>
            </w:r>
            <w:r w:rsidR="00DF6FA9">
              <w:rPr>
                <w:snapToGrid w:val="0"/>
              </w:rPr>
              <w:t>neighbouring</w:t>
            </w:r>
            <w:r w:rsidR="00D15CDC">
              <w:rPr>
                <w:snapToGrid w:val="0"/>
              </w:rPr>
              <w:t xml:space="preserve"> </w:t>
            </w:r>
            <w:proofErr w:type="spellStart"/>
            <w:r w:rsidR="00D15CDC">
              <w:rPr>
                <w:snapToGrid w:val="0"/>
              </w:rPr>
              <w:t>gNBs</w:t>
            </w:r>
            <w:proofErr w:type="spellEnd"/>
            <w:r w:rsidR="00D15CDC">
              <w:rPr>
                <w:snapToGrid w:val="0"/>
              </w:rPr>
              <w:t xml:space="preserve"> for target </w:t>
            </w:r>
            <w:proofErr w:type="spellStart"/>
            <w:r w:rsidR="00D15CDC">
              <w:rPr>
                <w:snapToGrid w:val="0"/>
              </w:rPr>
              <w:t>gNB</w:t>
            </w:r>
            <w:proofErr w:type="spellEnd"/>
            <w:r w:rsidR="00D15CDC">
              <w:rPr>
                <w:snapToGrid w:val="0"/>
              </w:rPr>
              <w:t xml:space="preserve"> selection in case of </w:t>
            </w:r>
            <w:r w:rsidR="001D1575">
              <w:rPr>
                <w:snapToGrid w:val="0"/>
              </w:rPr>
              <w:t>subsequent</w:t>
            </w:r>
            <w:r w:rsidR="00D15CDC">
              <w:rPr>
                <w:snapToGrid w:val="0"/>
              </w:rPr>
              <w:t xml:space="preserve"> handover during the emergency call</w:t>
            </w:r>
            <w:r w:rsidR="00802F00">
              <w:rPr>
                <w:snapToGrid w:val="0"/>
              </w:rPr>
              <w:t xml:space="preserve">. </w:t>
            </w:r>
            <w:r w:rsidR="00B60557">
              <w:rPr>
                <w:snapToGrid w:val="0"/>
              </w:rPr>
              <w:t xml:space="preserve"> </w:t>
            </w:r>
          </w:p>
          <w:p w14:paraId="4C0DFA3D" w14:textId="77777777" w:rsidR="00190E2F" w:rsidRDefault="00190E2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02DCEF4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4520E">
              <w:t xml:space="preserve">it </w:t>
            </w:r>
            <w:r w:rsidR="007E2195">
              <w:t xml:space="preserve">adds the </w:t>
            </w:r>
            <w:r w:rsidR="00A61C0F">
              <w:t xml:space="preserve">barring exempt </w:t>
            </w:r>
            <w:r w:rsidR="00C00E47">
              <w:t>bit</w:t>
            </w:r>
            <w:r w:rsidR="00A61C0F">
              <w:t xml:space="preserve"> for </w:t>
            </w:r>
            <w:proofErr w:type="spellStart"/>
            <w:r w:rsidR="00A61C0F">
              <w:t>e</w:t>
            </w:r>
            <w:r w:rsidR="00A61C0F">
              <w:rPr>
                <w:rFonts w:hint="eastAsia"/>
                <w:lang w:eastAsia="zh-CN"/>
              </w:rPr>
              <w:t>Re</w:t>
            </w:r>
            <w:r w:rsidR="00A61C0F">
              <w:t>dCap</w:t>
            </w:r>
            <w:proofErr w:type="spellEnd"/>
            <w:r w:rsidR="00A61C0F">
              <w:t xml:space="preserve"> UEs. </w:t>
            </w:r>
          </w:p>
          <w:p w14:paraId="31C656EC" w14:textId="3E4B614A" w:rsidR="00231F4F" w:rsidRPr="00231F4F" w:rsidRDefault="00231F4F" w:rsidP="009038C0">
            <w:pPr>
              <w:pStyle w:val="CRCoverPage"/>
              <w:ind w:left="100"/>
            </w:pPr>
            <w:r w:rsidRPr="00231F4F">
              <w:t xml:space="preserve">The impact [can/cannot] be considered isolated because the change </w:t>
            </w:r>
            <w:r w:rsidR="006D3417">
              <w:t xml:space="preserve">affects </w:t>
            </w:r>
            <w:r w:rsidR="00A53D2C">
              <w:t>interface management messages to exchange the barring exempt bit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52995456" w:rsidR="00BD139E" w:rsidRPr="00055255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8E7E41">
              <w:rPr>
                <w:rFonts w:cs="Arial"/>
                <w:kern w:val="2"/>
                <w:lang w:val="en-US" w:eastAsia="zh-CN"/>
              </w:rPr>
              <w:t>t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he source </w:t>
            </w:r>
            <w:proofErr w:type="spellStart"/>
            <w:r w:rsidR="00BD139E" w:rsidRPr="00055255">
              <w:rPr>
                <w:rFonts w:cs="Arial"/>
                <w:kern w:val="2"/>
                <w:lang w:val="en-US" w:eastAsia="zh-CN"/>
              </w:rPr>
              <w:t>gNB</w:t>
            </w:r>
            <w:proofErr w:type="spellEnd"/>
            <w:r w:rsidR="00DB08E6">
              <w:rPr>
                <w:rFonts w:cs="Arial"/>
                <w:kern w:val="2"/>
                <w:lang w:val="en-US" w:eastAsia="zh-CN"/>
              </w:rPr>
              <w:t>-CU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cannot select a proper target </w:t>
            </w:r>
            <w:proofErr w:type="spellStart"/>
            <w:r w:rsidR="00BD139E" w:rsidRPr="00055255">
              <w:rPr>
                <w:rFonts w:cs="Arial"/>
                <w:kern w:val="2"/>
                <w:lang w:val="en-US" w:eastAsia="zh-CN"/>
              </w:rPr>
              <w:t>gNB</w:t>
            </w:r>
            <w:proofErr w:type="spellEnd"/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for </w:t>
            </w:r>
            <w:proofErr w:type="spellStart"/>
            <w:r w:rsidR="00BD139E" w:rsidRPr="00055255">
              <w:rPr>
                <w:rFonts w:cs="Arial"/>
                <w:kern w:val="2"/>
                <w:lang w:val="en-US" w:eastAsia="zh-CN"/>
              </w:rPr>
              <w:t>eRedCap</w:t>
            </w:r>
            <w:proofErr w:type="spellEnd"/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UEs during the emergency call. </w:t>
            </w: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5D31E" w:rsidR="001E41F3" w:rsidRDefault="00DF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13D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13DB8">
              <w:rPr>
                <w:noProof/>
              </w:rPr>
              <w:t>1</w:t>
            </w:r>
            <w:r>
              <w:rPr>
                <w:noProof/>
              </w:rPr>
              <w:t>.1</w:t>
            </w:r>
            <w:r w:rsidR="00E13DB8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5A1A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000">
              <w:rPr>
                <w:noProof/>
              </w:rPr>
              <w:t xml:space="preserve"> 38.4</w:t>
            </w:r>
            <w:r w:rsidR="00FF78D4">
              <w:rPr>
                <w:noProof/>
              </w:rPr>
              <w:t>2</w:t>
            </w:r>
            <w:r w:rsidR="0083700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837000">
              <w:rPr>
                <w:noProof/>
              </w:rPr>
              <w:t>1</w:t>
            </w:r>
            <w:r w:rsidR="00FF78D4">
              <w:rPr>
                <w:noProof/>
              </w:rPr>
              <w:t>311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77777777" w:rsidR="00BF4F2B" w:rsidRDefault="00BF4F2B" w:rsidP="00F54927">
      <w:pPr>
        <w:pStyle w:val="Heading4"/>
        <w:keepNext w:val="0"/>
        <w:keepLines w:val="0"/>
        <w:widowControl w:val="0"/>
      </w:pPr>
    </w:p>
    <w:p w14:paraId="7FD517D9" w14:textId="6204E3D0" w:rsidR="00F54927" w:rsidRPr="00EA5FA7" w:rsidRDefault="00F54927" w:rsidP="00F54927">
      <w:pPr>
        <w:pStyle w:val="Heading4"/>
        <w:keepNext w:val="0"/>
        <w:keepLines w:val="0"/>
        <w:widowControl w:val="0"/>
      </w:pPr>
      <w:r w:rsidRPr="00EA5FA7">
        <w:t>9.3.1.10</w:t>
      </w:r>
      <w:r w:rsidRPr="00EA5FA7">
        <w:tab/>
        <w:t>Served Cell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D00D432" w14:textId="77777777" w:rsidR="00F54927" w:rsidRPr="00EA5FA7" w:rsidRDefault="00F54927" w:rsidP="00F54927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4927" w:rsidRPr="00EA5FA7" w14:paraId="37EC9340" w14:textId="77777777" w:rsidTr="00070C3A">
        <w:trPr>
          <w:tblHeader/>
        </w:trPr>
        <w:tc>
          <w:tcPr>
            <w:tcW w:w="2160" w:type="dxa"/>
          </w:tcPr>
          <w:p w14:paraId="13D95F74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2F9E17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D08DA1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1D638F3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53857E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34E3A1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0D7273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54927" w:rsidRPr="00EA5FA7" w14:paraId="540960FE" w14:textId="77777777" w:rsidTr="00070C3A">
        <w:tc>
          <w:tcPr>
            <w:tcW w:w="2160" w:type="dxa"/>
          </w:tcPr>
          <w:p w14:paraId="09D9C04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1B1A52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19A8B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69CB9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4BB38A23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C74259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491DD0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271B41B8" w14:textId="77777777" w:rsidTr="00070C3A">
        <w:tc>
          <w:tcPr>
            <w:tcW w:w="2160" w:type="dxa"/>
          </w:tcPr>
          <w:p w14:paraId="06DAE577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6A1BD0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DCA0BC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0F302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DB80D0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8D9C2B4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0F4D75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7C1AC81C" w14:textId="77777777" w:rsidTr="00070C3A">
        <w:tc>
          <w:tcPr>
            <w:tcW w:w="2160" w:type="dxa"/>
          </w:tcPr>
          <w:p w14:paraId="5BB4FCD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955C65C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A79EF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8A9159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DF6C38B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EB89EE2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B439D0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57CDF4F1" w14:textId="77777777" w:rsidTr="00070C3A">
        <w:tc>
          <w:tcPr>
            <w:tcW w:w="2160" w:type="dxa"/>
          </w:tcPr>
          <w:p w14:paraId="2A7BDB93" w14:textId="77777777" w:rsidR="00F54927" w:rsidRPr="00EA5FA7" w:rsidDel="00D04558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6CA3648D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55605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5EECC3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DADBCED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357988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844167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12E2344F" w14:textId="77777777" w:rsidTr="00070C3A">
        <w:tc>
          <w:tcPr>
            <w:tcW w:w="2160" w:type="dxa"/>
          </w:tcPr>
          <w:p w14:paraId="133AAA4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CA42343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E9B2A1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376BCE7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39D1C6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E3142F6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2E2D3C0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54927" w:rsidRPr="00EA5FA7" w14:paraId="54DC8AB8" w14:textId="77777777" w:rsidTr="00070C3A">
        <w:tc>
          <w:tcPr>
            <w:tcW w:w="2160" w:type="dxa"/>
          </w:tcPr>
          <w:p w14:paraId="0AFD8016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A27871C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77231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896AF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4D86DA0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DF2774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9D7BF8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54927" w:rsidRPr="00EA5FA7" w14:paraId="17F9CDD6" w14:textId="77777777" w:rsidTr="00070C3A">
        <w:tc>
          <w:tcPr>
            <w:tcW w:w="2160" w:type="dxa"/>
          </w:tcPr>
          <w:p w14:paraId="2BC2906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22ABE45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24AC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AF1A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F668E0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C6493D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9896AE4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D66BF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54927" w:rsidRPr="00EA5FA7" w14:paraId="30C444ED" w14:textId="77777777" w:rsidTr="00070C3A">
        <w:tc>
          <w:tcPr>
            <w:tcW w:w="2160" w:type="dxa"/>
          </w:tcPr>
          <w:p w14:paraId="655A470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5364ECC1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DB8DF0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E12A9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F2CE7F5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58CB85C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D92DF1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F54927" w:rsidRPr="009F1484" w14:paraId="22A3C0C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1C9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61F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E88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4E3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0FDD4E5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4A61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860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5C3F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F54927" w:rsidRPr="009F1484" w14:paraId="7576CB9E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DE9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444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87A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DDD" w14:textId="77777777" w:rsidR="00F5492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6B4" w14:textId="77777777" w:rsidR="00F5492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50D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F83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0C38" w:rsidRPr="00EA5FA7" w14:paraId="2782FB75" w14:textId="77777777" w:rsidTr="005C5B1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64F1" w14:textId="77777777" w:rsidR="00B05CE0" w:rsidRDefault="00B05CE0" w:rsidP="00CE0C38">
            <w:pPr>
              <w:pStyle w:val="FirstChange"/>
            </w:pPr>
          </w:p>
          <w:p w14:paraId="4E8D6FA0" w14:textId="3F120AAD" w:rsidR="00CE0C38" w:rsidRDefault="00CE0C38" w:rsidP="00CE0C38">
            <w:pPr>
              <w:pStyle w:val="FirstChange"/>
            </w:pPr>
            <w:r w:rsidRPr="00DF6C4C">
              <w:t>&lt;&lt;&lt;&lt;&lt;&lt;&lt;&lt;&lt;&lt;&lt;&lt;&lt;&lt;&lt;&lt;&lt;&lt;&lt;&lt; Unmodified Text Omitted &gt;&gt;&gt;&gt;&gt;&gt;&gt;&gt;&gt;&gt;&gt;&gt;&gt;&gt;&gt;&gt;&gt;&gt;&gt;&gt;</w:t>
            </w:r>
          </w:p>
          <w:p w14:paraId="26E48304" w14:textId="67EE0C08" w:rsidR="00CE0C38" w:rsidRPr="00303BA0" w:rsidRDefault="00CE0C38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57A1B5EA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6A8E" w14:textId="77777777" w:rsidR="00F54927" w:rsidRPr="00DA11D0" w:rsidRDefault="00F54927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7F8" w14:textId="77777777" w:rsidR="00F54927" w:rsidRPr="00DA11D0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294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4E0" w14:textId="77777777" w:rsidR="00F54927" w:rsidRPr="00DA11D0" w:rsidRDefault="00F54927" w:rsidP="00070C3A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576C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A3CA01B" w14:textId="28C92ED0" w:rsidR="00F54927" w:rsidRPr="00845605" w:rsidRDefault="00F54927" w:rsidP="00070C3A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2D6E56D" w14:textId="77777777" w:rsidR="00F5492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DCF1AE0" w14:textId="602DE253" w:rsidR="00FE7D36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5A67AD39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</w:t>
            </w:r>
            <w:r w:rsidRPr="00845605">
              <w:rPr>
                <w:rFonts w:cs="Arial"/>
                <w:szCs w:val="18"/>
              </w:rPr>
              <w:lastRenderedPageBreak/>
              <w:t>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0A7" w14:textId="77777777" w:rsidR="00F54927" w:rsidRPr="00DA11D0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48E" w14:textId="77777777" w:rsidR="00F54927" w:rsidRPr="00303BA0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54927" w:rsidRPr="00EA5FA7" w14:paraId="076A2B7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30A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916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4E9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20D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810F" w14:textId="77777777" w:rsidR="00F54927" w:rsidRPr="002110DE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97A2054" w14:textId="30E170D5" w:rsidR="00F54927" w:rsidRPr="002110DE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</w:t>
            </w:r>
            <w:ins w:id="23" w:author="Huawei" w:date="2024-05-10T10:14:00Z">
              <w:r w:rsidR="0028497D">
                <w:rPr>
                  <w:lang w:val="en-US" w:eastAsia="zh-CN"/>
                </w:rPr>
                <w:t xml:space="preserve"> and </w:t>
              </w:r>
              <w:r w:rsidR="0028497D" w:rsidRPr="00FA0D37">
                <w:rPr>
                  <w:szCs w:val="22"/>
                  <w:lang w:eastAsia="en-GB"/>
                </w:rPr>
                <w:t xml:space="preserve">whether the cell </w:t>
              </w:r>
              <w:r w:rsidR="0028497D">
                <w:rPr>
                  <w:szCs w:val="22"/>
                  <w:lang w:eastAsia="en-GB"/>
                </w:rPr>
                <w:t>allows</w:t>
              </w:r>
              <w:r w:rsidR="0028497D" w:rsidRPr="00FA0D37">
                <w:rPr>
                  <w:szCs w:val="22"/>
                  <w:lang w:eastAsia="en-GB"/>
                </w:rPr>
                <w:t xml:space="preserve"> IMS emergency bearer services</w:t>
              </w:r>
              <w:r w:rsidR="0028497D">
                <w:rPr>
                  <w:szCs w:val="22"/>
                  <w:lang w:eastAsia="en-GB"/>
                </w:rPr>
                <w:t xml:space="preserve"> for </w:t>
              </w:r>
              <w:proofErr w:type="spellStart"/>
              <w:r w:rsidR="0028497D">
                <w:rPr>
                  <w:szCs w:val="22"/>
                  <w:lang w:eastAsia="en-GB"/>
                </w:rPr>
                <w:t>RedCap</w:t>
              </w:r>
              <w:proofErr w:type="spellEnd"/>
              <w:r w:rsidR="0028497D">
                <w:rPr>
                  <w:szCs w:val="22"/>
                  <w:lang w:eastAsia="en-GB"/>
                </w:rPr>
                <w:t xml:space="preserve"> UEs</w:t>
              </w:r>
            </w:ins>
            <w:r w:rsidRPr="002110DE">
              <w:t xml:space="preserve">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7D36F514" w14:textId="77777777" w:rsidR="00F54927" w:rsidRPr="002110DE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2505B12C" w14:textId="40550066" w:rsidR="00A8537B" w:rsidRDefault="00F54927" w:rsidP="00070C3A">
            <w:pPr>
              <w:pStyle w:val="TAL"/>
              <w:keepNext w:val="0"/>
              <w:keepLines w:val="0"/>
              <w:widowControl w:val="0"/>
              <w:rPr>
                <w:ins w:id="24" w:author="Huawei" w:date="2024-05-10T10:14:00Z"/>
              </w:rPr>
            </w:pPr>
            <w:r w:rsidRPr="002110DE">
              <w:t xml:space="preserve">second bit = 2Rx, </w:t>
            </w:r>
            <w:r>
              <w:t>third bit=half-duplex,</w:t>
            </w:r>
          </w:p>
          <w:p w14:paraId="17FD2F7C" w14:textId="67136722" w:rsidR="00A55F99" w:rsidRPr="002110DE" w:rsidRDefault="00A55F99" w:rsidP="00070C3A">
            <w:pPr>
              <w:pStyle w:val="TAL"/>
              <w:keepNext w:val="0"/>
              <w:keepLines w:val="0"/>
              <w:widowControl w:val="0"/>
            </w:pPr>
            <w:ins w:id="25" w:author="Huawei" w:date="2024-05-10T10:14:00Z">
              <w:r w:rsidRPr="00454E96">
                <w:rPr>
                  <w:rFonts w:cs="Arial"/>
                  <w:szCs w:val="18"/>
                  <w:lang w:val="en-US"/>
                </w:rPr>
                <w:t xml:space="preserve">fourth bit = </w:t>
              </w:r>
              <w:proofErr w:type="spellStart"/>
              <w:r w:rsidRPr="00454E96">
                <w:rPr>
                  <w:rFonts w:cs="Arial"/>
                  <w:szCs w:val="18"/>
                  <w:lang w:val="en-US"/>
                </w:rPr>
                <w:t>barringExempt</w:t>
              </w:r>
              <w:proofErr w:type="spellEnd"/>
              <w:r w:rsidRPr="00454E96">
                <w:rPr>
                  <w:rFonts w:cs="Arial"/>
                  <w:szCs w:val="18"/>
                  <w:lang w:val="en-US"/>
                </w:rPr>
                <w:t>,</w:t>
              </w:r>
            </w:ins>
          </w:p>
          <w:p w14:paraId="7BEA0345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B4F" w14:textId="77777777" w:rsidR="00F54927" w:rsidRPr="00845605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F9C" w14:textId="77777777" w:rsidR="00F54927" w:rsidRPr="00845605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F11DB6F" w14:textId="77777777" w:rsidR="00F54927" w:rsidRPr="00EA5FA7" w:rsidRDefault="00F54927" w:rsidP="00F5492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4927" w:rsidRPr="00EA5FA7" w14:paraId="69457BB8" w14:textId="77777777" w:rsidTr="00070C3A">
        <w:tc>
          <w:tcPr>
            <w:tcW w:w="3686" w:type="dxa"/>
          </w:tcPr>
          <w:p w14:paraId="3B1BE015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70464B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F54927" w:rsidRPr="00EA5FA7" w14:paraId="5160DBAF" w14:textId="77777777" w:rsidTr="00070C3A">
        <w:tc>
          <w:tcPr>
            <w:tcW w:w="3686" w:type="dxa"/>
          </w:tcPr>
          <w:p w14:paraId="29A81ED5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31B394D1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F54927" w:rsidRPr="00EA5FA7" w14:paraId="030B1417" w14:textId="77777777" w:rsidTr="00070C3A">
        <w:tc>
          <w:tcPr>
            <w:tcW w:w="3686" w:type="dxa"/>
          </w:tcPr>
          <w:p w14:paraId="0BD8A68A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179A71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F54927" w:rsidRPr="00EA5FA7" w14:paraId="48349FFF" w14:textId="77777777" w:rsidTr="00070C3A">
        <w:tc>
          <w:tcPr>
            <w:tcW w:w="3686" w:type="dxa"/>
          </w:tcPr>
          <w:p w14:paraId="5B0E72D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457D28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F54927" w:rsidRPr="00EA5FA7" w14:paraId="27A5E638" w14:textId="77777777" w:rsidTr="00070C3A">
        <w:tc>
          <w:tcPr>
            <w:tcW w:w="3686" w:type="dxa"/>
          </w:tcPr>
          <w:p w14:paraId="25EAC56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3AA3594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F54927" w:rsidRPr="00EA5FA7" w14:paraId="76E23289" w14:textId="77777777" w:rsidTr="00070C3A">
        <w:tc>
          <w:tcPr>
            <w:tcW w:w="3686" w:type="dxa"/>
          </w:tcPr>
          <w:p w14:paraId="227DC6DD" w14:textId="77777777" w:rsidR="00F54927" w:rsidRPr="006A6F20" w:rsidRDefault="00F54927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4E42E1ED" w14:textId="77777777" w:rsidR="00F54927" w:rsidRPr="006A6F20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5EB9B21F" w14:textId="77777777" w:rsidR="00F54927" w:rsidRPr="00EA5FA7" w:rsidRDefault="00F54927" w:rsidP="00F54927">
      <w:pPr>
        <w:widowControl w:val="0"/>
      </w:pPr>
    </w:p>
    <w:p w14:paraId="68C9CD36" w14:textId="62EAF6C8" w:rsidR="001E41F3" w:rsidRDefault="001E41F3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96AF2" w14:paraId="69DF456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BCC506" w14:textId="77777777" w:rsidR="00196AF2" w:rsidRDefault="00196AF2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>
      <w:pPr>
        <w:rPr>
          <w:noProof/>
        </w:rPr>
      </w:pPr>
    </w:p>
    <w:sectPr w:rsidR="00F549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E877F" w14:textId="77777777" w:rsidR="007A5DCC" w:rsidRDefault="007A5DCC">
      <w:r>
        <w:separator/>
      </w:r>
    </w:p>
  </w:endnote>
  <w:endnote w:type="continuationSeparator" w:id="0">
    <w:p w14:paraId="5E7CB8CB" w14:textId="77777777" w:rsidR="007A5DCC" w:rsidRDefault="007A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FD14B" w14:textId="77777777" w:rsidR="007A5DCC" w:rsidRDefault="007A5DCC">
      <w:r>
        <w:separator/>
      </w:r>
    </w:p>
  </w:footnote>
  <w:footnote w:type="continuationSeparator" w:id="0">
    <w:p w14:paraId="7E95FE77" w14:textId="77777777" w:rsidR="007A5DCC" w:rsidRDefault="007A5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142CC"/>
    <w:rsid w:val="00022E4A"/>
    <w:rsid w:val="00032A51"/>
    <w:rsid w:val="00047E99"/>
    <w:rsid w:val="0005671D"/>
    <w:rsid w:val="00074A8D"/>
    <w:rsid w:val="00075654"/>
    <w:rsid w:val="00097630"/>
    <w:rsid w:val="000A6394"/>
    <w:rsid w:val="000B7FED"/>
    <w:rsid w:val="000C038A"/>
    <w:rsid w:val="000C6598"/>
    <w:rsid w:val="000D44B3"/>
    <w:rsid w:val="001018A9"/>
    <w:rsid w:val="00111194"/>
    <w:rsid w:val="001224A2"/>
    <w:rsid w:val="00125218"/>
    <w:rsid w:val="00126926"/>
    <w:rsid w:val="00137A2E"/>
    <w:rsid w:val="00145D43"/>
    <w:rsid w:val="00177E8F"/>
    <w:rsid w:val="0018443D"/>
    <w:rsid w:val="00190E2F"/>
    <w:rsid w:val="00192C46"/>
    <w:rsid w:val="00195179"/>
    <w:rsid w:val="00196AF2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2CE"/>
    <w:rsid w:val="001D2350"/>
    <w:rsid w:val="001D25D1"/>
    <w:rsid w:val="001D6949"/>
    <w:rsid w:val="001E41F3"/>
    <w:rsid w:val="001E746A"/>
    <w:rsid w:val="001F62BC"/>
    <w:rsid w:val="001F7296"/>
    <w:rsid w:val="00206FD5"/>
    <w:rsid w:val="00223A97"/>
    <w:rsid w:val="00231F4F"/>
    <w:rsid w:val="0026004D"/>
    <w:rsid w:val="002640DD"/>
    <w:rsid w:val="00275D12"/>
    <w:rsid w:val="00282AD4"/>
    <w:rsid w:val="00282DD0"/>
    <w:rsid w:val="0028497D"/>
    <w:rsid w:val="00284FEB"/>
    <w:rsid w:val="002860C4"/>
    <w:rsid w:val="002B5741"/>
    <w:rsid w:val="002C5556"/>
    <w:rsid w:val="002E472E"/>
    <w:rsid w:val="002F57E9"/>
    <w:rsid w:val="002F6BF3"/>
    <w:rsid w:val="003004C1"/>
    <w:rsid w:val="00304E2F"/>
    <w:rsid w:val="00305409"/>
    <w:rsid w:val="00336706"/>
    <w:rsid w:val="0036027C"/>
    <w:rsid w:val="003609EF"/>
    <w:rsid w:val="00361A81"/>
    <w:rsid w:val="0036231A"/>
    <w:rsid w:val="00374DD4"/>
    <w:rsid w:val="003A2E03"/>
    <w:rsid w:val="003E1A36"/>
    <w:rsid w:val="003E2E3B"/>
    <w:rsid w:val="003E5B13"/>
    <w:rsid w:val="00410371"/>
    <w:rsid w:val="00417741"/>
    <w:rsid w:val="004242F1"/>
    <w:rsid w:val="004444E5"/>
    <w:rsid w:val="00451C8C"/>
    <w:rsid w:val="00454E96"/>
    <w:rsid w:val="00464AD6"/>
    <w:rsid w:val="00496EBE"/>
    <w:rsid w:val="004971BD"/>
    <w:rsid w:val="004A095F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5026C6"/>
    <w:rsid w:val="005141D9"/>
    <w:rsid w:val="00515646"/>
    <w:rsid w:val="0051580D"/>
    <w:rsid w:val="0054520E"/>
    <w:rsid w:val="00547111"/>
    <w:rsid w:val="00560B58"/>
    <w:rsid w:val="00565888"/>
    <w:rsid w:val="00565F78"/>
    <w:rsid w:val="0057102A"/>
    <w:rsid w:val="005912F5"/>
    <w:rsid w:val="00592D74"/>
    <w:rsid w:val="005960B1"/>
    <w:rsid w:val="005A0066"/>
    <w:rsid w:val="005A43AD"/>
    <w:rsid w:val="005A4D2B"/>
    <w:rsid w:val="005D2584"/>
    <w:rsid w:val="005D7E78"/>
    <w:rsid w:val="005E2C44"/>
    <w:rsid w:val="005F728B"/>
    <w:rsid w:val="00621188"/>
    <w:rsid w:val="006257ED"/>
    <w:rsid w:val="00632372"/>
    <w:rsid w:val="006325BD"/>
    <w:rsid w:val="00632711"/>
    <w:rsid w:val="0064420F"/>
    <w:rsid w:val="00653DE4"/>
    <w:rsid w:val="0066390C"/>
    <w:rsid w:val="00665C47"/>
    <w:rsid w:val="00692037"/>
    <w:rsid w:val="00695808"/>
    <w:rsid w:val="006A4411"/>
    <w:rsid w:val="006A58B2"/>
    <w:rsid w:val="006A7BE2"/>
    <w:rsid w:val="006B46FB"/>
    <w:rsid w:val="006C6A4C"/>
    <w:rsid w:val="006D3417"/>
    <w:rsid w:val="006E21FB"/>
    <w:rsid w:val="006E6749"/>
    <w:rsid w:val="00750AAB"/>
    <w:rsid w:val="007657FB"/>
    <w:rsid w:val="00767D82"/>
    <w:rsid w:val="0078303A"/>
    <w:rsid w:val="00792342"/>
    <w:rsid w:val="007977A8"/>
    <w:rsid w:val="007A5DCC"/>
    <w:rsid w:val="007B2987"/>
    <w:rsid w:val="007B512A"/>
    <w:rsid w:val="007C2097"/>
    <w:rsid w:val="007D4CE7"/>
    <w:rsid w:val="007D6A07"/>
    <w:rsid w:val="007E2195"/>
    <w:rsid w:val="007E7DC8"/>
    <w:rsid w:val="007F7259"/>
    <w:rsid w:val="00802F00"/>
    <w:rsid w:val="008040A8"/>
    <w:rsid w:val="008175E0"/>
    <w:rsid w:val="00823FB0"/>
    <w:rsid w:val="008279FA"/>
    <w:rsid w:val="00837000"/>
    <w:rsid w:val="0084157C"/>
    <w:rsid w:val="00857FA7"/>
    <w:rsid w:val="008626E7"/>
    <w:rsid w:val="00870EE7"/>
    <w:rsid w:val="00880DFC"/>
    <w:rsid w:val="00880F88"/>
    <w:rsid w:val="008863B9"/>
    <w:rsid w:val="008911CD"/>
    <w:rsid w:val="0089729B"/>
    <w:rsid w:val="008975E2"/>
    <w:rsid w:val="008A45A6"/>
    <w:rsid w:val="008B1464"/>
    <w:rsid w:val="008C3519"/>
    <w:rsid w:val="008D2D23"/>
    <w:rsid w:val="008D3BC6"/>
    <w:rsid w:val="008D3CCC"/>
    <w:rsid w:val="008E6404"/>
    <w:rsid w:val="008E7E41"/>
    <w:rsid w:val="008F1ED8"/>
    <w:rsid w:val="008F354F"/>
    <w:rsid w:val="008F3789"/>
    <w:rsid w:val="008F686C"/>
    <w:rsid w:val="008F76A5"/>
    <w:rsid w:val="009038C0"/>
    <w:rsid w:val="009055C0"/>
    <w:rsid w:val="009148DE"/>
    <w:rsid w:val="00933476"/>
    <w:rsid w:val="00940315"/>
    <w:rsid w:val="00941E30"/>
    <w:rsid w:val="009522C7"/>
    <w:rsid w:val="00972F56"/>
    <w:rsid w:val="009777D9"/>
    <w:rsid w:val="00991B88"/>
    <w:rsid w:val="00995652"/>
    <w:rsid w:val="009A00BD"/>
    <w:rsid w:val="009A5753"/>
    <w:rsid w:val="009A579D"/>
    <w:rsid w:val="009E0719"/>
    <w:rsid w:val="009E3297"/>
    <w:rsid w:val="009F734F"/>
    <w:rsid w:val="00A062CE"/>
    <w:rsid w:val="00A17BF8"/>
    <w:rsid w:val="00A22EAB"/>
    <w:rsid w:val="00A246B6"/>
    <w:rsid w:val="00A3276A"/>
    <w:rsid w:val="00A43DB6"/>
    <w:rsid w:val="00A43DB9"/>
    <w:rsid w:val="00A47E70"/>
    <w:rsid w:val="00A50CF0"/>
    <w:rsid w:val="00A53D2C"/>
    <w:rsid w:val="00A554E4"/>
    <w:rsid w:val="00A55F99"/>
    <w:rsid w:val="00A61C0F"/>
    <w:rsid w:val="00A62E6D"/>
    <w:rsid w:val="00A7671C"/>
    <w:rsid w:val="00A8537B"/>
    <w:rsid w:val="00A93170"/>
    <w:rsid w:val="00A93912"/>
    <w:rsid w:val="00A95FA8"/>
    <w:rsid w:val="00AA2CBC"/>
    <w:rsid w:val="00AA6DC6"/>
    <w:rsid w:val="00AC5820"/>
    <w:rsid w:val="00AD1CD8"/>
    <w:rsid w:val="00AF1B0E"/>
    <w:rsid w:val="00B05CE0"/>
    <w:rsid w:val="00B07803"/>
    <w:rsid w:val="00B13A69"/>
    <w:rsid w:val="00B258BB"/>
    <w:rsid w:val="00B570EC"/>
    <w:rsid w:val="00B60557"/>
    <w:rsid w:val="00B67B97"/>
    <w:rsid w:val="00B7276D"/>
    <w:rsid w:val="00B865FF"/>
    <w:rsid w:val="00B968C8"/>
    <w:rsid w:val="00B97AB7"/>
    <w:rsid w:val="00BA3EC5"/>
    <w:rsid w:val="00BA51D9"/>
    <w:rsid w:val="00BB5DFC"/>
    <w:rsid w:val="00BB6E56"/>
    <w:rsid w:val="00BD139E"/>
    <w:rsid w:val="00BD279D"/>
    <w:rsid w:val="00BD6BB8"/>
    <w:rsid w:val="00BD6EBA"/>
    <w:rsid w:val="00BE1340"/>
    <w:rsid w:val="00BE5F8C"/>
    <w:rsid w:val="00BF4F2B"/>
    <w:rsid w:val="00BF63CD"/>
    <w:rsid w:val="00C00E47"/>
    <w:rsid w:val="00C041E7"/>
    <w:rsid w:val="00C11309"/>
    <w:rsid w:val="00C130E9"/>
    <w:rsid w:val="00C36AF0"/>
    <w:rsid w:val="00C42C38"/>
    <w:rsid w:val="00C570F4"/>
    <w:rsid w:val="00C66BA2"/>
    <w:rsid w:val="00C72665"/>
    <w:rsid w:val="00C727CD"/>
    <w:rsid w:val="00C81EB8"/>
    <w:rsid w:val="00C870F6"/>
    <w:rsid w:val="00C95985"/>
    <w:rsid w:val="00CB09BD"/>
    <w:rsid w:val="00CB3E99"/>
    <w:rsid w:val="00CC5026"/>
    <w:rsid w:val="00CC68D0"/>
    <w:rsid w:val="00CE0C38"/>
    <w:rsid w:val="00CE35C7"/>
    <w:rsid w:val="00D03F9A"/>
    <w:rsid w:val="00D042E7"/>
    <w:rsid w:val="00D06D51"/>
    <w:rsid w:val="00D15CDC"/>
    <w:rsid w:val="00D16630"/>
    <w:rsid w:val="00D24991"/>
    <w:rsid w:val="00D33165"/>
    <w:rsid w:val="00D41E6F"/>
    <w:rsid w:val="00D44927"/>
    <w:rsid w:val="00D4515A"/>
    <w:rsid w:val="00D463DF"/>
    <w:rsid w:val="00D50255"/>
    <w:rsid w:val="00D66520"/>
    <w:rsid w:val="00D731CF"/>
    <w:rsid w:val="00D8259B"/>
    <w:rsid w:val="00D84AE9"/>
    <w:rsid w:val="00D86F7F"/>
    <w:rsid w:val="00DA4138"/>
    <w:rsid w:val="00DB08E6"/>
    <w:rsid w:val="00DB4C98"/>
    <w:rsid w:val="00DD6D64"/>
    <w:rsid w:val="00DE1404"/>
    <w:rsid w:val="00DE2AA2"/>
    <w:rsid w:val="00DE34CF"/>
    <w:rsid w:val="00DF553B"/>
    <w:rsid w:val="00DF6C4C"/>
    <w:rsid w:val="00DF6FA9"/>
    <w:rsid w:val="00E13DB8"/>
    <w:rsid w:val="00E13F3D"/>
    <w:rsid w:val="00E34898"/>
    <w:rsid w:val="00E37E10"/>
    <w:rsid w:val="00EA4889"/>
    <w:rsid w:val="00EB09B7"/>
    <w:rsid w:val="00EB78CC"/>
    <w:rsid w:val="00EC14A8"/>
    <w:rsid w:val="00EE6C1C"/>
    <w:rsid w:val="00EE7D7C"/>
    <w:rsid w:val="00EF0B49"/>
    <w:rsid w:val="00F21BF6"/>
    <w:rsid w:val="00F25D98"/>
    <w:rsid w:val="00F300FB"/>
    <w:rsid w:val="00F304F1"/>
    <w:rsid w:val="00F3271A"/>
    <w:rsid w:val="00F47C30"/>
    <w:rsid w:val="00F53480"/>
    <w:rsid w:val="00F54927"/>
    <w:rsid w:val="00F6124F"/>
    <w:rsid w:val="00F62542"/>
    <w:rsid w:val="00F72594"/>
    <w:rsid w:val="00F85BE2"/>
    <w:rsid w:val="00F96C48"/>
    <w:rsid w:val="00F96F29"/>
    <w:rsid w:val="00FB6386"/>
    <w:rsid w:val="00FD1D63"/>
    <w:rsid w:val="00FE7D36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D33165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809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2024-05-10T02:12:00Z</dcterms:created>
  <dcterms:modified xsi:type="dcterms:W3CDTF">2024-05-10T04:01:00Z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(3)za+qmJDmcA/0E2S6kZ381GIDDp4Orh5NvN4v4SGL0b/0Hx5DfXqcEfDaXkCoiSEdPNDCT3Pp
IemI3TdhZy2XhIBMiOnKY2PRBUqXSw1vqCFbPfm3ZcJsvYN7JaNBXju86fQ3CSBpX+rwhIzN
4RazQSrPVzZI4sSw4midgbZkkznUhy60FcmuxqaeAQL8OFntE9djYS6FLOBTTpNZ9/F06xEZ
IRgqH9ckT4Y98WjbbD</vt:lpwstr>
  </property>
  <property fmtid="{D5CDD505-2E9C-101B-9397-08002B2CF9AE}" pid="22" name="_2015_ms_pID_7253431">
    <vt:lpwstr>x3JT01P7dh6v6wbx30j7FeRiN6MCwESCVurECkYZsf8bdaE6Qjl8EG
ws3aDh997tGpHwqiwN+NysWDixW08vwt/omBNniaVvhqpflEMQxvAcN/q6mFJSpquLKMkktg
aY5xUGN6nVUQEFR14A86kqrS8OwWWGDv9pZxFM2Ynzc2U8tnJHOe4dFhdsPo7jRGLUwW6xLq
oov4rc1XAYeJ1ncZJ3EBOMdPzm1bYKAIt196</vt:lpwstr>
  </property>
  <property fmtid="{D5CDD505-2E9C-101B-9397-08002B2CF9AE}" pid="23" name="_2015_ms_pID_7253432">
    <vt:lpwstr>VqzzB3qcf2wkmuEcba+h05M=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