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BBAB478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="00D731CF">
        <w:rPr>
          <w:rFonts w:cs="Arial"/>
          <w:b/>
          <w:bCs/>
          <w:sz w:val="24"/>
          <w:szCs w:val="24"/>
        </w:rPr>
        <w:t>124</w:t>
      </w:r>
      <w:r w:rsidR="001E41F3">
        <w:rPr>
          <w:b/>
          <w:i/>
          <w:noProof/>
          <w:sz w:val="28"/>
        </w:rPr>
        <w:tab/>
      </w:r>
      <w:r w:rsidR="00A922B9" w:rsidRPr="00A922B9">
        <w:rPr>
          <w:b/>
          <w:i/>
          <w:noProof/>
          <w:sz w:val="28"/>
        </w:rPr>
        <w:t>R3-243624</w:t>
      </w:r>
    </w:p>
    <w:p w14:paraId="7CB45193" w14:textId="1E0E6431" w:rsidR="001E41F3" w:rsidRDefault="00D731CF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731CF">
        <w:rPr>
          <w:b/>
          <w:noProof/>
          <w:sz w:val="24"/>
        </w:rPr>
        <w:t>Fukuoka, Japan, 20 – 24 May,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7EB1F2" w:rsidR="001E41F3" w:rsidRPr="00410371" w:rsidRDefault="001B4211" w:rsidP="001B42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2CB047" w:rsidR="001E41F3" w:rsidRPr="00410371" w:rsidRDefault="007F71CF" w:rsidP="00042D92">
            <w:pPr>
              <w:pStyle w:val="CRCoverPage"/>
              <w:spacing w:after="0"/>
              <w:jc w:val="center"/>
              <w:rPr>
                <w:noProof/>
              </w:rPr>
            </w:pPr>
            <w:r w:rsidRPr="007F71CF">
              <w:rPr>
                <w:b/>
                <w:noProof/>
                <w:sz w:val="28"/>
              </w:rPr>
              <w:t>131</w:t>
            </w:r>
            <w:r w:rsidR="00E02246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FFFB6B" w:rsidR="001E41F3" w:rsidRPr="00410371" w:rsidRDefault="001B42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FBEC98" w:rsidR="001E41F3" w:rsidRDefault="00E958F1">
            <w:pPr>
              <w:pStyle w:val="CRCoverPage"/>
              <w:spacing w:after="0"/>
              <w:ind w:left="100"/>
              <w:rPr>
                <w:noProof/>
              </w:rPr>
            </w:pPr>
            <w:r w:rsidRPr="00E958F1">
              <w:t xml:space="preserve">Emergency call support for </w:t>
            </w:r>
            <w:proofErr w:type="spellStart"/>
            <w:r w:rsidRPr="00E958F1">
              <w:t>eRedCap</w:t>
            </w:r>
            <w:proofErr w:type="spellEnd"/>
            <w:r w:rsidRPr="00E958F1">
              <w:t xml:space="preserve"> in barred cells [</w:t>
            </w:r>
            <w:proofErr w:type="spellStart"/>
            <w:r w:rsidRPr="00E958F1">
              <w:t>RedCap_EM_Call</w:t>
            </w:r>
            <w:proofErr w:type="spellEnd"/>
            <w:r w:rsidRPr="00E958F1">
              <w:t>]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B6E623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4F1A26" w:rsidR="001E41F3" w:rsidRDefault="00361A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noProof/>
                <w:lang w:eastAsia="zh-CN"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195BEC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417741">
              <w:t>0</w:t>
            </w:r>
            <w:r w:rsidR="00D731CF">
              <w:t>5</w:t>
            </w:r>
            <w:r w:rsidR="00DA4138">
              <w:t>-</w:t>
            </w:r>
            <w:r w:rsidR="00426CA4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AE3BFA" w:rsidR="001E41F3" w:rsidRDefault="00361A8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76299F" w:rsidR="001E41F3" w:rsidRDefault="00604C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F5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37F56" w:rsidRDefault="00437F56" w:rsidP="00437F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9B37E7" w14:textId="77777777" w:rsidR="00437F56" w:rsidRDefault="00437F56" w:rsidP="00437F56">
            <w:pPr>
              <w:pStyle w:val="CRCoverPage"/>
              <w:spacing w:after="0"/>
              <w:ind w:left="100"/>
            </w:pPr>
          </w:p>
          <w:p w14:paraId="51BC5DED" w14:textId="3FF661FA" w:rsidR="00437F56" w:rsidRDefault="00437F56" w:rsidP="00437F56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In RAN2#125bis meeting, it was agreed to introduce the </w:t>
            </w:r>
            <w:proofErr w:type="spellStart"/>
            <w:r w:rsidRPr="00BF63CD">
              <w:rPr>
                <w:rFonts w:cs="Arial"/>
                <w:i/>
                <w:lang w:eastAsia="zh-CN"/>
              </w:rPr>
              <w:t>barringExempt-RedCap</w:t>
            </w:r>
            <w:proofErr w:type="spellEnd"/>
            <w:r w:rsidRPr="00BF63CD">
              <w:rPr>
                <w:rFonts w:cs="Arial"/>
                <w:i/>
                <w:lang w:eastAsia="zh-CN"/>
              </w:rPr>
              <w:t xml:space="preserve"> </w:t>
            </w:r>
            <w:r>
              <w:rPr>
                <w:rFonts w:cs="Arial" w:hint="eastAsia"/>
                <w:iCs/>
                <w:lang w:eastAsia="zh-CN"/>
              </w:rPr>
              <w:t>IE</w:t>
            </w:r>
            <w:r>
              <w:rPr>
                <w:rFonts w:cs="Arial"/>
                <w:iCs/>
                <w:lang w:eastAsia="zh-CN"/>
              </w:rPr>
              <w:t xml:space="preserve"> and the </w:t>
            </w:r>
            <w:proofErr w:type="spellStart"/>
            <w:r w:rsidR="000662AD" w:rsidRPr="000662AD">
              <w:rPr>
                <w:rFonts w:cs="Arial"/>
                <w:i/>
                <w:lang w:eastAsia="zh-CN"/>
              </w:rPr>
              <w:t>barringExempt-eRedCap</w:t>
            </w:r>
            <w:proofErr w:type="spellEnd"/>
            <w:r w:rsidR="000662AD" w:rsidRPr="000662AD">
              <w:rPr>
                <w:rFonts w:cs="Arial"/>
                <w:i/>
                <w:lang w:eastAsia="zh-CN"/>
              </w:rPr>
              <w:t xml:space="preserve"> </w:t>
            </w:r>
            <w:r>
              <w:rPr>
                <w:rFonts w:cs="Arial"/>
                <w:iCs/>
                <w:lang w:eastAsia="zh-CN"/>
              </w:rPr>
              <w:t xml:space="preserve">IE, to allow </w:t>
            </w:r>
            <w:r w:rsidRPr="009522C7">
              <w:rPr>
                <w:rFonts w:cs="Arial"/>
                <w:iCs/>
                <w:lang w:eastAsia="zh-CN"/>
              </w:rPr>
              <w:t>those (e)</w:t>
            </w:r>
            <w:proofErr w:type="spellStart"/>
            <w:r w:rsidRPr="009522C7">
              <w:rPr>
                <w:rFonts w:cs="Arial"/>
                <w:iCs/>
                <w:lang w:eastAsia="zh-CN"/>
              </w:rPr>
              <w:t>RedCap</w:t>
            </w:r>
            <w:proofErr w:type="spellEnd"/>
            <w:r w:rsidRPr="009522C7">
              <w:rPr>
                <w:rFonts w:cs="Arial"/>
                <w:iCs/>
                <w:lang w:eastAsia="zh-CN"/>
              </w:rPr>
              <w:t xml:space="preserve"> UEs to consider the cell as acceptable cell for emergency calls</w:t>
            </w:r>
            <w:r>
              <w:rPr>
                <w:rFonts w:cs="Arial"/>
                <w:iCs/>
                <w:lang w:eastAsia="zh-CN"/>
              </w:rPr>
              <w:t>, when they</w:t>
            </w:r>
            <w:r w:rsidRPr="009522C7">
              <w:rPr>
                <w:rFonts w:cs="Arial"/>
                <w:iCs/>
                <w:lang w:eastAsia="zh-CN"/>
              </w:rPr>
              <w:t xml:space="preserve"> </w:t>
            </w:r>
            <w:r>
              <w:rPr>
                <w:rFonts w:cs="Arial"/>
                <w:iCs/>
                <w:lang w:eastAsia="zh-CN"/>
              </w:rPr>
              <w:t>are</w:t>
            </w:r>
            <w:r w:rsidRPr="009522C7">
              <w:rPr>
                <w:rFonts w:cs="Arial"/>
                <w:iCs/>
                <w:lang w:eastAsia="zh-CN"/>
              </w:rPr>
              <w:t xml:space="preserve"> barred in a cell where (e)</w:t>
            </w:r>
            <w:proofErr w:type="spellStart"/>
            <w:r w:rsidRPr="009522C7">
              <w:rPr>
                <w:rFonts w:cs="Arial"/>
                <w:iCs/>
                <w:lang w:eastAsia="zh-CN"/>
              </w:rPr>
              <w:t>RedCap</w:t>
            </w:r>
            <w:proofErr w:type="spellEnd"/>
            <w:r w:rsidRPr="009522C7">
              <w:rPr>
                <w:rFonts w:cs="Arial"/>
                <w:iCs/>
                <w:lang w:eastAsia="zh-CN"/>
              </w:rPr>
              <w:t xml:space="preserve"> is enabled </w:t>
            </w:r>
            <w:r>
              <w:rPr>
                <w:rFonts w:cs="Arial"/>
                <w:iCs/>
                <w:lang w:eastAsia="zh-CN"/>
              </w:rPr>
              <w:t>but its</w:t>
            </w:r>
            <w:r w:rsidRPr="009522C7">
              <w:rPr>
                <w:rFonts w:cs="Arial"/>
                <w:iCs/>
                <w:lang w:eastAsia="zh-CN"/>
              </w:rPr>
              <w:t xml:space="preserve"> 1Rx branch or 2Rx branches or both are barred in the cell</w:t>
            </w:r>
            <w:r>
              <w:rPr>
                <w:rFonts w:cs="Arial"/>
                <w:iCs/>
                <w:lang w:eastAsia="zh-CN"/>
              </w:rPr>
              <w:t xml:space="preserve"> (see the LS in </w:t>
            </w:r>
            <w:r w:rsidRPr="00A62E6D">
              <w:rPr>
                <w:rFonts w:cs="Arial"/>
                <w:iCs/>
                <w:lang w:eastAsia="zh-CN"/>
              </w:rPr>
              <w:t>R2-2403982</w:t>
            </w:r>
            <w:r>
              <w:rPr>
                <w:rFonts w:cs="Arial"/>
                <w:iCs/>
                <w:lang w:eastAsia="zh-CN"/>
              </w:rPr>
              <w:t xml:space="preserve">). </w:t>
            </w:r>
          </w:p>
          <w:p w14:paraId="426C321A" w14:textId="77777777" w:rsidR="00437F56" w:rsidRDefault="00437F56" w:rsidP="00437F56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4BCAE397" w14:textId="67973F27" w:rsidR="00437F56" w:rsidRDefault="00437F56" w:rsidP="00437F56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To support </w:t>
            </w:r>
            <w:r>
              <w:rPr>
                <w:rFonts w:cs="Arial" w:hint="eastAsia"/>
                <w:iCs/>
                <w:lang w:eastAsia="zh-CN"/>
              </w:rPr>
              <w:t>t</w:t>
            </w:r>
            <w:r>
              <w:rPr>
                <w:rFonts w:cs="Arial"/>
                <w:iCs/>
                <w:lang w:eastAsia="zh-CN"/>
              </w:rPr>
              <w:t xml:space="preserve">he target </w:t>
            </w:r>
            <w:proofErr w:type="spellStart"/>
            <w:r w:rsidR="003033CF">
              <w:rPr>
                <w:rFonts w:cs="Arial"/>
                <w:iCs/>
                <w:lang w:eastAsia="zh-CN"/>
              </w:rPr>
              <w:t>gNB</w:t>
            </w:r>
            <w:proofErr w:type="spellEnd"/>
            <w:r>
              <w:rPr>
                <w:rFonts w:cs="Arial"/>
                <w:iCs/>
                <w:lang w:eastAsia="zh-CN"/>
              </w:rPr>
              <w:t xml:space="preserve"> selection for such (e)</w:t>
            </w:r>
            <w:proofErr w:type="spellStart"/>
            <w:r>
              <w:rPr>
                <w:rFonts w:cs="Arial"/>
                <w:iCs/>
                <w:lang w:eastAsia="zh-CN"/>
              </w:rPr>
              <w:t>RedCap</w:t>
            </w:r>
            <w:proofErr w:type="spellEnd"/>
            <w:r>
              <w:rPr>
                <w:rFonts w:cs="Arial"/>
                <w:iCs/>
                <w:lang w:eastAsia="zh-CN"/>
              </w:rPr>
              <w:t xml:space="preserve"> UEs during the emergency calls, it needs to indicate the new introduced barring exempt </w:t>
            </w:r>
            <w:r w:rsidR="00674C20">
              <w:rPr>
                <w:rFonts w:cs="Arial"/>
                <w:iCs/>
                <w:lang w:eastAsia="zh-CN"/>
              </w:rPr>
              <w:t xml:space="preserve">bit </w:t>
            </w:r>
            <w:r>
              <w:rPr>
                <w:rFonts w:cs="Arial"/>
                <w:iCs/>
                <w:lang w:eastAsia="zh-CN"/>
              </w:rPr>
              <w:t xml:space="preserve">over network interfaces. </w:t>
            </w:r>
          </w:p>
          <w:p w14:paraId="4189F105" w14:textId="77777777" w:rsidR="00437F56" w:rsidRDefault="00437F56" w:rsidP="00437F56">
            <w:pPr>
              <w:pStyle w:val="CRCoverPage"/>
              <w:spacing w:after="0"/>
              <w:ind w:left="100"/>
            </w:pPr>
            <w:r>
              <w:rPr>
                <w:rFonts w:cs="Arial"/>
                <w:iCs/>
                <w:lang w:eastAsia="zh-CN"/>
              </w:rPr>
              <w:t xml:space="preserve"> </w:t>
            </w:r>
          </w:p>
          <w:p w14:paraId="708AA7DE" w14:textId="502980E2" w:rsidR="00437F56" w:rsidRDefault="00437F56" w:rsidP="00437F56">
            <w:pPr>
              <w:pStyle w:val="CRCoverPage"/>
              <w:spacing w:after="0"/>
              <w:ind w:left="100"/>
            </w:pPr>
          </w:p>
        </w:tc>
      </w:tr>
      <w:tr w:rsidR="00437F5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37F56" w:rsidRDefault="00437F56" w:rsidP="00437F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37F56" w:rsidRDefault="00437F56" w:rsidP="00437F5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3143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3143F" w:rsidRDefault="00D3143F" w:rsidP="00D314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239E1E" w14:textId="77777777" w:rsidR="00D3143F" w:rsidRDefault="00D3143F" w:rsidP="00D3143F">
            <w:pPr>
              <w:pStyle w:val="CRCoverPage"/>
              <w:spacing w:after="0"/>
              <w:ind w:left="100"/>
            </w:pPr>
          </w:p>
          <w:p w14:paraId="2775AE41" w14:textId="6A081A2B" w:rsidR="00D3143F" w:rsidRDefault="00D3143F" w:rsidP="009137CD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Add the barring exempt </w:t>
            </w:r>
            <w:r w:rsidR="00982A69">
              <w:t>bit</w:t>
            </w:r>
            <w:r>
              <w:t xml:space="preserve"> for </w:t>
            </w:r>
            <w:proofErr w:type="spellStart"/>
            <w:r w:rsidR="008308F6">
              <w:t>e</w:t>
            </w:r>
            <w:r>
              <w:t>RedCap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 xml:space="preserve">in the </w:t>
            </w:r>
            <w:r w:rsidRPr="0093777E">
              <w:rPr>
                <w:i/>
                <w:iCs/>
                <w:lang w:eastAsia="zh-CN"/>
              </w:rPr>
              <w:t xml:space="preserve">served cell </w:t>
            </w:r>
            <w:r w:rsidRPr="0093777E">
              <w:rPr>
                <w:rFonts w:hint="eastAsia"/>
                <w:i/>
                <w:iCs/>
                <w:lang w:eastAsia="zh-CN"/>
              </w:rPr>
              <w:t>informat</w:t>
            </w:r>
            <w:r w:rsidRPr="0093777E">
              <w:rPr>
                <w:i/>
                <w:iCs/>
                <w:lang w:eastAsia="zh-CN"/>
              </w:rPr>
              <w:t>ion NR</w:t>
            </w:r>
            <w:r w:rsidR="0093777E">
              <w:rPr>
                <w:lang w:eastAsia="zh-CN"/>
              </w:rPr>
              <w:t xml:space="preserve"> IE</w:t>
            </w:r>
            <w:r>
              <w:rPr>
                <w:lang w:eastAsia="zh-CN"/>
              </w:rPr>
              <w:t xml:space="preserve">, </w:t>
            </w:r>
            <w:r w:rsidR="0089516E">
              <w:rPr>
                <w:lang w:eastAsia="zh-CN"/>
              </w:rPr>
              <w:t xml:space="preserve">for </w:t>
            </w:r>
            <w:r>
              <w:rPr>
                <w:snapToGrid w:val="0"/>
              </w:rPr>
              <w:t xml:space="preserve">target </w:t>
            </w:r>
            <w:proofErr w:type="spellStart"/>
            <w:r w:rsidR="00AB79E1">
              <w:rPr>
                <w:snapToGrid w:val="0"/>
              </w:rPr>
              <w:t>gNB</w:t>
            </w:r>
            <w:proofErr w:type="spellEnd"/>
            <w:r w:rsidR="00AB79E1">
              <w:rPr>
                <w:snapToGrid w:val="0"/>
              </w:rPr>
              <w:t xml:space="preserve"> </w:t>
            </w:r>
            <w:r w:rsidR="005D1D67">
              <w:rPr>
                <w:snapToGrid w:val="0"/>
              </w:rPr>
              <w:t xml:space="preserve">selection </w:t>
            </w:r>
            <w:r w:rsidR="00222403">
              <w:rPr>
                <w:snapToGrid w:val="0"/>
              </w:rPr>
              <w:t xml:space="preserve">in case of subsequent handover during </w:t>
            </w:r>
            <w:r w:rsidR="00CE6339">
              <w:rPr>
                <w:snapToGrid w:val="0"/>
              </w:rPr>
              <w:t>the emergency call</w:t>
            </w:r>
            <w:r>
              <w:rPr>
                <w:snapToGrid w:val="0"/>
              </w:rPr>
              <w:t xml:space="preserve">.  </w:t>
            </w:r>
          </w:p>
          <w:p w14:paraId="68AAC6C8" w14:textId="77777777" w:rsidR="00D3143F" w:rsidRDefault="00D3143F" w:rsidP="00D3143F">
            <w:pPr>
              <w:pStyle w:val="CRCoverPage"/>
              <w:spacing w:after="0"/>
              <w:ind w:left="100"/>
            </w:pPr>
          </w:p>
          <w:p w14:paraId="7A98D852" w14:textId="77777777" w:rsidR="00D3143F" w:rsidRPr="00231F4F" w:rsidRDefault="00D3143F" w:rsidP="00D3143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4AFB0AF" w14:textId="77777777" w:rsidR="00D3143F" w:rsidRPr="00231F4F" w:rsidRDefault="00D3143F" w:rsidP="00D3143F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7319FCD1" w14:textId="50FCD156" w:rsidR="00D3143F" w:rsidRPr="00231F4F" w:rsidRDefault="00D3143F" w:rsidP="00D3143F">
            <w:pPr>
              <w:pStyle w:val="CRCoverPage"/>
              <w:ind w:left="100"/>
            </w:pPr>
            <w:r w:rsidRPr="00231F4F">
              <w:t xml:space="preserve">This CR has isolated impact with the previous version of the specification (same release) because </w:t>
            </w:r>
            <w:r>
              <w:t xml:space="preserve">it adds the barring exempt </w:t>
            </w:r>
            <w:r w:rsidR="00765CF6">
              <w:t>bit</w:t>
            </w:r>
            <w:r>
              <w:t xml:space="preserve"> for </w:t>
            </w:r>
            <w:proofErr w:type="spellStart"/>
            <w:r>
              <w:t>e</w:t>
            </w:r>
            <w:r>
              <w:rPr>
                <w:rFonts w:hint="eastAsia"/>
                <w:lang w:eastAsia="zh-CN"/>
              </w:rPr>
              <w:t>Re</w:t>
            </w:r>
            <w:r>
              <w:t>dCap</w:t>
            </w:r>
            <w:proofErr w:type="spellEnd"/>
            <w:r>
              <w:t xml:space="preserve"> UEs</w:t>
            </w:r>
            <w:r w:rsidR="008C678E">
              <w:t xml:space="preserve"> </w:t>
            </w:r>
            <w:r w:rsidR="008C678E">
              <w:rPr>
                <w:lang w:eastAsia="zh-CN"/>
              </w:rPr>
              <w:t xml:space="preserve">in the </w:t>
            </w:r>
            <w:r w:rsidR="008C678E" w:rsidRPr="0093777E">
              <w:rPr>
                <w:i/>
                <w:iCs/>
                <w:lang w:eastAsia="zh-CN"/>
              </w:rPr>
              <w:t xml:space="preserve">served cell </w:t>
            </w:r>
            <w:r w:rsidR="008C678E" w:rsidRPr="0093777E">
              <w:rPr>
                <w:rFonts w:hint="eastAsia"/>
                <w:i/>
                <w:iCs/>
                <w:lang w:eastAsia="zh-CN"/>
              </w:rPr>
              <w:t>informat</w:t>
            </w:r>
            <w:r w:rsidR="008C678E" w:rsidRPr="0093777E">
              <w:rPr>
                <w:i/>
                <w:iCs/>
                <w:lang w:eastAsia="zh-CN"/>
              </w:rPr>
              <w:t>ion NR</w:t>
            </w:r>
            <w:r w:rsidR="008C678E">
              <w:rPr>
                <w:lang w:eastAsia="zh-CN"/>
              </w:rPr>
              <w:t xml:space="preserve"> IE</w:t>
            </w:r>
            <w:r>
              <w:t xml:space="preserve">. </w:t>
            </w:r>
          </w:p>
          <w:p w14:paraId="67E94C2C" w14:textId="0CC30CA9" w:rsidR="00D3143F" w:rsidRDefault="00D3143F" w:rsidP="00D3143F">
            <w:pPr>
              <w:pStyle w:val="CRCoverPage"/>
              <w:ind w:left="100"/>
            </w:pPr>
            <w:r w:rsidRPr="00231F4F">
              <w:t xml:space="preserve">The impact can be considered isolated because the change affects </w:t>
            </w:r>
            <w:r>
              <w:t xml:space="preserve">interface management messages to exchange the barring exempt </w:t>
            </w:r>
            <w:r w:rsidR="00293A05">
              <w:t>bit</w:t>
            </w:r>
            <w:r w:rsidRPr="00231F4F">
              <w:t xml:space="preserve">. </w:t>
            </w:r>
          </w:p>
          <w:p w14:paraId="31C656EC" w14:textId="4B466DA6" w:rsidR="00411442" w:rsidRPr="00231F4F" w:rsidRDefault="00411442" w:rsidP="00D3143F">
            <w:pPr>
              <w:pStyle w:val="CRCoverPage"/>
              <w:ind w:left="100"/>
            </w:pPr>
          </w:p>
        </w:tc>
      </w:tr>
      <w:tr w:rsidR="00437F5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37F56" w:rsidRDefault="00437F56" w:rsidP="00437F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37F56" w:rsidRDefault="00437F56" w:rsidP="00437F5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37F5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37F56" w:rsidRDefault="00437F56" w:rsidP="00437F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19441D" w14:textId="53E0C314" w:rsidR="005D3F5D" w:rsidRPr="00055255" w:rsidRDefault="00B53E2F" w:rsidP="004B78A7">
            <w:pPr>
              <w:pStyle w:val="CRCoverPage"/>
              <w:spacing w:after="0"/>
              <w:ind w:left="100"/>
              <w:rPr>
                <w:rFonts w:eastAsia="宋体" w:cs="Arial"/>
                <w:kern w:val="2"/>
                <w:lang w:val="en-US" w:eastAsia="zh-CN"/>
              </w:rPr>
            </w:pPr>
            <w:r w:rsidRPr="00055255">
              <w:rPr>
                <w:rFonts w:eastAsia="宋体" w:cs="Arial"/>
                <w:kern w:val="2"/>
                <w:lang w:val="en-US" w:eastAsia="zh-CN"/>
              </w:rPr>
              <w:t xml:space="preserve">The source </w:t>
            </w:r>
            <w:proofErr w:type="spellStart"/>
            <w:r w:rsidRPr="00055255">
              <w:rPr>
                <w:rFonts w:eastAsia="宋体" w:cs="Arial"/>
                <w:kern w:val="2"/>
                <w:lang w:val="en-US" w:eastAsia="zh-CN"/>
              </w:rPr>
              <w:t>gNB</w:t>
            </w:r>
            <w:proofErr w:type="spellEnd"/>
            <w:r w:rsidRPr="00055255">
              <w:rPr>
                <w:rFonts w:eastAsia="宋体" w:cs="Arial"/>
                <w:kern w:val="2"/>
                <w:lang w:val="en-US" w:eastAsia="zh-CN"/>
              </w:rPr>
              <w:t xml:space="preserve"> cannot select a </w:t>
            </w:r>
            <w:r w:rsidR="000605F9" w:rsidRPr="00055255">
              <w:rPr>
                <w:rFonts w:eastAsia="宋体" w:cs="Arial"/>
                <w:kern w:val="2"/>
                <w:lang w:val="en-US" w:eastAsia="zh-CN"/>
              </w:rPr>
              <w:t>proper</w:t>
            </w:r>
            <w:r w:rsidRPr="00055255">
              <w:rPr>
                <w:rFonts w:eastAsia="宋体" w:cs="Arial"/>
                <w:kern w:val="2"/>
                <w:lang w:val="en-US" w:eastAsia="zh-CN"/>
              </w:rPr>
              <w:t xml:space="preserve"> target </w:t>
            </w:r>
            <w:proofErr w:type="spellStart"/>
            <w:r w:rsidRPr="00055255">
              <w:rPr>
                <w:rFonts w:eastAsia="宋体" w:cs="Arial"/>
                <w:kern w:val="2"/>
                <w:lang w:val="en-US" w:eastAsia="zh-CN"/>
              </w:rPr>
              <w:t>gNB</w:t>
            </w:r>
            <w:proofErr w:type="spellEnd"/>
            <w:r w:rsidRPr="00055255">
              <w:rPr>
                <w:rFonts w:eastAsia="宋体" w:cs="Arial"/>
                <w:kern w:val="2"/>
                <w:lang w:val="en-US" w:eastAsia="zh-CN"/>
              </w:rPr>
              <w:t xml:space="preserve"> </w:t>
            </w:r>
            <w:r w:rsidR="001E0030" w:rsidRPr="00055255">
              <w:rPr>
                <w:rFonts w:eastAsia="宋体" w:cs="Arial"/>
                <w:kern w:val="2"/>
                <w:lang w:val="en-US" w:eastAsia="zh-CN"/>
              </w:rPr>
              <w:t xml:space="preserve">for </w:t>
            </w:r>
            <w:proofErr w:type="spellStart"/>
            <w:r w:rsidR="008308F6">
              <w:rPr>
                <w:rFonts w:eastAsia="宋体" w:cs="Arial"/>
                <w:kern w:val="2"/>
                <w:lang w:val="en-US" w:eastAsia="zh-CN"/>
              </w:rPr>
              <w:t>e</w:t>
            </w:r>
            <w:r w:rsidR="001E0030" w:rsidRPr="00055255">
              <w:rPr>
                <w:rFonts w:eastAsia="宋体" w:cs="Arial"/>
                <w:kern w:val="2"/>
                <w:lang w:val="en-US" w:eastAsia="zh-CN"/>
              </w:rPr>
              <w:t>RedCap</w:t>
            </w:r>
            <w:proofErr w:type="spellEnd"/>
            <w:r w:rsidR="001E0030" w:rsidRPr="00055255">
              <w:rPr>
                <w:rFonts w:eastAsia="宋体" w:cs="Arial"/>
                <w:kern w:val="2"/>
                <w:lang w:val="en-US" w:eastAsia="zh-CN"/>
              </w:rPr>
              <w:t xml:space="preserve"> UEs during the emergency call</w:t>
            </w:r>
            <w:r w:rsidR="005D3F5D" w:rsidRPr="00055255">
              <w:rPr>
                <w:rFonts w:eastAsia="宋体" w:cs="Arial"/>
                <w:kern w:val="2"/>
                <w:lang w:val="en-US" w:eastAsia="zh-CN"/>
              </w:rPr>
              <w:t xml:space="preserve">. </w:t>
            </w:r>
          </w:p>
          <w:p w14:paraId="09AAC83D" w14:textId="1BF1E08B" w:rsidR="004B78A7" w:rsidRPr="00055255" w:rsidRDefault="004B78A7" w:rsidP="004B78A7">
            <w:pPr>
              <w:pStyle w:val="CRCoverPage"/>
              <w:spacing w:after="0"/>
              <w:ind w:left="100"/>
              <w:rPr>
                <w:rFonts w:cs="Arial"/>
                <w:kern w:val="2"/>
                <w:lang w:val="en-US" w:eastAsia="zh-CN"/>
              </w:rPr>
            </w:pPr>
          </w:p>
          <w:p w14:paraId="5C4BEB44" w14:textId="77777777" w:rsidR="00437F56" w:rsidRDefault="00437F56" w:rsidP="00437F56">
            <w:pPr>
              <w:pStyle w:val="CRCoverPage"/>
              <w:spacing w:after="0"/>
              <w:ind w:left="100"/>
            </w:pPr>
          </w:p>
        </w:tc>
      </w:tr>
      <w:tr w:rsidR="00437F56" w14:paraId="034AF533" w14:textId="77777777" w:rsidTr="00547111">
        <w:tc>
          <w:tcPr>
            <w:tcW w:w="2694" w:type="dxa"/>
            <w:gridSpan w:val="2"/>
          </w:tcPr>
          <w:p w14:paraId="39D9EB5B" w14:textId="77777777" w:rsidR="00437F56" w:rsidRDefault="00437F56" w:rsidP="00437F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37F56" w:rsidRDefault="00437F56" w:rsidP="00437F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F5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37F56" w:rsidRDefault="00437F56" w:rsidP="00437F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991D84" w:rsidR="00437F56" w:rsidRDefault="00437F56" w:rsidP="00437F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9.2.2.11</w:t>
            </w:r>
          </w:p>
        </w:tc>
      </w:tr>
      <w:tr w:rsidR="00437F5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37F56" w:rsidRDefault="00437F56" w:rsidP="00437F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37F56" w:rsidRDefault="00437F56" w:rsidP="00437F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F5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37F56" w:rsidRDefault="00437F56" w:rsidP="00437F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37F56" w:rsidRDefault="00437F56" w:rsidP="00437F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37F56" w:rsidRDefault="00437F56" w:rsidP="00437F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37F56" w:rsidRDefault="00437F56" w:rsidP="00437F5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37F56" w:rsidRDefault="00437F56" w:rsidP="00437F5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37F5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37F56" w:rsidRDefault="00437F56" w:rsidP="00437F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37F56" w:rsidRDefault="00437F56" w:rsidP="00437F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437F56" w:rsidRDefault="00437F56" w:rsidP="00437F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37F56" w:rsidRDefault="00437F56" w:rsidP="00437F5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89CB18D" w:rsidR="00437F56" w:rsidRDefault="00437F56" w:rsidP="00437F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150D1">
              <w:rPr>
                <w:noProof/>
              </w:rPr>
              <w:t xml:space="preserve"> 38.473</w:t>
            </w:r>
            <w:r>
              <w:rPr>
                <w:noProof/>
              </w:rPr>
              <w:t xml:space="preserve"> CR </w:t>
            </w:r>
            <w:r w:rsidR="000150D1">
              <w:rPr>
                <w:noProof/>
              </w:rPr>
              <w:t>1434</w:t>
            </w:r>
            <w:r>
              <w:rPr>
                <w:noProof/>
              </w:rPr>
              <w:t xml:space="preserve"> </w:t>
            </w:r>
          </w:p>
        </w:tc>
      </w:tr>
      <w:tr w:rsidR="00437F5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37F56" w:rsidRDefault="00437F56" w:rsidP="00437F5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37F56" w:rsidRDefault="00437F56" w:rsidP="00437F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437F56" w:rsidRDefault="00437F56" w:rsidP="00437F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37F56" w:rsidRDefault="00437F56" w:rsidP="00437F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37F56" w:rsidRDefault="00437F56" w:rsidP="00437F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37F5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37F56" w:rsidRDefault="00437F56" w:rsidP="00437F5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37F56" w:rsidRDefault="00437F56" w:rsidP="00437F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437F56" w:rsidRDefault="00437F56" w:rsidP="00437F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37F56" w:rsidRDefault="00437F56" w:rsidP="00437F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37F56" w:rsidRDefault="00437F56" w:rsidP="00437F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37F5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37F56" w:rsidRDefault="00437F56" w:rsidP="00437F5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37F56" w:rsidRDefault="00437F56" w:rsidP="00437F56">
            <w:pPr>
              <w:pStyle w:val="CRCoverPage"/>
              <w:spacing w:after="0"/>
              <w:rPr>
                <w:noProof/>
              </w:rPr>
            </w:pPr>
          </w:p>
        </w:tc>
      </w:tr>
      <w:tr w:rsidR="00437F5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37F56" w:rsidRDefault="00437F56" w:rsidP="00437F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37F56" w:rsidRDefault="00437F56" w:rsidP="00437F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37F5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37F56" w:rsidRPr="008863B9" w:rsidRDefault="00437F56" w:rsidP="00437F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37F56" w:rsidRPr="008863B9" w:rsidRDefault="00437F56" w:rsidP="00437F5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37F5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37F56" w:rsidRDefault="00437F56" w:rsidP="00437F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37F56" w:rsidRDefault="00437F56" w:rsidP="00437F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984174" w14:paraId="7AC1EB07" w14:textId="77777777" w:rsidTr="00070C3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37D58BD" w14:textId="77777777" w:rsidR="00984174" w:rsidRDefault="00984174" w:rsidP="00070C3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1" w:name="_Toc384916783"/>
            <w:bookmarkStart w:id="2" w:name="_Toc384916784"/>
            <w:bookmarkStart w:id="3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1"/>
        <w:bookmarkEnd w:id="2"/>
      </w:tr>
      <w:bookmarkEnd w:id="3"/>
    </w:tbl>
    <w:p w14:paraId="68C9CD36" w14:textId="049EBF07" w:rsidR="001E41F3" w:rsidRDefault="001E41F3">
      <w:pPr>
        <w:rPr>
          <w:noProof/>
        </w:rPr>
      </w:pPr>
    </w:p>
    <w:p w14:paraId="5220BDA5" w14:textId="77777777" w:rsidR="00F304F1" w:rsidRPr="000F61A6" w:rsidRDefault="00F304F1" w:rsidP="00F304F1">
      <w:pPr>
        <w:pStyle w:val="Heading4"/>
        <w:keepNext w:val="0"/>
        <w:keepLines w:val="0"/>
        <w:widowControl w:val="0"/>
      </w:pPr>
      <w:bookmarkStart w:id="4" w:name="_Toc20955280"/>
      <w:bookmarkStart w:id="5" w:name="_Toc29991477"/>
      <w:bookmarkStart w:id="6" w:name="_Toc36555877"/>
      <w:bookmarkStart w:id="7" w:name="_Toc44497599"/>
      <w:bookmarkStart w:id="8" w:name="_Toc45107987"/>
      <w:bookmarkStart w:id="9" w:name="_Toc45901607"/>
      <w:bookmarkStart w:id="10" w:name="_Toc51850686"/>
      <w:bookmarkStart w:id="11" w:name="_Toc56693689"/>
      <w:bookmarkStart w:id="12" w:name="_Toc64447232"/>
      <w:bookmarkStart w:id="13" w:name="_Toc66286726"/>
      <w:bookmarkStart w:id="14" w:name="_Toc74151421"/>
      <w:bookmarkStart w:id="15" w:name="_Toc88653894"/>
      <w:bookmarkStart w:id="16" w:name="_Toc97904250"/>
      <w:bookmarkStart w:id="17" w:name="_Toc98868337"/>
      <w:bookmarkStart w:id="18" w:name="_Toc105174622"/>
      <w:bookmarkStart w:id="19" w:name="_Toc106109459"/>
      <w:bookmarkStart w:id="20" w:name="_Toc113825280"/>
      <w:bookmarkStart w:id="21" w:name="_Toc155959955"/>
      <w:r w:rsidRPr="000F61A6">
        <w:t>9.2.2.11</w:t>
      </w:r>
      <w:r w:rsidRPr="000F61A6">
        <w:tab/>
        <w:t>Served Cell Information NR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4D1856B5" w14:textId="77777777" w:rsidR="00F304F1" w:rsidRPr="00FD0425" w:rsidRDefault="00F304F1" w:rsidP="00F304F1">
      <w:pPr>
        <w:widowControl w:val="0"/>
        <w:rPr>
          <w:lang w:eastAsia="zh-CN"/>
        </w:rPr>
      </w:pPr>
      <w:r w:rsidRPr="00FD0425">
        <w:t>This IE contains cell configuration information of an NR cell that a neighbour</w:t>
      </w:r>
      <w:r w:rsidRPr="00FD0425">
        <w:rPr>
          <w:rFonts w:hint="eastAsia"/>
          <w:lang w:eastAsia="zh-CN"/>
        </w:rPr>
        <w:t>ing</w:t>
      </w:r>
      <w:r w:rsidRPr="00FD0425">
        <w:t xml:space="preserve"> </w:t>
      </w:r>
      <w:r w:rsidRPr="00FD0425">
        <w:rPr>
          <w:rFonts w:hint="eastAsia"/>
          <w:lang w:eastAsia="zh-CN"/>
        </w:rPr>
        <w:t>NG-RAN node</w:t>
      </w:r>
      <w:r w:rsidRPr="00FD0425">
        <w:t xml:space="preserve"> may need for the </w:t>
      </w:r>
      <w:proofErr w:type="spellStart"/>
      <w:r w:rsidRPr="00FD0425">
        <w:t>X</w:t>
      </w:r>
      <w:r w:rsidRPr="00FD0425">
        <w:rPr>
          <w:rFonts w:hint="eastAsia"/>
          <w:lang w:eastAsia="zh-CN"/>
        </w:rPr>
        <w:t>n</w:t>
      </w:r>
      <w:proofErr w:type="spellEnd"/>
      <w:r w:rsidRPr="00FD0425">
        <w:t xml:space="preserve"> AP interface.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304F1" w:rsidRPr="00FD0425" w14:paraId="24AB3420" w14:textId="77777777" w:rsidTr="00070C3A">
        <w:trPr>
          <w:tblHeader/>
        </w:trPr>
        <w:tc>
          <w:tcPr>
            <w:tcW w:w="2160" w:type="dxa"/>
          </w:tcPr>
          <w:p w14:paraId="39C32995" w14:textId="77777777" w:rsidR="00F304F1" w:rsidRPr="00FD0425" w:rsidRDefault="00F304F1" w:rsidP="00070C3A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F1F0C14" w14:textId="77777777" w:rsidR="00F304F1" w:rsidRPr="00FD0425" w:rsidRDefault="00F304F1" w:rsidP="00070C3A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51F11AA" w14:textId="77777777" w:rsidR="00F304F1" w:rsidRPr="00FD0425" w:rsidRDefault="00F304F1" w:rsidP="00070C3A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3F57BA8" w14:textId="77777777" w:rsidR="00F304F1" w:rsidRPr="00FD0425" w:rsidRDefault="00F304F1" w:rsidP="00070C3A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B9587C9" w14:textId="77777777" w:rsidR="00F304F1" w:rsidRPr="00FD0425" w:rsidRDefault="00F304F1" w:rsidP="00070C3A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2872D38" w14:textId="77777777" w:rsidR="00F304F1" w:rsidRPr="00FD0425" w:rsidRDefault="00F304F1" w:rsidP="00070C3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6DE9949" w14:textId="77777777" w:rsidR="00F304F1" w:rsidRPr="00FD0425" w:rsidRDefault="00F304F1" w:rsidP="00070C3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F304F1" w:rsidRPr="00FD0425" w14:paraId="77E16C02" w14:textId="77777777" w:rsidTr="00070C3A">
        <w:tc>
          <w:tcPr>
            <w:tcW w:w="2160" w:type="dxa"/>
          </w:tcPr>
          <w:p w14:paraId="56FB88B7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</w:pPr>
            <w:r w:rsidRPr="00FD0425">
              <w:t>NR-PCI</w:t>
            </w:r>
          </w:p>
        </w:tc>
        <w:tc>
          <w:tcPr>
            <w:tcW w:w="1080" w:type="dxa"/>
          </w:tcPr>
          <w:p w14:paraId="0AB8AD33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9D93366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C95C0E5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INTEGER (0..1007, …)</w:t>
            </w:r>
          </w:p>
        </w:tc>
        <w:tc>
          <w:tcPr>
            <w:tcW w:w="1728" w:type="dxa"/>
          </w:tcPr>
          <w:p w14:paraId="28160029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NR Physical Cell ID</w:t>
            </w:r>
          </w:p>
        </w:tc>
        <w:tc>
          <w:tcPr>
            <w:tcW w:w="1080" w:type="dxa"/>
          </w:tcPr>
          <w:p w14:paraId="6F10FF1B" w14:textId="77777777" w:rsidR="00F304F1" w:rsidRPr="00FD0425" w:rsidRDefault="00F304F1" w:rsidP="00070C3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A17A352" w14:textId="77777777" w:rsidR="00F304F1" w:rsidRPr="00FD0425" w:rsidRDefault="00F304F1" w:rsidP="00070C3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F304F1" w:rsidRPr="00FD0425" w14:paraId="528D29B9" w14:textId="77777777" w:rsidTr="00070C3A">
        <w:tc>
          <w:tcPr>
            <w:tcW w:w="2160" w:type="dxa"/>
          </w:tcPr>
          <w:p w14:paraId="1DF9863C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rPr>
                <w:rFonts w:cs="Arial"/>
                <w:lang w:eastAsia="ja-JP"/>
              </w:rPr>
              <w:t xml:space="preserve">NR </w:t>
            </w:r>
            <w:r w:rsidRPr="00FD0425">
              <w:t>CGI</w:t>
            </w:r>
          </w:p>
        </w:tc>
        <w:tc>
          <w:tcPr>
            <w:tcW w:w="1080" w:type="dxa"/>
          </w:tcPr>
          <w:p w14:paraId="089F68DE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686C18C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ABBFAD7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9.2.2.7</w:t>
            </w:r>
          </w:p>
        </w:tc>
        <w:tc>
          <w:tcPr>
            <w:tcW w:w="1728" w:type="dxa"/>
          </w:tcPr>
          <w:p w14:paraId="7892E1EB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5F1F014" w14:textId="77777777" w:rsidR="00F304F1" w:rsidRPr="00FD0425" w:rsidRDefault="00F304F1" w:rsidP="00070C3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D9404E9" w14:textId="77777777" w:rsidR="00F304F1" w:rsidRPr="00FD0425" w:rsidRDefault="00F304F1" w:rsidP="00070C3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304F1" w:rsidRPr="00FD0425" w14:paraId="6823144F" w14:textId="77777777" w:rsidTr="00070C3A">
        <w:tc>
          <w:tcPr>
            <w:tcW w:w="2160" w:type="dxa"/>
          </w:tcPr>
          <w:p w14:paraId="0C867833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t>TAC</w:t>
            </w:r>
          </w:p>
        </w:tc>
        <w:tc>
          <w:tcPr>
            <w:tcW w:w="1080" w:type="dxa"/>
          </w:tcPr>
          <w:p w14:paraId="1DBDF5C6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B8A7E14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B13943E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1728" w:type="dxa"/>
          </w:tcPr>
          <w:p w14:paraId="292AD33C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Tracking Area Code</w:t>
            </w:r>
          </w:p>
        </w:tc>
        <w:tc>
          <w:tcPr>
            <w:tcW w:w="1080" w:type="dxa"/>
          </w:tcPr>
          <w:p w14:paraId="6AF66DED" w14:textId="77777777" w:rsidR="00F304F1" w:rsidRPr="00FD0425" w:rsidRDefault="00F304F1" w:rsidP="00070C3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AE401BB" w14:textId="77777777" w:rsidR="00F304F1" w:rsidRPr="00FD0425" w:rsidRDefault="00F304F1" w:rsidP="00070C3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F304F1" w:rsidRPr="00FD0425" w14:paraId="16C740A3" w14:textId="77777777" w:rsidTr="00070C3A">
        <w:tc>
          <w:tcPr>
            <w:tcW w:w="2160" w:type="dxa"/>
          </w:tcPr>
          <w:p w14:paraId="24CF0F71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</w:pPr>
            <w:r w:rsidRPr="00FD0425">
              <w:t>RANAC</w:t>
            </w:r>
          </w:p>
        </w:tc>
        <w:tc>
          <w:tcPr>
            <w:tcW w:w="1080" w:type="dxa"/>
          </w:tcPr>
          <w:p w14:paraId="36901561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090EDF9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3064B16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14:paraId="037B7ED6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1728" w:type="dxa"/>
          </w:tcPr>
          <w:p w14:paraId="33BD842D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884812D" w14:textId="77777777" w:rsidR="00F304F1" w:rsidRPr="00FD0425" w:rsidRDefault="00F304F1" w:rsidP="00070C3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E5C521E" w14:textId="77777777" w:rsidR="00F304F1" w:rsidRPr="00FD0425" w:rsidRDefault="00F304F1" w:rsidP="00070C3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F304F1" w:rsidRPr="00FD0425" w14:paraId="3CAEDF07" w14:textId="77777777" w:rsidTr="00070C3A">
        <w:tc>
          <w:tcPr>
            <w:tcW w:w="2160" w:type="dxa"/>
          </w:tcPr>
          <w:p w14:paraId="75076ABA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</w:rPr>
            </w:pPr>
            <w:r w:rsidRPr="00FD0425">
              <w:rPr>
                <w:b/>
              </w:rPr>
              <w:t>Broadcast PLMNs</w:t>
            </w:r>
          </w:p>
        </w:tc>
        <w:tc>
          <w:tcPr>
            <w:tcW w:w="1080" w:type="dxa"/>
          </w:tcPr>
          <w:p w14:paraId="389666A5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CEC9231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1AB1623B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21231CD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contained in the </w:t>
            </w:r>
            <w:r w:rsidRPr="00010A65">
              <w:rPr>
                <w:rFonts w:cs="Arial"/>
                <w:i/>
                <w:iCs/>
                <w:lang w:eastAsia="ja-JP"/>
              </w:rPr>
              <w:t>SIB1</w:t>
            </w:r>
            <w:r>
              <w:rPr>
                <w:rFonts w:cs="Arial"/>
                <w:lang w:eastAsia="ja-JP"/>
              </w:rPr>
              <w:t xml:space="preserve"> message as specified in </w:t>
            </w:r>
            <w:r w:rsidRPr="00FD0425">
              <w:rPr>
                <w:lang w:eastAsia="ja-JP"/>
              </w:rPr>
              <w:t>TS 38.331[10]</w:t>
            </w:r>
            <w:r>
              <w:rPr>
                <w:lang w:eastAsia="ja-JP"/>
              </w:rPr>
              <w:t xml:space="preserve">, </w:t>
            </w:r>
            <w:r w:rsidRPr="00700F19">
              <w:rPr>
                <w:lang w:eastAsia="ja-JP"/>
              </w:rPr>
              <w:t xml:space="preserve">associated to the NR Cell Identity in the </w:t>
            </w:r>
            <w:r w:rsidRPr="00AB14F6">
              <w:rPr>
                <w:i/>
                <w:iCs/>
                <w:lang w:eastAsia="ja-JP"/>
              </w:rPr>
              <w:t>NR CGI</w:t>
            </w:r>
            <w:r w:rsidRPr="00700F19">
              <w:rPr>
                <w:lang w:eastAsia="ja-JP"/>
              </w:rPr>
              <w:t xml:space="preserve"> IE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2F0D3A13" w14:textId="77777777" w:rsidR="00F304F1" w:rsidRPr="00FD0425" w:rsidRDefault="00F304F1" w:rsidP="00070C3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979B203" w14:textId="77777777" w:rsidR="00F304F1" w:rsidRPr="00FD0425" w:rsidRDefault="00F304F1" w:rsidP="00070C3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F304F1" w:rsidRPr="00FD0425" w14:paraId="75AEF07C" w14:textId="77777777" w:rsidTr="00070C3A">
        <w:tc>
          <w:tcPr>
            <w:tcW w:w="2160" w:type="dxa"/>
          </w:tcPr>
          <w:p w14:paraId="1BAEE364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FD0425">
              <w:t>&gt;PLMN Identity</w:t>
            </w:r>
          </w:p>
        </w:tc>
        <w:tc>
          <w:tcPr>
            <w:tcW w:w="1080" w:type="dxa"/>
          </w:tcPr>
          <w:p w14:paraId="1F56309F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8940D91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2D94A4A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9.2.2.4</w:t>
            </w:r>
          </w:p>
        </w:tc>
        <w:tc>
          <w:tcPr>
            <w:tcW w:w="1728" w:type="dxa"/>
          </w:tcPr>
          <w:p w14:paraId="1503F830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455144A" w14:textId="77777777" w:rsidR="00F304F1" w:rsidRPr="00FD0425" w:rsidRDefault="00F304F1" w:rsidP="00070C3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EF84654" w14:textId="77777777" w:rsidR="00F304F1" w:rsidRPr="00FD0425" w:rsidRDefault="00F304F1" w:rsidP="00070C3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304F1" w:rsidRPr="00FD0425" w14:paraId="57159EBA" w14:textId="77777777" w:rsidTr="00070C3A">
        <w:tc>
          <w:tcPr>
            <w:tcW w:w="2160" w:type="dxa"/>
          </w:tcPr>
          <w:p w14:paraId="534CBB6F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rPr>
                <w:rFonts w:eastAsia="Geneva"/>
              </w:rPr>
              <w:t xml:space="preserve">CHOICE </w:t>
            </w:r>
            <w:r w:rsidRPr="00FD0425">
              <w:rPr>
                <w:i/>
              </w:rPr>
              <w:t>NR-Mode-Info</w:t>
            </w:r>
          </w:p>
        </w:tc>
        <w:tc>
          <w:tcPr>
            <w:tcW w:w="1080" w:type="dxa"/>
          </w:tcPr>
          <w:p w14:paraId="41BF6ADD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7737C72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47A0B49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90FE29B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1755483" w14:textId="77777777" w:rsidR="00F304F1" w:rsidRPr="00FD0425" w:rsidRDefault="00F304F1" w:rsidP="00070C3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D37F743" w14:textId="77777777" w:rsidR="00F304F1" w:rsidRPr="00FD0425" w:rsidRDefault="00F304F1" w:rsidP="00070C3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304F1" w:rsidRPr="00FD0425" w14:paraId="1029907A" w14:textId="77777777" w:rsidTr="00070C3A">
        <w:tc>
          <w:tcPr>
            <w:tcW w:w="2160" w:type="dxa"/>
          </w:tcPr>
          <w:p w14:paraId="73773A28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FD0425">
              <w:t>&gt;</w:t>
            </w:r>
            <w:r w:rsidRPr="00FD0425">
              <w:rPr>
                <w:i/>
              </w:rPr>
              <w:t>FDD</w:t>
            </w:r>
          </w:p>
        </w:tc>
        <w:tc>
          <w:tcPr>
            <w:tcW w:w="1080" w:type="dxa"/>
          </w:tcPr>
          <w:p w14:paraId="3FFF02A6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515665C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10498EA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86AF30A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9FAC304" w14:textId="77777777" w:rsidR="00F304F1" w:rsidRPr="00FD0425" w:rsidRDefault="00F304F1" w:rsidP="00070C3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4183802" w14:textId="77777777" w:rsidR="00F304F1" w:rsidRPr="00FD0425" w:rsidRDefault="00F304F1" w:rsidP="00070C3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304F1" w:rsidRPr="00FD0425" w14:paraId="69113F4B" w14:textId="77777777" w:rsidTr="00070C3A">
        <w:tc>
          <w:tcPr>
            <w:tcW w:w="2160" w:type="dxa"/>
          </w:tcPr>
          <w:p w14:paraId="25985371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</w:rPr>
            </w:pPr>
            <w:r w:rsidRPr="00FD0425">
              <w:t>&gt;&gt;</w:t>
            </w:r>
            <w:r w:rsidRPr="00FD0425">
              <w:rPr>
                <w:b/>
              </w:rPr>
              <w:t>FDD Info</w:t>
            </w:r>
          </w:p>
        </w:tc>
        <w:tc>
          <w:tcPr>
            <w:tcW w:w="1080" w:type="dxa"/>
          </w:tcPr>
          <w:p w14:paraId="5FC5D597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39FDCE5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66EA0B44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BBF13E2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C6A9953" w14:textId="77777777" w:rsidR="00F304F1" w:rsidRPr="00FD0425" w:rsidRDefault="00F304F1" w:rsidP="00070C3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088BEED" w14:textId="77777777" w:rsidR="00F304F1" w:rsidRPr="00FD0425" w:rsidRDefault="00F304F1" w:rsidP="00070C3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304F1" w:rsidRPr="00FD0425" w14:paraId="7F690C62" w14:textId="77777777" w:rsidTr="00070C3A">
        <w:tc>
          <w:tcPr>
            <w:tcW w:w="2160" w:type="dxa"/>
          </w:tcPr>
          <w:p w14:paraId="55B61F19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&gt;&gt;&gt;UL NR Frequency Info</w:t>
            </w:r>
          </w:p>
        </w:tc>
        <w:tc>
          <w:tcPr>
            <w:tcW w:w="1080" w:type="dxa"/>
          </w:tcPr>
          <w:p w14:paraId="46D3EFC7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BA27C22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3811233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Frequency Info</w:t>
            </w:r>
          </w:p>
          <w:p w14:paraId="79A3ECF0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9.2.2.19</w:t>
            </w:r>
          </w:p>
        </w:tc>
        <w:tc>
          <w:tcPr>
            <w:tcW w:w="1728" w:type="dxa"/>
          </w:tcPr>
          <w:p w14:paraId="20C5BF28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 xml:space="preserve">This IE is ignored for NR operating bands for which uplink range of </w:t>
            </w:r>
            <w:r>
              <w:rPr>
                <w:lang w:val="en-US" w:eastAsia="ja-JP"/>
              </w:rPr>
              <w:t>N</w:t>
            </w:r>
            <w:r>
              <w:rPr>
                <w:vertAlign w:val="subscript"/>
                <w:lang w:val="en-US" w:eastAsia="ja-JP"/>
              </w:rPr>
              <w:t>REF</w:t>
            </w:r>
            <w:r>
              <w:rPr>
                <w:lang w:val="en-US" w:eastAsia="zh-CN"/>
              </w:rPr>
              <w:t xml:space="preserve"> is not defined </w:t>
            </w:r>
            <w:r>
              <w:rPr>
                <w:lang w:val="en-US"/>
              </w:rPr>
              <w:t>in section 5.4.2.3 of TS 38.104 [24]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080" w:type="dxa"/>
          </w:tcPr>
          <w:p w14:paraId="5D4320B2" w14:textId="77777777" w:rsidR="00F304F1" w:rsidRPr="00FD0425" w:rsidRDefault="00F304F1" w:rsidP="00070C3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34A2B39" w14:textId="77777777" w:rsidR="00F304F1" w:rsidRPr="00FD0425" w:rsidRDefault="00F304F1" w:rsidP="00070C3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304F1" w:rsidRPr="00FD0425" w14:paraId="2055C303" w14:textId="77777777" w:rsidTr="00070C3A">
        <w:tc>
          <w:tcPr>
            <w:tcW w:w="2160" w:type="dxa"/>
          </w:tcPr>
          <w:p w14:paraId="7C0D1458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&gt;&gt;&gt;DL NR Frequency Info</w:t>
            </w:r>
          </w:p>
        </w:tc>
        <w:tc>
          <w:tcPr>
            <w:tcW w:w="1080" w:type="dxa"/>
          </w:tcPr>
          <w:p w14:paraId="1CD260D8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DD9EF19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CB66780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Frequency Info</w:t>
            </w:r>
          </w:p>
          <w:p w14:paraId="3CAD7609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9.2.2.19</w:t>
            </w:r>
          </w:p>
        </w:tc>
        <w:tc>
          <w:tcPr>
            <w:tcW w:w="1728" w:type="dxa"/>
          </w:tcPr>
          <w:p w14:paraId="65961D9F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AFB3B3F" w14:textId="77777777" w:rsidR="00F304F1" w:rsidRPr="00FD0425" w:rsidRDefault="00F304F1" w:rsidP="00070C3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31CBB9A" w14:textId="77777777" w:rsidR="00F304F1" w:rsidRPr="00FD0425" w:rsidRDefault="00F304F1" w:rsidP="00070C3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304F1" w:rsidRPr="00FD0425" w14:paraId="1EC357B0" w14:textId="77777777" w:rsidTr="00070C3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7092F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8014E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6CDC7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106DB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Transmission Bandwidth</w:t>
            </w:r>
          </w:p>
          <w:p w14:paraId="2B310F46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3B2E5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 xml:space="preserve">This IE is ignored for NR operating bands for which uplink range of </w:t>
            </w:r>
            <w:r>
              <w:rPr>
                <w:lang w:val="en-US" w:eastAsia="ja-JP"/>
              </w:rPr>
              <w:t>N</w:t>
            </w:r>
            <w:r>
              <w:rPr>
                <w:vertAlign w:val="subscript"/>
                <w:lang w:val="en-US" w:eastAsia="ja-JP"/>
              </w:rPr>
              <w:t>REF</w:t>
            </w:r>
            <w:r>
              <w:rPr>
                <w:lang w:val="en-US" w:eastAsia="zh-CN"/>
              </w:rPr>
              <w:t xml:space="preserve"> is not defined </w:t>
            </w:r>
            <w:r>
              <w:rPr>
                <w:lang w:val="en-US"/>
              </w:rPr>
              <w:t>in section 5.4.2.3 of TS 38.104 [24]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2B317" w14:textId="77777777" w:rsidR="00F304F1" w:rsidRPr="00FD0425" w:rsidRDefault="00F304F1" w:rsidP="00070C3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D4029" w14:textId="77777777" w:rsidR="00F304F1" w:rsidRPr="00FD0425" w:rsidRDefault="00F304F1" w:rsidP="00070C3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304F1" w:rsidRPr="00FD0425" w14:paraId="60B090C8" w14:textId="77777777" w:rsidTr="00070C3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7B8E7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D5814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8A8CB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0500F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Transmission Bandwidth</w:t>
            </w:r>
          </w:p>
          <w:p w14:paraId="46FC20E5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6DC0A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44639" w14:textId="77777777" w:rsidR="00F304F1" w:rsidRPr="00FD0425" w:rsidRDefault="00F304F1" w:rsidP="00070C3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6C356" w14:textId="77777777" w:rsidR="00F304F1" w:rsidRPr="00FD0425" w:rsidRDefault="00F304F1" w:rsidP="00070C3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304F1" w:rsidRPr="00FD0425" w14:paraId="2A84065F" w14:textId="77777777" w:rsidTr="00070C3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F40FD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ind w:left="340"/>
            </w:pPr>
            <w:r w:rsidRPr="00A70CC8">
              <w:t>&gt;&gt;&gt;</w:t>
            </w:r>
            <w:r>
              <w:rPr>
                <w:rFonts w:hint="eastAsia"/>
              </w:rPr>
              <w:t>UL Carrier List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D1F2D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1BF2A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F8279" w14:textId="77777777" w:rsidR="00F304F1" w:rsidRPr="007862BD" w:rsidRDefault="00F304F1" w:rsidP="00070C3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7862BD">
              <w:rPr>
                <w:rFonts w:cs="Arial" w:hint="eastAsia"/>
                <w:lang w:eastAsia="zh-CN"/>
              </w:rPr>
              <w:t>NR Carrier List</w:t>
            </w:r>
          </w:p>
          <w:p w14:paraId="058D6275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bookmarkStart w:id="22" w:name="_Hlk44419558"/>
            <w:r w:rsidRPr="007862BD">
              <w:rPr>
                <w:rFonts w:cs="Arial" w:hint="eastAsia"/>
                <w:lang w:eastAsia="zh-CN"/>
              </w:rPr>
              <w:t>9.2.2.</w:t>
            </w:r>
            <w:bookmarkEnd w:id="22"/>
            <w:r>
              <w:rPr>
                <w:rFonts w:cs="Arial"/>
                <w:lang w:eastAsia="zh-CN"/>
              </w:rPr>
              <w:t>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6D7C8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 w:rsidRPr="007862BD">
              <w:rPr>
                <w:rFonts w:hint="eastAsia"/>
                <w:i/>
                <w:iCs/>
                <w:lang w:eastAsia="zh-CN"/>
              </w:rPr>
              <w:t>UL 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0CCC0" w14:textId="77777777" w:rsidR="00F304F1" w:rsidRPr="00FD0425" w:rsidRDefault="00F304F1" w:rsidP="00070C3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BCB53" w14:textId="77777777" w:rsidR="00F304F1" w:rsidRPr="00FD0425" w:rsidRDefault="00F304F1" w:rsidP="00070C3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F304F1" w:rsidRPr="00FD0425" w14:paraId="2196E457" w14:textId="77777777" w:rsidTr="00070C3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52E79" w14:textId="77777777" w:rsidR="00F304F1" w:rsidRPr="00A70CC8" w:rsidRDefault="00F304F1" w:rsidP="00070C3A">
            <w:pPr>
              <w:pStyle w:val="TAL"/>
              <w:keepNext w:val="0"/>
              <w:keepLines w:val="0"/>
              <w:widowControl w:val="0"/>
              <w:ind w:left="340"/>
            </w:pPr>
            <w:r w:rsidRPr="00A70CC8">
              <w:t>&gt;&gt;&gt;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rFonts w:hint="eastAsia"/>
              </w:rPr>
              <w:t>L 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4A821" w14:textId="77777777" w:rsidR="00F304F1" w:rsidRDefault="00F304F1" w:rsidP="00070C3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2E177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06626" w14:textId="77777777" w:rsidR="00F304F1" w:rsidRPr="007862BD" w:rsidRDefault="00F304F1" w:rsidP="00070C3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7862BD">
              <w:rPr>
                <w:rFonts w:cs="Arial" w:hint="eastAsia"/>
                <w:lang w:eastAsia="zh-CN"/>
              </w:rPr>
              <w:t>NR Carrier List</w:t>
            </w:r>
          </w:p>
          <w:p w14:paraId="64DBAA6D" w14:textId="77777777" w:rsidR="00F304F1" w:rsidRPr="007862BD" w:rsidRDefault="00F304F1" w:rsidP="00070C3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bookmarkStart w:id="23" w:name="_Hlk44460063"/>
            <w:r w:rsidRPr="007862BD">
              <w:rPr>
                <w:rFonts w:cs="Arial" w:hint="eastAsia"/>
                <w:lang w:eastAsia="zh-CN"/>
              </w:rPr>
              <w:t>9.2.2.</w:t>
            </w:r>
            <w:bookmarkEnd w:id="23"/>
            <w:r>
              <w:rPr>
                <w:rFonts w:cs="Arial"/>
                <w:lang w:eastAsia="zh-CN"/>
              </w:rPr>
              <w:t>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603B8" w14:textId="77777777" w:rsidR="00F304F1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>
              <w:rPr>
                <w:rFonts w:hint="eastAsia"/>
                <w:i/>
                <w:iCs/>
                <w:lang w:eastAsia="zh-CN"/>
              </w:rPr>
              <w:t>D</w:t>
            </w:r>
            <w:r w:rsidRPr="007862BD">
              <w:rPr>
                <w:rFonts w:hint="eastAsia"/>
                <w:i/>
                <w:iCs/>
                <w:lang w:eastAsia="zh-CN"/>
              </w:rPr>
              <w:t>L 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987CD" w14:textId="77777777" w:rsidR="00F304F1" w:rsidRDefault="00F304F1" w:rsidP="00070C3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BBB23" w14:textId="77777777" w:rsidR="00F304F1" w:rsidRDefault="00F304F1" w:rsidP="00070C3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F304F1" w:rsidRPr="00FD0425" w14:paraId="0769EDA6" w14:textId="77777777" w:rsidTr="00070C3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2A10B" w14:textId="77777777" w:rsidR="00F304F1" w:rsidRPr="000F61A6" w:rsidRDefault="00F304F1" w:rsidP="00070C3A">
            <w:pPr>
              <w:pStyle w:val="TAL"/>
              <w:keepNext w:val="0"/>
              <w:keepLines w:val="0"/>
              <w:widowControl w:val="0"/>
              <w:ind w:left="340"/>
              <w:rPr>
                <w:lang w:val="fr-FR"/>
              </w:rPr>
            </w:pPr>
            <w:r w:rsidRPr="000F61A6">
              <w:rPr>
                <w:lang w:val="fr-FR"/>
              </w:rPr>
              <w:t>&gt;&gt;&gt;</w:t>
            </w:r>
            <w:proofErr w:type="spellStart"/>
            <w:r w:rsidRPr="000F61A6">
              <w:rPr>
                <w:lang w:val="fr-FR"/>
              </w:rPr>
              <w:t>gNB</w:t>
            </w:r>
            <w:proofErr w:type="spellEnd"/>
            <w:r w:rsidRPr="000F61A6">
              <w:rPr>
                <w:lang w:val="fr-FR"/>
              </w:rPr>
              <w:t xml:space="preserve">-DU </w:t>
            </w:r>
            <w:proofErr w:type="spellStart"/>
            <w:r w:rsidRPr="000F61A6">
              <w:rPr>
                <w:lang w:val="fr-FR"/>
              </w:rPr>
              <w:t>Cell</w:t>
            </w:r>
            <w:proofErr w:type="spellEnd"/>
            <w:r w:rsidRPr="000F61A6">
              <w:rPr>
                <w:lang w:val="fr-FR"/>
              </w:rPr>
              <w:t xml:space="preserve"> Resource Configuration-FDD-UL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8E8C2" w14:textId="77777777" w:rsidR="00F304F1" w:rsidRDefault="00F304F1" w:rsidP="00070C3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61213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03433" w14:textId="77777777" w:rsidR="00F304F1" w:rsidRPr="000F61A6" w:rsidRDefault="00F304F1" w:rsidP="00070C3A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zh-CN"/>
              </w:rPr>
            </w:pPr>
            <w:proofErr w:type="spellStart"/>
            <w:r w:rsidRPr="000F61A6">
              <w:rPr>
                <w:rFonts w:cs="Arial"/>
                <w:lang w:val="fr-FR" w:eastAsia="zh-CN"/>
              </w:rPr>
              <w:t>gNB</w:t>
            </w:r>
            <w:proofErr w:type="spellEnd"/>
            <w:r w:rsidRPr="000F61A6">
              <w:rPr>
                <w:rFonts w:cs="Arial"/>
                <w:lang w:val="fr-FR" w:eastAsia="zh-CN"/>
              </w:rPr>
              <w:t xml:space="preserve">-DU </w:t>
            </w:r>
            <w:proofErr w:type="spellStart"/>
            <w:r w:rsidRPr="000F61A6">
              <w:rPr>
                <w:rFonts w:cs="Arial"/>
                <w:lang w:val="fr-FR" w:eastAsia="zh-CN"/>
              </w:rPr>
              <w:t>Cell</w:t>
            </w:r>
            <w:proofErr w:type="spellEnd"/>
            <w:r w:rsidRPr="000F61A6">
              <w:rPr>
                <w:rFonts w:cs="Arial"/>
                <w:lang w:val="fr-FR" w:eastAsia="zh-CN"/>
              </w:rPr>
              <w:t xml:space="preserve"> Resource Configuration</w:t>
            </w:r>
          </w:p>
          <w:p w14:paraId="247F6571" w14:textId="77777777" w:rsidR="00F304F1" w:rsidRPr="000F61A6" w:rsidRDefault="00F304F1" w:rsidP="00070C3A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zh-CN"/>
              </w:rPr>
            </w:pPr>
            <w:r w:rsidRPr="000F61A6">
              <w:rPr>
                <w:rFonts w:cs="Arial"/>
                <w:lang w:val="fr-FR" w:eastAsia="zh-CN"/>
              </w:rPr>
              <w:t>9.2.2.95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35C85" w14:textId="77777777" w:rsidR="00F304F1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E6D33">
              <w:rPr>
                <w:lang w:eastAsia="zh-CN"/>
              </w:rPr>
              <w:t xml:space="preserve">Contains FDD UL resource configuration of </w:t>
            </w:r>
            <w:proofErr w:type="spellStart"/>
            <w:r w:rsidRPr="007E6D33">
              <w:rPr>
                <w:lang w:eastAsia="zh-CN"/>
              </w:rPr>
              <w:t>gNB</w:t>
            </w:r>
            <w:proofErr w:type="spellEnd"/>
            <w:r w:rsidRPr="007E6D33">
              <w:rPr>
                <w:lang w:eastAsia="zh-CN"/>
              </w:rPr>
              <w:t xml:space="preserve">-DU’s cell. Only applicable if the </w:t>
            </w:r>
            <w:proofErr w:type="spellStart"/>
            <w:r w:rsidRPr="007E6D33">
              <w:rPr>
                <w:lang w:eastAsia="zh-CN"/>
              </w:rPr>
              <w:t>gNB</w:t>
            </w:r>
            <w:proofErr w:type="spellEnd"/>
            <w:r w:rsidRPr="007E6D33">
              <w:rPr>
                <w:lang w:eastAsia="zh-CN"/>
              </w:rPr>
              <w:t xml:space="preserve">-DU is an IAB-DU </w:t>
            </w:r>
            <w:r>
              <w:rPr>
                <w:lang w:eastAsia="zh-CN"/>
              </w:rPr>
              <w:t>or an IAB-donor-DU</w:t>
            </w:r>
            <w:r w:rsidRPr="007E6D33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12431" w14:textId="77777777" w:rsidR="00F304F1" w:rsidRDefault="00F304F1" w:rsidP="00070C3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66FC1" w14:textId="77777777" w:rsidR="00F304F1" w:rsidRDefault="00F304F1" w:rsidP="00070C3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F304F1" w:rsidRPr="00FD0425" w14:paraId="79969065" w14:textId="77777777" w:rsidTr="00070C3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EA511" w14:textId="77777777" w:rsidR="00F304F1" w:rsidRPr="000F61A6" w:rsidRDefault="00F304F1" w:rsidP="00070C3A">
            <w:pPr>
              <w:pStyle w:val="TAL"/>
              <w:keepNext w:val="0"/>
              <w:keepLines w:val="0"/>
              <w:widowControl w:val="0"/>
              <w:ind w:left="340"/>
              <w:rPr>
                <w:lang w:val="fr-FR"/>
              </w:rPr>
            </w:pPr>
            <w:r w:rsidRPr="000F61A6">
              <w:rPr>
                <w:lang w:val="fr-FR"/>
              </w:rPr>
              <w:lastRenderedPageBreak/>
              <w:t>&gt;&gt;&gt;</w:t>
            </w:r>
            <w:proofErr w:type="spellStart"/>
            <w:r w:rsidRPr="000F61A6">
              <w:rPr>
                <w:lang w:val="fr-FR"/>
              </w:rPr>
              <w:t>gNB</w:t>
            </w:r>
            <w:proofErr w:type="spellEnd"/>
            <w:r w:rsidRPr="000F61A6">
              <w:rPr>
                <w:lang w:val="fr-FR"/>
              </w:rPr>
              <w:t xml:space="preserve">-DU </w:t>
            </w:r>
            <w:proofErr w:type="spellStart"/>
            <w:r w:rsidRPr="000F61A6">
              <w:rPr>
                <w:lang w:val="fr-FR"/>
              </w:rPr>
              <w:t>Cell</w:t>
            </w:r>
            <w:proofErr w:type="spellEnd"/>
            <w:r w:rsidRPr="000F61A6">
              <w:rPr>
                <w:lang w:val="fr-FR"/>
              </w:rPr>
              <w:t xml:space="preserve"> Resource Configuration-FDD-</w:t>
            </w:r>
            <w:r w:rsidRPr="000F61A6">
              <w:rPr>
                <w:rFonts w:hint="eastAsia"/>
                <w:lang w:val="fr-FR"/>
              </w:rPr>
              <w:t>D</w:t>
            </w:r>
            <w:r w:rsidRPr="000F61A6">
              <w:rPr>
                <w:lang w:val="fr-FR"/>
              </w:rPr>
              <w:t>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F33A6" w14:textId="77777777" w:rsidR="00F304F1" w:rsidRDefault="00F304F1" w:rsidP="00070C3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D432A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6969F" w14:textId="77777777" w:rsidR="00F304F1" w:rsidRPr="000F61A6" w:rsidRDefault="00F304F1" w:rsidP="00070C3A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zh-CN"/>
              </w:rPr>
            </w:pPr>
            <w:proofErr w:type="spellStart"/>
            <w:r w:rsidRPr="000F61A6">
              <w:rPr>
                <w:rFonts w:cs="Arial"/>
                <w:lang w:val="fr-FR" w:eastAsia="zh-CN"/>
              </w:rPr>
              <w:t>gNB</w:t>
            </w:r>
            <w:proofErr w:type="spellEnd"/>
            <w:r w:rsidRPr="000F61A6">
              <w:rPr>
                <w:rFonts w:cs="Arial"/>
                <w:lang w:val="fr-FR" w:eastAsia="zh-CN"/>
              </w:rPr>
              <w:t xml:space="preserve">-DU </w:t>
            </w:r>
            <w:proofErr w:type="spellStart"/>
            <w:r w:rsidRPr="000F61A6">
              <w:rPr>
                <w:rFonts w:cs="Arial"/>
                <w:lang w:val="fr-FR" w:eastAsia="zh-CN"/>
              </w:rPr>
              <w:t>Cell</w:t>
            </w:r>
            <w:proofErr w:type="spellEnd"/>
            <w:r w:rsidRPr="000F61A6">
              <w:rPr>
                <w:rFonts w:cs="Arial"/>
                <w:lang w:val="fr-FR" w:eastAsia="zh-CN"/>
              </w:rPr>
              <w:t xml:space="preserve"> Resource Configuration</w:t>
            </w:r>
          </w:p>
          <w:p w14:paraId="17DD2F0D" w14:textId="77777777" w:rsidR="00F304F1" w:rsidRPr="000F61A6" w:rsidRDefault="00F304F1" w:rsidP="00070C3A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zh-CN"/>
              </w:rPr>
            </w:pPr>
            <w:r w:rsidRPr="000F61A6">
              <w:rPr>
                <w:rFonts w:cs="Arial"/>
                <w:lang w:val="fr-FR" w:eastAsia="zh-CN"/>
              </w:rPr>
              <w:t>9.2.2.95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2BEAC" w14:textId="77777777" w:rsidR="00F304F1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E6D33">
              <w:rPr>
                <w:lang w:eastAsia="zh-CN"/>
              </w:rPr>
              <w:t xml:space="preserve">Contains FDD UL resource configuration of </w:t>
            </w:r>
            <w:proofErr w:type="spellStart"/>
            <w:r w:rsidRPr="007E6D33">
              <w:rPr>
                <w:lang w:eastAsia="zh-CN"/>
              </w:rPr>
              <w:t>gNB</w:t>
            </w:r>
            <w:proofErr w:type="spellEnd"/>
            <w:r w:rsidRPr="007E6D33">
              <w:rPr>
                <w:lang w:eastAsia="zh-CN"/>
              </w:rPr>
              <w:t xml:space="preserve">-DU’s cell. Only applicable if the </w:t>
            </w:r>
            <w:proofErr w:type="spellStart"/>
            <w:r w:rsidRPr="007E6D33">
              <w:rPr>
                <w:lang w:eastAsia="zh-CN"/>
              </w:rPr>
              <w:t>gNB</w:t>
            </w:r>
            <w:proofErr w:type="spellEnd"/>
            <w:r w:rsidRPr="007E6D33">
              <w:rPr>
                <w:lang w:eastAsia="zh-CN"/>
              </w:rPr>
              <w:t xml:space="preserve">-DU is an IAB-DU </w:t>
            </w:r>
            <w:r>
              <w:rPr>
                <w:lang w:eastAsia="zh-CN"/>
              </w:rPr>
              <w:t>or an IAB-donor-DU</w:t>
            </w:r>
            <w:r w:rsidRPr="007E6D33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81C2" w14:textId="77777777" w:rsidR="00F304F1" w:rsidRDefault="00F304F1" w:rsidP="00070C3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CEEF" w14:textId="77777777" w:rsidR="00F304F1" w:rsidRDefault="00F304F1" w:rsidP="00070C3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F304F1" w:rsidRPr="00FD0425" w14:paraId="2F9280C1" w14:textId="77777777" w:rsidTr="00070C3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E7046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FD0425">
              <w:t>&gt;</w:t>
            </w:r>
            <w:r w:rsidRPr="00FD0425">
              <w:rPr>
                <w:i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5F164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A5981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86AFA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CCBD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75949" w14:textId="77777777" w:rsidR="00F304F1" w:rsidRPr="00FD0425" w:rsidRDefault="00F304F1" w:rsidP="00070C3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90B47" w14:textId="77777777" w:rsidR="00F304F1" w:rsidRPr="00FD0425" w:rsidRDefault="00F304F1" w:rsidP="00070C3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304F1" w:rsidRPr="00FD0425" w14:paraId="209B3531" w14:textId="77777777" w:rsidTr="00070C3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23D6A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</w:rPr>
            </w:pPr>
            <w:r w:rsidRPr="00FD0425">
              <w:t>&gt;&gt;</w:t>
            </w:r>
            <w:r w:rsidRPr="00FD0425">
              <w:rPr>
                <w:b/>
              </w:rPr>
              <w:t>TDD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AC20F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375EB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F8240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4AED5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41C90" w14:textId="77777777" w:rsidR="00F304F1" w:rsidRPr="00FD0425" w:rsidRDefault="00F304F1" w:rsidP="00070C3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88B77" w14:textId="77777777" w:rsidR="00F304F1" w:rsidRPr="00FD0425" w:rsidRDefault="00F304F1" w:rsidP="00070C3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304F1" w:rsidRPr="00FD0425" w14:paraId="161564A2" w14:textId="77777777" w:rsidTr="00070C3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44DEC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4E9F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AF537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E1573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Frequency Info</w:t>
            </w:r>
          </w:p>
          <w:p w14:paraId="4309A7C8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676AD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3AE94" w14:textId="77777777" w:rsidR="00F304F1" w:rsidRPr="00FD0425" w:rsidRDefault="00F304F1" w:rsidP="00070C3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D348A" w14:textId="77777777" w:rsidR="00F304F1" w:rsidRPr="00FD0425" w:rsidRDefault="00F304F1" w:rsidP="00070C3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304F1" w:rsidRPr="00FD0425" w14:paraId="7245088E" w14:textId="77777777" w:rsidTr="00070C3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4DCD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F9F18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72B97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031D3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Transmission Bandwidth</w:t>
            </w:r>
          </w:p>
          <w:p w14:paraId="6F9429B1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0546D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3AD71" w14:textId="77777777" w:rsidR="00F304F1" w:rsidRPr="00FD0425" w:rsidRDefault="00F304F1" w:rsidP="00070C3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1ABB5" w14:textId="77777777" w:rsidR="00F304F1" w:rsidRPr="00FD0425" w:rsidRDefault="00F304F1" w:rsidP="00070C3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304F1" w:rsidRPr="00FD0425" w14:paraId="2F6F636F" w14:textId="77777777" w:rsidTr="00070C3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62C91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ind w:left="340"/>
            </w:pPr>
            <w:r w:rsidRPr="00FD0425">
              <w:rPr>
                <w:rFonts w:eastAsia="Malgun Gothic" w:hint="eastAsia"/>
              </w:rPr>
              <w:t>&gt;&gt;&gt;In</w:t>
            </w:r>
            <w:r w:rsidRPr="00FD0425">
              <w:rPr>
                <w:rFonts w:eastAsia="Malgun Gothic"/>
              </w:rPr>
              <w:t>tended TDD DL-UL Configuration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88F9E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eastAsia="Malgun Gothic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A6B2E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E81D3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 w:hint="eastAsia"/>
              </w:rPr>
              <w:t>9.2.2.40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76BBF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D4E08" w14:textId="77777777" w:rsidR="00F304F1" w:rsidRPr="00FD0425" w:rsidRDefault="00F304F1" w:rsidP="00070C3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78C54" w14:textId="77777777" w:rsidR="00F304F1" w:rsidRPr="00FD0425" w:rsidRDefault="00F304F1" w:rsidP="00070C3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F304F1" w:rsidRPr="00FD0425" w14:paraId="56EDB84F" w14:textId="77777777" w:rsidTr="00070C3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68F9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ind w:left="340"/>
              <w:rPr>
                <w:rFonts w:eastAsia="Malgun Gothic"/>
              </w:rPr>
            </w:pPr>
            <w:r w:rsidRPr="00FD0425">
              <w:rPr>
                <w:rFonts w:eastAsia="Malgun Gothic" w:hint="eastAsia"/>
              </w:rPr>
              <w:t>&gt;&gt;&gt;</w:t>
            </w:r>
            <w:r w:rsidRPr="00FD0425">
              <w:rPr>
                <w:rFonts w:eastAsia="Malgun Gothic"/>
              </w:rPr>
              <w:t xml:space="preserve">TDD </w:t>
            </w:r>
            <w:r>
              <w:rPr>
                <w:rFonts w:eastAsia="Malgun Gothic"/>
              </w:rPr>
              <w:t>U</w:t>
            </w:r>
            <w:r w:rsidRPr="00FD0425">
              <w:rPr>
                <w:rFonts w:eastAsia="Malgun Gothic"/>
              </w:rPr>
              <w:t>L-</w:t>
            </w:r>
            <w:r>
              <w:rPr>
                <w:rFonts w:eastAsia="Malgun Gothic"/>
              </w:rPr>
              <w:t>D</w:t>
            </w:r>
            <w:r w:rsidRPr="00FD0425">
              <w:rPr>
                <w:rFonts w:eastAsia="Malgun Gothic"/>
              </w:rPr>
              <w:t xml:space="preserve">L Configuration </w:t>
            </w:r>
            <w:r>
              <w:rPr>
                <w:rFonts w:hint="eastAsia"/>
                <w:lang w:eastAsia="zh-CN"/>
              </w:rPr>
              <w:t xml:space="preserve">Common </w:t>
            </w:r>
            <w:r w:rsidRPr="00FD0425">
              <w:rPr>
                <w:rFonts w:eastAsia="Malgun Gothic"/>
              </w:rPr>
              <w:t>NR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5F585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FD0425">
              <w:rPr>
                <w:rFonts w:eastAsia="Malgun Gothic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8B9B8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9AFD8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BCFCE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Includes the </w:t>
            </w:r>
            <w:proofErr w:type="spellStart"/>
            <w:r>
              <w:rPr>
                <w:rFonts w:cs="Arial"/>
                <w:i/>
              </w:rPr>
              <w:t>tdd</w:t>
            </w:r>
            <w:proofErr w:type="spellEnd"/>
            <w:r>
              <w:rPr>
                <w:rFonts w:cs="Arial"/>
                <w:i/>
              </w:rPr>
              <w:t>-UL-DL-</w:t>
            </w:r>
            <w:proofErr w:type="spellStart"/>
            <w:r>
              <w:rPr>
                <w:rFonts w:cs="Arial"/>
                <w:i/>
              </w:rPr>
              <w:t>ConfigurationCommon</w:t>
            </w:r>
            <w:proofErr w:type="spellEnd"/>
            <w:r>
              <w:rPr>
                <w:rFonts w:cs="Arial"/>
                <w:i/>
              </w:rPr>
              <w:t xml:space="preserve"> </w:t>
            </w:r>
            <w:r w:rsidRPr="00010A65">
              <w:rPr>
                <w:rFonts w:cs="Arial"/>
                <w:iCs/>
              </w:rPr>
              <w:t>contained in the</w:t>
            </w:r>
            <w:r>
              <w:rPr>
                <w:rFonts w:cs="Arial"/>
                <w:lang w:eastAsia="ja-JP"/>
              </w:rPr>
              <w:t xml:space="preserve"> </w:t>
            </w:r>
            <w:r w:rsidRPr="00781729">
              <w:rPr>
                <w:rFonts w:cs="Arial"/>
                <w:i/>
                <w:iCs/>
                <w:lang w:eastAsia="ja-JP"/>
              </w:rPr>
              <w:t>SIB1</w:t>
            </w:r>
            <w:r>
              <w:rPr>
                <w:rFonts w:cs="Arial"/>
                <w:lang w:eastAsia="ja-JP"/>
              </w:rPr>
              <w:t xml:space="preserve"> </w:t>
            </w:r>
            <w:r w:rsidRPr="00010A65">
              <w:rPr>
                <w:rFonts w:cs="Arial"/>
                <w:iCs/>
              </w:rPr>
              <w:t xml:space="preserve">message </w:t>
            </w:r>
            <w:r w:rsidRPr="00032767">
              <w:rPr>
                <w:rFonts w:cs="Arial"/>
              </w:rPr>
              <w:t>as defined in</w:t>
            </w:r>
            <w:r w:rsidRPr="000A37B4">
              <w:rPr>
                <w:rFonts w:cs="Arial"/>
              </w:rPr>
              <w:t xml:space="preserve"> TS 38.331 [</w:t>
            </w:r>
            <w:r>
              <w:rPr>
                <w:rFonts w:cs="Arial" w:hint="eastAsia"/>
                <w:lang w:eastAsia="zh-CN"/>
              </w:rPr>
              <w:t>10</w:t>
            </w:r>
            <w:r w:rsidRPr="000A37B4">
              <w:rPr>
                <w:rFonts w:cs="Arial"/>
              </w:rPr>
              <w:t>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FDF9C" w14:textId="77777777" w:rsidR="00F304F1" w:rsidRDefault="00F304F1" w:rsidP="00070C3A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 w:rsidRPr="001C7D4A">
              <w:rPr>
                <w:rFonts w:eastAsia="Malgun Gothic"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25258" w14:textId="77777777" w:rsidR="00F304F1" w:rsidRDefault="00F304F1" w:rsidP="00070C3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F304F1" w:rsidRPr="00FD0425" w14:paraId="7038E674" w14:textId="77777777" w:rsidTr="00070C3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8D55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ind w:left="340"/>
              <w:rPr>
                <w:rFonts w:eastAsia="Malgun Gothic"/>
              </w:rPr>
            </w:pPr>
            <w:r w:rsidRPr="00A70CC8">
              <w:t>&gt;&gt;&gt;</w:t>
            </w:r>
            <w:r>
              <w:rPr>
                <w:rFonts w:hint="eastAsia"/>
              </w:rPr>
              <w:t>Carrier List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EDF88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1C60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78304" w14:textId="77777777" w:rsidR="00F304F1" w:rsidRPr="001C7D4A" w:rsidRDefault="00F304F1" w:rsidP="00070C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1C7D4A">
              <w:rPr>
                <w:rFonts w:cs="Arial" w:hint="eastAsia"/>
              </w:rPr>
              <w:t>NR Carrier List</w:t>
            </w:r>
          </w:p>
          <w:p w14:paraId="16B9F8C3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1C7D4A">
              <w:rPr>
                <w:rFonts w:cs="Arial" w:hint="eastAsia"/>
              </w:rPr>
              <w:t>9.2.2.</w:t>
            </w:r>
            <w:r>
              <w:rPr>
                <w:rFonts w:cs="Arial"/>
              </w:rPr>
              <w:t>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0F2D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 w:rsidRPr="001C7D4A">
              <w:rPr>
                <w:rFonts w:hint="eastAsia"/>
                <w:i/>
                <w:iCs/>
                <w:lang w:eastAsia="zh-CN"/>
              </w:rPr>
              <w:t>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3658" w14:textId="77777777" w:rsidR="00F304F1" w:rsidRDefault="00F304F1" w:rsidP="00070C3A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 w:rsidRPr="001C7D4A">
              <w:rPr>
                <w:rFonts w:eastAsia="Malgun Gothic"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9B7B2" w14:textId="77777777" w:rsidR="00F304F1" w:rsidRDefault="00F304F1" w:rsidP="00070C3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F304F1" w:rsidRPr="00FD0425" w14:paraId="773FFE09" w14:textId="77777777" w:rsidTr="00070C3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DD239" w14:textId="77777777" w:rsidR="00F304F1" w:rsidRPr="00A70CC8" w:rsidRDefault="00F304F1" w:rsidP="00070C3A">
            <w:pPr>
              <w:pStyle w:val="TAL"/>
              <w:keepNext w:val="0"/>
              <w:keepLines w:val="0"/>
              <w:widowControl w:val="0"/>
              <w:ind w:left="340"/>
            </w:pPr>
            <w:r w:rsidRPr="007E6D33">
              <w:t>&gt;&gt;&gt;</w:t>
            </w:r>
            <w:proofErr w:type="spellStart"/>
            <w:r w:rsidRPr="007E6D33">
              <w:t>gNB</w:t>
            </w:r>
            <w:proofErr w:type="spellEnd"/>
            <w:r w:rsidRPr="007E6D33">
              <w:t>-DU Cell Resource Configuration-</w:t>
            </w:r>
            <w:r w:rsidRPr="007E6D33">
              <w:rPr>
                <w:rFonts w:hint="eastAsia"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6A5B5" w14:textId="77777777" w:rsidR="00F304F1" w:rsidRDefault="00F304F1" w:rsidP="00070C3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D1CB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025B2" w14:textId="77777777" w:rsidR="00F304F1" w:rsidRPr="000F61A6" w:rsidRDefault="00F304F1" w:rsidP="00070C3A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/>
              </w:rPr>
            </w:pPr>
            <w:proofErr w:type="spellStart"/>
            <w:r w:rsidRPr="000F61A6">
              <w:rPr>
                <w:rFonts w:cs="Arial"/>
                <w:lang w:val="fr-FR"/>
              </w:rPr>
              <w:t>gNB</w:t>
            </w:r>
            <w:proofErr w:type="spellEnd"/>
            <w:r w:rsidRPr="000F61A6">
              <w:rPr>
                <w:rFonts w:cs="Arial"/>
                <w:lang w:val="fr-FR"/>
              </w:rPr>
              <w:t xml:space="preserve">-DU </w:t>
            </w:r>
            <w:proofErr w:type="spellStart"/>
            <w:r w:rsidRPr="000F61A6">
              <w:rPr>
                <w:rFonts w:cs="Arial"/>
                <w:lang w:val="fr-FR"/>
              </w:rPr>
              <w:t>Cell</w:t>
            </w:r>
            <w:proofErr w:type="spellEnd"/>
            <w:r w:rsidRPr="000F61A6">
              <w:rPr>
                <w:rFonts w:cs="Arial"/>
                <w:lang w:val="fr-FR"/>
              </w:rPr>
              <w:t xml:space="preserve"> Resource Configuration</w:t>
            </w:r>
          </w:p>
          <w:p w14:paraId="51030C68" w14:textId="77777777" w:rsidR="00F304F1" w:rsidRPr="000F61A6" w:rsidRDefault="00F304F1" w:rsidP="00070C3A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/>
              </w:rPr>
            </w:pPr>
            <w:r w:rsidRPr="000F61A6">
              <w:rPr>
                <w:rFonts w:cs="Arial"/>
                <w:lang w:val="fr-FR"/>
              </w:rPr>
              <w:t>9.2.2.95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FDD73" w14:textId="77777777" w:rsidR="00F304F1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E6D33">
              <w:rPr>
                <w:lang w:eastAsia="zh-CN"/>
              </w:rPr>
              <w:t xml:space="preserve">Contains FDD UL resource configuration of </w:t>
            </w:r>
            <w:proofErr w:type="spellStart"/>
            <w:r w:rsidRPr="007E6D33">
              <w:rPr>
                <w:lang w:eastAsia="zh-CN"/>
              </w:rPr>
              <w:t>gNB</w:t>
            </w:r>
            <w:proofErr w:type="spellEnd"/>
            <w:r w:rsidRPr="007E6D33">
              <w:rPr>
                <w:lang w:eastAsia="zh-CN"/>
              </w:rPr>
              <w:t xml:space="preserve">-DU’s cell. Only applicable if the </w:t>
            </w:r>
            <w:proofErr w:type="spellStart"/>
            <w:r w:rsidRPr="007E6D33">
              <w:rPr>
                <w:lang w:eastAsia="zh-CN"/>
              </w:rPr>
              <w:t>gNB</w:t>
            </w:r>
            <w:proofErr w:type="spellEnd"/>
            <w:r w:rsidRPr="007E6D33">
              <w:rPr>
                <w:lang w:eastAsia="zh-CN"/>
              </w:rPr>
              <w:t xml:space="preserve">-DU is an IAB-DU </w:t>
            </w:r>
            <w:r>
              <w:rPr>
                <w:lang w:eastAsia="zh-CN"/>
              </w:rPr>
              <w:t>or an IAB-donor-DU</w:t>
            </w:r>
            <w:r w:rsidRPr="007E6D33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F85A7" w14:textId="77777777" w:rsidR="00F304F1" w:rsidRPr="001C7D4A" w:rsidRDefault="00F304F1" w:rsidP="00070C3A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741B1" w14:textId="77777777" w:rsidR="00F304F1" w:rsidRDefault="00F304F1" w:rsidP="00070C3A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496EBE" w:rsidRPr="00FD0425" w14:paraId="00EE8A99" w14:textId="77777777" w:rsidTr="00192715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99319" w14:textId="77777777" w:rsidR="00DF6C4C" w:rsidRDefault="00DF6C4C" w:rsidP="00070C3A">
            <w:pPr>
              <w:pStyle w:val="TAC"/>
              <w:keepNext w:val="0"/>
              <w:keepLines w:val="0"/>
              <w:widowControl w:val="0"/>
              <w:rPr>
                <w:rFonts w:ascii="Times New Roman" w:hAnsi="Times New Roman"/>
                <w:sz w:val="20"/>
              </w:rPr>
            </w:pPr>
          </w:p>
          <w:p w14:paraId="75CBE262" w14:textId="29B8AE75" w:rsidR="00496EBE" w:rsidRDefault="00DF6C4C" w:rsidP="00D33165">
            <w:pPr>
              <w:pStyle w:val="FirstChange"/>
            </w:pPr>
            <w:r w:rsidRPr="00DF6C4C">
              <w:t>&lt;&lt;&lt;&lt;&lt;&lt;&lt;&lt;&lt;&lt;&lt;&lt;&lt;&lt;&lt;&lt;&lt;&lt;&lt;&lt; Unmodified Text Omitted &gt;&gt;&gt;&gt;&gt;&gt;&gt;&gt;&gt;&gt;&gt;&gt;&gt;&gt;&gt;&gt;&gt;&gt;&gt;&gt;</w:t>
            </w:r>
          </w:p>
          <w:p w14:paraId="61F14B9C" w14:textId="004F1B03" w:rsidR="00DF6C4C" w:rsidRDefault="00DF6C4C" w:rsidP="00070C3A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304F1" w:rsidRPr="00FD0425" w14:paraId="6545AF45" w14:textId="77777777" w:rsidTr="00070C3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7CAC6" w14:textId="77777777" w:rsidR="00F304F1" w:rsidRPr="00CD2D78" w:rsidRDefault="00F304F1" w:rsidP="00070C3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bookmarkStart w:id="24" w:name="_Hlk130985399"/>
            <w:proofErr w:type="spellStart"/>
            <w:r>
              <w:rPr>
                <w:lang w:val="fr-FR" w:eastAsia="ja-JP"/>
              </w:rPr>
              <w:t>RedCap</w:t>
            </w:r>
            <w:proofErr w:type="spellEnd"/>
            <w:r>
              <w:rPr>
                <w:lang w:val="fr-FR" w:eastAsia="ja-JP"/>
              </w:rPr>
              <w:t xml:space="preserve"> Broadcast Information</w:t>
            </w:r>
            <w:bookmarkEnd w:id="24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FACE" w14:textId="77777777" w:rsidR="00F304F1" w:rsidRPr="00F6343E" w:rsidRDefault="00F304F1" w:rsidP="00070C3A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46CDA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D3FD" w14:textId="77777777" w:rsidR="00F304F1" w:rsidRPr="00F6343E" w:rsidRDefault="00F304F1" w:rsidP="00070C3A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lang w:eastAsia="zh-CN"/>
              </w:rPr>
              <w:t>BIT STRING (SIZE(8))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1873A" w14:textId="77777777" w:rsidR="00F304F1" w:rsidRDefault="00F304F1" w:rsidP="00070C3A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presence of this IE indicates that the </w:t>
            </w:r>
            <w:proofErr w:type="spellStart"/>
            <w:r>
              <w:rPr>
                <w:i/>
                <w:iCs/>
                <w:lang w:val="en-US" w:eastAsia="zh-CN"/>
              </w:rPr>
              <w:t>intraFreqReselectionRedC</w:t>
            </w:r>
            <w:r>
              <w:rPr>
                <w:lang w:val="en-US" w:eastAsia="zh-CN"/>
              </w:rPr>
              <w:t>ap</w:t>
            </w:r>
            <w:proofErr w:type="spellEnd"/>
            <w:r>
              <w:rPr>
                <w:lang w:val="en-US" w:eastAsia="zh-CN"/>
              </w:rPr>
              <w:t xml:space="preserve"> is broadcast in</w:t>
            </w:r>
            <w:r w:rsidRPr="006B5B78">
              <w:rPr>
                <w:lang w:val="en-US" w:eastAsia="zh-CN"/>
              </w:rPr>
              <w:t xml:space="preserve"> the</w:t>
            </w:r>
            <w:r>
              <w:rPr>
                <w:lang w:val="en-US" w:eastAsia="zh-CN"/>
              </w:rPr>
              <w:t xml:space="preserve"> </w:t>
            </w:r>
            <w:r w:rsidRPr="00010A65">
              <w:rPr>
                <w:i/>
                <w:iCs/>
                <w:lang w:val="en-US" w:eastAsia="zh-CN"/>
              </w:rPr>
              <w:t>SIB1</w:t>
            </w:r>
            <w:r w:rsidDel="009D4EF9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message of the corresponding cell, see TS 38.331 [10].</w:t>
            </w:r>
          </w:p>
          <w:p w14:paraId="21FD685B" w14:textId="4B00329F" w:rsidR="00F304F1" w:rsidRDefault="00F304F1" w:rsidP="00070C3A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Each position in the bitmap indicates which </w:t>
            </w:r>
            <w:proofErr w:type="spellStart"/>
            <w:r>
              <w:rPr>
                <w:lang w:val="en-US" w:eastAsia="zh-CN"/>
              </w:rPr>
              <w:t>RedCap</w:t>
            </w:r>
            <w:proofErr w:type="spellEnd"/>
            <w:r>
              <w:rPr>
                <w:lang w:val="en-US" w:eastAsia="zh-CN"/>
              </w:rPr>
              <w:t xml:space="preserve"> UEs are allowed access, according to the setting of </w:t>
            </w:r>
            <w:proofErr w:type="spellStart"/>
            <w:r>
              <w:rPr>
                <w:lang w:val="en-US" w:eastAsia="zh-CN"/>
              </w:rPr>
              <w:t>RedCap</w:t>
            </w:r>
            <w:proofErr w:type="spellEnd"/>
            <w:r>
              <w:rPr>
                <w:lang w:val="en-US" w:eastAsia="zh-CN"/>
              </w:rPr>
              <w:t xml:space="preserve"> barring indicators in the </w:t>
            </w:r>
            <w:r w:rsidRPr="00010A65">
              <w:rPr>
                <w:i/>
                <w:iCs/>
                <w:lang w:val="en-US" w:eastAsia="zh-CN"/>
              </w:rPr>
              <w:t>SIB1</w:t>
            </w:r>
            <w:r>
              <w:rPr>
                <w:lang w:val="en-US" w:eastAsia="zh-CN"/>
              </w:rPr>
              <w:t xml:space="preserve"> message, see TS 38.331 [10].</w:t>
            </w:r>
          </w:p>
          <w:p w14:paraId="11992BF3" w14:textId="77777777" w:rsidR="00F304F1" w:rsidRDefault="00F304F1" w:rsidP="00070C3A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First bit = 1Rx,</w:t>
            </w:r>
          </w:p>
          <w:p w14:paraId="3C37C84B" w14:textId="77777777" w:rsidR="00F304F1" w:rsidRDefault="00F304F1" w:rsidP="00070C3A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second bit = 2Rx,</w:t>
            </w:r>
          </w:p>
          <w:p w14:paraId="163114A2" w14:textId="19737D07" w:rsidR="003E5B13" w:rsidRDefault="00F304F1" w:rsidP="00FB65D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 xml:space="preserve">third bit = </w:t>
            </w:r>
            <w:proofErr w:type="spellStart"/>
            <w:r>
              <w:rPr>
                <w:lang w:val="en-US" w:eastAsia="zh-CN"/>
              </w:rPr>
              <w:t>halfDuplex</w:t>
            </w:r>
            <w:proofErr w:type="spellEnd"/>
            <w:r>
              <w:rPr>
                <w:lang w:val="en-US" w:eastAsia="zh-CN"/>
              </w:rPr>
              <w:t>,</w:t>
            </w:r>
          </w:p>
          <w:p w14:paraId="334CF092" w14:textId="77777777" w:rsidR="00F304F1" w:rsidRDefault="00F304F1" w:rsidP="00070C3A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other bits reserved for future use. Value '1' indicates 'access allowed'. Value '0' indicates 'access not allowed”.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F299" w14:textId="77777777" w:rsidR="00F304F1" w:rsidRPr="00B7658F" w:rsidRDefault="00F304F1" w:rsidP="00070C3A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89E17" w14:textId="77777777" w:rsidR="00F304F1" w:rsidRDefault="00F304F1" w:rsidP="00070C3A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ignore</w:t>
            </w:r>
          </w:p>
        </w:tc>
      </w:tr>
      <w:tr w:rsidR="00F304F1" w:rsidRPr="00FD0425" w14:paraId="6B7CF1E2" w14:textId="77777777" w:rsidTr="00070C3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1DEE1" w14:textId="77777777" w:rsidR="00F304F1" w:rsidRDefault="00F304F1" w:rsidP="00070C3A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proofErr w:type="spellStart"/>
            <w:r w:rsidRPr="007740E6">
              <w:rPr>
                <w:lang w:val="fr-FR" w:eastAsia="ja-JP"/>
              </w:rPr>
              <w:t>eRedCap</w:t>
            </w:r>
            <w:proofErr w:type="spellEnd"/>
            <w:r w:rsidRPr="007740E6">
              <w:rPr>
                <w:lang w:val="fr-FR" w:eastAsia="ja-JP"/>
              </w:rPr>
              <w:t xml:space="preserve">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03E65" w14:textId="77777777" w:rsidR="00F304F1" w:rsidRDefault="00F304F1" w:rsidP="00070C3A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7740E6">
              <w:rPr>
                <w:rFonts w:hint="eastAsia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68EAA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C1833" w14:textId="77777777" w:rsidR="00F304F1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740E6">
              <w:rPr>
                <w:lang w:eastAsia="zh-CN"/>
              </w:rPr>
              <w:t>BIT STRING (SIZE(8))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953E4" w14:textId="77777777" w:rsidR="00F304F1" w:rsidRPr="007740E6" w:rsidRDefault="00F304F1" w:rsidP="00070C3A">
            <w:pPr>
              <w:pStyle w:val="TAL"/>
              <w:rPr>
                <w:lang w:val="en-US" w:eastAsia="zh-CN"/>
              </w:rPr>
            </w:pPr>
            <w:r w:rsidRPr="007740E6">
              <w:rPr>
                <w:lang w:val="en-US" w:eastAsia="zh-CN"/>
              </w:rPr>
              <w:t xml:space="preserve">The presence of this IE indicates that the </w:t>
            </w:r>
            <w:proofErr w:type="spellStart"/>
            <w:r w:rsidRPr="003205A7">
              <w:rPr>
                <w:i/>
                <w:lang w:val="en-US" w:eastAsia="zh-CN"/>
              </w:rPr>
              <w:t>intraFreqReselection-eRedCap</w:t>
            </w:r>
            <w:proofErr w:type="spellEnd"/>
            <w:r w:rsidRPr="007740E6">
              <w:rPr>
                <w:lang w:val="en-US" w:eastAsia="zh-CN"/>
              </w:rPr>
              <w:t xml:space="preserve"> IE is broadcast in SIB1 of the corresponding cell, see TS 38.331 [10].</w:t>
            </w:r>
          </w:p>
          <w:p w14:paraId="4A8412DE" w14:textId="4AA69A17" w:rsidR="00F304F1" w:rsidRPr="007740E6" w:rsidRDefault="00F304F1" w:rsidP="00070C3A">
            <w:pPr>
              <w:pStyle w:val="TAL"/>
              <w:rPr>
                <w:lang w:val="en-US" w:eastAsia="zh-CN"/>
              </w:rPr>
            </w:pPr>
            <w:r w:rsidRPr="007740E6">
              <w:rPr>
                <w:lang w:val="en-US" w:eastAsia="zh-CN"/>
              </w:rPr>
              <w:t xml:space="preserve">Each position in the bitmap indicates which </w:t>
            </w:r>
            <w:proofErr w:type="spellStart"/>
            <w:r w:rsidRPr="007740E6">
              <w:rPr>
                <w:lang w:val="en-US" w:eastAsia="zh-CN"/>
              </w:rPr>
              <w:t>eRedCap</w:t>
            </w:r>
            <w:proofErr w:type="spellEnd"/>
            <w:r w:rsidRPr="007740E6">
              <w:rPr>
                <w:lang w:val="en-US" w:eastAsia="zh-CN"/>
              </w:rPr>
              <w:t xml:space="preserve"> UEs are allowed access</w:t>
            </w:r>
            <w:ins w:id="25" w:author="Huawei" w:date="2024-05-10T10:22:00Z">
              <w:r w:rsidR="008308F6">
                <w:rPr>
                  <w:lang w:val="en-US" w:eastAsia="zh-CN"/>
                </w:rPr>
                <w:t xml:space="preserve"> and </w:t>
              </w:r>
              <w:r w:rsidR="008308F6" w:rsidRPr="00FA0D37">
                <w:rPr>
                  <w:szCs w:val="22"/>
                  <w:lang w:eastAsia="en-GB"/>
                </w:rPr>
                <w:t xml:space="preserve">whether the cell </w:t>
              </w:r>
              <w:r w:rsidR="008308F6">
                <w:rPr>
                  <w:szCs w:val="22"/>
                  <w:lang w:eastAsia="en-GB"/>
                </w:rPr>
                <w:t>allows</w:t>
              </w:r>
              <w:r w:rsidR="008308F6" w:rsidRPr="00FA0D37">
                <w:rPr>
                  <w:szCs w:val="22"/>
                  <w:lang w:eastAsia="en-GB"/>
                </w:rPr>
                <w:t xml:space="preserve"> IMS emergency bearer services</w:t>
              </w:r>
              <w:r w:rsidR="008308F6">
                <w:rPr>
                  <w:szCs w:val="22"/>
                  <w:lang w:eastAsia="en-GB"/>
                </w:rPr>
                <w:t xml:space="preserve"> for </w:t>
              </w:r>
            </w:ins>
            <w:proofErr w:type="spellStart"/>
            <w:ins w:id="26" w:author="Huawei" w:date="2024-05-10T10:23:00Z">
              <w:r w:rsidR="00A8636E">
                <w:rPr>
                  <w:szCs w:val="22"/>
                  <w:lang w:eastAsia="en-GB"/>
                </w:rPr>
                <w:t>e</w:t>
              </w:r>
            </w:ins>
            <w:ins w:id="27" w:author="Huawei" w:date="2024-05-10T10:22:00Z">
              <w:r w:rsidR="008308F6">
                <w:rPr>
                  <w:szCs w:val="22"/>
                  <w:lang w:eastAsia="en-GB"/>
                </w:rPr>
                <w:t>RedCap</w:t>
              </w:r>
              <w:proofErr w:type="spellEnd"/>
              <w:r w:rsidR="008308F6">
                <w:rPr>
                  <w:szCs w:val="22"/>
                  <w:lang w:eastAsia="en-GB"/>
                </w:rPr>
                <w:t xml:space="preserve"> UEs</w:t>
              </w:r>
            </w:ins>
            <w:r w:rsidRPr="007740E6">
              <w:rPr>
                <w:lang w:val="en-US" w:eastAsia="zh-CN"/>
              </w:rPr>
              <w:t xml:space="preserve">, according to the setting of </w:t>
            </w:r>
            <w:r>
              <w:rPr>
                <w:lang w:val="en-US" w:eastAsia="zh-CN"/>
              </w:rPr>
              <w:t>the</w:t>
            </w:r>
            <w:r w:rsidRPr="007740E6">
              <w:rPr>
                <w:lang w:val="en-US" w:eastAsia="zh-CN"/>
              </w:rPr>
              <w:t xml:space="preserve"> barring indicators in SIB1, see TS 38.331 [10].</w:t>
            </w:r>
          </w:p>
          <w:p w14:paraId="47D49B9A" w14:textId="77777777" w:rsidR="00F304F1" w:rsidRPr="007740E6" w:rsidRDefault="00F304F1" w:rsidP="00070C3A">
            <w:pPr>
              <w:pStyle w:val="TAL"/>
              <w:rPr>
                <w:lang w:val="en-US" w:eastAsia="zh-CN"/>
              </w:rPr>
            </w:pPr>
            <w:r w:rsidRPr="007740E6">
              <w:rPr>
                <w:lang w:val="en-US" w:eastAsia="zh-CN"/>
              </w:rPr>
              <w:t>First bit = 1Rx,</w:t>
            </w:r>
          </w:p>
          <w:p w14:paraId="42622B54" w14:textId="77777777" w:rsidR="00F304F1" w:rsidRDefault="00F304F1" w:rsidP="00070C3A">
            <w:pPr>
              <w:pStyle w:val="TAL"/>
              <w:rPr>
                <w:lang w:val="en-US" w:eastAsia="zh-CN"/>
              </w:rPr>
            </w:pPr>
            <w:r w:rsidRPr="007740E6">
              <w:rPr>
                <w:lang w:val="en-US" w:eastAsia="zh-CN"/>
              </w:rPr>
              <w:t>second bit = 2Rx,</w:t>
            </w:r>
          </w:p>
          <w:p w14:paraId="054A0D7E" w14:textId="4FD6CBB6" w:rsidR="003E5B13" w:rsidRDefault="00F304F1" w:rsidP="00070C3A">
            <w:pPr>
              <w:pStyle w:val="TAL"/>
              <w:rPr>
                <w:ins w:id="28" w:author="Huawei" w:date="2024-05-10T10:23:00Z"/>
                <w:lang w:val="en-US" w:eastAsia="zh-CN"/>
              </w:rPr>
            </w:pPr>
            <w:r w:rsidRPr="00A02490">
              <w:rPr>
                <w:lang w:val="en-US" w:eastAsia="zh-CN"/>
              </w:rPr>
              <w:t>third bit = half-duplex,</w:t>
            </w:r>
          </w:p>
          <w:p w14:paraId="7E51F6EE" w14:textId="297B054B" w:rsidR="000F4AC2" w:rsidRPr="00A02490" w:rsidRDefault="000F4AC2" w:rsidP="00070C3A">
            <w:pPr>
              <w:pStyle w:val="TAL"/>
              <w:rPr>
                <w:lang w:val="en-US" w:eastAsia="zh-CN"/>
              </w:rPr>
            </w:pPr>
            <w:ins w:id="29" w:author="Huawei" w:date="2024-05-10T10:23:00Z">
              <w:r>
                <w:rPr>
                  <w:lang w:val="en-US" w:eastAsia="zh-CN"/>
                </w:rPr>
                <w:t xml:space="preserve">fourth bit = </w:t>
              </w:r>
              <w:proofErr w:type="spellStart"/>
              <w:r>
                <w:t>barringExempt</w:t>
              </w:r>
              <w:proofErr w:type="spellEnd"/>
              <w:r>
                <w:t>,</w:t>
              </w:r>
            </w:ins>
          </w:p>
          <w:p w14:paraId="64B74B2A" w14:textId="77777777" w:rsidR="00F304F1" w:rsidRDefault="00F304F1" w:rsidP="00070C3A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7740E6">
              <w:rPr>
                <w:lang w:val="en-US" w:eastAsia="zh-CN"/>
              </w:rPr>
              <w:t>other bits reserved for future use. Value '1' indicates 'access allowed'. Value '0' indicates 'access not allowed'.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B7448" w14:textId="77777777" w:rsidR="00F304F1" w:rsidRDefault="00F304F1" w:rsidP="00070C3A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7740E6"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8C8D2" w14:textId="77777777" w:rsidR="00F304F1" w:rsidRDefault="00F304F1" w:rsidP="00070C3A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7740E6">
              <w:rPr>
                <w:lang w:val="en-US"/>
              </w:rPr>
              <w:t>ignore</w:t>
            </w:r>
          </w:p>
        </w:tc>
      </w:tr>
      <w:tr w:rsidR="00F304F1" w:rsidRPr="00FD0425" w14:paraId="77410D49" w14:textId="77777777" w:rsidTr="00070C3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863E3" w14:textId="77777777" w:rsidR="00F304F1" w:rsidRPr="007740E6" w:rsidRDefault="00F304F1" w:rsidP="00070C3A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t>Mobile IAB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CCDCF" w14:textId="77777777" w:rsidR="00F304F1" w:rsidRPr="007740E6" w:rsidRDefault="00F304F1" w:rsidP="00070C3A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06FF0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3400D" w14:textId="77777777" w:rsidR="00F304F1" w:rsidRPr="007740E6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9.2.2.106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D01D8" w14:textId="77777777" w:rsidR="00F304F1" w:rsidRPr="007740E6" w:rsidRDefault="00F304F1" w:rsidP="00070C3A">
            <w:pPr>
              <w:pStyle w:val="TAL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B47B" w14:textId="77777777" w:rsidR="00F304F1" w:rsidRPr="007740E6" w:rsidRDefault="00F304F1" w:rsidP="00070C3A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493A5" w14:textId="77777777" w:rsidR="00F304F1" w:rsidRPr="007740E6" w:rsidRDefault="00F304F1" w:rsidP="00070C3A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t>ignore</w:t>
            </w:r>
          </w:p>
        </w:tc>
      </w:tr>
    </w:tbl>
    <w:p w14:paraId="15A79C63" w14:textId="77777777" w:rsidR="00F304F1" w:rsidRPr="00FD0425" w:rsidRDefault="00F304F1" w:rsidP="00F304F1">
      <w:pPr>
        <w:widowControl w:val="0"/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304F1" w:rsidRPr="00FD0425" w14:paraId="71BDBA02" w14:textId="77777777" w:rsidTr="00070C3A">
        <w:trPr>
          <w:tblHeader/>
        </w:trPr>
        <w:tc>
          <w:tcPr>
            <w:tcW w:w="3686" w:type="dxa"/>
          </w:tcPr>
          <w:p w14:paraId="5A2746F9" w14:textId="77777777" w:rsidR="00F304F1" w:rsidRPr="00FD0425" w:rsidRDefault="00F304F1" w:rsidP="00070C3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2FDAA376" w14:textId="77777777" w:rsidR="00F304F1" w:rsidRPr="00FD0425" w:rsidRDefault="00F304F1" w:rsidP="00070C3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F304F1" w:rsidRPr="00FD0425" w14:paraId="50345277" w14:textId="77777777" w:rsidTr="00070C3A">
        <w:tc>
          <w:tcPr>
            <w:tcW w:w="3686" w:type="dxa"/>
          </w:tcPr>
          <w:p w14:paraId="1695DE42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0E7C4373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Maximum no. of broadcast PLMNs by a cell. Value is 12.</w:t>
            </w:r>
          </w:p>
        </w:tc>
      </w:tr>
      <w:tr w:rsidR="00F304F1" w:rsidRPr="00FD0425" w14:paraId="4B3F73EC" w14:textId="77777777" w:rsidTr="00070C3A">
        <w:tc>
          <w:tcPr>
            <w:tcW w:w="3686" w:type="dxa"/>
          </w:tcPr>
          <w:p w14:paraId="024C8836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rFonts w:hint="eastAsia"/>
                <w:bCs/>
              </w:rPr>
              <w:t>maxnoofMBS</w:t>
            </w:r>
            <w:r>
              <w:rPr>
                <w:bCs/>
              </w:rPr>
              <w:t>F</w:t>
            </w:r>
            <w:r>
              <w:rPr>
                <w:rFonts w:hint="eastAsia"/>
                <w:bCs/>
              </w:rPr>
              <w:t>SAs</w:t>
            </w:r>
            <w:proofErr w:type="spellEnd"/>
          </w:p>
        </w:tc>
        <w:tc>
          <w:tcPr>
            <w:tcW w:w="5670" w:type="dxa"/>
          </w:tcPr>
          <w:p w14:paraId="4D121F16" w14:textId="77777777" w:rsidR="00F304F1" w:rsidRPr="00FD0425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MBS FSAs</w:t>
            </w:r>
            <w:r>
              <w:rPr>
                <w:lang w:val="en-US" w:eastAsia="ja-JP"/>
              </w:rPr>
              <w:t xml:space="preserve"> by one </w:t>
            </w:r>
            <w:proofErr w:type="spellStart"/>
            <w:r>
              <w:rPr>
                <w:lang w:val="en-US" w:eastAsia="ja-JP"/>
              </w:rPr>
              <w:t>gNB</w:t>
            </w:r>
            <w:proofErr w:type="spellEnd"/>
            <w:r>
              <w:rPr>
                <w:lang w:eastAsia="ja-JP"/>
              </w:rPr>
              <w:t>. Value is 256.</w:t>
            </w:r>
          </w:p>
        </w:tc>
      </w:tr>
      <w:tr w:rsidR="00F304F1" w:rsidRPr="00FD0425" w14:paraId="626F0A34" w14:textId="77777777" w:rsidTr="00070C3A">
        <w:tc>
          <w:tcPr>
            <w:tcW w:w="3686" w:type="dxa"/>
          </w:tcPr>
          <w:p w14:paraId="5C4F08E9" w14:textId="77777777" w:rsidR="00F304F1" w:rsidRDefault="00F304F1" w:rsidP="00070C3A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proofErr w:type="spellStart"/>
            <w:r w:rsidRPr="00DA3B52">
              <w:t>maxnoofNR-UChannel</w:t>
            </w:r>
            <w:r>
              <w:t>ID</w:t>
            </w:r>
            <w:r w:rsidRPr="00DA3B52">
              <w:t>s</w:t>
            </w:r>
            <w:proofErr w:type="spellEnd"/>
          </w:p>
        </w:tc>
        <w:tc>
          <w:tcPr>
            <w:tcW w:w="5670" w:type="dxa"/>
          </w:tcPr>
          <w:p w14:paraId="5F15CD3A" w14:textId="77777777" w:rsidR="00F304F1" w:rsidRDefault="00F304F1" w:rsidP="00070C3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  <w:r>
              <w:rPr>
                <w:rFonts w:cs="Arial"/>
                <w:lang w:val="en-US" w:eastAsia="zh-CN"/>
              </w:rPr>
              <w:t>aximum no. NR-U channel IDs in a cell. Value is 16.</w:t>
            </w:r>
          </w:p>
        </w:tc>
      </w:tr>
      <w:tr w:rsidR="00F304F1" w:rsidRPr="00FD0425" w14:paraId="377BA82F" w14:textId="77777777" w:rsidTr="00070C3A">
        <w:tc>
          <w:tcPr>
            <w:tcW w:w="3686" w:type="dxa"/>
          </w:tcPr>
          <w:p w14:paraId="58E74874" w14:textId="77777777" w:rsidR="00F304F1" w:rsidRPr="00DA3B52" w:rsidRDefault="00F304F1" w:rsidP="00070C3A">
            <w:pPr>
              <w:pStyle w:val="TAL"/>
              <w:keepNext w:val="0"/>
              <w:keepLines w:val="0"/>
              <w:widowControl w:val="0"/>
            </w:pPr>
            <w:proofErr w:type="spellStart"/>
            <w:r w:rsidRPr="00CD2D78">
              <w:rPr>
                <w:lang w:eastAsia="ja-JP"/>
              </w:rPr>
              <w:t>maxnoofMTCItems</w:t>
            </w:r>
            <w:proofErr w:type="spellEnd"/>
          </w:p>
        </w:tc>
        <w:tc>
          <w:tcPr>
            <w:tcW w:w="5670" w:type="dxa"/>
          </w:tcPr>
          <w:p w14:paraId="3BD362A2" w14:textId="77777777" w:rsidR="00F304F1" w:rsidRDefault="00F304F1" w:rsidP="00070C3A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no. of measurement timing configurations associated with the neighbour cell.</w:t>
            </w:r>
            <w:r>
              <w:rPr>
                <w:lang w:eastAsia="ja-JP"/>
              </w:rPr>
              <w:t xml:space="preserve"> Value is 16.</w:t>
            </w:r>
          </w:p>
        </w:tc>
      </w:tr>
      <w:tr w:rsidR="00F304F1" w:rsidRPr="00FD0425" w14:paraId="12B3C6FA" w14:textId="77777777" w:rsidTr="00070C3A">
        <w:tc>
          <w:tcPr>
            <w:tcW w:w="3686" w:type="dxa"/>
          </w:tcPr>
          <w:p w14:paraId="1DEFE9EB" w14:textId="77777777" w:rsidR="00F304F1" w:rsidRPr="00DA3B52" w:rsidRDefault="00F304F1" w:rsidP="00070C3A">
            <w:pPr>
              <w:pStyle w:val="TAL"/>
              <w:keepNext w:val="0"/>
              <w:keepLines w:val="0"/>
              <w:widowControl w:val="0"/>
            </w:pPr>
            <w:proofErr w:type="spellStart"/>
            <w:r w:rsidRPr="00CD2D78">
              <w:rPr>
                <w:lang w:eastAsia="ja-JP"/>
              </w:rPr>
              <w:t>maxnoofCSIRSconfigurations</w:t>
            </w:r>
            <w:proofErr w:type="spellEnd"/>
          </w:p>
        </w:tc>
        <w:tc>
          <w:tcPr>
            <w:tcW w:w="5670" w:type="dxa"/>
          </w:tcPr>
          <w:p w14:paraId="17EDA3DB" w14:textId="77777777" w:rsidR="00F304F1" w:rsidRDefault="00F304F1" w:rsidP="00070C3A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number of CSI RS configurations reported in the MTC. Value is 96</w:t>
            </w:r>
          </w:p>
        </w:tc>
      </w:tr>
      <w:tr w:rsidR="00F304F1" w:rsidRPr="00FD0425" w14:paraId="6787AD61" w14:textId="77777777" w:rsidTr="00070C3A">
        <w:tc>
          <w:tcPr>
            <w:tcW w:w="3686" w:type="dxa"/>
          </w:tcPr>
          <w:p w14:paraId="15E52410" w14:textId="77777777" w:rsidR="00F304F1" w:rsidRPr="00DA3B52" w:rsidRDefault="00F304F1" w:rsidP="00070C3A">
            <w:pPr>
              <w:pStyle w:val="TAL"/>
              <w:keepNext w:val="0"/>
              <w:keepLines w:val="0"/>
              <w:widowControl w:val="0"/>
            </w:pPr>
            <w:proofErr w:type="spellStart"/>
            <w:r w:rsidRPr="00CD2D78">
              <w:rPr>
                <w:lang w:eastAsia="ja-JP"/>
              </w:rPr>
              <w:t>maxnoofCSIRSneighbourCells</w:t>
            </w:r>
            <w:proofErr w:type="spellEnd"/>
          </w:p>
        </w:tc>
        <w:tc>
          <w:tcPr>
            <w:tcW w:w="5670" w:type="dxa"/>
          </w:tcPr>
          <w:p w14:paraId="12A538FB" w14:textId="77777777" w:rsidR="00F304F1" w:rsidRDefault="00F304F1" w:rsidP="00070C3A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number of cells</w:t>
            </w:r>
            <w:r>
              <w:rPr>
                <w:lang w:eastAsia="ja-JP"/>
              </w:rPr>
              <w:t xml:space="preserve"> </w:t>
            </w:r>
            <w:r w:rsidRPr="001C335F">
              <w:rPr>
                <w:lang w:eastAsia="ja-JP"/>
              </w:rPr>
              <w:t>neighbouring a CSI-RS coverage area. Value is 16</w:t>
            </w:r>
          </w:p>
        </w:tc>
      </w:tr>
      <w:tr w:rsidR="00F304F1" w:rsidRPr="00FD0425" w14:paraId="16AA4BAE" w14:textId="77777777" w:rsidTr="00070C3A">
        <w:tc>
          <w:tcPr>
            <w:tcW w:w="3686" w:type="dxa"/>
          </w:tcPr>
          <w:p w14:paraId="5B1344EB" w14:textId="77777777" w:rsidR="00F304F1" w:rsidRPr="00DA3B52" w:rsidRDefault="00F304F1" w:rsidP="00070C3A">
            <w:pPr>
              <w:pStyle w:val="TAL"/>
              <w:keepNext w:val="0"/>
              <w:keepLines w:val="0"/>
              <w:widowControl w:val="0"/>
            </w:pPr>
            <w:proofErr w:type="spellStart"/>
            <w:r w:rsidRPr="00CD2D78">
              <w:rPr>
                <w:lang w:eastAsia="ja-JP"/>
              </w:rPr>
              <w:t>maxnoofCSIRSneighbourCellsInMTC</w:t>
            </w:r>
            <w:proofErr w:type="spellEnd"/>
          </w:p>
        </w:tc>
        <w:tc>
          <w:tcPr>
            <w:tcW w:w="5670" w:type="dxa"/>
          </w:tcPr>
          <w:p w14:paraId="0D47CDAE" w14:textId="77777777" w:rsidR="00F304F1" w:rsidRDefault="00F304F1" w:rsidP="00070C3A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number of CSI-RS coverage areas neighbouring a specific CSI-RS coverage area. Value is 16</w:t>
            </w:r>
          </w:p>
        </w:tc>
      </w:tr>
    </w:tbl>
    <w:p w14:paraId="1E25FFEB" w14:textId="77777777" w:rsidR="00F304F1" w:rsidRPr="00FD0425" w:rsidRDefault="00F304F1" w:rsidP="00F304F1">
      <w:pPr>
        <w:widowControl w:val="0"/>
        <w:rPr>
          <w:lang w:eastAsia="zh-CN"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E963AF" w14:paraId="40B5C3AC" w14:textId="77777777" w:rsidTr="00070C3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29947E15" w14:textId="77777777" w:rsidR="00E963AF" w:rsidRDefault="00E963AF" w:rsidP="00070C3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Ends</w:t>
            </w:r>
          </w:p>
        </w:tc>
      </w:tr>
    </w:tbl>
    <w:p w14:paraId="634B12E5" w14:textId="77777777" w:rsidR="00F304F1" w:rsidRDefault="00F304F1">
      <w:pPr>
        <w:rPr>
          <w:noProof/>
        </w:rPr>
      </w:pPr>
    </w:p>
    <w:sectPr w:rsidR="00F304F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C8BDA3" w14:textId="77777777" w:rsidR="0010085E" w:rsidRDefault="0010085E">
      <w:r>
        <w:separator/>
      </w:r>
    </w:p>
  </w:endnote>
  <w:endnote w:type="continuationSeparator" w:id="0">
    <w:p w14:paraId="6AB36177" w14:textId="77777777" w:rsidR="0010085E" w:rsidRDefault="001008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50AFC1" w14:textId="77777777" w:rsidR="0010085E" w:rsidRDefault="0010085E">
      <w:r>
        <w:separator/>
      </w:r>
    </w:p>
  </w:footnote>
  <w:footnote w:type="continuationSeparator" w:id="0">
    <w:p w14:paraId="3D7316F3" w14:textId="77777777" w:rsidR="0010085E" w:rsidRDefault="001008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E752CE"/>
    <w:multiLevelType w:val="hybridMultilevel"/>
    <w:tmpl w:val="FD8A487E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0D1"/>
    <w:rsid w:val="00022E4A"/>
    <w:rsid w:val="00032A51"/>
    <w:rsid w:val="00042D92"/>
    <w:rsid w:val="00047E99"/>
    <w:rsid w:val="00055255"/>
    <w:rsid w:val="000605F9"/>
    <w:rsid w:val="000662AD"/>
    <w:rsid w:val="00074A8D"/>
    <w:rsid w:val="00075654"/>
    <w:rsid w:val="000A6394"/>
    <w:rsid w:val="000B7FED"/>
    <w:rsid w:val="000C038A"/>
    <w:rsid w:val="000C6598"/>
    <w:rsid w:val="000D44B3"/>
    <w:rsid w:val="000F4AC2"/>
    <w:rsid w:val="0010085E"/>
    <w:rsid w:val="00126926"/>
    <w:rsid w:val="001411E0"/>
    <w:rsid w:val="00145D43"/>
    <w:rsid w:val="0018443D"/>
    <w:rsid w:val="00192C46"/>
    <w:rsid w:val="00195179"/>
    <w:rsid w:val="001A08B3"/>
    <w:rsid w:val="001A1BA6"/>
    <w:rsid w:val="001A419B"/>
    <w:rsid w:val="001A7B60"/>
    <w:rsid w:val="001B4211"/>
    <w:rsid w:val="001B427A"/>
    <w:rsid w:val="001B52F0"/>
    <w:rsid w:val="001B7A65"/>
    <w:rsid w:val="001C6C30"/>
    <w:rsid w:val="001D25D1"/>
    <w:rsid w:val="001D6949"/>
    <w:rsid w:val="001E0030"/>
    <w:rsid w:val="001E41F3"/>
    <w:rsid w:val="001F7296"/>
    <w:rsid w:val="00222403"/>
    <w:rsid w:val="00223A97"/>
    <w:rsid w:val="00231F4F"/>
    <w:rsid w:val="0026004D"/>
    <w:rsid w:val="002640DD"/>
    <w:rsid w:val="00275D12"/>
    <w:rsid w:val="00282DD0"/>
    <w:rsid w:val="00284FEB"/>
    <w:rsid w:val="002860C4"/>
    <w:rsid w:val="00293A05"/>
    <w:rsid w:val="002A4FE7"/>
    <w:rsid w:val="002B5741"/>
    <w:rsid w:val="002C2A42"/>
    <w:rsid w:val="002C5556"/>
    <w:rsid w:val="002C6910"/>
    <w:rsid w:val="002E472E"/>
    <w:rsid w:val="002E67AA"/>
    <w:rsid w:val="002F6BF3"/>
    <w:rsid w:val="003033CF"/>
    <w:rsid w:val="00304E2F"/>
    <w:rsid w:val="00305409"/>
    <w:rsid w:val="003100A3"/>
    <w:rsid w:val="003563A7"/>
    <w:rsid w:val="0036027C"/>
    <w:rsid w:val="003609EF"/>
    <w:rsid w:val="00361A81"/>
    <w:rsid w:val="0036231A"/>
    <w:rsid w:val="00374DD4"/>
    <w:rsid w:val="003A2E03"/>
    <w:rsid w:val="003E1A36"/>
    <w:rsid w:val="003E2E3B"/>
    <w:rsid w:val="003E5B13"/>
    <w:rsid w:val="00410371"/>
    <w:rsid w:val="00411442"/>
    <w:rsid w:val="00417741"/>
    <w:rsid w:val="004242F1"/>
    <w:rsid w:val="00426CA4"/>
    <w:rsid w:val="00437F56"/>
    <w:rsid w:val="004444E5"/>
    <w:rsid w:val="00451C8C"/>
    <w:rsid w:val="00496EBE"/>
    <w:rsid w:val="004B1E82"/>
    <w:rsid w:val="004B5F8A"/>
    <w:rsid w:val="004B75B7"/>
    <w:rsid w:val="004B78A7"/>
    <w:rsid w:val="004D522E"/>
    <w:rsid w:val="005141D9"/>
    <w:rsid w:val="00515646"/>
    <w:rsid w:val="0051580D"/>
    <w:rsid w:val="00547111"/>
    <w:rsid w:val="00565888"/>
    <w:rsid w:val="00565F78"/>
    <w:rsid w:val="005912F5"/>
    <w:rsid w:val="00592D74"/>
    <w:rsid w:val="005960B1"/>
    <w:rsid w:val="005A0066"/>
    <w:rsid w:val="005B5C1C"/>
    <w:rsid w:val="005C7A75"/>
    <w:rsid w:val="005D1D67"/>
    <w:rsid w:val="005D3F5D"/>
    <w:rsid w:val="005E2C44"/>
    <w:rsid w:val="005F728B"/>
    <w:rsid w:val="005F7DF5"/>
    <w:rsid w:val="00604C3D"/>
    <w:rsid w:val="00621188"/>
    <w:rsid w:val="006257ED"/>
    <w:rsid w:val="00632372"/>
    <w:rsid w:val="006325BD"/>
    <w:rsid w:val="00653DE4"/>
    <w:rsid w:val="00665C47"/>
    <w:rsid w:val="00674C20"/>
    <w:rsid w:val="00690E18"/>
    <w:rsid w:val="006916CE"/>
    <w:rsid w:val="00692037"/>
    <w:rsid w:val="00695808"/>
    <w:rsid w:val="006A7BE2"/>
    <w:rsid w:val="006B46FB"/>
    <w:rsid w:val="006C1580"/>
    <w:rsid w:val="006C6A4C"/>
    <w:rsid w:val="006E21FB"/>
    <w:rsid w:val="00750AAB"/>
    <w:rsid w:val="00765CF6"/>
    <w:rsid w:val="00767D82"/>
    <w:rsid w:val="00792342"/>
    <w:rsid w:val="007977A8"/>
    <w:rsid w:val="007B512A"/>
    <w:rsid w:val="007C2097"/>
    <w:rsid w:val="007D4CE7"/>
    <w:rsid w:val="007D6A07"/>
    <w:rsid w:val="007E7DC8"/>
    <w:rsid w:val="007F71CF"/>
    <w:rsid w:val="007F7259"/>
    <w:rsid w:val="008040A8"/>
    <w:rsid w:val="008171C7"/>
    <w:rsid w:val="0082576C"/>
    <w:rsid w:val="008279FA"/>
    <w:rsid w:val="008308F6"/>
    <w:rsid w:val="00850ECE"/>
    <w:rsid w:val="00857FA7"/>
    <w:rsid w:val="008626E7"/>
    <w:rsid w:val="00870EE7"/>
    <w:rsid w:val="00880DFC"/>
    <w:rsid w:val="008863B9"/>
    <w:rsid w:val="0089516E"/>
    <w:rsid w:val="0089729B"/>
    <w:rsid w:val="008A397D"/>
    <w:rsid w:val="008A45A6"/>
    <w:rsid w:val="008C3519"/>
    <w:rsid w:val="008C678E"/>
    <w:rsid w:val="008D3BC6"/>
    <w:rsid w:val="008D3CCC"/>
    <w:rsid w:val="008F1ED8"/>
    <w:rsid w:val="008F3789"/>
    <w:rsid w:val="008F686C"/>
    <w:rsid w:val="009055C0"/>
    <w:rsid w:val="009137CD"/>
    <w:rsid w:val="009148DE"/>
    <w:rsid w:val="00914EAC"/>
    <w:rsid w:val="00917592"/>
    <w:rsid w:val="0093777E"/>
    <w:rsid w:val="00940315"/>
    <w:rsid w:val="00941E30"/>
    <w:rsid w:val="009777D9"/>
    <w:rsid w:val="00982A69"/>
    <w:rsid w:val="00984174"/>
    <w:rsid w:val="00991B88"/>
    <w:rsid w:val="00995652"/>
    <w:rsid w:val="009A5753"/>
    <w:rsid w:val="009A579D"/>
    <w:rsid w:val="009E0719"/>
    <w:rsid w:val="009E3297"/>
    <w:rsid w:val="009F734F"/>
    <w:rsid w:val="00A246B6"/>
    <w:rsid w:val="00A3276A"/>
    <w:rsid w:val="00A36F5D"/>
    <w:rsid w:val="00A43DB6"/>
    <w:rsid w:val="00A46BEB"/>
    <w:rsid w:val="00A47E70"/>
    <w:rsid w:val="00A50CF0"/>
    <w:rsid w:val="00A554E4"/>
    <w:rsid w:val="00A7671C"/>
    <w:rsid w:val="00A8636E"/>
    <w:rsid w:val="00A86854"/>
    <w:rsid w:val="00A922B9"/>
    <w:rsid w:val="00A93170"/>
    <w:rsid w:val="00AA2CBC"/>
    <w:rsid w:val="00AA6DC6"/>
    <w:rsid w:val="00AB79E1"/>
    <w:rsid w:val="00AC5820"/>
    <w:rsid w:val="00AD1CD8"/>
    <w:rsid w:val="00B07803"/>
    <w:rsid w:val="00B258BB"/>
    <w:rsid w:val="00B53E2F"/>
    <w:rsid w:val="00B570EC"/>
    <w:rsid w:val="00B67B97"/>
    <w:rsid w:val="00B865FF"/>
    <w:rsid w:val="00B968C8"/>
    <w:rsid w:val="00B97AB7"/>
    <w:rsid w:val="00BA3EC5"/>
    <w:rsid w:val="00BA51D9"/>
    <w:rsid w:val="00BB5DFC"/>
    <w:rsid w:val="00BB6E56"/>
    <w:rsid w:val="00BD279D"/>
    <w:rsid w:val="00BD6BB8"/>
    <w:rsid w:val="00BD6EBA"/>
    <w:rsid w:val="00BE5F8C"/>
    <w:rsid w:val="00C11309"/>
    <w:rsid w:val="00C130E9"/>
    <w:rsid w:val="00C42C38"/>
    <w:rsid w:val="00C570F4"/>
    <w:rsid w:val="00C66BA2"/>
    <w:rsid w:val="00C81EB8"/>
    <w:rsid w:val="00C822AC"/>
    <w:rsid w:val="00C870F6"/>
    <w:rsid w:val="00C95985"/>
    <w:rsid w:val="00C96736"/>
    <w:rsid w:val="00CB09BD"/>
    <w:rsid w:val="00CB34EA"/>
    <w:rsid w:val="00CC5026"/>
    <w:rsid w:val="00CC68D0"/>
    <w:rsid w:val="00CD7F80"/>
    <w:rsid w:val="00CE0D93"/>
    <w:rsid w:val="00CE13E5"/>
    <w:rsid w:val="00CE35C7"/>
    <w:rsid w:val="00CE6339"/>
    <w:rsid w:val="00D038CB"/>
    <w:rsid w:val="00D03F9A"/>
    <w:rsid w:val="00D042E7"/>
    <w:rsid w:val="00D06D51"/>
    <w:rsid w:val="00D16B57"/>
    <w:rsid w:val="00D24991"/>
    <w:rsid w:val="00D3143F"/>
    <w:rsid w:val="00D33165"/>
    <w:rsid w:val="00D41E6F"/>
    <w:rsid w:val="00D43275"/>
    <w:rsid w:val="00D44927"/>
    <w:rsid w:val="00D50255"/>
    <w:rsid w:val="00D62ABE"/>
    <w:rsid w:val="00D66520"/>
    <w:rsid w:val="00D731CF"/>
    <w:rsid w:val="00D8259B"/>
    <w:rsid w:val="00D84AE9"/>
    <w:rsid w:val="00DA4138"/>
    <w:rsid w:val="00DB4C98"/>
    <w:rsid w:val="00DE34CF"/>
    <w:rsid w:val="00DF553B"/>
    <w:rsid w:val="00DF6C4C"/>
    <w:rsid w:val="00E02246"/>
    <w:rsid w:val="00E13F3D"/>
    <w:rsid w:val="00E21E0E"/>
    <w:rsid w:val="00E34898"/>
    <w:rsid w:val="00E958F1"/>
    <w:rsid w:val="00E963AF"/>
    <w:rsid w:val="00EB09B7"/>
    <w:rsid w:val="00EB6738"/>
    <w:rsid w:val="00EC14A8"/>
    <w:rsid w:val="00EE6C1C"/>
    <w:rsid w:val="00EE7B0D"/>
    <w:rsid w:val="00EE7D7C"/>
    <w:rsid w:val="00F25D98"/>
    <w:rsid w:val="00F300FB"/>
    <w:rsid w:val="00F304F1"/>
    <w:rsid w:val="00F47C30"/>
    <w:rsid w:val="00F72594"/>
    <w:rsid w:val="00F96F29"/>
    <w:rsid w:val="00FB6386"/>
    <w:rsid w:val="00FB65D8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304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4F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rsid w:val="00D33165"/>
    <w:pPr>
      <w:jc w:val="center"/>
    </w:pPr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6</Pages>
  <Words>1083</Words>
  <Characters>6363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38</cp:revision>
  <cp:lastPrinted>1899-12-31T23:00:00Z</cp:lastPrinted>
  <dcterms:created xsi:type="dcterms:W3CDTF">2024-05-10T02:09:00Z</dcterms:created>
  <dcterms:modified xsi:type="dcterms:W3CDTF">2024-05-10T04:00:00Z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(3)LDL8ipfbtxDtRlLjJSmgFY611SvmA/QP+GryIlp3NR3P4ObkSOaKSydsOvhPefLKFQHQaqSK
xA7ebEdIcvou7XVUfehrDE1MS8U9zaTky62gZ1RXTe0anBOGx6x7qmk9QbEsxDcEN/5V4a2p
UUSuiJP1BIg5R7ZwHfRMEpR4iF3/05vMjLEe0ACrJACx5kbplXhpDiUw+imyk81gHMuJJTp6
OzW3StCPIw9IBFfR4j</vt:lpwstr>
  </property>
  <property fmtid="{D5CDD505-2E9C-101B-9397-08002B2CF9AE}" pid="22" name="_2015_ms_pID_7253431">
    <vt:lpwstr>TvjpP/vLt79+ahxVzGNCH9B8VPL2qpSHETSB4p6yRC1oZ75o8n7YTN
SbHEyEQB3/sUYDCo5CGuMXXbMK+B8rYBr9UiDsZH8u711PN6zBpzN0MOVuQ9NBT/HuUpBOSv
Mq1k9SsKuj188S6e6LbhKXuuanCFFMBZK0rWfdGyKDMzSYmtHNSX+t3JWi89vkju9nmWQwPe
6dEzqvCYUcXz/qJ1IucdVGFXWTRLW14Tg1wf</vt:lpwstr>
  </property>
  <property fmtid="{D5CDD505-2E9C-101B-9397-08002B2CF9AE}" pid="23" name="_2015_ms_pID_7253432">
    <vt:lpwstr>2zC0Oil7N3cal7I9DXLfeUU=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1715308236</vt:lpwstr>
  </property>
</Properties>
</file>