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D0F" w:rsidRDefault="00943D0F" w:rsidP="00943D0F">
      <w:pPr>
        <w:pStyle w:val="LSHeader"/>
      </w:pPr>
      <w:r>
        <w:t>3GPP TSG RAN3#124</w:t>
      </w:r>
      <w:r>
        <w:tab/>
        <w:t>R3-24</w:t>
      </w:r>
      <w:r w:rsidR="00160F1C">
        <w:t>3620</w:t>
      </w:r>
      <w:bookmarkStart w:id="0" w:name="_GoBack"/>
      <w:bookmarkEnd w:id="0"/>
    </w:p>
    <w:p w:rsidR="001B580F" w:rsidRPr="005B62D5" w:rsidRDefault="00943D0F" w:rsidP="00943D0F">
      <w:pPr>
        <w:pStyle w:val="CRCoverPage"/>
        <w:outlineLvl w:val="0"/>
        <w:rPr>
          <w:rFonts w:eastAsia="等线"/>
          <w:b/>
          <w:sz w:val="24"/>
          <w:lang w:eastAsia="ko-KR"/>
        </w:rPr>
      </w:pPr>
      <w:r>
        <w:rPr>
          <w:rFonts w:eastAsia="等线"/>
          <w:b/>
          <w:sz w:val="24"/>
          <w:lang w:eastAsia="ko-KR"/>
        </w:rPr>
        <w:t>Fukuoka, Japan, 20 - 24 May</w:t>
      </w:r>
      <w:r w:rsidRPr="00C52D1C">
        <w:rPr>
          <w:rFonts w:eastAsia="等线"/>
          <w:b/>
          <w:sz w:val="24"/>
          <w:lang w:eastAsia="ko-KR"/>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0E4467">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8844B9">
        <w:rPr>
          <w:rFonts w:ascii="Arial" w:hAnsi="Arial"/>
          <w:sz w:val="24"/>
        </w:rPr>
        <w:t>RAN</w:t>
      </w:r>
      <w:r w:rsidR="00A40764">
        <w:rPr>
          <w:rFonts w:ascii="Arial" w:hAnsi="Arial"/>
          <w:sz w:val="24"/>
        </w:rPr>
        <w:t>-CN interface impact</w:t>
      </w:r>
      <w:r w:rsidR="008844B9">
        <w:rPr>
          <w:rFonts w:ascii="Arial" w:hAnsi="Arial"/>
          <w:sz w:val="24"/>
        </w:rPr>
        <w:t xml:space="preserve"> for A</w:t>
      </w:r>
      <w:r w:rsidR="00A40764">
        <w:rPr>
          <w:rFonts w:ascii="Arial" w:hAnsi="Arial"/>
          <w:sz w:val="24"/>
        </w:rPr>
        <w:t xml:space="preserve">mbient </w:t>
      </w:r>
      <w:proofErr w:type="spellStart"/>
      <w:r w:rsidR="008844B9">
        <w:rPr>
          <w:rFonts w:ascii="Arial" w:hAnsi="Arial"/>
          <w:sz w:val="24"/>
        </w:rPr>
        <w:t>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F02ACD" w:rsidP="004327E9">
      <w:pPr>
        <w:tabs>
          <w:tab w:val="left" w:pos="1327"/>
        </w:tabs>
        <w:jc w:val="both"/>
      </w:pPr>
      <w:r>
        <w:t xml:space="preserve">Last meeting primarily discussed RAN-CN interface impact for Ambient </w:t>
      </w:r>
      <w:proofErr w:type="spellStart"/>
      <w:r>
        <w:t>IoT</w:t>
      </w:r>
      <w:proofErr w:type="spellEnd"/>
      <w:r>
        <w:t>, and the agreement and open issues</w:t>
      </w:r>
      <w:r w:rsidR="00436FA0">
        <w:t xml:space="preserve"> provided as follows,</w:t>
      </w:r>
    </w:p>
    <w:p w:rsidR="00F02ACD" w:rsidRPr="002F2D89" w:rsidRDefault="00F02ACD" w:rsidP="00F02ACD">
      <w:pPr>
        <w:widowControl w:val="0"/>
        <w:rPr>
          <w:rFonts w:ascii="Calibri" w:eastAsia="MS Mincho" w:hAnsi="Calibri" w:cs="Calibri"/>
          <w:i/>
          <w:iCs/>
          <w:color w:val="00B050"/>
          <w:kern w:val="2"/>
          <w:sz w:val="16"/>
          <w:szCs w:val="16"/>
        </w:rPr>
      </w:pP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Paging can be used to reach one or more devices for identified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services (e.g., inventory, command).</w:t>
      </w:r>
    </w:p>
    <w:p w:rsidR="00F02ACD" w:rsidRPr="002F2D89" w:rsidRDefault="00F02ACD" w:rsidP="00F02ACD">
      <w:pPr>
        <w:widowControl w:val="0"/>
        <w:rPr>
          <w:rFonts w:ascii="Calibri" w:hAnsi="Calibri" w:cs="Calibri"/>
          <w:i/>
          <w:color w:val="FF0000"/>
          <w:sz w:val="16"/>
          <w:szCs w:val="16"/>
        </w:rPr>
      </w:pPr>
      <w:r w:rsidRPr="002F2D89">
        <w:rPr>
          <w:rFonts w:ascii="Calibri" w:hAnsi="Calibri" w:cs="Calibri" w:hint="eastAsia"/>
          <w:i/>
          <w:color w:val="FF0000"/>
          <w:sz w:val="16"/>
          <w:szCs w:val="16"/>
        </w:rPr>
        <w:t>What</w:t>
      </w:r>
      <w:r w:rsidRPr="002F2D89">
        <w:rPr>
          <w:rFonts w:ascii="Calibri" w:hAnsi="Calibri" w:cs="Calibri"/>
          <w:i/>
          <w:color w:val="FF0000"/>
          <w:sz w:val="16"/>
          <w:szCs w:val="16"/>
        </w:rPr>
        <w:t>’</w:t>
      </w:r>
      <w:r w:rsidRPr="002F2D89">
        <w:rPr>
          <w:rFonts w:ascii="Calibri" w:hAnsi="Calibri" w:cs="Calibri" w:hint="eastAsia"/>
          <w:i/>
          <w:color w:val="FF0000"/>
          <w:sz w:val="16"/>
          <w:szCs w:val="16"/>
        </w:rPr>
        <w:t xml:space="preserve">s </w:t>
      </w:r>
      <w:r w:rsidRPr="002F2D89">
        <w:rPr>
          <w:rFonts w:ascii="Calibri" w:hAnsi="Calibri" w:cs="Calibri"/>
          <w:i/>
          <w:color w:val="FF0000"/>
          <w:sz w:val="16"/>
          <w:szCs w:val="16"/>
        </w:rPr>
        <w:t xml:space="preserve">the </w:t>
      </w:r>
      <w:r w:rsidRPr="002F2D89">
        <w:rPr>
          <w:rFonts w:ascii="Calibri" w:hAnsi="Calibri" w:cs="Calibri" w:hint="eastAsia"/>
          <w:i/>
          <w:color w:val="FF0000"/>
          <w:sz w:val="16"/>
          <w:szCs w:val="16"/>
        </w:rPr>
        <w:t xml:space="preserve">device </w:t>
      </w:r>
      <w:proofErr w:type="gramStart"/>
      <w:r w:rsidRPr="002F2D89">
        <w:rPr>
          <w:rFonts w:ascii="Calibri" w:hAnsi="Calibri" w:cs="Calibri" w:hint="eastAsia"/>
          <w:i/>
          <w:color w:val="FF0000"/>
          <w:sz w:val="16"/>
          <w:szCs w:val="16"/>
        </w:rPr>
        <w:t>context？</w:t>
      </w:r>
      <w:proofErr w:type="gramEnd"/>
    </w:p>
    <w:p w:rsidR="00436FA0" w:rsidRDefault="00F02ACD" w:rsidP="00F02ACD">
      <w:pPr>
        <w:tabs>
          <w:tab w:val="left" w:pos="1327"/>
        </w:tabs>
        <w:jc w:val="both"/>
      </w:pPr>
      <w:r w:rsidRPr="00F02ACD">
        <w:rPr>
          <w:rFonts w:ascii="Calibri" w:hAnsi="Calibri" w:cs="Calibri"/>
          <w:i/>
          <w:color w:val="FF0000"/>
          <w:sz w:val="16"/>
          <w:szCs w:val="16"/>
        </w:rPr>
        <w:t>The content in Inventory and Command?</w:t>
      </w:r>
    </w:p>
    <w:p w:rsidR="009F2DF8" w:rsidRPr="002070AA" w:rsidRDefault="009F2DF8" w:rsidP="002070AA">
      <w:r>
        <w:t xml:space="preserve">In this </w:t>
      </w:r>
      <w:r w:rsidR="001340BC">
        <w:t xml:space="preserve">contribution, we </w:t>
      </w:r>
      <w:r w:rsidR="00F02ACD">
        <w:t>further</w:t>
      </w:r>
      <w:r w:rsidR="00436FA0">
        <w:t xml:space="preserve"> </w:t>
      </w:r>
      <w:r w:rsidR="002D070E">
        <w:t xml:space="preserve">discuss </w:t>
      </w:r>
      <w:r w:rsidR="006C7E30">
        <w:t>these</w:t>
      </w:r>
      <w:r w:rsidR="00F02ACD">
        <w:t xml:space="preserve"> open</w:t>
      </w:r>
      <w:r w:rsidR="004327E9">
        <w:t xml:space="preserve"> issue</w:t>
      </w:r>
      <w:r w:rsidR="006C7E30">
        <w:t>s</w:t>
      </w:r>
      <w:r w:rsidR="00713E10">
        <w:t>.</w:t>
      </w:r>
    </w:p>
    <w:p w:rsidR="00A91319" w:rsidRDefault="00A91319" w:rsidP="00A91319">
      <w:pPr>
        <w:pStyle w:val="1"/>
        <w:rPr>
          <w:rFonts w:eastAsia="宋体"/>
          <w:lang w:eastAsia="zh-CN"/>
        </w:rPr>
      </w:pPr>
      <w:r w:rsidRPr="00FD47F0">
        <w:rPr>
          <w:rFonts w:eastAsia="宋体"/>
          <w:lang w:eastAsia="zh-CN"/>
        </w:rPr>
        <w:t>Discussion</w:t>
      </w:r>
    </w:p>
    <w:p w:rsidR="00F02ACD" w:rsidRDefault="00F02ACD" w:rsidP="00B579E3">
      <w:pPr>
        <w:rPr>
          <w:rFonts w:eastAsiaTheme="minorEastAsia"/>
          <w:lang w:eastAsia="zh-CN"/>
        </w:rPr>
      </w:pPr>
      <w:bookmarkStart w:id="1" w:name="OLE_LINK5"/>
      <w:r>
        <w:rPr>
          <w:rFonts w:eastAsiaTheme="minorEastAsia" w:hint="eastAsia"/>
          <w:lang w:eastAsia="zh-CN"/>
        </w:rPr>
        <w:t>A</w:t>
      </w:r>
      <w:r>
        <w:rPr>
          <w:rFonts w:eastAsiaTheme="minorEastAsia"/>
          <w:lang w:eastAsia="zh-CN"/>
        </w:rPr>
        <w:t>ccording to the progress last meeting, the following agreement is achieved,</w:t>
      </w:r>
    </w:p>
    <w:p w:rsidR="00F02ACD" w:rsidRDefault="00F02ACD" w:rsidP="00B579E3">
      <w:pPr>
        <w:rPr>
          <w:rFonts w:eastAsiaTheme="minorEastAsia"/>
          <w:lang w:eastAsia="zh-CN"/>
        </w:rPr>
      </w:pP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Paging can be used to reach one or more devices for identified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services (e.g., inventory, command).</w:t>
      </w:r>
    </w:p>
    <w:p w:rsidR="00F02ACD" w:rsidRDefault="00F02ACD" w:rsidP="00B579E3">
      <w:pPr>
        <w:rPr>
          <w:rFonts w:eastAsiaTheme="minorEastAsia"/>
          <w:lang w:eastAsia="zh-CN"/>
        </w:rPr>
      </w:pPr>
      <w:r>
        <w:rPr>
          <w:rFonts w:eastAsiaTheme="minorEastAsia"/>
          <w:lang w:eastAsia="zh-CN"/>
        </w:rPr>
        <w:t>And the following open issue is captured,</w:t>
      </w:r>
    </w:p>
    <w:p w:rsidR="00F02ACD" w:rsidRDefault="00F02ACD" w:rsidP="00B579E3">
      <w:pPr>
        <w:rPr>
          <w:rFonts w:eastAsiaTheme="minorEastAsia"/>
          <w:lang w:eastAsia="zh-CN"/>
        </w:rPr>
      </w:pPr>
      <w:r w:rsidRPr="00F02ACD">
        <w:rPr>
          <w:rFonts w:ascii="Calibri" w:hAnsi="Calibri" w:cs="Calibri"/>
          <w:i/>
          <w:color w:val="FF0000"/>
          <w:sz w:val="16"/>
          <w:szCs w:val="16"/>
        </w:rPr>
        <w:t>The content in Inventory and Command?</w:t>
      </w:r>
    </w:p>
    <w:p w:rsidR="008563B8" w:rsidRDefault="003571A5" w:rsidP="00B579E3">
      <w:pPr>
        <w:rPr>
          <w:rFonts w:eastAsiaTheme="minorEastAsia"/>
          <w:lang w:eastAsia="zh-CN"/>
        </w:rPr>
      </w:pPr>
      <w:r>
        <w:rPr>
          <w:rFonts w:eastAsiaTheme="minorEastAsia"/>
          <w:lang w:eastAsia="zh-CN"/>
        </w:rPr>
        <w:t xml:space="preserve">For the indoor inventory case, </w:t>
      </w:r>
      <w:r w:rsidR="00AB0FD4">
        <w:rPr>
          <w:rFonts w:eastAsiaTheme="minorEastAsia"/>
          <w:lang w:eastAsia="zh-CN"/>
        </w:rPr>
        <w:t xml:space="preserve">the purpose is to </w:t>
      </w:r>
      <w:r w:rsidR="00DF2AFE">
        <w:rPr>
          <w:rFonts w:eastAsiaTheme="minorEastAsia"/>
          <w:lang w:eastAsia="zh-CN"/>
        </w:rPr>
        <w:t xml:space="preserve">collect the information of a group of Ambient </w:t>
      </w:r>
      <w:proofErr w:type="spellStart"/>
      <w:r w:rsidR="00DF2AFE">
        <w:rPr>
          <w:rFonts w:eastAsiaTheme="minorEastAsia"/>
          <w:lang w:eastAsia="zh-CN"/>
        </w:rPr>
        <w:t>IoT</w:t>
      </w:r>
      <w:proofErr w:type="spellEnd"/>
      <w:r w:rsidR="00DF2AFE">
        <w:rPr>
          <w:rFonts w:eastAsiaTheme="minorEastAsia"/>
          <w:lang w:eastAsia="zh-CN"/>
        </w:rPr>
        <w:t xml:space="preserve"> devices within a specific area</w:t>
      </w:r>
      <w:r w:rsidR="001044AC">
        <w:rPr>
          <w:rFonts w:eastAsiaTheme="minorEastAsia"/>
          <w:lang w:eastAsia="zh-CN"/>
        </w:rPr>
        <w:t xml:space="preserve">, and the information of each Ambient </w:t>
      </w:r>
      <w:proofErr w:type="spellStart"/>
      <w:r w:rsidR="001044AC">
        <w:rPr>
          <w:rFonts w:eastAsiaTheme="minorEastAsia"/>
          <w:lang w:eastAsia="zh-CN"/>
        </w:rPr>
        <w:t>IoT</w:t>
      </w:r>
      <w:proofErr w:type="spellEnd"/>
      <w:r w:rsidR="001044AC">
        <w:rPr>
          <w:rFonts w:eastAsiaTheme="minorEastAsia"/>
          <w:lang w:eastAsia="zh-CN"/>
        </w:rPr>
        <w:t xml:space="preserve"> device is normally</w:t>
      </w:r>
      <w:r w:rsidR="00EA0025">
        <w:rPr>
          <w:rFonts w:eastAsiaTheme="minorEastAsia"/>
          <w:lang w:eastAsia="zh-CN"/>
        </w:rPr>
        <w:t xml:space="preserve"> an identifier that can be identified by AF. Therefore, for the signalling over CN-RAN interface for indoor inventory, since the CN does not know in advance that whether an Ambient </w:t>
      </w:r>
      <w:proofErr w:type="spellStart"/>
      <w:r w:rsidR="00EA0025">
        <w:rPr>
          <w:rFonts w:eastAsiaTheme="minorEastAsia"/>
          <w:lang w:eastAsia="zh-CN"/>
        </w:rPr>
        <w:t>IoT</w:t>
      </w:r>
      <w:proofErr w:type="spellEnd"/>
      <w:r w:rsidR="00EA0025">
        <w:rPr>
          <w:rFonts w:eastAsiaTheme="minorEastAsia"/>
          <w:lang w:eastAsia="zh-CN"/>
        </w:rPr>
        <w:t xml:space="preserve"> device is in or out of a specific area before inventory, it is natural to use Paging over CN-RAN interface</w:t>
      </w:r>
      <w:r w:rsidR="00DD57FD">
        <w:rPr>
          <w:rFonts w:eastAsiaTheme="minorEastAsia"/>
          <w:lang w:eastAsia="zh-CN"/>
        </w:rPr>
        <w:t xml:space="preserve"> upon the initiation of the indoor inventory.</w:t>
      </w:r>
    </w:p>
    <w:p w:rsidR="0014391F" w:rsidRDefault="003B6D0E" w:rsidP="00B579E3">
      <w:pPr>
        <w:rPr>
          <w:rFonts w:eastAsiaTheme="minorEastAsia"/>
          <w:lang w:eastAsia="zh-CN"/>
        </w:rPr>
      </w:pPr>
      <w:r>
        <w:rPr>
          <w:rFonts w:eastAsiaTheme="minorEastAsia"/>
          <w:lang w:eastAsia="zh-CN"/>
        </w:rPr>
        <w:t>For Paging over CN-RAN interface for the purpose of inventory</w:t>
      </w:r>
      <w:r w:rsidR="007A557C">
        <w:rPr>
          <w:rFonts w:eastAsiaTheme="minorEastAsia"/>
          <w:lang w:eastAsia="zh-CN"/>
        </w:rPr>
        <w:t xml:space="preserve">, since normally such operation is used to inventory a group of Ambient </w:t>
      </w:r>
      <w:proofErr w:type="spellStart"/>
      <w:r w:rsidR="007A557C">
        <w:rPr>
          <w:rFonts w:eastAsiaTheme="minorEastAsia"/>
          <w:lang w:eastAsia="zh-CN"/>
        </w:rPr>
        <w:t>IoT</w:t>
      </w:r>
      <w:proofErr w:type="spellEnd"/>
      <w:r w:rsidR="007A557C">
        <w:rPr>
          <w:rFonts w:eastAsiaTheme="minorEastAsia"/>
          <w:lang w:eastAsia="zh-CN"/>
        </w:rPr>
        <w:t xml:space="preserve"> devices, a Group Paging like mechanism is considered. More specifically, </w:t>
      </w:r>
      <w:r w:rsidR="0014391F">
        <w:rPr>
          <w:rFonts w:eastAsiaTheme="minorEastAsia"/>
          <w:lang w:eastAsia="zh-CN"/>
        </w:rPr>
        <w:t>the content of Inventory</w:t>
      </w:r>
      <w:r w:rsidR="007A557C">
        <w:rPr>
          <w:rFonts w:eastAsiaTheme="minorEastAsia"/>
          <w:lang w:eastAsia="zh-CN"/>
        </w:rPr>
        <w:t xml:space="preserve"> sent from CN to RAN</w:t>
      </w:r>
      <w:r w:rsidR="0014391F">
        <w:rPr>
          <w:rFonts w:eastAsiaTheme="minorEastAsia"/>
          <w:lang w:eastAsia="zh-CN"/>
        </w:rPr>
        <w:t xml:space="preserve"> at least</w:t>
      </w:r>
      <w:r w:rsidR="007A557C">
        <w:rPr>
          <w:rFonts w:eastAsiaTheme="minorEastAsia"/>
          <w:lang w:eastAsia="zh-CN"/>
        </w:rPr>
        <w:t xml:space="preserve"> includes the</w:t>
      </w:r>
      <w:r w:rsidR="0014391F">
        <w:rPr>
          <w:rFonts w:eastAsiaTheme="minorEastAsia"/>
          <w:lang w:eastAsia="zh-CN"/>
        </w:rPr>
        <w:t xml:space="preserve"> following</w:t>
      </w:r>
      <w:r w:rsidR="007A557C">
        <w:rPr>
          <w:rFonts w:eastAsiaTheme="minorEastAsia"/>
          <w:lang w:eastAsia="zh-CN"/>
        </w:rPr>
        <w:t xml:space="preserve"> information</w:t>
      </w:r>
      <w:r w:rsidR="0014391F">
        <w:rPr>
          <w:rFonts w:eastAsiaTheme="minorEastAsia"/>
          <w:lang w:eastAsia="zh-CN"/>
        </w:rPr>
        <w:t>,</w:t>
      </w:r>
    </w:p>
    <w:p w:rsidR="0086329D" w:rsidRDefault="0014391F" w:rsidP="0014391F">
      <w:pPr>
        <w:pStyle w:val="aa"/>
        <w:numPr>
          <w:ilvl w:val="0"/>
          <w:numId w:val="6"/>
        </w:numPr>
        <w:ind w:firstLineChars="0"/>
        <w:rPr>
          <w:rFonts w:eastAsiaTheme="minorEastAsia"/>
          <w:lang w:eastAsia="zh-CN"/>
        </w:rPr>
      </w:pPr>
      <w:r>
        <w:rPr>
          <w:rFonts w:eastAsiaTheme="minorEastAsia"/>
          <w:lang w:eastAsia="zh-CN"/>
        </w:rPr>
        <w:t>The information</w:t>
      </w:r>
      <w:r w:rsidR="007A557C" w:rsidRPr="0014391F">
        <w:rPr>
          <w:rFonts w:eastAsiaTheme="minorEastAsia"/>
          <w:lang w:eastAsia="zh-CN"/>
        </w:rPr>
        <w:t xml:space="preserve"> related to </w:t>
      </w:r>
      <w:r w:rsidR="00D15C7D" w:rsidRPr="0014391F">
        <w:rPr>
          <w:rFonts w:eastAsiaTheme="minorEastAsia"/>
          <w:lang w:eastAsia="zh-CN"/>
        </w:rPr>
        <w:t xml:space="preserve">the inventoried group of Ambient </w:t>
      </w:r>
      <w:proofErr w:type="spellStart"/>
      <w:r w:rsidR="00D15C7D" w:rsidRPr="0014391F">
        <w:rPr>
          <w:rFonts w:eastAsiaTheme="minorEastAsia"/>
          <w:lang w:eastAsia="zh-CN"/>
        </w:rPr>
        <w:t>IoT</w:t>
      </w:r>
      <w:proofErr w:type="spellEnd"/>
      <w:r w:rsidR="00D15C7D" w:rsidRPr="0014391F">
        <w:rPr>
          <w:rFonts w:eastAsiaTheme="minorEastAsia"/>
          <w:lang w:eastAsia="zh-CN"/>
        </w:rPr>
        <w:t xml:space="preserve"> devices, and such</w:t>
      </w:r>
      <w:r w:rsidR="00B02892" w:rsidRPr="0014391F">
        <w:rPr>
          <w:rFonts w:eastAsiaTheme="minorEastAsia"/>
          <w:lang w:eastAsia="zh-CN"/>
        </w:rPr>
        <w:t xml:space="preserve"> inventoried group</w:t>
      </w:r>
      <w:r w:rsidR="00D15C7D" w:rsidRPr="0014391F">
        <w:rPr>
          <w:rFonts w:eastAsiaTheme="minorEastAsia"/>
          <w:lang w:eastAsia="zh-CN"/>
        </w:rPr>
        <w:t xml:space="preserve"> related information can be </w:t>
      </w:r>
      <w:r w:rsidR="00B02892" w:rsidRPr="0014391F">
        <w:rPr>
          <w:rFonts w:eastAsiaTheme="minorEastAsia"/>
          <w:lang w:eastAsia="zh-CN"/>
        </w:rPr>
        <w:t xml:space="preserve">a group identifier which uniquely identifies a group of Ambient </w:t>
      </w:r>
      <w:proofErr w:type="spellStart"/>
      <w:r w:rsidR="00B02892" w:rsidRPr="0014391F">
        <w:rPr>
          <w:rFonts w:eastAsiaTheme="minorEastAsia"/>
          <w:lang w:eastAsia="zh-CN"/>
        </w:rPr>
        <w:t>IoT</w:t>
      </w:r>
      <w:proofErr w:type="spellEnd"/>
      <w:r w:rsidR="00B02892" w:rsidRPr="0014391F">
        <w:rPr>
          <w:rFonts w:eastAsiaTheme="minorEastAsia"/>
          <w:lang w:eastAsia="zh-CN"/>
        </w:rPr>
        <w:t xml:space="preserve"> devices, or a tuple of Pointer, Length and Mask</w:t>
      </w:r>
      <w:r w:rsidR="009F65EF" w:rsidRPr="0014391F">
        <w:rPr>
          <w:rFonts w:eastAsiaTheme="minorEastAsia"/>
          <w:lang w:eastAsia="zh-CN"/>
        </w:rPr>
        <w:t xml:space="preserve"> (similar to RFID mechanism)</w:t>
      </w:r>
      <w:r w:rsidR="00482039" w:rsidRPr="0014391F">
        <w:rPr>
          <w:rFonts w:eastAsiaTheme="minorEastAsia"/>
          <w:lang w:eastAsia="zh-CN"/>
        </w:rPr>
        <w:t xml:space="preserve"> which </w:t>
      </w:r>
      <w:r w:rsidR="000F3A21" w:rsidRPr="0014391F">
        <w:rPr>
          <w:rFonts w:eastAsiaTheme="minorEastAsia"/>
          <w:lang w:eastAsia="zh-CN"/>
        </w:rPr>
        <w:t xml:space="preserve">provides a </w:t>
      </w:r>
      <w:r w:rsidR="0086329D" w:rsidRPr="0014391F">
        <w:rPr>
          <w:rFonts w:eastAsiaTheme="minorEastAsia"/>
          <w:lang w:eastAsia="zh-CN"/>
        </w:rPr>
        <w:t xml:space="preserve">specific </w:t>
      </w:r>
      <w:r w:rsidR="000F3A21" w:rsidRPr="0014391F">
        <w:rPr>
          <w:rFonts w:eastAsiaTheme="minorEastAsia"/>
          <w:lang w:eastAsia="zh-CN"/>
        </w:rPr>
        <w:t xml:space="preserve">part of the </w:t>
      </w:r>
      <w:r w:rsidR="0086329D" w:rsidRPr="0014391F">
        <w:rPr>
          <w:rFonts w:eastAsiaTheme="minorEastAsia"/>
          <w:lang w:eastAsia="zh-CN"/>
        </w:rPr>
        <w:t xml:space="preserve">Ambient </w:t>
      </w:r>
      <w:proofErr w:type="spellStart"/>
      <w:r w:rsidR="0086329D" w:rsidRPr="0014391F">
        <w:rPr>
          <w:rFonts w:eastAsiaTheme="minorEastAsia"/>
          <w:lang w:eastAsia="zh-CN"/>
        </w:rPr>
        <w:t>IoT</w:t>
      </w:r>
      <w:proofErr w:type="spellEnd"/>
      <w:r w:rsidR="0086329D" w:rsidRPr="0014391F">
        <w:rPr>
          <w:rFonts w:eastAsiaTheme="minorEastAsia"/>
          <w:lang w:eastAsia="zh-CN"/>
        </w:rPr>
        <w:t xml:space="preserve"> device identifier.</w:t>
      </w:r>
      <w:r w:rsidR="005159E9">
        <w:rPr>
          <w:rFonts w:eastAsiaTheme="minorEastAsia"/>
          <w:lang w:eastAsia="zh-CN"/>
        </w:rPr>
        <w:t xml:space="preserve"> We notice that SA2 is discussing such group identifier, so we can wait for SA2 progress on more details.</w:t>
      </w:r>
    </w:p>
    <w:p w:rsidR="005159E9" w:rsidRDefault="005159E9" w:rsidP="0014391F">
      <w:pPr>
        <w:pStyle w:val="aa"/>
        <w:numPr>
          <w:ilvl w:val="0"/>
          <w:numId w:val="6"/>
        </w:numPr>
        <w:ind w:firstLineChars="0"/>
        <w:rPr>
          <w:rFonts w:eastAsiaTheme="minorEastAsia"/>
          <w:lang w:eastAsia="zh-CN"/>
        </w:rPr>
      </w:pPr>
      <w:r>
        <w:rPr>
          <w:rFonts w:eastAsiaTheme="minorEastAsia"/>
          <w:lang w:eastAsia="zh-CN"/>
        </w:rPr>
        <w:t xml:space="preserve">The information related to the session. Recall that RFID supports multiple sessions for inventory. In order to provide a comparable capability for Ambient </w:t>
      </w:r>
      <w:proofErr w:type="spellStart"/>
      <w:r>
        <w:rPr>
          <w:rFonts w:eastAsiaTheme="minorEastAsia"/>
          <w:lang w:eastAsia="zh-CN"/>
        </w:rPr>
        <w:t>IoT</w:t>
      </w:r>
      <w:proofErr w:type="spellEnd"/>
      <w:r>
        <w:rPr>
          <w:rFonts w:eastAsiaTheme="minorEastAsia"/>
          <w:lang w:eastAsia="zh-CN"/>
        </w:rPr>
        <w:t xml:space="preserve"> to RFID. We see no obstacle to support multiple inventory sessions. In our understanding, the inventory session is determined by AF/CN, and a session related identifier should be provided in the Inventory message.</w:t>
      </w:r>
    </w:p>
    <w:p w:rsidR="005159E9" w:rsidRDefault="005159E9" w:rsidP="0014391F">
      <w:pPr>
        <w:pStyle w:val="aa"/>
        <w:numPr>
          <w:ilvl w:val="0"/>
          <w:numId w:val="6"/>
        </w:numPr>
        <w:ind w:firstLineChars="0"/>
        <w:rPr>
          <w:rFonts w:eastAsiaTheme="minorEastAsia"/>
          <w:lang w:eastAsia="zh-CN"/>
        </w:rPr>
      </w:pPr>
      <w:r>
        <w:rPr>
          <w:rFonts w:eastAsiaTheme="minorEastAsia"/>
          <w:lang w:eastAsia="zh-CN"/>
        </w:rPr>
        <w:t>The Paging Cause for the information, which identifies whether the message is an Inventory or a Command if we would like to use one message to cover both Inventory and Command sub-features. (Of course the Command can also be done by another separate message, depending on different solutions.)</w:t>
      </w:r>
    </w:p>
    <w:p w:rsidR="005159E9" w:rsidRDefault="005159E9" w:rsidP="0014391F">
      <w:pPr>
        <w:pStyle w:val="aa"/>
        <w:numPr>
          <w:ilvl w:val="0"/>
          <w:numId w:val="6"/>
        </w:numPr>
        <w:ind w:firstLineChars="0"/>
        <w:rPr>
          <w:rFonts w:eastAsiaTheme="minorEastAsia"/>
          <w:lang w:eastAsia="zh-CN"/>
        </w:rPr>
      </w:pPr>
      <w:r>
        <w:rPr>
          <w:rFonts w:eastAsiaTheme="minorEastAsia"/>
          <w:lang w:eastAsia="zh-CN"/>
        </w:rPr>
        <w:t xml:space="preserve">The Paging Area, which provides the area to be inventoried so that the </w:t>
      </w:r>
      <w:proofErr w:type="spellStart"/>
      <w:r>
        <w:rPr>
          <w:rFonts w:eastAsiaTheme="minorEastAsia"/>
          <w:lang w:eastAsia="zh-CN"/>
        </w:rPr>
        <w:t>gNB</w:t>
      </w:r>
      <w:proofErr w:type="spellEnd"/>
      <w:r>
        <w:rPr>
          <w:rFonts w:eastAsiaTheme="minorEastAsia"/>
          <w:lang w:eastAsia="zh-CN"/>
        </w:rPr>
        <w:t>/</w:t>
      </w:r>
      <w:proofErr w:type="spellStart"/>
      <w:r>
        <w:rPr>
          <w:rFonts w:eastAsiaTheme="minorEastAsia"/>
          <w:lang w:eastAsia="zh-CN"/>
        </w:rPr>
        <w:t>AIoT</w:t>
      </w:r>
      <w:proofErr w:type="spellEnd"/>
      <w:r>
        <w:rPr>
          <w:rFonts w:eastAsiaTheme="minorEastAsia"/>
          <w:lang w:eastAsia="zh-CN"/>
        </w:rPr>
        <w:t xml:space="preserve"> RAN node is able to identify which Readers will be involved in the inventory.</w:t>
      </w:r>
    </w:p>
    <w:p w:rsidR="005159E9" w:rsidRDefault="005159E9" w:rsidP="005159E9">
      <w:pPr>
        <w:rPr>
          <w:rFonts w:eastAsiaTheme="minorEastAsia"/>
          <w:lang w:eastAsia="zh-CN"/>
        </w:rPr>
      </w:pPr>
      <w:r>
        <w:rPr>
          <w:rFonts w:eastAsiaTheme="minorEastAsia"/>
          <w:lang w:eastAsia="zh-CN"/>
        </w:rPr>
        <w:lastRenderedPageBreak/>
        <w:t>From the other aspect, the content of Command sent from CN to RAN at least includes the following information,</w:t>
      </w:r>
    </w:p>
    <w:p w:rsidR="005159E9" w:rsidRDefault="008559A6" w:rsidP="008559A6">
      <w:pPr>
        <w:pStyle w:val="aa"/>
        <w:numPr>
          <w:ilvl w:val="0"/>
          <w:numId w:val="6"/>
        </w:numPr>
        <w:ind w:firstLineChars="0"/>
        <w:rPr>
          <w:rFonts w:eastAsiaTheme="minorEastAsia"/>
          <w:lang w:eastAsia="zh-CN"/>
        </w:rPr>
      </w:pPr>
      <w:r>
        <w:rPr>
          <w:rFonts w:eastAsiaTheme="minorEastAsia" w:hint="eastAsia"/>
          <w:lang w:eastAsia="zh-CN"/>
        </w:rPr>
        <w:t>T</w:t>
      </w:r>
      <w:r>
        <w:rPr>
          <w:rFonts w:eastAsiaTheme="minorEastAsia"/>
          <w:lang w:eastAsia="zh-CN"/>
        </w:rPr>
        <w:t>he Command container which is provided at NAS level.</w:t>
      </w:r>
    </w:p>
    <w:p w:rsidR="008559A6" w:rsidRDefault="008559A6" w:rsidP="008559A6">
      <w:pPr>
        <w:pStyle w:val="aa"/>
        <w:numPr>
          <w:ilvl w:val="0"/>
          <w:numId w:val="6"/>
        </w:numPr>
        <w:ind w:firstLineChars="0"/>
        <w:rPr>
          <w:rFonts w:eastAsiaTheme="minorEastAsia"/>
          <w:lang w:eastAsia="zh-CN"/>
        </w:rPr>
      </w:pPr>
      <w:r>
        <w:rPr>
          <w:rFonts w:eastAsiaTheme="minorEastAsia"/>
          <w:lang w:eastAsia="zh-CN"/>
        </w:rPr>
        <w:t xml:space="preserve">The information related to the targeted Ambient </w:t>
      </w:r>
      <w:proofErr w:type="spellStart"/>
      <w:r>
        <w:rPr>
          <w:rFonts w:eastAsiaTheme="minorEastAsia"/>
          <w:lang w:eastAsia="zh-CN"/>
        </w:rPr>
        <w:t>IoT</w:t>
      </w:r>
      <w:proofErr w:type="spellEnd"/>
      <w:r>
        <w:rPr>
          <w:rFonts w:eastAsiaTheme="minorEastAsia"/>
          <w:lang w:eastAsia="zh-CN"/>
        </w:rPr>
        <w:t xml:space="preserve"> device. If the Command message is sent via Paging like mechanism, the </w:t>
      </w:r>
      <w:proofErr w:type="spellStart"/>
      <w:r>
        <w:rPr>
          <w:rFonts w:eastAsiaTheme="minorEastAsia"/>
          <w:lang w:eastAsia="zh-CN"/>
        </w:rPr>
        <w:t>the</w:t>
      </w:r>
      <w:proofErr w:type="spellEnd"/>
      <w:r>
        <w:rPr>
          <w:rFonts w:eastAsiaTheme="minorEastAsia"/>
          <w:lang w:eastAsia="zh-CN"/>
        </w:rPr>
        <w:t xml:space="preserve"> Ambient </w:t>
      </w:r>
      <w:proofErr w:type="spellStart"/>
      <w:r>
        <w:rPr>
          <w:rFonts w:eastAsiaTheme="minorEastAsia"/>
          <w:lang w:eastAsia="zh-CN"/>
        </w:rPr>
        <w:t>IoT</w:t>
      </w:r>
      <w:proofErr w:type="spellEnd"/>
      <w:r>
        <w:rPr>
          <w:rFonts w:eastAsiaTheme="minorEastAsia"/>
          <w:lang w:eastAsia="zh-CN"/>
        </w:rPr>
        <w:t xml:space="preserve"> device related identifier should be provided; while if the Command message is sent by reusing existing mechanism (i.e. the UE/device context is setup after inventory and before the command), such device related information can be AP UE IDs.</w:t>
      </w:r>
    </w:p>
    <w:p w:rsidR="008559A6" w:rsidRPr="00EE195D" w:rsidRDefault="008559A6" w:rsidP="005159E9">
      <w:pPr>
        <w:pStyle w:val="aa"/>
        <w:numPr>
          <w:ilvl w:val="0"/>
          <w:numId w:val="6"/>
        </w:numPr>
        <w:ind w:firstLineChars="0"/>
        <w:rPr>
          <w:rFonts w:eastAsiaTheme="minorEastAsia"/>
          <w:lang w:eastAsia="zh-CN"/>
        </w:rPr>
      </w:pPr>
      <w:r>
        <w:rPr>
          <w:rFonts w:eastAsiaTheme="minorEastAsia"/>
          <w:lang w:eastAsia="zh-CN"/>
        </w:rPr>
        <w:t xml:space="preserve">The information related to the session. If the information related to the targeted Ambient </w:t>
      </w:r>
      <w:proofErr w:type="spellStart"/>
      <w:r>
        <w:rPr>
          <w:rFonts w:eastAsiaTheme="minorEastAsia"/>
          <w:lang w:eastAsia="zh-CN"/>
        </w:rPr>
        <w:t>IoT</w:t>
      </w:r>
      <w:proofErr w:type="spellEnd"/>
      <w:r>
        <w:rPr>
          <w:rFonts w:eastAsiaTheme="minorEastAsia"/>
          <w:lang w:eastAsia="zh-CN"/>
        </w:rPr>
        <w:t xml:space="preserve"> device, e.g. </w:t>
      </w:r>
      <w:proofErr w:type="gramStart"/>
      <w:r>
        <w:rPr>
          <w:rFonts w:eastAsiaTheme="minorEastAsia"/>
          <w:lang w:eastAsia="zh-CN"/>
        </w:rPr>
        <w:t>an</w:t>
      </w:r>
      <w:proofErr w:type="gramEnd"/>
      <w:r>
        <w:rPr>
          <w:rFonts w:eastAsiaTheme="minorEastAsia"/>
          <w:lang w:eastAsia="zh-CN"/>
        </w:rPr>
        <w:t xml:space="preserve"> device identifier used over RAN-CN interface is not globally unique,</w:t>
      </w:r>
      <w:r w:rsidR="00EE195D">
        <w:rPr>
          <w:rFonts w:eastAsiaTheme="minorEastAsia"/>
          <w:lang w:eastAsia="zh-CN"/>
        </w:rPr>
        <w:t xml:space="preserve"> then the session related information may be needed if the device identifier used over RAN-CN interface can be allocated per session.</w:t>
      </w:r>
    </w:p>
    <w:p w:rsidR="00EE195D" w:rsidRDefault="008F1D11" w:rsidP="00B579E3">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w:t>
      </w:r>
      <w:r w:rsidR="00EE195D">
        <w:rPr>
          <w:rFonts w:eastAsiaTheme="minorEastAsia"/>
          <w:b/>
          <w:lang w:val="en-US" w:eastAsia="zh-CN"/>
        </w:rPr>
        <w:t>As the starting point, consider the following information as the content of Inventory,</w:t>
      </w:r>
    </w:p>
    <w:p w:rsidR="008F1D11" w:rsidRPr="00EE195D" w:rsidRDefault="00EE195D" w:rsidP="00EE195D">
      <w:pPr>
        <w:pStyle w:val="aa"/>
        <w:numPr>
          <w:ilvl w:val="0"/>
          <w:numId w:val="6"/>
        </w:numPr>
        <w:ind w:firstLineChars="0"/>
        <w:rPr>
          <w:rFonts w:eastAsiaTheme="minorEastAsia"/>
          <w:b/>
          <w:lang w:eastAsia="zh-CN"/>
        </w:rPr>
      </w:pPr>
      <w:r w:rsidRPr="00EE195D">
        <w:rPr>
          <w:rFonts w:eastAsiaTheme="minorEastAsia"/>
          <w:b/>
          <w:lang w:eastAsia="zh-CN"/>
        </w:rPr>
        <w:t xml:space="preserve">The information related to the inventoried group of Ambient </w:t>
      </w:r>
      <w:proofErr w:type="spellStart"/>
      <w:r w:rsidRPr="00EE195D">
        <w:rPr>
          <w:rFonts w:eastAsiaTheme="minorEastAsia"/>
          <w:b/>
          <w:lang w:eastAsia="zh-CN"/>
        </w:rPr>
        <w:t>IoT</w:t>
      </w:r>
      <w:proofErr w:type="spellEnd"/>
      <w:r w:rsidRPr="00EE195D">
        <w:rPr>
          <w:rFonts w:eastAsiaTheme="minorEastAsia"/>
          <w:b/>
          <w:lang w:eastAsia="zh-CN"/>
        </w:rPr>
        <w:t xml:space="preserve"> devices.</w:t>
      </w:r>
    </w:p>
    <w:p w:rsidR="00EE195D" w:rsidRPr="00EE195D" w:rsidRDefault="00EE195D" w:rsidP="00EE195D">
      <w:pPr>
        <w:pStyle w:val="aa"/>
        <w:numPr>
          <w:ilvl w:val="0"/>
          <w:numId w:val="6"/>
        </w:numPr>
        <w:ind w:firstLineChars="0"/>
        <w:rPr>
          <w:rFonts w:eastAsiaTheme="minorEastAsia"/>
          <w:b/>
          <w:lang w:eastAsia="zh-CN"/>
        </w:rPr>
      </w:pPr>
      <w:r w:rsidRPr="00EE195D">
        <w:rPr>
          <w:rFonts w:eastAsiaTheme="minorEastAsia"/>
          <w:b/>
          <w:lang w:eastAsia="zh-CN"/>
        </w:rPr>
        <w:t>The information related to the application session.</w:t>
      </w:r>
    </w:p>
    <w:p w:rsidR="00EE195D" w:rsidRPr="00EE195D" w:rsidRDefault="00EE195D" w:rsidP="00EE195D">
      <w:pPr>
        <w:pStyle w:val="aa"/>
        <w:numPr>
          <w:ilvl w:val="0"/>
          <w:numId w:val="6"/>
        </w:numPr>
        <w:ind w:firstLineChars="0"/>
        <w:rPr>
          <w:rFonts w:eastAsiaTheme="minorEastAsia"/>
          <w:b/>
          <w:lang w:eastAsia="zh-CN"/>
        </w:rPr>
      </w:pPr>
      <w:r w:rsidRPr="00EE195D">
        <w:rPr>
          <w:rFonts w:eastAsiaTheme="minorEastAsia"/>
          <w:b/>
          <w:lang w:eastAsia="zh-CN"/>
        </w:rPr>
        <w:t>The Paging Cause for the information.</w:t>
      </w:r>
    </w:p>
    <w:p w:rsidR="00EE195D" w:rsidRPr="00EE195D" w:rsidRDefault="00EE195D" w:rsidP="00EE195D">
      <w:pPr>
        <w:pStyle w:val="aa"/>
        <w:numPr>
          <w:ilvl w:val="0"/>
          <w:numId w:val="6"/>
        </w:numPr>
        <w:ind w:firstLineChars="0"/>
        <w:rPr>
          <w:rFonts w:eastAsiaTheme="minorEastAsia"/>
          <w:b/>
          <w:lang w:eastAsia="zh-CN"/>
        </w:rPr>
      </w:pPr>
      <w:r w:rsidRPr="00EE195D">
        <w:rPr>
          <w:rFonts w:eastAsiaTheme="minorEastAsia"/>
          <w:b/>
          <w:lang w:eastAsia="zh-CN"/>
        </w:rPr>
        <w:t>The Area for inventory.</w:t>
      </w:r>
    </w:p>
    <w:p w:rsidR="00EE195D" w:rsidRPr="00EE195D" w:rsidRDefault="00EE195D" w:rsidP="00EE195D">
      <w:pPr>
        <w:rPr>
          <w:rFonts w:eastAsiaTheme="minorEastAsia"/>
          <w:b/>
          <w:lang w:val="en-US" w:eastAsia="zh-CN"/>
        </w:rPr>
      </w:pPr>
      <w:r w:rsidRPr="00EE195D">
        <w:rPr>
          <w:rFonts w:eastAsiaTheme="minorEastAsia" w:hint="eastAsia"/>
          <w:b/>
          <w:lang w:val="en-US" w:eastAsia="zh-CN"/>
        </w:rPr>
        <w:t>P</w:t>
      </w:r>
      <w:r>
        <w:rPr>
          <w:rFonts w:eastAsiaTheme="minorEastAsia"/>
          <w:b/>
          <w:lang w:val="en-US" w:eastAsia="zh-CN"/>
        </w:rPr>
        <w:t>roposal 2</w:t>
      </w:r>
      <w:r w:rsidRPr="00EE195D">
        <w:rPr>
          <w:rFonts w:eastAsiaTheme="minorEastAsia"/>
          <w:b/>
          <w:lang w:val="en-US" w:eastAsia="zh-CN"/>
        </w:rPr>
        <w:t xml:space="preserve">: </w:t>
      </w:r>
      <w:r>
        <w:rPr>
          <w:rFonts w:eastAsiaTheme="minorEastAsia"/>
          <w:b/>
          <w:lang w:val="en-US" w:eastAsia="zh-CN"/>
        </w:rPr>
        <w:t>As the starting point, c</w:t>
      </w:r>
      <w:r w:rsidRPr="00EE195D">
        <w:rPr>
          <w:rFonts w:eastAsiaTheme="minorEastAsia"/>
          <w:b/>
          <w:lang w:val="en-US" w:eastAsia="zh-CN"/>
        </w:rPr>
        <w:t>onsider the following informa</w:t>
      </w:r>
      <w:r>
        <w:rPr>
          <w:rFonts w:eastAsiaTheme="minorEastAsia"/>
          <w:b/>
          <w:lang w:val="en-US" w:eastAsia="zh-CN"/>
        </w:rPr>
        <w:t>tion as the content of Command</w:t>
      </w:r>
      <w:r w:rsidRPr="00EE195D">
        <w:rPr>
          <w:rFonts w:eastAsiaTheme="minorEastAsia"/>
          <w:b/>
          <w:lang w:val="en-US" w:eastAsia="zh-CN"/>
        </w:rPr>
        <w:t>,</w:t>
      </w:r>
    </w:p>
    <w:p w:rsidR="00EE195D" w:rsidRPr="00EE195D" w:rsidRDefault="00EE195D" w:rsidP="00EE195D">
      <w:pPr>
        <w:pStyle w:val="aa"/>
        <w:numPr>
          <w:ilvl w:val="0"/>
          <w:numId w:val="6"/>
        </w:numPr>
        <w:ind w:firstLineChars="0"/>
        <w:rPr>
          <w:rFonts w:eastAsiaTheme="minorEastAsia"/>
          <w:b/>
          <w:lang w:val="en-US" w:eastAsia="zh-CN"/>
        </w:rPr>
      </w:pPr>
      <w:r w:rsidRPr="00EE195D">
        <w:rPr>
          <w:rFonts w:eastAsiaTheme="minorEastAsia" w:hint="eastAsia"/>
          <w:b/>
          <w:lang w:eastAsia="zh-CN"/>
        </w:rPr>
        <w:t>T</w:t>
      </w:r>
      <w:r w:rsidRPr="00EE195D">
        <w:rPr>
          <w:rFonts w:eastAsiaTheme="minorEastAsia"/>
          <w:b/>
          <w:lang w:eastAsia="zh-CN"/>
        </w:rPr>
        <w:t>he NAS container containing Command sent to UE.</w:t>
      </w:r>
    </w:p>
    <w:p w:rsidR="00EE195D" w:rsidRPr="00EE195D" w:rsidRDefault="00EE195D" w:rsidP="00EE195D">
      <w:pPr>
        <w:pStyle w:val="aa"/>
        <w:numPr>
          <w:ilvl w:val="0"/>
          <w:numId w:val="6"/>
        </w:numPr>
        <w:ind w:firstLineChars="0"/>
        <w:rPr>
          <w:rFonts w:eastAsiaTheme="minorEastAsia"/>
          <w:b/>
          <w:lang w:val="en-US" w:eastAsia="zh-CN"/>
        </w:rPr>
      </w:pPr>
      <w:r w:rsidRPr="00EE195D">
        <w:rPr>
          <w:rFonts w:eastAsiaTheme="minorEastAsia"/>
          <w:b/>
          <w:lang w:eastAsia="zh-CN"/>
        </w:rPr>
        <w:t xml:space="preserve">The information related to the targeted Ambient </w:t>
      </w:r>
      <w:proofErr w:type="spellStart"/>
      <w:r w:rsidRPr="00EE195D">
        <w:rPr>
          <w:rFonts w:eastAsiaTheme="minorEastAsia"/>
          <w:b/>
          <w:lang w:eastAsia="zh-CN"/>
        </w:rPr>
        <w:t>IoT</w:t>
      </w:r>
      <w:proofErr w:type="spellEnd"/>
      <w:r w:rsidRPr="00EE195D">
        <w:rPr>
          <w:rFonts w:eastAsiaTheme="minorEastAsia"/>
          <w:b/>
          <w:lang w:eastAsia="zh-CN"/>
        </w:rPr>
        <w:t xml:space="preserve"> device.</w:t>
      </w:r>
    </w:p>
    <w:p w:rsidR="00EE195D" w:rsidRPr="00EE195D" w:rsidRDefault="00EE195D" w:rsidP="00EE195D">
      <w:pPr>
        <w:pStyle w:val="aa"/>
        <w:numPr>
          <w:ilvl w:val="0"/>
          <w:numId w:val="6"/>
        </w:numPr>
        <w:ind w:firstLineChars="0"/>
        <w:rPr>
          <w:rFonts w:eastAsiaTheme="minorEastAsia"/>
          <w:b/>
          <w:lang w:val="en-US" w:eastAsia="zh-CN"/>
        </w:rPr>
      </w:pPr>
      <w:r w:rsidRPr="00EE195D">
        <w:rPr>
          <w:rFonts w:eastAsiaTheme="minorEastAsia"/>
          <w:b/>
          <w:lang w:eastAsia="zh-CN"/>
        </w:rPr>
        <w:t>The information related to the application session.</w:t>
      </w:r>
    </w:p>
    <w:p w:rsidR="003E37D8" w:rsidRDefault="00E40AD3" w:rsidP="00B579E3">
      <w:pPr>
        <w:rPr>
          <w:rFonts w:eastAsiaTheme="minorEastAsia"/>
          <w:lang w:val="en-US" w:eastAsia="zh-CN"/>
        </w:rPr>
      </w:pPr>
      <w:r>
        <w:rPr>
          <w:rFonts w:eastAsiaTheme="minorEastAsia"/>
          <w:lang w:val="en-US" w:eastAsia="zh-CN"/>
        </w:rPr>
        <w:t xml:space="preserve">For the overall procedure of Inventory as well as Command, </w:t>
      </w:r>
    </w:p>
    <w:p w:rsidR="003B6D0E" w:rsidRDefault="003E37D8" w:rsidP="00B579E3">
      <w:pPr>
        <w:rPr>
          <w:rFonts w:eastAsiaTheme="minorEastAsia"/>
          <w:lang w:eastAsia="zh-CN"/>
        </w:rPr>
      </w:pPr>
      <w:r>
        <w:rPr>
          <w:rFonts w:eastAsiaTheme="minorEastAsia"/>
          <w:lang w:val="en-US" w:eastAsia="zh-CN"/>
        </w:rPr>
        <w:t xml:space="preserve">As the first step, after receiving the Inventory message over </w:t>
      </w:r>
      <w:proofErr w:type="spellStart"/>
      <w:r>
        <w:rPr>
          <w:rFonts w:eastAsiaTheme="minorEastAsia"/>
          <w:lang w:val="en-US" w:eastAsia="zh-CN"/>
        </w:rPr>
        <w:t>AIoT</w:t>
      </w:r>
      <w:proofErr w:type="spellEnd"/>
      <w:r>
        <w:rPr>
          <w:rFonts w:eastAsiaTheme="minorEastAsia"/>
          <w:lang w:val="en-US" w:eastAsia="zh-CN"/>
        </w:rPr>
        <w:t xml:space="preserve"> radio, </w:t>
      </w:r>
      <w:r w:rsidR="00E40AD3">
        <w:rPr>
          <w:rFonts w:eastAsiaTheme="minorEastAsia"/>
          <w:lang w:val="en-US" w:eastAsia="zh-CN"/>
        </w:rPr>
        <w:t>t</w:t>
      </w:r>
      <w:r w:rsidR="0086329D">
        <w:rPr>
          <w:rFonts w:eastAsiaTheme="minorEastAsia"/>
          <w:lang w:eastAsia="zh-CN"/>
        </w:rPr>
        <w:t xml:space="preserve">he Ambient </w:t>
      </w:r>
      <w:proofErr w:type="spellStart"/>
      <w:r w:rsidR="0086329D">
        <w:rPr>
          <w:rFonts w:eastAsiaTheme="minorEastAsia"/>
          <w:lang w:eastAsia="zh-CN"/>
        </w:rPr>
        <w:t>IoT</w:t>
      </w:r>
      <w:proofErr w:type="spellEnd"/>
      <w:r w:rsidR="0086329D">
        <w:rPr>
          <w:rFonts w:eastAsiaTheme="minorEastAsia"/>
          <w:lang w:eastAsia="zh-CN"/>
        </w:rPr>
        <w:t xml:space="preserve"> device(s) that matches the inventoried group related information should send the Ambient </w:t>
      </w:r>
      <w:proofErr w:type="spellStart"/>
      <w:r w:rsidR="0086329D">
        <w:rPr>
          <w:rFonts w:eastAsiaTheme="minorEastAsia"/>
          <w:lang w:eastAsia="zh-CN"/>
        </w:rPr>
        <w:t>IoT</w:t>
      </w:r>
      <w:proofErr w:type="spellEnd"/>
      <w:r w:rsidR="0086329D">
        <w:rPr>
          <w:rFonts w:eastAsiaTheme="minorEastAsia"/>
          <w:lang w:eastAsia="zh-CN"/>
        </w:rPr>
        <w:t xml:space="preserve"> device related information (e.g. identifier) to the network.</w:t>
      </w:r>
      <w:r w:rsidR="00AC4FDF">
        <w:rPr>
          <w:rFonts w:eastAsiaTheme="minorEastAsia"/>
          <w:lang w:eastAsia="zh-CN"/>
        </w:rPr>
        <w:t xml:space="preserve"> And such Ambient </w:t>
      </w:r>
      <w:proofErr w:type="spellStart"/>
      <w:r w:rsidR="00AC4FDF">
        <w:rPr>
          <w:rFonts w:eastAsiaTheme="minorEastAsia"/>
          <w:lang w:eastAsia="zh-CN"/>
        </w:rPr>
        <w:t>IoT</w:t>
      </w:r>
      <w:proofErr w:type="spellEnd"/>
      <w:r w:rsidR="00AC4FDF">
        <w:rPr>
          <w:rFonts w:eastAsiaTheme="minorEastAsia"/>
          <w:lang w:eastAsia="zh-CN"/>
        </w:rPr>
        <w:t xml:space="preserve"> device related information needs to be transferred from RAN to CN.</w:t>
      </w:r>
    </w:p>
    <w:p w:rsidR="00EB4A97" w:rsidRDefault="00EB4A97" w:rsidP="00B579E3">
      <w:pPr>
        <w:rPr>
          <w:rFonts w:eastAsiaTheme="minorEastAsia"/>
          <w:lang w:eastAsia="zh-CN"/>
        </w:rPr>
      </w:pPr>
      <w:r>
        <w:rPr>
          <w:rFonts w:eastAsiaTheme="minorEastAsia"/>
          <w:lang w:eastAsia="zh-CN"/>
        </w:rPr>
        <w:t xml:space="preserve">There are multiple potential methods to transfer Ambient </w:t>
      </w:r>
      <w:proofErr w:type="spellStart"/>
      <w:r>
        <w:rPr>
          <w:rFonts w:eastAsiaTheme="minorEastAsia"/>
          <w:lang w:eastAsia="zh-CN"/>
        </w:rPr>
        <w:t>IoT</w:t>
      </w:r>
      <w:proofErr w:type="spellEnd"/>
      <w:r>
        <w:rPr>
          <w:rFonts w:eastAsiaTheme="minorEastAsia"/>
          <w:lang w:eastAsia="zh-CN"/>
        </w:rPr>
        <w:t xml:space="preserve"> device rel</w:t>
      </w:r>
      <w:r w:rsidR="003A412C">
        <w:rPr>
          <w:rFonts w:eastAsiaTheme="minorEastAsia"/>
          <w:lang w:eastAsia="zh-CN"/>
        </w:rPr>
        <w:t>ated information from RAN to CN and perform indoor command subsequently,</w:t>
      </w:r>
    </w:p>
    <w:p w:rsidR="003A412C" w:rsidRDefault="00DC2059" w:rsidP="00B579E3">
      <w:pPr>
        <w:rPr>
          <w:rFonts w:eastAsiaTheme="minorEastAsia"/>
          <w:lang w:eastAsia="zh-CN"/>
        </w:rPr>
      </w:pPr>
      <w:r>
        <w:rPr>
          <w:rFonts w:eastAsiaTheme="minorEastAsia"/>
          <w:lang w:eastAsia="zh-CN"/>
        </w:rPr>
        <w:t>Method 1:</w:t>
      </w:r>
      <w:r w:rsidR="00EB4A97">
        <w:rPr>
          <w:rFonts w:eastAsiaTheme="minorEastAsia"/>
          <w:lang w:eastAsia="zh-CN"/>
        </w:rPr>
        <w:t xml:space="preserve"> </w:t>
      </w:r>
      <w:r>
        <w:rPr>
          <w:rFonts w:eastAsiaTheme="minorEastAsia"/>
          <w:lang w:eastAsia="zh-CN"/>
        </w:rPr>
        <w:t>U</w:t>
      </w:r>
      <w:r w:rsidR="00EB4A97">
        <w:rPr>
          <w:rFonts w:eastAsiaTheme="minorEastAsia"/>
          <w:lang w:eastAsia="zh-CN"/>
        </w:rPr>
        <w:t>se the Initial UE Message like</w:t>
      </w:r>
      <w:r w:rsidR="005B1A2C">
        <w:rPr>
          <w:rFonts w:eastAsiaTheme="minorEastAsia"/>
          <w:lang w:eastAsia="zh-CN"/>
        </w:rPr>
        <w:t xml:space="preserve"> procedure</w:t>
      </w:r>
      <w:r w:rsidR="00EB4A97">
        <w:rPr>
          <w:rFonts w:eastAsiaTheme="minorEastAsia"/>
          <w:lang w:eastAsia="zh-CN"/>
        </w:rPr>
        <w:t xml:space="preserve"> to transfer the Ambient </w:t>
      </w:r>
      <w:proofErr w:type="spellStart"/>
      <w:r w:rsidR="00EB4A97">
        <w:rPr>
          <w:rFonts w:eastAsiaTheme="minorEastAsia"/>
          <w:lang w:eastAsia="zh-CN"/>
        </w:rPr>
        <w:t>IoT</w:t>
      </w:r>
      <w:proofErr w:type="spellEnd"/>
      <w:r w:rsidR="00EB4A97">
        <w:rPr>
          <w:rFonts w:eastAsiaTheme="minorEastAsia"/>
          <w:lang w:eastAsia="zh-CN"/>
        </w:rPr>
        <w:t xml:space="preserve"> device related information for a specific Ambient </w:t>
      </w:r>
      <w:proofErr w:type="spellStart"/>
      <w:r w:rsidR="00EB4A97">
        <w:rPr>
          <w:rFonts w:eastAsiaTheme="minorEastAsia"/>
          <w:lang w:eastAsia="zh-CN"/>
        </w:rPr>
        <w:t>IoT</w:t>
      </w:r>
      <w:proofErr w:type="spellEnd"/>
      <w:r w:rsidR="00EB4A97">
        <w:rPr>
          <w:rFonts w:eastAsiaTheme="minorEastAsia"/>
          <w:lang w:eastAsia="zh-CN"/>
        </w:rPr>
        <w:t xml:space="preserve"> device.</w:t>
      </w:r>
      <w:r w:rsidR="005B1A2C">
        <w:rPr>
          <w:rFonts w:eastAsiaTheme="minorEastAsia"/>
          <w:lang w:eastAsia="zh-CN"/>
        </w:rPr>
        <w:t xml:space="preserve"> And a RAN UE NGAP like ID is allocated by RAN and included in Initial UE Message to identify the Ambient </w:t>
      </w:r>
      <w:proofErr w:type="spellStart"/>
      <w:r w:rsidR="005B1A2C">
        <w:rPr>
          <w:rFonts w:eastAsiaTheme="minorEastAsia"/>
          <w:lang w:eastAsia="zh-CN"/>
        </w:rPr>
        <w:t>IoT</w:t>
      </w:r>
      <w:proofErr w:type="spellEnd"/>
      <w:r w:rsidR="005B1A2C">
        <w:rPr>
          <w:rFonts w:eastAsiaTheme="minorEastAsia"/>
          <w:lang w:eastAsia="zh-CN"/>
        </w:rPr>
        <w:t xml:space="preserve"> device over the CN-RAN interface</w:t>
      </w:r>
      <w:r w:rsidR="003A412C">
        <w:rPr>
          <w:rFonts w:eastAsiaTheme="minorEastAsia"/>
          <w:lang w:eastAsia="zh-CN"/>
        </w:rPr>
        <w:t>.</w:t>
      </w:r>
    </w:p>
    <w:p w:rsidR="00EB4A97" w:rsidRDefault="005B1A2C" w:rsidP="00B579E3">
      <w:pPr>
        <w:rPr>
          <w:rFonts w:eastAsiaTheme="minorEastAsia"/>
          <w:lang w:eastAsia="zh-CN"/>
        </w:rPr>
      </w:pPr>
      <w:r>
        <w:rPr>
          <w:rFonts w:eastAsiaTheme="minorEastAsia"/>
          <w:lang w:eastAsia="zh-CN"/>
        </w:rPr>
        <w:t xml:space="preserve">Subsequently, after the authorization of the Ambient </w:t>
      </w:r>
      <w:proofErr w:type="spellStart"/>
      <w:r>
        <w:rPr>
          <w:rFonts w:eastAsiaTheme="minorEastAsia"/>
          <w:lang w:eastAsia="zh-CN"/>
        </w:rPr>
        <w:t>IoT</w:t>
      </w:r>
      <w:proofErr w:type="spellEnd"/>
      <w:r>
        <w:rPr>
          <w:rFonts w:eastAsiaTheme="minorEastAsia"/>
          <w:lang w:eastAsia="zh-CN"/>
        </w:rPr>
        <w:t xml:space="preserve"> device within CN, the CN initiates Initial Context Setup like procedure to setup the context for a specific Ambient </w:t>
      </w:r>
      <w:proofErr w:type="spellStart"/>
      <w:r>
        <w:rPr>
          <w:rFonts w:eastAsiaTheme="minorEastAsia"/>
          <w:lang w:eastAsia="zh-CN"/>
        </w:rPr>
        <w:t>IoT</w:t>
      </w:r>
      <w:proofErr w:type="spellEnd"/>
      <w:r>
        <w:rPr>
          <w:rFonts w:eastAsiaTheme="minorEastAsia"/>
          <w:lang w:eastAsia="zh-CN"/>
        </w:rPr>
        <w:t xml:space="preserve"> device. Within the Initial Context Setup</w:t>
      </w:r>
      <w:r w:rsidR="001677B1">
        <w:rPr>
          <w:rFonts w:eastAsiaTheme="minorEastAsia"/>
          <w:lang w:eastAsia="zh-CN"/>
        </w:rPr>
        <w:t xml:space="preserve"> message</w:t>
      </w:r>
      <w:r>
        <w:rPr>
          <w:rFonts w:eastAsiaTheme="minorEastAsia"/>
          <w:lang w:eastAsia="zh-CN"/>
        </w:rPr>
        <w:t xml:space="preserve"> sent from CN to RAN, the message contains </w:t>
      </w:r>
      <w:r w:rsidR="001677B1">
        <w:rPr>
          <w:rFonts w:eastAsiaTheme="minorEastAsia"/>
          <w:lang w:eastAsia="zh-CN"/>
        </w:rPr>
        <w:t xml:space="preserve">at least </w:t>
      </w:r>
      <w:r>
        <w:rPr>
          <w:rFonts w:eastAsiaTheme="minorEastAsia"/>
          <w:lang w:eastAsia="zh-CN"/>
        </w:rPr>
        <w:t>a pair of UE NGAP like IDs as well as the authorization information</w:t>
      </w:r>
      <w:r w:rsidR="001677B1">
        <w:rPr>
          <w:rFonts w:eastAsiaTheme="minorEastAsia"/>
          <w:lang w:eastAsia="zh-CN"/>
        </w:rPr>
        <w:t xml:space="preserve">. After the Initial Context Setup, </w:t>
      </w:r>
      <w:r w:rsidR="00874E57">
        <w:rPr>
          <w:rFonts w:eastAsiaTheme="minorEastAsia"/>
          <w:lang w:eastAsia="zh-CN"/>
        </w:rPr>
        <w:t>both CN and RAN is able to use UE associated signalling</w:t>
      </w:r>
      <w:r w:rsidR="00851094">
        <w:rPr>
          <w:rFonts w:eastAsiaTheme="minorEastAsia"/>
          <w:lang w:eastAsia="zh-CN"/>
        </w:rPr>
        <w:t xml:space="preserve"> (e.g. Downlink/Uplink NAS Transport)</w:t>
      </w:r>
      <w:r w:rsidR="00874E57">
        <w:rPr>
          <w:rFonts w:eastAsiaTheme="minorEastAsia"/>
          <w:lang w:eastAsia="zh-CN"/>
        </w:rPr>
        <w:t xml:space="preserve"> over RAN-CN interface to transfer indoor command and reply if any for a specific Ambient </w:t>
      </w:r>
      <w:proofErr w:type="spellStart"/>
      <w:r w:rsidR="00874E57">
        <w:rPr>
          <w:rFonts w:eastAsiaTheme="minorEastAsia"/>
          <w:lang w:eastAsia="zh-CN"/>
        </w:rPr>
        <w:t>IoT</w:t>
      </w:r>
      <w:proofErr w:type="spellEnd"/>
      <w:r w:rsidR="00874E57">
        <w:rPr>
          <w:rFonts w:eastAsiaTheme="minorEastAsia"/>
          <w:lang w:eastAsia="zh-CN"/>
        </w:rPr>
        <w:t xml:space="preserve"> device.</w:t>
      </w:r>
    </w:p>
    <w:p w:rsidR="00DA3B3F" w:rsidRDefault="003503C1" w:rsidP="00CB1A47">
      <w:pPr>
        <w:jc w:val="center"/>
        <w:rPr>
          <w:rFonts w:eastAsiaTheme="minorEastAsia"/>
          <w:lang w:eastAsia="zh-CN"/>
        </w:rPr>
      </w:pPr>
      <w:r w:rsidRPr="00DA3B3F">
        <w:rPr>
          <w:rFonts w:eastAsiaTheme="minorEastAsia"/>
          <w:lang w:val="en-US" w:eastAsia="zh-CN"/>
        </w:rPr>
        <w:object w:dxaOrig="7290" w:dyaOrig="7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26.35pt" o:ole="">
            <v:imagedata r:id="rId8" o:title=""/>
          </v:shape>
          <o:OLEObject Type="Embed" ProgID="Visio.Drawing.11" ShapeID="_x0000_i1025" DrawAspect="Content" ObjectID="_1776855822" r:id="rId9"/>
        </w:object>
      </w:r>
    </w:p>
    <w:p w:rsidR="00CB1A47" w:rsidRDefault="00CB1A47" w:rsidP="00CB1A47">
      <w:pPr>
        <w:jc w:val="center"/>
        <w:rPr>
          <w:rFonts w:eastAsiaTheme="minorEastAsia"/>
          <w:lang w:eastAsia="zh-CN"/>
        </w:rPr>
      </w:pPr>
      <w:r>
        <w:rPr>
          <w:rFonts w:eastAsiaTheme="minorEastAsia"/>
          <w:lang w:eastAsia="zh-CN"/>
        </w:rPr>
        <w:t>Figure - Method 1</w:t>
      </w:r>
    </w:p>
    <w:p w:rsidR="003A412C" w:rsidRDefault="00356E3D" w:rsidP="00B579E3">
      <w:pPr>
        <w:rPr>
          <w:rFonts w:eastAsiaTheme="minorEastAsia"/>
          <w:lang w:eastAsia="zh-CN"/>
        </w:rPr>
      </w:pPr>
      <w:r>
        <w:rPr>
          <w:rFonts w:eastAsiaTheme="minorEastAsia"/>
          <w:lang w:eastAsia="zh-CN"/>
        </w:rPr>
        <w:t>M</w:t>
      </w:r>
      <w:r w:rsidR="00DF5631">
        <w:rPr>
          <w:rFonts w:eastAsiaTheme="minorEastAsia"/>
          <w:lang w:eastAsia="zh-CN"/>
        </w:rPr>
        <w:t xml:space="preserve">ethod </w:t>
      </w:r>
      <w:r>
        <w:rPr>
          <w:rFonts w:eastAsiaTheme="minorEastAsia"/>
          <w:lang w:eastAsia="zh-CN"/>
        </w:rPr>
        <w:t xml:space="preserve">2: </w:t>
      </w:r>
      <w:r w:rsidR="00851094">
        <w:rPr>
          <w:rFonts w:eastAsiaTheme="minorEastAsia"/>
          <w:lang w:eastAsia="zh-CN"/>
        </w:rPr>
        <w:t xml:space="preserve">RAN can collect multiple Ambient </w:t>
      </w:r>
      <w:proofErr w:type="spellStart"/>
      <w:r w:rsidR="00851094">
        <w:rPr>
          <w:rFonts w:eastAsiaTheme="minorEastAsia"/>
          <w:lang w:eastAsia="zh-CN"/>
        </w:rPr>
        <w:t>IoT</w:t>
      </w:r>
      <w:proofErr w:type="spellEnd"/>
      <w:r w:rsidR="00851094">
        <w:rPr>
          <w:rFonts w:eastAsiaTheme="minorEastAsia"/>
          <w:lang w:eastAsia="zh-CN"/>
        </w:rPr>
        <w:t xml:space="preserve"> device related information from multiple Ambient </w:t>
      </w:r>
      <w:proofErr w:type="spellStart"/>
      <w:r w:rsidR="00851094">
        <w:rPr>
          <w:rFonts w:eastAsiaTheme="minorEastAsia"/>
          <w:lang w:eastAsia="zh-CN"/>
        </w:rPr>
        <w:t>IoT</w:t>
      </w:r>
      <w:proofErr w:type="spellEnd"/>
      <w:r w:rsidR="00851094">
        <w:rPr>
          <w:rFonts w:eastAsiaTheme="minorEastAsia"/>
          <w:lang w:eastAsia="zh-CN"/>
        </w:rPr>
        <w:t xml:space="preserve"> devices, and sends a list of Ambient </w:t>
      </w:r>
      <w:proofErr w:type="spellStart"/>
      <w:r w:rsidR="00851094">
        <w:rPr>
          <w:rFonts w:eastAsiaTheme="minorEastAsia"/>
          <w:lang w:eastAsia="zh-CN"/>
        </w:rPr>
        <w:t>IoT</w:t>
      </w:r>
      <w:proofErr w:type="spellEnd"/>
      <w:r w:rsidR="00851094">
        <w:rPr>
          <w:rFonts w:eastAsiaTheme="minorEastAsia"/>
          <w:lang w:eastAsia="zh-CN"/>
        </w:rPr>
        <w:t xml:space="preserve"> device related information to CN</w:t>
      </w:r>
      <w:r w:rsidR="00501AD6">
        <w:rPr>
          <w:rFonts w:eastAsiaTheme="minorEastAsia"/>
          <w:lang w:eastAsia="zh-CN"/>
        </w:rPr>
        <w:t xml:space="preserve"> using non UE associated signalling</w:t>
      </w:r>
      <w:r w:rsidR="00882FA8">
        <w:rPr>
          <w:rFonts w:eastAsiaTheme="minorEastAsia"/>
          <w:lang w:eastAsia="zh-CN"/>
        </w:rPr>
        <w:t xml:space="preserve">. </w:t>
      </w:r>
      <w:r w:rsidR="000A40F5">
        <w:rPr>
          <w:rFonts w:eastAsiaTheme="minorEastAsia"/>
          <w:lang w:eastAsia="zh-CN"/>
        </w:rPr>
        <w:t>A list of</w:t>
      </w:r>
      <w:r w:rsidR="002B1F97">
        <w:rPr>
          <w:rFonts w:eastAsiaTheme="minorEastAsia"/>
          <w:lang w:eastAsia="zh-CN"/>
        </w:rPr>
        <w:t xml:space="preserve"> device</w:t>
      </w:r>
      <w:r w:rsidR="000A40F5">
        <w:rPr>
          <w:rFonts w:eastAsiaTheme="minorEastAsia"/>
          <w:lang w:eastAsia="zh-CN"/>
        </w:rPr>
        <w:t xml:space="preserve"> identifiers, each of which identifies a specific Ambient </w:t>
      </w:r>
      <w:proofErr w:type="spellStart"/>
      <w:r w:rsidR="000A40F5">
        <w:rPr>
          <w:rFonts w:eastAsiaTheme="minorEastAsia"/>
          <w:lang w:eastAsia="zh-CN"/>
        </w:rPr>
        <w:t>IoT</w:t>
      </w:r>
      <w:proofErr w:type="spellEnd"/>
      <w:r w:rsidR="000A40F5">
        <w:rPr>
          <w:rFonts w:eastAsiaTheme="minorEastAsia"/>
          <w:lang w:eastAsia="zh-CN"/>
        </w:rPr>
        <w:t xml:space="preserve"> device is also included in the message sent from RAN to CN</w:t>
      </w:r>
      <w:r w:rsidR="0076712E">
        <w:rPr>
          <w:rFonts w:eastAsiaTheme="minorEastAsia"/>
          <w:lang w:eastAsia="zh-CN"/>
        </w:rPr>
        <w:t>.</w:t>
      </w:r>
      <w:r w:rsidR="002B1F97">
        <w:rPr>
          <w:rFonts w:eastAsiaTheme="minorEastAsia"/>
          <w:lang w:eastAsia="zh-CN"/>
        </w:rPr>
        <w:t xml:space="preserve"> Such device identifier is allocated by RAN</w:t>
      </w:r>
      <w:r w:rsidR="00006CA2">
        <w:rPr>
          <w:rFonts w:eastAsiaTheme="minorEastAsia"/>
          <w:lang w:eastAsia="zh-CN"/>
        </w:rPr>
        <w:t xml:space="preserve"> (e.g. UE NGAP like ID)</w:t>
      </w:r>
      <w:r w:rsidR="002B1F97">
        <w:rPr>
          <w:rFonts w:eastAsiaTheme="minorEastAsia"/>
          <w:lang w:eastAsia="zh-CN"/>
        </w:rPr>
        <w:t xml:space="preserve"> or received from Ambient </w:t>
      </w:r>
      <w:proofErr w:type="spellStart"/>
      <w:r w:rsidR="002B1F97">
        <w:rPr>
          <w:rFonts w:eastAsiaTheme="minorEastAsia"/>
          <w:lang w:eastAsia="zh-CN"/>
        </w:rPr>
        <w:t>IoT</w:t>
      </w:r>
      <w:proofErr w:type="spellEnd"/>
      <w:r w:rsidR="002B1F97">
        <w:rPr>
          <w:rFonts w:eastAsiaTheme="minorEastAsia"/>
          <w:lang w:eastAsia="zh-CN"/>
        </w:rPr>
        <w:t xml:space="preserve"> device</w:t>
      </w:r>
      <w:r w:rsidR="00006CA2">
        <w:rPr>
          <w:rFonts w:eastAsiaTheme="minorEastAsia"/>
          <w:lang w:eastAsia="zh-CN"/>
        </w:rPr>
        <w:t xml:space="preserve"> (e.g. 5G-S-TMSI like ID).</w:t>
      </w:r>
    </w:p>
    <w:p w:rsidR="00BE1545" w:rsidRDefault="00B05711" w:rsidP="00B579E3">
      <w:pPr>
        <w:rPr>
          <w:rFonts w:eastAsiaTheme="minorEastAsia"/>
          <w:lang w:eastAsia="zh-CN"/>
        </w:rPr>
      </w:pPr>
      <w:r>
        <w:rPr>
          <w:rFonts w:eastAsiaTheme="minorEastAsia"/>
          <w:lang w:eastAsia="zh-CN"/>
        </w:rPr>
        <w:t xml:space="preserve">Subsequently, after the authorization of the Ambient </w:t>
      </w:r>
      <w:proofErr w:type="spellStart"/>
      <w:r>
        <w:rPr>
          <w:rFonts w:eastAsiaTheme="minorEastAsia"/>
          <w:lang w:eastAsia="zh-CN"/>
        </w:rPr>
        <w:t>IoT</w:t>
      </w:r>
      <w:proofErr w:type="spellEnd"/>
      <w:r>
        <w:rPr>
          <w:rFonts w:eastAsiaTheme="minorEastAsia"/>
          <w:lang w:eastAsia="zh-CN"/>
        </w:rPr>
        <w:t xml:space="preserve"> devices within CN, every time when the CN transfers indoor command to the RAN, </w:t>
      </w:r>
      <w:r w:rsidR="00DC6917">
        <w:rPr>
          <w:rFonts w:eastAsiaTheme="minorEastAsia"/>
          <w:lang w:eastAsia="zh-CN"/>
        </w:rPr>
        <w:t xml:space="preserve">the CN also includes the device identifier associated with the indoor command to let RAN understand the targeted Ambient </w:t>
      </w:r>
      <w:proofErr w:type="spellStart"/>
      <w:r w:rsidR="00DC6917">
        <w:rPr>
          <w:rFonts w:eastAsiaTheme="minorEastAsia"/>
          <w:lang w:eastAsia="zh-CN"/>
        </w:rPr>
        <w:t>IoT</w:t>
      </w:r>
      <w:proofErr w:type="spellEnd"/>
      <w:r w:rsidR="00DC6917">
        <w:rPr>
          <w:rFonts w:eastAsiaTheme="minorEastAsia"/>
          <w:lang w:eastAsia="zh-CN"/>
        </w:rPr>
        <w:t xml:space="preserve"> device. CN can also send multiple indoor commands for multiple Ambient </w:t>
      </w:r>
      <w:proofErr w:type="spellStart"/>
      <w:r w:rsidR="00DC6917">
        <w:rPr>
          <w:rFonts w:eastAsiaTheme="minorEastAsia"/>
          <w:lang w:eastAsia="zh-CN"/>
        </w:rPr>
        <w:t>IoT</w:t>
      </w:r>
      <w:proofErr w:type="spellEnd"/>
      <w:r w:rsidR="00DC6917">
        <w:rPr>
          <w:rFonts w:eastAsiaTheme="minorEastAsia"/>
          <w:lang w:eastAsia="zh-CN"/>
        </w:rPr>
        <w:t xml:space="preserve"> devices in one message. If the Ambient </w:t>
      </w:r>
      <w:proofErr w:type="spellStart"/>
      <w:r w:rsidR="00DC6917">
        <w:rPr>
          <w:rFonts w:eastAsiaTheme="minorEastAsia"/>
          <w:lang w:eastAsia="zh-CN"/>
        </w:rPr>
        <w:t>IoT</w:t>
      </w:r>
      <w:proofErr w:type="spellEnd"/>
      <w:r w:rsidR="00DC6917">
        <w:rPr>
          <w:rFonts w:eastAsiaTheme="minorEastAsia"/>
          <w:lang w:eastAsia="zh-CN"/>
        </w:rPr>
        <w:t xml:space="preserve"> device needs to reply to the indoor command, the reply is contained in a message transmitted from RAN to CN</w:t>
      </w:r>
      <w:r w:rsidR="003A412C">
        <w:rPr>
          <w:rFonts w:eastAsiaTheme="minorEastAsia"/>
          <w:lang w:eastAsia="zh-CN"/>
        </w:rPr>
        <w:t xml:space="preserve"> associated wit</w:t>
      </w:r>
      <w:r w:rsidR="00BE1545">
        <w:rPr>
          <w:rFonts w:eastAsiaTheme="minorEastAsia"/>
          <w:lang w:eastAsia="zh-CN"/>
        </w:rPr>
        <w:t>h a specific device identifier.</w:t>
      </w:r>
    </w:p>
    <w:p w:rsidR="00874E57" w:rsidRDefault="003A412C" w:rsidP="00B579E3">
      <w:pPr>
        <w:rPr>
          <w:rFonts w:eastAsiaTheme="minorEastAsia"/>
          <w:lang w:eastAsia="zh-CN"/>
        </w:rPr>
      </w:pPr>
      <w:r>
        <w:rPr>
          <w:rFonts w:eastAsiaTheme="minorEastAsia"/>
          <w:lang w:eastAsia="zh-CN"/>
        </w:rPr>
        <w:t>Such method avoids to perform Initial Context Setup procedure over RAN-CN interface.</w:t>
      </w:r>
    </w:p>
    <w:p w:rsidR="00EF5EDA" w:rsidRDefault="001961A8" w:rsidP="00EF5EDA">
      <w:pPr>
        <w:jc w:val="center"/>
        <w:rPr>
          <w:rFonts w:eastAsiaTheme="minorEastAsia"/>
          <w:lang w:eastAsia="zh-CN"/>
        </w:rPr>
      </w:pPr>
      <w:r w:rsidRPr="00DA3B3F">
        <w:rPr>
          <w:rFonts w:eastAsiaTheme="minorEastAsia"/>
          <w:lang w:val="en-US" w:eastAsia="zh-CN"/>
        </w:rPr>
        <w:object w:dxaOrig="7290" w:dyaOrig="7635">
          <v:shape id="_x0000_i1026" type="#_x0000_t75" style="width:3in;height:226.35pt" o:ole="">
            <v:imagedata r:id="rId10" o:title=""/>
          </v:shape>
          <o:OLEObject Type="Embed" ProgID="Visio.Drawing.11" ShapeID="_x0000_i1026" DrawAspect="Content" ObjectID="_1776855823" r:id="rId11"/>
        </w:object>
      </w:r>
    </w:p>
    <w:p w:rsidR="00EF5EDA" w:rsidRDefault="00EF5EDA" w:rsidP="00EF5EDA">
      <w:pPr>
        <w:jc w:val="center"/>
        <w:rPr>
          <w:rFonts w:eastAsiaTheme="minorEastAsia"/>
          <w:lang w:eastAsia="zh-CN"/>
        </w:rPr>
      </w:pPr>
      <w:r>
        <w:rPr>
          <w:rFonts w:eastAsiaTheme="minorEastAsia"/>
          <w:lang w:eastAsia="zh-CN"/>
        </w:rPr>
        <w:t>Figure - Method 2</w:t>
      </w:r>
    </w:p>
    <w:p w:rsidR="00EF5EDA" w:rsidRPr="00EF5EDA" w:rsidRDefault="00EF5EDA" w:rsidP="00B579E3">
      <w:pPr>
        <w:rPr>
          <w:rFonts w:eastAsiaTheme="minorEastAsia"/>
          <w:lang w:eastAsia="zh-CN"/>
        </w:rPr>
      </w:pPr>
    </w:p>
    <w:p w:rsidR="003A412C" w:rsidRDefault="003A412C" w:rsidP="00B579E3">
      <w:pPr>
        <w:rPr>
          <w:rFonts w:eastAsiaTheme="minorEastAsia"/>
          <w:lang w:eastAsia="zh-CN"/>
        </w:rPr>
      </w:pPr>
      <w:r>
        <w:rPr>
          <w:rFonts w:eastAsiaTheme="minorEastAsia"/>
          <w:lang w:eastAsia="zh-CN"/>
        </w:rPr>
        <w:lastRenderedPageBreak/>
        <w:t xml:space="preserve">Method 3: RAN can collect Ambient </w:t>
      </w:r>
      <w:proofErr w:type="spellStart"/>
      <w:r>
        <w:rPr>
          <w:rFonts w:eastAsiaTheme="minorEastAsia"/>
          <w:lang w:eastAsia="zh-CN"/>
        </w:rPr>
        <w:t>IoT</w:t>
      </w:r>
      <w:proofErr w:type="spellEnd"/>
      <w:r>
        <w:rPr>
          <w:rFonts w:eastAsiaTheme="minorEastAsia"/>
          <w:lang w:eastAsia="zh-CN"/>
        </w:rPr>
        <w:t xml:space="preserve"> device related information, and sends the Ambient </w:t>
      </w:r>
      <w:proofErr w:type="spellStart"/>
      <w:r>
        <w:rPr>
          <w:rFonts w:eastAsiaTheme="minorEastAsia"/>
          <w:lang w:eastAsia="zh-CN"/>
        </w:rPr>
        <w:t>IoT</w:t>
      </w:r>
      <w:proofErr w:type="spellEnd"/>
      <w:r>
        <w:rPr>
          <w:rFonts w:eastAsiaTheme="minorEastAsia"/>
          <w:lang w:eastAsia="zh-CN"/>
        </w:rPr>
        <w:t xml:space="preserve"> device related information to CN using non UE associated signalling. The Ambient </w:t>
      </w:r>
      <w:proofErr w:type="spellStart"/>
      <w:r>
        <w:rPr>
          <w:rFonts w:eastAsiaTheme="minorEastAsia"/>
          <w:lang w:eastAsia="zh-CN"/>
        </w:rPr>
        <w:t>IoT</w:t>
      </w:r>
      <w:proofErr w:type="spellEnd"/>
      <w:r>
        <w:rPr>
          <w:rFonts w:eastAsiaTheme="minorEastAsia"/>
          <w:lang w:eastAsia="zh-CN"/>
        </w:rPr>
        <w:t xml:space="preserve"> device related information is totally agnostic to RAN, and the CN uses the Ambient </w:t>
      </w:r>
      <w:proofErr w:type="spellStart"/>
      <w:r>
        <w:rPr>
          <w:rFonts w:eastAsiaTheme="minorEastAsia"/>
          <w:lang w:eastAsia="zh-CN"/>
        </w:rPr>
        <w:t>IoT</w:t>
      </w:r>
      <w:proofErr w:type="spellEnd"/>
      <w:r>
        <w:rPr>
          <w:rFonts w:eastAsiaTheme="minorEastAsia"/>
          <w:lang w:eastAsia="zh-CN"/>
        </w:rPr>
        <w:t xml:space="preserve"> device related information for further authorization. Subsequently, after the authorization of the Ambient </w:t>
      </w:r>
      <w:proofErr w:type="spellStart"/>
      <w:r>
        <w:rPr>
          <w:rFonts w:eastAsiaTheme="minorEastAsia"/>
          <w:lang w:eastAsia="zh-CN"/>
        </w:rPr>
        <w:t>IoT</w:t>
      </w:r>
      <w:proofErr w:type="spellEnd"/>
      <w:r>
        <w:rPr>
          <w:rFonts w:eastAsiaTheme="minorEastAsia"/>
          <w:lang w:eastAsia="zh-CN"/>
        </w:rPr>
        <w:t xml:space="preserve"> devices within CN, every time when the CN transfers indoor command to the RAN, the CN uses Paging like message, containing the device identifier which is also transparent to RAN</w:t>
      </w:r>
      <w:r w:rsidR="00EC358D">
        <w:rPr>
          <w:rFonts w:eastAsiaTheme="minorEastAsia"/>
          <w:lang w:eastAsia="zh-CN"/>
        </w:rPr>
        <w:t xml:space="preserve"> but can be understood by Ambient </w:t>
      </w:r>
      <w:proofErr w:type="spellStart"/>
      <w:r w:rsidR="00EC358D">
        <w:rPr>
          <w:rFonts w:eastAsiaTheme="minorEastAsia"/>
          <w:lang w:eastAsia="zh-CN"/>
        </w:rPr>
        <w:t>IoT</w:t>
      </w:r>
      <w:proofErr w:type="spellEnd"/>
      <w:r w:rsidR="00EC358D">
        <w:rPr>
          <w:rFonts w:eastAsiaTheme="minorEastAsia"/>
          <w:lang w:eastAsia="zh-CN"/>
        </w:rPr>
        <w:t xml:space="preserve"> device</w:t>
      </w:r>
      <w:r>
        <w:rPr>
          <w:rFonts w:eastAsiaTheme="minorEastAsia"/>
          <w:lang w:eastAsia="zh-CN"/>
        </w:rPr>
        <w:t>.</w:t>
      </w:r>
      <w:r w:rsidR="00EC358D">
        <w:rPr>
          <w:rFonts w:eastAsiaTheme="minorEastAsia"/>
          <w:lang w:eastAsia="zh-CN"/>
        </w:rPr>
        <w:t xml:space="preserve"> Only the Ambient </w:t>
      </w:r>
      <w:proofErr w:type="spellStart"/>
      <w:r w:rsidR="00EC358D">
        <w:rPr>
          <w:rFonts w:eastAsiaTheme="minorEastAsia"/>
          <w:lang w:eastAsia="zh-CN"/>
        </w:rPr>
        <w:t>IoT</w:t>
      </w:r>
      <w:proofErr w:type="spellEnd"/>
      <w:r w:rsidR="00EC358D">
        <w:rPr>
          <w:rFonts w:eastAsiaTheme="minorEastAsia"/>
          <w:lang w:eastAsia="zh-CN"/>
        </w:rPr>
        <w:t xml:space="preserve"> device that matches the device identifier will perform operations as indicated in the indoor command, and provide reply if any to the network.</w:t>
      </w:r>
    </w:p>
    <w:p w:rsidR="00BE1545" w:rsidRDefault="00BE1545" w:rsidP="00B579E3">
      <w:pPr>
        <w:rPr>
          <w:rFonts w:eastAsiaTheme="minorEastAsia"/>
          <w:lang w:eastAsia="zh-CN"/>
        </w:rPr>
      </w:pPr>
      <w:r>
        <w:rPr>
          <w:rFonts w:eastAsiaTheme="minorEastAsia"/>
          <w:lang w:eastAsia="zh-CN"/>
        </w:rPr>
        <w:t xml:space="preserve">In such method, the device identifier is always transparent to RAN. The Ambient </w:t>
      </w:r>
      <w:proofErr w:type="spellStart"/>
      <w:r>
        <w:rPr>
          <w:rFonts w:eastAsiaTheme="minorEastAsia"/>
          <w:lang w:eastAsia="zh-CN"/>
        </w:rPr>
        <w:t>IoT</w:t>
      </w:r>
      <w:proofErr w:type="spellEnd"/>
      <w:r>
        <w:rPr>
          <w:rFonts w:eastAsiaTheme="minorEastAsia"/>
          <w:lang w:eastAsia="zh-CN"/>
        </w:rPr>
        <w:t xml:space="preserve"> device may have to perform random access over the radio interface every time when it receives the Paging like message, no matter the operation is indoor inventory or indoor command.</w:t>
      </w:r>
    </w:p>
    <w:p w:rsidR="004472D0" w:rsidRDefault="004472D0" w:rsidP="004472D0">
      <w:pPr>
        <w:jc w:val="center"/>
        <w:rPr>
          <w:rFonts w:eastAsiaTheme="minorEastAsia"/>
          <w:lang w:eastAsia="zh-CN"/>
        </w:rPr>
      </w:pPr>
      <w:r w:rsidRPr="00DA3B3F">
        <w:rPr>
          <w:rFonts w:eastAsiaTheme="minorEastAsia"/>
          <w:lang w:val="en-US" w:eastAsia="zh-CN"/>
        </w:rPr>
        <w:object w:dxaOrig="7290" w:dyaOrig="7635">
          <v:shape id="_x0000_i1027" type="#_x0000_t75" style="width:3in;height:226.35pt" o:ole="">
            <v:imagedata r:id="rId12" o:title=""/>
          </v:shape>
          <o:OLEObject Type="Embed" ProgID="Visio.Drawing.11" ShapeID="_x0000_i1027" DrawAspect="Content" ObjectID="_1776855824" r:id="rId13"/>
        </w:object>
      </w:r>
    </w:p>
    <w:p w:rsidR="008F1D11" w:rsidRDefault="004472D0" w:rsidP="004472D0">
      <w:pPr>
        <w:jc w:val="center"/>
        <w:rPr>
          <w:rFonts w:eastAsiaTheme="minorEastAsia"/>
          <w:lang w:eastAsia="zh-CN"/>
        </w:rPr>
      </w:pPr>
      <w:r>
        <w:rPr>
          <w:rFonts w:eastAsiaTheme="minorEastAsia"/>
          <w:lang w:eastAsia="zh-CN"/>
        </w:rPr>
        <w:t>Figure - Method 3</w:t>
      </w:r>
    </w:p>
    <w:p w:rsidR="003D6544" w:rsidRPr="00453B30" w:rsidRDefault="00DC3D6E" w:rsidP="00B579E3">
      <w:pPr>
        <w:rPr>
          <w:rFonts w:eastAsiaTheme="minorEastAsia"/>
          <w:lang w:eastAsia="zh-CN"/>
        </w:rPr>
      </w:pPr>
      <w:r>
        <w:rPr>
          <w:rFonts w:eastAsiaTheme="minorEastAsia" w:hint="eastAsia"/>
          <w:lang w:eastAsia="zh-CN"/>
        </w:rPr>
        <w:t>I</w:t>
      </w:r>
      <w:r>
        <w:rPr>
          <w:rFonts w:eastAsiaTheme="minorEastAsia"/>
          <w:lang w:eastAsia="zh-CN"/>
        </w:rPr>
        <w:t>n our understanding, all of the above three methods are workable to accomplish the indoor inventory an</w:t>
      </w:r>
      <w:r w:rsidR="00FD2C75">
        <w:rPr>
          <w:rFonts w:eastAsiaTheme="minorEastAsia"/>
          <w:lang w:eastAsia="zh-CN"/>
        </w:rPr>
        <w:t xml:space="preserve">d the indoor command operations, some of which (e.g. Method 1&amp;2) require device context management (at least for the management of device identifiers which are used to identify the Ambient </w:t>
      </w:r>
      <w:proofErr w:type="spellStart"/>
      <w:r w:rsidR="00FD2C75">
        <w:rPr>
          <w:rFonts w:eastAsiaTheme="minorEastAsia"/>
          <w:lang w:eastAsia="zh-CN"/>
        </w:rPr>
        <w:t>IoT</w:t>
      </w:r>
      <w:proofErr w:type="spellEnd"/>
      <w:r w:rsidR="00FD2C75">
        <w:rPr>
          <w:rFonts w:eastAsiaTheme="minorEastAsia"/>
          <w:lang w:eastAsia="zh-CN"/>
        </w:rPr>
        <w:t xml:space="preserve"> devices over RAN-CN interface), and some of which (e.g. Method 3) does not require device context management and leave all operations up to Paging like procedure over RAN-CN interface. We are open to further discuss all these potential methods to investigate pros and cons in the future.</w:t>
      </w:r>
    </w:p>
    <w:p w:rsidR="00BC75BF" w:rsidRDefault="00BC75BF" w:rsidP="00B579E3">
      <w:pPr>
        <w:rPr>
          <w:rFonts w:eastAsiaTheme="minorEastAsia"/>
          <w:b/>
          <w:lang w:val="en-US" w:eastAsia="zh-CN"/>
        </w:rPr>
      </w:pPr>
      <w:r>
        <w:rPr>
          <w:rFonts w:eastAsiaTheme="minorEastAsia"/>
          <w:b/>
          <w:lang w:val="en-US" w:eastAsia="zh-CN"/>
        </w:rPr>
        <w:t xml:space="preserve">Proposal </w:t>
      </w:r>
      <w:r w:rsidR="00453B30">
        <w:rPr>
          <w:rFonts w:eastAsiaTheme="minorEastAsia"/>
          <w:b/>
          <w:lang w:val="en-US" w:eastAsia="zh-CN"/>
        </w:rPr>
        <w:t>3</w:t>
      </w:r>
      <w:r>
        <w:rPr>
          <w:rFonts w:eastAsiaTheme="minorEastAsia"/>
          <w:b/>
          <w:lang w:val="en-US" w:eastAsia="zh-CN"/>
        </w:rPr>
        <w:t>: Agree the TP to TR 38.769 in the Annex.</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w:t>
      </w:r>
      <w:r w:rsidR="00DA19CE">
        <w:rPr>
          <w:rFonts w:eastAsia="Malgun Gothic"/>
          <w:sz w:val="21"/>
          <w:szCs w:val="21"/>
          <w:lang w:eastAsia="ko-KR"/>
        </w:rPr>
        <w:t>RAN</w:t>
      </w:r>
      <w:r w:rsidR="006C7E30">
        <w:rPr>
          <w:rFonts w:eastAsia="Malgun Gothic"/>
          <w:sz w:val="21"/>
          <w:szCs w:val="21"/>
          <w:lang w:eastAsia="ko-KR"/>
        </w:rPr>
        <w:t>-CN interface impact</w:t>
      </w:r>
      <w:r w:rsidR="00DA19CE">
        <w:rPr>
          <w:rFonts w:eastAsia="Malgun Gothic"/>
          <w:sz w:val="21"/>
          <w:szCs w:val="21"/>
          <w:lang w:eastAsia="ko-KR"/>
        </w:rPr>
        <w:t xml:space="preserv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453B30" w:rsidRDefault="00453B30" w:rsidP="00453B30">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As the starting point, consider the following information as the content of Inventory,</w:t>
      </w:r>
    </w:p>
    <w:p w:rsidR="00453B30" w:rsidRPr="00EE195D" w:rsidRDefault="00453B30" w:rsidP="00453B30">
      <w:pPr>
        <w:pStyle w:val="aa"/>
        <w:numPr>
          <w:ilvl w:val="0"/>
          <w:numId w:val="6"/>
        </w:numPr>
        <w:ind w:firstLineChars="0"/>
        <w:rPr>
          <w:rFonts w:eastAsiaTheme="minorEastAsia"/>
          <w:b/>
          <w:lang w:eastAsia="zh-CN"/>
        </w:rPr>
      </w:pPr>
      <w:r w:rsidRPr="00EE195D">
        <w:rPr>
          <w:rFonts w:eastAsiaTheme="minorEastAsia"/>
          <w:b/>
          <w:lang w:eastAsia="zh-CN"/>
        </w:rPr>
        <w:t xml:space="preserve">The information related to the inventoried group of Ambient </w:t>
      </w:r>
      <w:proofErr w:type="spellStart"/>
      <w:r w:rsidRPr="00EE195D">
        <w:rPr>
          <w:rFonts w:eastAsiaTheme="minorEastAsia"/>
          <w:b/>
          <w:lang w:eastAsia="zh-CN"/>
        </w:rPr>
        <w:t>IoT</w:t>
      </w:r>
      <w:proofErr w:type="spellEnd"/>
      <w:r w:rsidRPr="00EE195D">
        <w:rPr>
          <w:rFonts w:eastAsiaTheme="minorEastAsia"/>
          <w:b/>
          <w:lang w:eastAsia="zh-CN"/>
        </w:rPr>
        <w:t xml:space="preserve"> devices.</w:t>
      </w:r>
    </w:p>
    <w:p w:rsidR="00453B30" w:rsidRPr="00EE195D" w:rsidRDefault="00453B30" w:rsidP="00453B30">
      <w:pPr>
        <w:pStyle w:val="aa"/>
        <w:numPr>
          <w:ilvl w:val="0"/>
          <w:numId w:val="6"/>
        </w:numPr>
        <w:ind w:firstLineChars="0"/>
        <w:rPr>
          <w:rFonts w:eastAsiaTheme="minorEastAsia"/>
          <w:b/>
          <w:lang w:eastAsia="zh-CN"/>
        </w:rPr>
      </w:pPr>
      <w:r w:rsidRPr="00EE195D">
        <w:rPr>
          <w:rFonts w:eastAsiaTheme="minorEastAsia"/>
          <w:b/>
          <w:lang w:eastAsia="zh-CN"/>
        </w:rPr>
        <w:t>The information related to the application session.</w:t>
      </w:r>
    </w:p>
    <w:p w:rsidR="00453B30" w:rsidRPr="00EE195D" w:rsidRDefault="00453B30" w:rsidP="00453B30">
      <w:pPr>
        <w:pStyle w:val="aa"/>
        <w:numPr>
          <w:ilvl w:val="0"/>
          <w:numId w:val="6"/>
        </w:numPr>
        <w:ind w:firstLineChars="0"/>
        <w:rPr>
          <w:rFonts w:eastAsiaTheme="minorEastAsia"/>
          <w:b/>
          <w:lang w:eastAsia="zh-CN"/>
        </w:rPr>
      </w:pPr>
      <w:r w:rsidRPr="00EE195D">
        <w:rPr>
          <w:rFonts w:eastAsiaTheme="minorEastAsia"/>
          <w:b/>
          <w:lang w:eastAsia="zh-CN"/>
        </w:rPr>
        <w:t>The Paging Cause for the information.</w:t>
      </w:r>
    </w:p>
    <w:p w:rsidR="00453B30" w:rsidRPr="00EE195D" w:rsidRDefault="00453B30" w:rsidP="00453B30">
      <w:pPr>
        <w:pStyle w:val="aa"/>
        <w:numPr>
          <w:ilvl w:val="0"/>
          <w:numId w:val="6"/>
        </w:numPr>
        <w:ind w:firstLineChars="0"/>
        <w:rPr>
          <w:rFonts w:eastAsiaTheme="minorEastAsia"/>
          <w:b/>
          <w:lang w:eastAsia="zh-CN"/>
        </w:rPr>
      </w:pPr>
      <w:r w:rsidRPr="00EE195D">
        <w:rPr>
          <w:rFonts w:eastAsiaTheme="minorEastAsia"/>
          <w:b/>
          <w:lang w:eastAsia="zh-CN"/>
        </w:rPr>
        <w:t>The Area for inventory.</w:t>
      </w:r>
    </w:p>
    <w:p w:rsidR="00453B30" w:rsidRPr="00EE195D" w:rsidRDefault="00453B30" w:rsidP="00453B30">
      <w:pPr>
        <w:rPr>
          <w:rFonts w:eastAsiaTheme="minorEastAsia"/>
          <w:b/>
          <w:lang w:val="en-US" w:eastAsia="zh-CN"/>
        </w:rPr>
      </w:pPr>
      <w:r w:rsidRPr="00EE195D">
        <w:rPr>
          <w:rFonts w:eastAsiaTheme="minorEastAsia" w:hint="eastAsia"/>
          <w:b/>
          <w:lang w:val="en-US" w:eastAsia="zh-CN"/>
        </w:rPr>
        <w:t>P</w:t>
      </w:r>
      <w:r>
        <w:rPr>
          <w:rFonts w:eastAsiaTheme="minorEastAsia"/>
          <w:b/>
          <w:lang w:val="en-US" w:eastAsia="zh-CN"/>
        </w:rPr>
        <w:t>roposal 2</w:t>
      </w:r>
      <w:r w:rsidRPr="00EE195D">
        <w:rPr>
          <w:rFonts w:eastAsiaTheme="minorEastAsia"/>
          <w:b/>
          <w:lang w:val="en-US" w:eastAsia="zh-CN"/>
        </w:rPr>
        <w:t xml:space="preserve">: </w:t>
      </w:r>
      <w:r>
        <w:rPr>
          <w:rFonts w:eastAsiaTheme="minorEastAsia"/>
          <w:b/>
          <w:lang w:val="en-US" w:eastAsia="zh-CN"/>
        </w:rPr>
        <w:t>As the starting point, c</w:t>
      </w:r>
      <w:r w:rsidRPr="00EE195D">
        <w:rPr>
          <w:rFonts w:eastAsiaTheme="minorEastAsia"/>
          <w:b/>
          <w:lang w:val="en-US" w:eastAsia="zh-CN"/>
        </w:rPr>
        <w:t>onsider the following informa</w:t>
      </w:r>
      <w:r>
        <w:rPr>
          <w:rFonts w:eastAsiaTheme="minorEastAsia"/>
          <w:b/>
          <w:lang w:val="en-US" w:eastAsia="zh-CN"/>
        </w:rPr>
        <w:t>tion as the content of Command</w:t>
      </w:r>
      <w:r w:rsidRPr="00EE195D">
        <w:rPr>
          <w:rFonts w:eastAsiaTheme="minorEastAsia"/>
          <w:b/>
          <w:lang w:val="en-US" w:eastAsia="zh-CN"/>
        </w:rPr>
        <w:t>,</w:t>
      </w:r>
    </w:p>
    <w:p w:rsidR="00453B30" w:rsidRPr="00EE195D" w:rsidRDefault="00453B30" w:rsidP="00453B30">
      <w:pPr>
        <w:pStyle w:val="aa"/>
        <w:numPr>
          <w:ilvl w:val="0"/>
          <w:numId w:val="6"/>
        </w:numPr>
        <w:ind w:firstLineChars="0"/>
        <w:rPr>
          <w:rFonts w:eastAsiaTheme="minorEastAsia"/>
          <w:b/>
          <w:lang w:val="en-US" w:eastAsia="zh-CN"/>
        </w:rPr>
      </w:pPr>
      <w:r w:rsidRPr="00EE195D">
        <w:rPr>
          <w:rFonts w:eastAsiaTheme="minorEastAsia" w:hint="eastAsia"/>
          <w:b/>
          <w:lang w:eastAsia="zh-CN"/>
        </w:rPr>
        <w:t>T</w:t>
      </w:r>
      <w:r w:rsidRPr="00EE195D">
        <w:rPr>
          <w:rFonts w:eastAsiaTheme="minorEastAsia"/>
          <w:b/>
          <w:lang w:eastAsia="zh-CN"/>
        </w:rPr>
        <w:t>he NAS container containing Command sent to UE.</w:t>
      </w:r>
    </w:p>
    <w:p w:rsidR="00453B30" w:rsidRPr="00EE195D" w:rsidRDefault="00453B30" w:rsidP="00453B30">
      <w:pPr>
        <w:pStyle w:val="aa"/>
        <w:numPr>
          <w:ilvl w:val="0"/>
          <w:numId w:val="6"/>
        </w:numPr>
        <w:ind w:firstLineChars="0"/>
        <w:rPr>
          <w:rFonts w:eastAsiaTheme="minorEastAsia"/>
          <w:b/>
          <w:lang w:val="en-US" w:eastAsia="zh-CN"/>
        </w:rPr>
      </w:pPr>
      <w:r w:rsidRPr="00EE195D">
        <w:rPr>
          <w:rFonts w:eastAsiaTheme="minorEastAsia"/>
          <w:b/>
          <w:lang w:eastAsia="zh-CN"/>
        </w:rPr>
        <w:lastRenderedPageBreak/>
        <w:t xml:space="preserve">The information related to the targeted Ambient </w:t>
      </w:r>
      <w:proofErr w:type="spellStart"/>
      <w:r w:rsidRPr="00EE195D">
        <w:rPr>
          <w:rFonts w:eastAsiaTheme="minorEastAsia"/>
          <w:b/>
          <w:lang w:eastAsia="zh-CN"/>
        </w:rPr>
        <w:t>IoT</w:t>
      </w:r>
      <w:proofErr w:type="spellEnd"/>
      <w:r w:rsidRPr="00EE195D">
        <w:rPr>
          <w:rFonts w:eastAsiaTheme="minorEastAsia"/>
          <w:b/>
          <w:lang w:eastAsia="zh-CN"/>
        </w:rPr>
        <w:t xml:space="preserve"> device.</w:t>
      </w:r>
    </w:p>
    <w:p w:rsidR="00B22242" w:rsidRPr="00453B30" w:rsidRDefault="00453B30" w:rsidP="00B22242">
      <w:pPr>
        <w:pStyle w:val="aa"/>
        <w:numPr>
          <w:ilvl w:val="0"/>
          <w:numId w:val="6"/>
        </w:numPr>
        <w:ind w:firstLineChars="0"/>
        <w:rPr>
          <w:rFonts w:eastAsiaTheme="minorEastAsia"/>
          <w:b/>
          <w:lang w:val="en-US" w:eastAsia="zh-CN"/>
        </w:rPr>
      </w:pPr>
      <w:r w:rsidRPr="00EE195D">
        <w:rPr>
          <w:rFonts w:eastAsiaTheme="minorEastAsia"/>
          <w:b/>
          <w:lang w:eastAsia="zh-CN"/>
        </w:rPr>
        <w:t>The information related to the application session.</w:t>
      </w:r>
    </w:p>
    <w:p w:rsidR="00D96EF3" w:rsidRPr="00B22242" w:rsidRDefault="00B22242" w:rsidP="00B22242">
      <w:pPr>
        <w:rPr>
          <w:rFonts w:eastAsiaTheme="minorEastAsia"/>
          <w:b/>
          <w:lang w:eastAsia="zh-CN"/>
        </w:rPr>
      </w:pPr>
      <w:r>
        <w:rPr>
          <w:rFonts w:eastAsiaTheme="minorEastAsia"/>
          <w:b/>
          <w:lang w:val="en-US" w:eastAsia="zh-CN"/>
        </w:rPr>
        <w:t xml:space="preserve">Proposal </w:t>
      </w:r>
      <w:r w:rsidR="00453B30">
        <w:rPr>
          <w:rFonts w:eastAsiaTheme="minorEastAsia"/>
          <w:b/>
          <w:lang w:val="en-US" w:eastAsia="zh-CN"/>
        </w:rPr>
        <w:t>3</w:t>
      </w:r>
      <w:r>
        <w:rPr>
          <w:rFonts w:eastAsiaTheme="minorEastAsia"/>
          <w:b/>
          <w:lang w:val="en-US" w:eastAsia="zh-CN"/>
        </w:rPr>
        <w:t>: Agree the TP to TR 38.769 in the Annex.</w:t>
      </w:r>
    </w:p>
    <w:p w:rsidR="00A91319" w:rsidRPr="00A45C52" w:rsidRDefault="00B22242" w:rsidP="00A91319">
      <w:pPr>
        <w:pStyle w:val="1"/>
        <w:rPr>
          <w:lang w:eastAsia="zh-CN"/>
        </w:rPr>
      </w:pPr>
      <w:r>
        <w:t>Annex: TP to TR 38.769</w:t>
      </w:r>
    </w:p>
    <w:p w:rsidR="00375FF5" w:rsidRDefault="00375FF5" w:rsidP="005D3377">
      <w:pPr>
        <w:overflowPunct/>
        <w:autoSpaceDE/>
        <w:autoSpaceDN/>
        <w:adjustRightInd/>
        <w:textAlignment w:val="auto"/>
        <w:rPr>
          <w:rFonts w:eastAsia="MS Mincho"/>
          <w:lang w:eastAsia="ja-JP"/>
        </w:rPr>
      </w:pPr>
    </w:p>
    <w:p w:rsidR="00B16358" w:rsidRDefault="00B16358" w:rsidP="00B16358">
      <w:pPr>
        <w:pStyle w:val="1"/>
        <w:numPr>
          <w:ilvl w:val="0"/>
          <w:numId w:val="0"/>
        </w:numPr>
        <w:ind w:left="533" w:hanging="533"/>
      </w:pPr>
      <w:bookmarkStart w:id="2" w:name="_Toc160111597"/>
      <w:r>
        <w:t>6</w:t>
      </w:r>
      <w:r>
        <w:tab/>
        <w:t xml:space="preserve">Solutions for ambient </w:t>
      </w:r>
      <w:proofErr w:type="spellStart"/>
      <w:r>
        <w:t>IoT</w:t>
      </w:r>
      <w:bookmarkEnd w:id="2"/>
      <w:proofErr w:type="spellEnd"/>
    </w:p>
    <w:p w:rsidR="00B16358" w:rsidRDefault="00B16358" w:rsidP="00B16358">
      <w:pPr>
        <w:pStyle w:val="20"/>
        <w:spacing w:after="240"/>
      </w:pPr>
      <w:bookmarkStart w:id="3" w:name="_Toc160111598"/>
      <w:r>
        <w:t>6.1</w:t>
      </w:r>
      <w:r>
        <w:tab/>
        <w:t>Physical layer</w:t>
      </w:r>
      <w:bookmarkEnd w:id="3"/>
    </w:p>
    <w:p w:rsidR="00B16358" w:rsidRDefault="00B16358" w:rsidP="00B16358"/>
    <w:p w:rsidR="00B16358" w:rsidRDefault="00B16358" w:rsidP="00B16358">
      <w:pPr>
        <w:pStyle w:val="20"/>
        <w:spacing w:after="240"/>
      </w:pPr>
      <w:bookmarkStart w:id="4" w:name="_Toc160111599"/>
      <w:r>
        <w:t>6.2</w:t>
      </w:r>
      <w:r>
        <w:tab/>
        <w:t>Protocol stack and signalling procedures</w:t>
      </w:r>
      <w:bookmarkEnd w:id="4"/>
    </w:p>
    <w:p w:rsidR="00B16358" w:rsidRPr="00DB5FBF" w:rsidRDefault="00B16358" w:rsidP="00B16358">
      <w:pPr>
        <w:rPr>
          <w:i/>
          <w:iCs/>
        </w:rPr>
      </w:pPr>
      <w:r>
        <w:rPr>
          <w:i/>
          <w:iCs/>
        </w:rPr>
        <w:t>Editor’s note: Corresponds to the RAN2 objective in the SID.</w:t>
      </w:r>
    </w:p>
    <w:p w:rsidR="00B16358" w:rsidRDefault="00B16358" w:rsidP="00B16358">
      <w:pPr>
        <w:pStyle w:val="20"/>
        <w:spacing w:after="240"/>
      </w:pPr>
      <w:bookmarkStart w:id="5" w:name="_Toc160111600"/>
      <w:r>
        <w:t>6.3</w:t>
      </w:r>
      <w:r>
        <w:tab/>
        <w:t>Impacts on CN-RAN interface</w:t>
      </w:r>
      <w:bookmarkEnd w:id="5"/>
    </w:p>
    <w:p w:rsidR="00B16358" w:rsidRPr="00CA7280" w:rsidRDefault="00B16358" w:rsidP="00B16358">
      <w:pPr>
        <w:rPr>
          <w:i/>
          <w:iCs/>
        </w:rPr>
      </w:pPr>
      <w:r>
        <w:rPr>
          <w:i/>
          <w:iCs/>
        </w:rPr>
        <w:t>Editor’s note: Corresponds to the first RAN3 objective in the SID.</w:t>
      </w:r>
    </w:p>
    <w:p w:rsidR="00F23468" w:rsidRDefault="00F23468" w:rsidP="00F23468">
      <w:pPr>
        <w:rPr>
          <w:ins w:id="6" w:author="Samsung" w:date="2024-04-08T17:30:00Z"/>
          <w:rFonts w:eastAsiaTheme="minorEastAsia"/>
          <w:lang w:eastAsia="zh-CN"/>
        </w:rPr>
      </w:pPr>
      <w:ins w:id="7" w:author="Samsung" w:date="2024-04-08T17:30:00Z">
        <w:r>
          <w:rPr>
            <w:rFonts w:eastAsiaTheme="minorEastAsia"/>
            <w:lang w:eastAsia="zh-CN"/>
          </w:rPr>
          <w:t>The section investigates CN-RAN interface impact to accomplish indoor inventory and indoor command operations.</w:t>
        </w:r>
      </w:ins>
    </w:p>
    <w:p w:rsidR="00F23468" w:rsidRDefault="00F23468" w:rsidP="00F23468">
      <w:pPr>
        <w:rPr>
          <w:ins w:id="8" w:author="Samsung" w:date="2024-04-08T17:30:00Z"/>
          <w:rFonts w:eastAsiaTheme="minorEastAsia"/>
          <w:lang w:eastAsia="zh-CN"/>
        </w:rPr>
      </w:pPr>
      <w:ins w:id="9" w:author="Samsung" w:date="2024-04-08T17:30:00Z">
        <w:r>
          <w:rPr>
            <w:rFonts w:eastAsiaTheme="minorEastAsia"/>
            <w:lang w:eastAsia="zh-CN"/>
          </w:rPr>
          <w:t xml:space="preserve">For the indoor inventory case, the purpose is to collect the information of a group of Ambient </w:t>
        </w:r>
        <w:proofErr w:type="spellStart"/>
        <w:r>
          <w:rPr>
            <w:rFonts w:eastAsiaTheme="minorEastAsia"/>
            <w:lang w:eastAsia="zh-CN"/>
          </w:rPr>
          <w:t>IoT</w:t>
        </w:r>
        <w:proofErr w:type="spellEnd"/>
        <w:r>
          <w:rPr>
            <w:rFonts w:eastAsiaTheme="minorEastAsia"/>
            <w:lang w:eastAsia="zh-CN"/>
          </w:rPr>
          <w:t xml:space="preserve"> devices within a specific area, and the information of each Ambient </w:t>
        </w:r>
        <w:proofErr w:type="spellStart"/>
        <w:r>
          <w:rPr>
            <w:rFonts w:eastAsiaTheme="minorEastAsia"/>
            <w:lang w:eastAsia="zh-CN"/>
          </w:rPr>
          <w:t>IoT</w:t>
        </w:r>
        <w:proofErr w:type="spellEnd"/>
        <w:r>
          <w:rPr>
            <w:rFonts w:eastAsiaTheme="minorEastAsia"/>
            <w:lang w:eastAsia="zh-CN"/>
          </w:rPr>
          <w:t xml:space="preserve"> device is normally an identifier that can be identified by AF. Therefore, for the signalling over CN-RAN interface for indoor inventory, since the CN does not know in advance that whether an Ambient </w:t>
        </w:r>
        <w:proofErr w:type="spellStart"/>
        <w:r>
          <w:rPr>
            <w:rFonts w:eastAsiaTheme="minorEastAsia"/>
            <w:lang w:eastAsia="zh-CN"/>
          </w:rPr>
          <w:t>IoT</w:t>
        </w:r>
        <w:proofErr w:type="spellEnd"/>
        <w:r>
          <w:rPr>
            <w:rFonts w:eastAsiaTheme="minorEastAsia"/>
            <w:lang w:eastAsia="zh-CN"/>
          </w:rPr>
          <w:t xml:space="preserve"> device is in or out of a specific area before inventory, it is natural to use Paging over CN-RAN interface upon the initiation of the indoor inventory.</w:t>
        </w:r>
      </w:ins>
    </w:p>
    <w:p w:rsidR="00F23468" w:rsidRDefault="00F23468" w:rsidP="00F23468">
      <w:pPr>
        <w:rPr>
          <w:ins w:id="10" w:author="Samsung" w:date="2024-04-08T17:30:00Z"/>
          <w:rFonts w:eastAsiaTheme="minorEastAsia"/>
          <w:lang w:eastAsia="zh-CN"/>
        </w:rPr>
      </w:pPr>
      <w:ins w:id="11" w:author="Samsung" w:date="2024-04-08T17:30:00Z">
        <w:r>
          <w:rPr>
            <w:rFonts w:eastAsiaTheme="minorEastAsia"/>
            <w:lang w:eastAsia="zh-CN"/>
          </w:rPr>
          <w:t xml:space="preserve">The Ambient </w:t>
        </w:r>
        <w:proofErr w:type="spellStart"/>
        <w:r>
          <w:rPr>
            <w:rFonts w:eastAsiaTheme="minorEastAsia"/>
            <w:lang w:eastAsia="zh-CN"/>
          </w:rPr>
          <w:t>IoT</w:t>
        </w:r>
        <w:proofErr w:type="spellEnd"/>
        <w:r>
          <w:rPr>
            <w:rFonts w:eastAsiaTheme="minorEastAsia"/>
            <w:lang w:eastAsia="zh-CN"/>
          </w:rPr>
          <w:t xml:space="preserve"> device(s) that matches the inventoried group related information should send the Ambient </w:t>
        </w:r>
        <w:proofErr w:type="spellStart"/>
        <w:r>
          <w:rPr>
            <w:rFonts w:eastAsiaTheme="minorEastAsia"/>
            <w:lang w:eastAsia="zh-CN"/>
          </w:rPr>
          <w:t>IoT</w:t>
        </w:r>
        <w:proofErr w:type="spellEnd"/>
        <w:r>
          <w:rPr>
            <w:rFonts w:eastAsiaTheme="minorEastAsia"/>
            <w:lang w:eastAsia="zh-CN"/>
          </w:rPr>
          <w:t xml:space="preserve"> device related information (e.g. identifier) to the network. And such Ambient </w:t>
        </w:r>
        <w:proofErr w:type="spellStart"/>
        <w:r>
          <w:rPr>
            <w:rFonts w:eastAsiaTheme="minorEastAsia"/>
            <w:lang w:eastAsia="zh-CN"/>
          </w:rPr>
          <w:t>IoT</w:t>
        </w:r>
        <w:proofErr w:type="spellEnd"/>
        <w:r>
          <w:rPr>
            <w:rFonts w:eastAsiaTheme="minorEastAsia"/>
            <w:lang w:eastAsia="zh-CN"/>
          </w:rPr>
          <w:t xml:space="preserve"> device related information needs to be transferred from RAN to CN.</w:t>
        </w:r>
      </w:ins>
    </w:p>
    <w:p w:rsidR="00F23468" w:rsidRDefault="00F23468" w:rsidP="00F23468">
      <w:pPr>
        <w:rPr>
          <w:ins w:id="12" w:author="Samsung" w:date="2024-04-08T17:30:00Z"/>
          <w:rFonts w:eastAsiaTheme="minorEastAsia"/>
          <w:lang w:eastAsia="zh-CN"/>
        </w:rPr>
      </w:pPr>
      <w:ins w:id="13" w:author="Samsung" w:date="2024-04-08T17:30:00Z">
        <w:r>
          <w:rPr>
            <w:rFonts w:eastAsiaTheme="minorEastAsia"/>
            <w:lang w:eastAsia="zh-CN"/>
          </w:rPr>
          <w:t xml:space="preserve">There are multiple potential methods to transfer Ambient </w:t>
        </w:r>
        <w:proofErr w:type="spellStart"/>
        <w:r>
          <w:rPr>
            <w:rFonts w:eastAsiaTheme="minorEastAsia"/>
            <w:lang w:eastAsia="zh-CN"/>
          </w:rPr>
          <w:t>IoT</w:t>
        </w:r>
        <w:proofErr w:type="spellEnd"/>
        <w:r>
          <w:rPr>
            <w:rFonts w:eastAsiaTheme="minorEastAsia"/>
            <w:lang w:eastAsia="zh-CN"/>
          </w:rPr>
          <w:t xml:space="preserve"> device related information from RAN to CN and perform indoor command subsequently,</w:t>
        </w:r>
      </w:ins>
    </w:p>
    <w:p w:rsidR="00F23468" w:rsidRDefault="00F23468" w:rsidP="00F23468">
      <w:pPr>
        <w:pStyle w:val="aa"/>
        <w:numPr>
          <w:ilvl w:val="0"/>
          <w:numId w:val="2"/>
        </w:numPr>
        <w:ind w:firstLineChars="0"/>
        <w:rPr>
          <w:ins w:id="14" w:author="Samsung" w:date="2024-04-08T17:30:00Z"/>
          <w:rFonts w:eastAsiaTheme="minorEastAsia"/>
          <w:lang w:eastAsia="zh-CN"/>
        </w:rPr>
      </w:pPr>
      <w:ins w:id="15" w:author="Samsung" w:date="2024-04-08T17:30:00Z">
        <w:r w:rsidRPr="000110DF">
          <w:rPr>
            <w:rFonts w:eastAsiaTheme="minorEastAsia"/>
            <w:lang w:eastAsia="zh-CN"/>
          </w:rPr>
          <w:t xml:space="preserve">Method 1: Use the Initial UE Message like procedure to transfer the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for a specific Ambient </w:t>
        </w:r>
        <w:proofErr w:type="spellStart"/>
        <w:r w:rsidRPr="000110DF">
          <w:rPr>
            <w:rFonts w:eastAsiaTheme="minorEastAsia"/>
            <w:lang w:eastAsia="zh-CN"/>
          </w:rPr>
          <w:t>IoT</w:t>
        </w:r>
        <w:proofErr w:type="spellEnd"/>
        <w:r w:rsidRPr="000110DF">
          <w:rPr>
            <w:rFonts w:eastAsiaTheme="minorEastAsia"/>
            <w:lang w:eastAsia="zh-CN"/>
          </w:rPr>
          <w:t xml:space="preserve"> device. And a RAN UE NGAP like ID is allocated by RAN and included in Initial UE Message to identify the Ambient </w:t>
        </w:r>
        <w:proofErr w:type="spellStart"/>
        <w:r w:rsidRPr="000110DF">
          <w:rPr>
            <w:rFonts w:eastAsiaTheme="minorEastAsia"/>
            <w:lang w:eastAsia="zh-CN"/>
          </w:rPr>
          <w:t>IoT</w:t>
        </w:r>
        <w:proofErr w:type="spellEnd"/>
        <w:r w:rsidRPr="000110DF">
          <w:rPr>
            <w:rFonts w:eastAsiaTheme="minorEastAsia"/>
            <w:lang w:eastAsia="zh-CN"/>
          </w:rPr>
          <w:t xml:space="preserve"> device over the CN-RAN interface.</w:t>
        </w:r>
      </w:ins>
    </w:p>
    <w:p w:rsidR="00F23468" w:rsidRDefault="00F23468" w:rsidP="00F23468">
      <w:pPr>
        <w:pStyle w:val="aa"/>
        <w:ind w:left="360" w:firstLineChars="0" w:firstLine="0"/>
        <w:rPr>
          <w:ins w:id="16" w:author="Samsung" w:date="2024-05-09T18:50:00Z"/>
          <w:rFonts w:eastAsiaTheme="minorEastAsia"/>
          <w:lang w:eastAsia="zh-CN"/>
        </w:rPr>
      </w:pPr>
      <w:ins w:id="17" w:author="Samsung" w:date="2024-04-08T17:30:00Z">
        <w:r w:rsidRPr="000110DF">
          <w:rPr>
            <w:rFonts w:eastAsiaTheme="minorEastAsia"/>
            <w:lang w:eastAsia="zh-CN"/>
          </w:rPr>
          <w:t xml:space="preserve">Subsequently, after the authorization of the Ambient </w:t>
        </w:r>
        <w:proofErr w:type="spellStart"/>
        <w:r w:rsidRPr="000110DF">
          <w:rPr>
            <w:rFonts w:eastAsiaTheme="minorEastAsia"/>
            <w:lang w:eastAsia="zh-CN"/>
          </w:rPr>
          <w:t>IoT</w:t>
        </w:r>
        <w:proofErr w:type="spellEnd"/>
        <w:r w:rsidRPr="000110DF">
          <w:rPr>
            <w:rFonts w:eastAsiaTheme="minorEastAsia"/>
            <w:lang w:eastAsia="zh-CN"/>
          </w:rPr>
          <w:t xml:space="preserve"> device within CN, the CN initiates Initial Context Setup like procedure to setup the context for a specific Ambient </w:t>
        </w:r>
        <w:proofErr w:type="spellStart"/>
        <w:r w:rsidRPr="000110DF">
          <w:rPr>
            <w:rFonts w:eastAsiaTheme="minorEastAsia"/>
            <w:lang w:eastAsia="zh-CN"/>
          </w:rPr>
          <w:t>IoT</w:t>
        </w:r>
        <w:proofErr w:type="spellEnd"/>
        <w:r w:rsidRPr="000110DF">
          <w:rPr>
            <w:rFonts w:eastAsiaTheme="minorEastAsia"/>
            <w:lang w:eastAsia="zh-CN"/>
          </w:rPr>
          <w:t xml:space="preserve"> device. Within the Initial Context Setup message sent from CN to RAN, the message contains at least a pair of UE NGAP like IDs as well as the authorization information. After the Initial Context Setup, both CN and RAN is able to use UE associated signalling (e.g. Downlink/Uplink NAS Transport) over RAN-CN interface to transfer indoor command and reply if any for a specific Ambient </w:t>
        </w:r>
        <w:proofErr w:type="spellStart"/>
        <w:r w:rsidRPr="000110DF">
          <w:rPr>
            <w:rFonts w:eastAsiaTheme="minorEastAsia"/>
            <w:lang w:eastAsia="zh-CN"/>
          </w:rPr>
          <w:t>IoT</w:t>
        </w:r>
        <w:proofErr w:type="spellEnd"/>
        <w:r w:rsidRPr="000110DF">
          <w:rPr>
            <w:rFonts w:eastAsiaTheme="minorEastAsia"/>
            <w:lang w:eastAsia="zh-CN"/>
          </w:rPr>
          <w:t xml:space="preserve"> device.</w:t>
        </w:r>
      </w:ins>
    </w:p>
    <w:p w:rsidR="00473CD9" w:rsidRDefault="00473CD9" w:rsidP="00473CD9">
      <w:pPr>
        <w:jc w:val="center"/>
        <w:rPr>
          <w:ins w:id="18" w:author="Samsung" w:date="2024-05-09T18:50:00Z"/>
          <w:rFonts w:eastAsiaTheme="minorEastAsia"/>
          <w:lang w:eastAsia="zh-CN"/>
        </w:rPr>
      </w:pPr>
      <w:ins w:id="19" w:author="Samsung" w:date="2024-05-09T18:50:00Z">
        <w:r w:rsidRPr="00DA3B3F">
          <w:rPr>
            <w:rFonts w:eastAsiaTheme="minorEastAsia"/>
            <w:lang w:val="en-US" w:eastAsia="zh-CN"/>
          </w:rPr>
          <w:object w:dxaOrig="7290" w:dyaOrig="7635">
            <v:shape id="_x0000_i1028" type="#_x0000_t75" style="width:3in;height:226.35pt" o:ole="">
              <v:imagedata r:id="rId8" o:title=""/>
            </v:shape>
            <o:OLEObject Type="Embed" ProgID="Visio.Drawing.11" ShapeID="_x0000_i1028" DrawAspect="Content" ObjectID="_1776855825" r:id="rId14"/>
          </w:object>
        </w:r>
      </w:ins>
    </w:p>
    <w:p w:rsidR="00473CD9" w:rsidRPr="00473CD9" w:rsidRDefault="00473CD9" w:rsidP="00473CD9">
      <w:pPr>
        <w:jc w:val="center"/>
        <w:rPr>
          <w:ins w:id="20" w:author="Samsung" w:date="2024-04-08T17:30:00Z"/>
          <w:rFonts w:eastAsiaTheme="minorEastAsia"/>
          <w:lang w:eastAsia="zh-CN"/>
        </w:rPr>
      </w:pPr>
      <w:ins w:id="21" w:author="Samsung" w:date="2024-05-09T18:50:00Z">
        <w:r>
          <w:rPr>
            <w:rFonts w:eastAsiaTheme="minorEastAsia"/>
            <w:lang w:eastAsia="zh-CN"/>
          </w:rPr>
          <w:t>Figure - Method 1</w:t>
        </w:r>
      </w:ins>
    </w:p>
    <w:p w:rsidR="00F23468" w:rsidRDefault="00F23468" w:rsidP="00F23468">
      <w:pPr>
        <w:pStyle w:val="aa"/>
        <w:numPr>
          <w:ilvl w:val="0"/>
          <w:numId w:val="2"/>
        </w:numPr>
        <w:ind w:firstLineChars="0"/>
        <w:rPr>
          <w:ins w:id="22" w:author="Samsung" w:date="2024-04-08T17:30:00Z"/>
          <w:rFonts w:eastAsiaTheme="minorEastAsia"/>
          <w:lang w:eastAsia="zh-CN"/>
        </w:rPr>
      </w:pPr>
      <w:ins w:id="23" w:author="Samsung" w:date="2024-04-08T17:30:00Z">
        <w:r w:rsidRPr="000110DF">
          <w:rPr>
            <w:rFonts w:eastAsiaTheme="minorEastAsia"/>
            <w:lang w:eastAsia="zh-CN"/>
          </w:rPr>
          <w:t xml:space="preserve">Method 2: RAN can collect multiple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from multiple Ambient </w:t>
        </w:r>
        <w:proofErr w:type="spellStart"/>
        <w:r w:rsidRPr="000110DF">
          <w:rPr>
            <w:rFonts w:eastAsiaTheme="minorEastAsia"/>
            <w:lang w:eastAsia="zh-CN"/>
          </w:rPr>
          <w:t>IoT</w:t>
        </w:r>
        <w:proofErr w:type="spellEnd"/>
        <w:r w:rsidRPr="000110DF">
          <w:rPr>
            <w:rFonts w:eastAsiaTheme="minorEastAsia"/>
            <w:lang w:eastAsia="zh-CN"/>
          </w:rPr>
          <w:t xml:space="preserve"> devices, and sends a list of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to CN using non UE associated signalling. A list of device identifiers, each of which identifies a specific Ambient </w:t>
        </w:r>
        <w:proofErr w:type="spellStart"/>
        <w:r w:rsidRPr="000110DF">
          <w:rPr>
            <w:rFonts w:eastAsiaTheme="minorEastAsia"/>
            <w:lang w:eastAsia="zh-CN"/>
          </w:rPr>
          <w:t>IoT</w:t>
        </w:r>
        <w:proofErr w:type="spellEnd"/>
        <w:r w:rsidRPr="000110DF">
          <w:rPr>
            <w:rFonts w:eastAsiaTheme="minorEastAsia"/>
            <w:lang w:eastAsia="zh-CN"/>
          </w:rPr>
          <w:t xml:space="preserve"> device is also included in the message sent from RAN to CN. Such device identifier is allocated by RAN (e.g. UE NGAP like ID) or received from Ambient </w:t>
        </w:r>
        <w:proofErr w:type="spellStart"/>
        <w:r w:rsidRPr="000110DF">
          <w:rPr>
            <w:rFonts w:eastAsiaTheme="minorEastAsia"/>
            <w:lang w:eastAsia="zh-CN"/>
          </w:rPr>
          <w:t>IoT</w:t>
        </w:r>
        <w:proofErr w:type="spellEnd"/>
        <w:r w:rsidRPr="000110DF">
          <w:rPr>
            <w:rFonts w:eastAsiaTheme="minorEastAsia"/>
            <w:lang w:eastAsia="zh-CN"/>
          </w:rPr>
          <w:t xml:space="preserve"> device (e.g. 5G-S-TMSI like ID).</w:t>
        </w:r>
      </w:ins>
    </w:p>
    <w:p w:rsidR="00F23468" w:rsidRDefault="00F23468" w:rsidP="00F23468">
      <w:pPr>
        <w:pStyle w:val="aa"/>
        <w:ind w:left="360" w:firstLineChars="0" w:firstLine="0"/>
        <w:rPr>
          <w:ins w:id="24" w:author="Samsung" w:date="2024-04-08T17:30:00Z"/>
          <w:rFonts w:eastAsiaTheme="minorEastAsia"/>
          <w:lang w:eastAsia="zh-CN"/>
        </w:rPr>
      </w:pPr>
      <w:ins w:id="25" w:author="Samsung" w:date="2024-04-08T17:30:00Z">
        <w:r w:rsidRPr="000110DF">
          <w:rPr>
            <w:rFonts w:eastAsiaTheme="minorEastAsia"/>
            <w:lang w:eastAsia="zh-CN"/>
          </w:rPr>
          <w:t xml:space="preserve">Subsequently, after the authorization of the Ambient </w:t>
        </w:r>
        <w:proofErr w:type="spellStart"/>
        <w:r w:rsidRPr="000110DF">
          <w:rPr>
            <w:rFonts w:eastAsiaTheme="minorEastAsia"/>
            <w:lang w:eastAsia="zh-CN"/>
          </w:rPr>
          <w:t>IoT</w:t>
        </w:r>
        <w:proofErr w:type="spellEnd"/>
        <w:r w:rsidRPr="000110DF">
          <w:rPr>
            <w:rFonts w:eastAsiaTheme="minorEastAsia"/>
            <w:lang w:eastAsia="zh-CN"/>
          </w:rPr>
          <w:t xml:space="preserve"> devices within CN, every time when the CN transfers indoor command to the RAN, the CN also includes the device identifier associated with the indoor command to let RAN understand the targeted Ambient </w:t>
        </w:r>
        <w:proofErr w:type="spellStart"/>
        <w:r w:rsidRPr="000110DF">
          <w:rPr>
            <w:rFonts w:eastAsiaTheme="minorEastAsia"/>
            <w:lang w:eastAsia="zh-CN"/>
          </w:rPr>
          <w:t>IoT</w:t>
        </w:r>
        <w:proofErr w:type="spellEnd"/>
        <w:r w:rsidRPr="000110DF">
          <w:rPr>
            <w:rFonts w:eastAsiaTheme="minorEastAsia"/>
            <w:lang w:eastAsia="zh-CN"/>
          </w:rPr>
          <w:t xml:space="preserve"> device. CN can also send multiple indoor commands for multiple Ambient </w:t>
        </w:r>
        <w:proofErr w:type="spellStart"/>
        <w:r w:rsidRPr="000110DF">
          <w:rPr>
            <w:rFonts w:eastAsiaTheme="minorEastAsia"/>
            <w:lang w:eastAsia="zh-CN"/>
          </w:rPr>
          <w:t>IoT</w:t>
        </w:r>
        <w:proofErr w:type="spellEnd"/>
        <w:r w:rsidRPr="000110DF">
          <w:rPr>
            <w:rFonts w:eastAsiaTheme="minorEastAsia"/>
            <w:lang w:eastAsia="zh-CN"/>
          </w:rPr>
          <w:t xml:space="preserve"> devices in one message. If the Ambient </w:t>
        </w:r>
        <w:proofErr w:type="spellStart"/>
        <w:r w:rsidRPr="000110DF">
          <w:rPr>
            <w:rFonts w:eastAsiaTheme="minorEastAsia"/>
            <w:lang w:eastAsia="zh-CN"/>
          </w:rPr>
          <w:t>IoT</w:t>
        </w:r>
        <w:proofErr w:type="spellEnd"/>
        <w:r w:rsidRPr="000110DF">
          <w:rPr>
            <w:rFonts w:eastAsiaTheme="minorEastAsia"/>
            <w:lang w:eastAsia="zh-CN"/>
          </w:rPr>
          <w:t xml:space="preserve"> device needs to reply to the indoor command, the reply is contained in a message transmitted from RAN to CN associated with a specific device identifier.</w:t>
        </w:r>
      </w:ins>
    </w:p>
    <w:p w:rsidR="00F23468" w:rsidRDefault="00F23468" w:rsidP="00F23468">
      <w:pPr>
        <w:pStyle w:val="aa"/>
        <w:ind w:left="360" w:firstLineChars="0" w:firstLine="0"/>
        <w:rPr>
          <w:ins w:id="26" w:author="Samsung" w:date="2024-05-09T18:50:00Z"/>
          <w:rFonts w:eastAsiaTheme="minorEastAsia"/>
          <w:lang w:eastAsia="zh-CN"/>
        </w:rPr>
      </w:pPr>
      <w:ins w:id="27" w:author="Samsung" w:date="2024-04-08T17:30:00Z">
        <w:r>
          <w:rPr>
            <w:rFonts w:eastAsiaTheme="minorEastAsia"/>
            <w:lang w:eastAsia="zh-CN"/>
          </w:rPr>
          <w:t>Such method avoids to perform Initial Context Setup procedure over RAN-CN interface.</w:t>
        </w:r>
      </w:ins>
    </w:p>
    <w:p w:rsidR="00473CD9" w:rsidRDefault="00473CD9" w:rsidP="00473CD9">
      <w:pPr>
        <w:jc w:val="center"/>
        <w:rPr>
          <w:ins w:id="28" w:author="Samsung" w:date="2024-05-09T18:50:00Z"/>
          <w:rFonts w:eastAsiaTheme="minorEastAsia"/>
          <w:lang w:eastAsia="zh-CN"/>
        </w:rPr>
      </w:pPr>
      <w:ins w:id="29" w:author="Samsung" w:date="2024-05-09T18:50:00Z">
        <w:r w:rsidRPr="00DA3B3F">
          <w:rPr>
            <w:rFonts w:eastAsiaTheme="minorEastAsia"/>
            <w:lang w:val="en-US" w:eastAsia="zh-CN"/>
          </w:rPr>
          <w:object w:dxaOrig="7290" w:dyaOrig="7635">
            <v:shape id="_x0000_i1029" type="#_x0000_t75" style="width:3in;height:226.35pt" o:ole="">
              <v:imagedata r:id="rId10" o:title=""/>
            </v:shape>
            <o:OLEObject Type="Embed" ProgID="Visio.Drawing.11" ShapeID="_x0000_i1029" DrawAspect="Content" ObjectID="_1776855826" r:id="rId15"/>
          </w:object>
        </w:r>
      </w:ins>
    </w:p>
    <w:p w:rsidR="00473CD9" w:rsidRPr="00473CD9" w:rsidRDefault="00473CD9" w:rsidP="00473CD9">
      <w:pPr>
        <w:jc w:val="center"/>
        <w:rPr>
          <w:ins w:id="30" w:author="Samsung" w:date="2024-04-08T17:30:00Z"/>
          <w:rFonts w:eastAsiaTheme="minorEastAsia"/>
          <w:lang w:eastAsia="zh-CN"/>
        </w:rPr>
      </w:pPr>
      <w:ins w:id="31" w:author="Samsung" w:date="2024-05-09T18:50:00Z">
        <w:r>
          <w:rPr>
            <w:rFonts w:eastAsiaTheme="minorEastAsia"/>
            <w:lang w:eastAsia="zh-CN"/>
          </w:rPr>
          <w:t>Figure - Method 2</w:t>
        </w:r>
      </w:ins>
    </w:p>
    <w:p w:rsidR="00F23468" w:rsidRDefault="00F23468" w:rsidP="00F23468">
      <w:pPr>
        <w:pStyle w:val="aa"/>
        <w:numPr>
          <w:ilvl w:val="0"/>
          <w:numId w:val="2"/>
        </w:numPr>
        <w:ind w:firstLineChars="0"/>
        <w:rPr>
          <w:ins w:id="32" w:author="Samsung" w:date="2024-04-08T17:30:00Z"/>
          <w:rFonts w:eastAsiaTheme="minorEastAsia"/>
          <w:lang w:eastAsia="zh-CN"/>
        </w:rPr>
      </w:pPr>
      <w:ins w:id="33" w:author="Samsung" w:date="2024-04-08T17:30:00Z">
        <w:r w:rsidRPr="000110DF">
          <w:rPr>
            <w:rFonts w:eastAsiaTheme="minorEastAsia"/>
            <w:lang w:eastAsia="zh-CN"/>
          </w:rPr>
          <w:t xml:space="preserve">Method 3: RAN can collect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and sends the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to CN using non UE associated signalling. The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w:t>
        </w:r>
        <w:r w:rsidRPr="000110DF">
          <w:rPr>
            <w:rFonts w:eastAsiaTheme="minorEastAsia"/>
            <w:lang w:eastAsia="zh-CN"/>
          </w:rPr>
          <w:lastRenderedPageBreak/>
          <w:t xml:space="preserve">information is totally agnostic to RAN, and the CN uses the Ambient </w:t>
        </w:r>
        <w:proofErr w:type="spellStart"/>
        <w:r w:rsidRPr="000110DF">
          <w:rPr>
            <w:rFonts w:eastAsiaTheme="minorEastAsia"/>
            <w:lang w:eastAsia="zh-CN"/>
          </w:rPr>
          <w:t>IoT</w:t>
        </w:r>
        <w:proofErr w:type="spellEnd"/>
        <w:r w:rsidRPr="000110DF">
          <w:rPr>
            <w:rFonts w:eastAsiaTheme="minorEastAsia"/>
            <w:lang w:eastAsia="zh-CN"/>
          </w:rPr>
          <w:t xml:space="preserve"> device related information for further authorization. Subsequently, after the authorization of the Ambient </w:t>
        </w:r>
        <w:proofErr w:type="spellStart"/>
        <w:r w:rsidRPr="000110DF">
          <w:rPr>
            <w:rFonts w:eastAsiaTheme="minorEastAsia"/>
            <w:lang w:eastAsia="zh-CN"/>
          </w:rPr>
          <w:t>IoT</w:t>
        </w:r>
        <w:proofErr w:type="spellEnd"/>
        <w:r w:rsidRPr="000110DF">
          <w:rPr>
            <w:rFonts w:eastAsiaTheme="minorEastAsia"/>
            <w:lang w:eastAsia="zh-CN"/>
          </w:rPr>
          <w:t xml:space="preserve"> devices within CN, every time when the CN transfers indoor command to the RAN, the CN uses Paging like message, containing the device identifier which is also transparent to RAN but can be understood by Ambient </w:t>
        </w:r>
        <w:proofErr w:type="spellStart"/>
        <w:r w:rsidRPr="000110DF">
          <w:rPr>
            <w:rFonts w:eastAsiaTheme="minorEastAsia"/>
            <w:lang w:eastAsia="zh-CN"/>
          </w:rPr>
          <w:t>IoT</w:t>
        </w:r>
        <w:proofErr w:type="spellEnd"/>
        <w:r w:rsidRPr="000110DF">
          <w:rPr>
            <w:rFonts w:eastAsiaTheme="minorEastAsia"/>
            <w:lang w:eastAsia="zh-CN"/>
          </w:rPr>
          <w:t xml:space="preserve"> device. Only the Ambient </w:t>
        </w:r>
        <w:proofErr w:type="spellStart"/>
        <w:r w:rsidRPr="000110DF">
          <w:rPr>
            <w:rFonts w:eastAsiaTheme="minorEastAsia"/>
            <w:lang w:eastAsia="zh-CN"/>
          </w:rPr>
          <w:t>IoT</w:t>
        </w:r>
        <w:proofErr w:type="spellEnd"/>
        <w:r w:rsidRPr="000110DF">
          <w:rPr>
            <w:rFonts w:eastAsiaTheme="minorEastAsia"/>
            <w:lang w:eastAsia="zh-CN"/>
          </w:rPr>
          <w:t xml:space="preserve"> device that matches the device identifier will perform operations as indicated in the indoor command, and provide reply if any to the network.</w:t>
        </w:r>
      </w:ins>
    </w:p>
    <w:p w:rsidR="00F23468" w:rsidRPr="000110DF" w:rsidRDefault="00F23468" w:rsidP="00F23468">
      <w:pPr>
        <w:pStyle w:val="aa"/>
        <w:ind w:left="360" w:firstLineChars="0" w:firstLine="0"/>
        <w:rPr>
          <w:ins w:id="34" w:author="Samsung" w:date="2024-04-08T17:30:00Z"/>
          <w:rFonts w:eastAsiaTheme="minorEastAsia"/>
          <w:lang w:eastAsia="zh-CN"/>
        </w:rPr>
      </w:pPr>
      <w:ins w:id="35" w:author="Samsung" w:date="2024-04-08T17:30:00Z">
        <w:r w:rsidRPr="000110DF">
          <w:rPr>
            <w:rFonts w:eastAsiaTheme="minorEastAsia"/>
            <w:lang w:eastAsia="zh-CN"/>
          </w:rPr>
          <w:t xml:space="preserve">In such method, the device identifier is always transparent to RAN. The Ambient </w:t>
        </w:r>
        <w:proofErr w:type="spellStart"/>
        <w:r w:rsidRPr="000110DF">
          <w:rPr>
            <w:rFonts w:eastAsiaTheme="minorEastAsia"/>
            <w:lang w:eastAsia="zh-CN"/>
          </w:rPr>
          <w:t>IoT</w:t>
        </w:r>
        <w:proofErr w:type="spellEnd"/>
        <w:r w:rsidRPr="000110DF">
          <w:rPr>
            <w:rFonts w:eastAsiaTheme="minorEastAsia"/>
            <w:lang w:eastAsia="zh-CN"/>
          </w:rPr>
          <w:t xml:space="preserve"> device may have to perform random access over the radio interface every time when it receives the Paging like message, no matter the operation is indoor inventory or indoor command.</w:t>
        </w:r>
      </w:ins>
    </w:p>
    <w:p w:rsidR="00F23468" w:rsidRPr="009C0474" w:rsidRDefault="00F23468" w:rsidP="00F23468">
      <w:pPr>
        <w:rPr>
          <w:ins w:id="36" w:author="Samsung" w:date="2024-04-08T17:30:00Z"/>
          <w:rFonts w:eastAsiaTheme="minorEastAsia"/>
          <w:lang w:eastAsia="zh-CN"/>
        </w:rPr>
      </w:pPr>
      <w:ins w:id="37" w:author="Samsung" w:date="2024-04-08T17:30:00Z">
        <w:r>
          <w:rPr>
            <w:rFonts w:eastAsiaTheme="minorEastAsia"/>
            <w:lang w:eastAsia="zh-CN"/>
          </w:rPr>
          <w:t xml:space="preserve">According to the above methods, using control plane, to transport data including Ambient </w:t>
        </w:r>
        <w:proofErr w:type="spellStart"/>
        <w:r>
          <w:rPr>
            <w:rFonts w:eastAsiaTheme="minorEastAsia"/>
            <w:lang w:eastAsia="zh-CN"/>
          </w:rPr>
          <w:t>IoT</w:t>
        </w:r>
        <w:proofErr w:type="spellEnd"/>
        <w:r>
          <w:rPr>
            <w:rFonts w:eastAsiaTheme="minorEastAsia"/>
            <w:lang w:eastAsia="zh-CN"/>
          </w:rPr>
          <w:t xml:space="preserve"> device related information, indoor command and potential reply, is enough, i.e. no need on the involvement of UPF and SMF.</w:t>
        </w:r>
      </w:ins>
    </w:p>
    <w:p w:rsidR="00473CD9" w:rsidRDefault="00473CD9" w:rsidP="00473CD9">
      <w:pPr>
        <w:jc w:val="center"/>
        <w:rPr>
          <w:ins w:id="38" w:author="Samsung" w:date="2024-05-09T18:51:00Z"/>
          <w:rFonts w:eastAsiaTheme="minorEastAsia"/>
          <w:lang w:eastAsia="zh-CN"/>
        </w:rPr>
      </w:pPr>
      <w:ins w:id="39" w:author="Samsung" w:date="2024-05-09T18:51:00Z">
        <w:r w:rsidRPr="00DA3B3F">
          <w:rPr>
            <w:rFonts w:eastAsiaTheme="minorEastAsia"/>
            <w:lang w:val="en-US" w:eastAsia="zh-CN"/>
          </w:rPr>
          <w:object w:dxaOrig="7290" w:dyaOrig="7635">
            <v:shape id="_x0000_i1030" type="#_x0000_t75" style="width:3in;height:226.35pt" o:ole="">
              <v:imagedata r:id="rId12" o:title=""/>
            </v:shape>
            <o:OLEObject Type="Embed" ProgID="Visio.Drawing.11" ShapeID="_x0000_i1030" DrawAspect="Content" ObjectID="_1776855827" r:id="rId16"/>
          </w:object>
        </w:r>
      </w:ins>
    </w:p>
    <w:p w:rsidR="00473CD9" w:rsidRDefault="00473CD9" w:rsidP="00473CD9">
      <w:pPr>
        <w:jc w:val="center"/>
        <w:rPr>
          <w:ins w:id="40" w:author="Samsung" w:date="2024-05-09T18:51:00Z"/>
          <w:rFonts w:eastAsiaTheme="minorEastAsia"/>
          <w:lang w:eastAsia="zh-CN"/>
        </w:rPr>
      </w:pPr>
      <w:ins w:id="41" w:author="Samsung" w:date="2024-05-09T18:51:00Z">
        <w:r>
          <w:rPr>
            <w:rFonts w:eastAsiaTheme="minorEastAsia"/>
            <w:lang w:eastAsia="zh-CN"/>
          </w:rPr>
          <w:t>Figure - Method 3</w:t>
        </w:r>
      </w:ins>
    </w:p>
    <w:p w:rsidR="00B16358" w:rsidRPr="00F23468" w:rsidRDefault="00B16358" w:rsidP="00B16358"/>
    <w:p w:rsidR="00B16358" w:rsidRDefault="00B16358" w:rsidP="00B16358">
      <w:pPr>
        <w:pStyle w:val="20"/>
        <w:spacing w:after="240"/>
      </w:pPr>
      <w:bookmarkStart w:id="42" w:name="_Toc160111601"/>
      <w:r>
        <w:t>6.4</w:t>
      </w:r>
      <w:r>
        <w:tab/>
        <w:t>RAN architecture aspects</w:t>
      </w:r>
      <w:bookmarkEnd w:id="42"/>
    </w:p>
    <w:p w:rsidR="00B16358" w:rsidRPr="00CA7280" w:rsidRDefault="00B16358" w:rsidP="00B16358">
      <w:pPr>
        <w:rPr>
          <w:i/>
          <w:iCs/>
        </w:rPr>
      </w:pPr>
      <w:r>
        <w:rPr>
          <w:i/>
          <w:iCs/>
        </w:rPr>
        <w:t>Editor’s note: Corresponds to the second RAN3 objective in the SID.</w:t>
      </w:r>
    </w:p>
    <w:p w:rsidR="00B16358" w:rsidRDefault="00B16358" w:rsidP="00B16358"/>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1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D63" w:rsidRDefault="007D0D63" w:rsidP="00A91319">
      <w:pPr>
        <w:spacing w:after="0"/>
      </w:pPr>
      <w:r>
        <w:separator/>
      </w:r>
    </w:p>
  </w:endnote>
  <w:endnote w:type="continuationSeparator" w:id="0">
    <w:p w:rsidR="007D0D63" w:rsidRDefault="007D0D6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D63" w:rsidRDefault="007D0D63" w:rsidP="00A91319">
      <w:pPr>
        <w:spacing w:after="0"/>
      </w:pPr>
      <w:r>
        <w:separator/>
      </w:r>
    </w:p>
  </w:footnote>
  <w:footnote w:type="continuationSeparator" w:id="0">
    <w:p w:rsidR="007D0D63" w:rsidRDefault="007D0D6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0"/>
  </w:num>
  <w:num w:numId="5">
    <w:abstractNumId w:val="1"/>
  </w:num>
  <w:num w:numId="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4785"/>
    <w:rsid w:val="00066550"/>
    <w:rsid w:val="000716B1"/>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4467"/>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571B"/>
    <w:rsid w:val="001465B1"/>
    <w:rsid w:val="00147136"/>
    <w:rsid w:val="00147DBB"/>
    <w:rsid w:val="0015604F"/>
    <w:rsid w:val="001568D9"/>
    <w:rsid w:val="00160F1C"/>
    <w:rsid w:val="00161087"/>
    <w:rsid w:val="001641F2"/>
    <w:rsid w:val="0016483F"/>
    <w:rsid w:val="00164DA8"/>
    <w:rsid w:val="001668F2"/>
    <w:rsid w:val="001677B1"/>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E15DD"/>
    <w:rsid w:val="002E38AB"/>
    <w:rsid w:val="002E3A7D"/>
    <w:rsid w:val="002E448A"/>
    <w:rsid w:val="002E48F2"/>
    <w:rsid w:val="002E57E1"/>
    <w:rsid w:val="002E58CA"/>
    <w:rsid w:val="002E701D"/>
    <w:rsid w:val="002F0E01"/>
    <w:rsid w:val="002F19AD"/>
    <w:rsid w:val="002F313D"/>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52B"/>
    <w:rsid w:val="003B6D0E"/>
    <w:rsid w:val="003B7854"/>
    <w:rsid w:val="003C0B0B"/>
    <w:rsid w:val="003C164E"/>
    <w:rsid w:val="003C2C74"/>
    <w:rsid w:val="003C4A74"/>
    <w:rsid w:val="003C7DB9"/>
    <w:rsid w:val="003D166D"/>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2F19"/>
    <w:rsid w:val="00453B30"/>
    <w:rsid w:val="00453C0B"/>
    <w:rsid w:val="00455D81"/>
    <w:rsid w:val="00455F82"/>
    <w:rsid w:val="0045641F"/>
    <w:rsid w:val="00461B54"/>
    <w:rsid w:val="004628DB"/>
    <w:rsid w:val="00463D40"/>
    <w:rsid w:val="004667D5"/>
    <w:rsid w:val="00467230"/>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6712E"/>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A557C"/>
    <w:rsid w:val="007B1A18"/>
    <w:rsid w:val="007B30C6"/>
    <w:rsid w:val="007B45C7"/>
    <w:rsid w:val="007B70B5"/>
    <w:rsid w:val="007C0E59"/>
    <w:rsid w:val="007C5830"/>
    <w:rsid w:val="007D0840"/>
    <w:rsid w:val="007D0D63"/>
    <w:rsid w:val="007D1831"/>
    <w:rsid w:val="007D3265"/>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3C2F"/>
    <w:rsid w:val="00BF4176"/>
    <w:rsid w:val="00BF4DB9"/>
    <w:rsid w:val="00BF729A"/>
    <w:rsid w:val="00C027B5"/>
    <w:rsid w:val="00C03219"/>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622"/>
    <w:rsid w:val="00EB0AB4"/>
    <w:rsid w:val="00EB32B4"/>
    <w:rsid w:val="00EB4366"/>
    <w:rsid w:val="00EB4A97"/>
    <w:rsid w:val="00EB7054"/>
    <w:rsid w:val="00EB76DC"/>
    <w:rsid w:val="00EC0C8E"/>
    <w:rsid w:val="00EC148D"/>
    <w:rsid w:val="00EC358D"/>
    <w:rsid w:val="00EC4DDA"/>
    <w:rsid w:val="00EC727E"/>
    <w:rsid w:val="00ED0039"/>
    <w:rsid w:val="00ED1B54"/>
    <w:rsid w:val="00ED1CEE"/>
    <w:rsid w:val="00ED22B0"/>
    <w:rsid w:val="00ED5425"/>
    <w:rsid w:val="00ED7803"/>
    <w:rsid w:val="00EE195D"/>
    <w:rsid w:val="00EE25F9"/>
    <w:rsid w:val="00EE2C21"/>
    <w:rsid w:val="00EE50BA"/>
    <w:rsid w:val="00EE6BC2"/>
    <w:rsid w:val="00EF5EDA"/>
    <w:rsid w:val="00F007B8"/>
    <w:rsid w:val="00F02A8A"/>
    <w:rsid w:val="00F02ACD"/>
    <w:rsid w:val="00F05B01"/>
    <w:rsid w:val="00F05D51"/>
    <w:rsid w:val="00F074C2"/>
    <w:rsid w:val="00F07591"/>
    <w:rsid w:val="00F109B4"/>
    <w:rsid w:val="00F10DEB"/>
    <w:rsid w:val="00F10F8F"/>
    <w:rsid w:val="00F131C8"/>
    <w:rsid w:val="00F131D0"/>
    <w:rsid w:val="00F133D9"/>
    <w:rsid w:val="00F14009"/>
    <w:rsid w:val="00F16A83"/>
    <w:rsid w:val="00F16C20"/>
    <w:rsid w:val="00F17196"/>
    <w:rsid w:val="00F2163F"/>
    <w:rsid w:val="00F23468"/>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A983F"/>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5.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3.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BA445F8-BF6D-413A-8054-5DDD7260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7</Pages>
  <Words>2109</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81</cp:revision>
  <dcterms:created xsi:type="dcterms:W3CDTF">2024-04-08T03:54:00Z</dcterms:created>
  <dcterms:modified xsi:type="dcterms:W3CDTF">2024-05-10T06:17:00Z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