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C588F5" w:rsidR="001E41F3" w:rsidRPr="008466BD" w:rsidRDefault="001E41F3" w:rsidP="005278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896C40">
        <w:rPr>
          <w:rFonts w:hint="eastAsia"/>
          <w:b/>
          <w:noProof/>
          <w:sz w:val="24"/>
          <w:lang w:eastAsia="zh-CN"/>
        </w:rPr>
        <w:t>4</w:t>
      </w:r>
      <w:r w:rsidRPr="008466BD">
        <w:rPr>
          <w:b/>
          <w:i/>
          <w:noProof/>
          <w:sz w:val="28"/>
        </w:rPr>
        <w:tab/>
      </w:r>
      <w:r w:rsidR="004C74F6" w:rsidRPr="008466BD">
        <w:rPr>
          <w:b/>
          <w:i/>
          <w:noProof/>
          <w:sz w:val="28"/>
          <w:lang w:eastAsia="zh-CN"/>
        </w:rPr>
        <w:t>R3-24</w:t>
      </w:r>
      <w:r w:rsidR="00527827">
        <w:rPr>
          <w:rFonts w:hint="eastAsia"/>
          <w:b/>
          <w:i/>
          <w:noProof/>
          <w:sz w:val="28"/>
          <w:lang w:eastAsia="zh-CN"/>
        </w:rPr>
        <w:t>3602</w:t>
      </w:r>
    </w:p>
    <w:p w14:paraId="7CB45193" w14:textId="5110F420" w:rsidR="001E41F3" w:rsidRPr="008466BD" w:rsidRDefault="00896C40" w:rsidP="00896C4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1E41F3" w:rsidRPr="008466B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 w:rsidRPr="008466B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="004C74F6" w:rsidRPr="008466BD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24</w:t>
      </w:r>
      <w:r w:rsidR="004C74F6" w:rsidRPr="008466BD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May</w:t>
      </w:r>
      <w:r w:rsidR="004C74F6" w:rsidRPr="008466B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F9346" w:rsidR="001E41F3" w:rsidRPr="008466BD" w:rsidRDefault="004C74F6" w:rsidP="00D034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380FA" w:rsidR="001E41F3" w:rsidRPr="008466BD" w:rsidRDefault="0052782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1698D" w:rsidR="001E41F3" w:rsidRPr="008466BD" w:rsidRDefault="004C74F6" w:rsidP="00D0341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15297" w:rsidR="001E41F3" w:rsidRPr="008466BD" w:rsidRDefault="00527827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7827">
              <w:rPr>
                <w:lang w:eastAsia="zh-CN"/>
              </w:rPr>
              <w:t>Correction on user plane failure handling</w:t>
            </w:r>
            <w:r w:rsidR="00D0341D">
              <w:rPr>
                <w:rFonts w:hint="eastAsia"/>
                <w:lang w:eastAsia="zh-CN"/>
              </w:rPr>
              <w:t xml:space="preserve"> (E1AP)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6AA16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884A6" w:rsidR="001E41F3" w:rsidRPr="008466BD" w:rsidRDefault="00656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4B69B" w:rsidR="001E41F3" w:rsidRPr="008466BD" w:rsidRDefault="004C74F6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367F65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367F65">
              <w:rPr>
                <w:rFonts w:hint="eastAsia"/>
                <w:noProof/>
                <w:lang w:eastAsia="zh-CN"/>
              </w:rPr>
              <w:t>0</w:t>
            </w:r>
            <w:r w:rsidR="00D0341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C9825" w:rsidR="001E41F3" w:rsidRPr="008466BD" w:rsidRDefault="004C74F6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034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68D3B" w:rsidR="00367F65" w:rsidRPr="008466BD" w:rsidRDefault="00D0341D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gNB-CU-UPs are incapable to indicate a GTP-U exception has occurred.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6CCCD1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D3FD5" w14:textId="3739F311" w:rsidR="006B07D7" w:rsidRPr="000007EC" w:rsidRDefault="00230257" w:rsidP="00473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>
              <w:rPr>
                <w:noProof/>
                <w:lang w:eastAsia="zh-CN"/>
              </w:rPr>
              <w:t>“</w:t>
            </w:r>
            <w:r w:rsidRPr="00230257">
              <w:rPr>
                <w:noProof/>
                <w:lang w:eastAsia="zh-CN"/>
              </w:rPr>
              <w:t>GTP-U Report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(unicast/BC/MC) Bearer Context Modification Required messages to indicate GTP-U </w:t>
            </w:r>
            <w:r w:rsidR="0047351B">
              <w:rPr>
                <w:rFonts w:hint="eastAsia"/>
                <w:noProof/>
                <w:lang w:eastAsia="zh-CN"/>
              </w:rPr>
              <w:t>exceptions</w:t>
            </w:r>
            <w:r>
              <w:rPr>
                <w:rFonts w:hint="eastAsia"/>
                <w:noProof/>
                <w:lang w:eastAsia="zh-CN"/>
              </w:rPr>
              <w:t xml:space="preserve"> of per-session tunnels or per-RB tunnels.</w:t>
            </w:r>
            <w:bookmarkStart w:id="1" w:name="_GoBack"/>
            <w:bookmarkEnd w:id="1"/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421CDEC2" w:rsidR="00D53823" w:rsidRPr="000007EC" w:rsidRDefault="00D53823" w:rsidP="005E6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has </w:t>
            </w:r>
            <w:r w:rsidR="005E6A16">
              <w:rPr>
                <w:rFonts w:hint="eastAsia"/>
                <w:noProof/>
                <w:lang w:eastAsia="zh-CN"/>
              </w:rPr>
              <w:t>isolated</w:t>
            </w:r>
            <w:r w:rsidRPr="000007EC">
              <w:rPr>
                <w:noProof/>
                <w:lang w:eastAsia="zh-CN"/>
              </w:rPr>
              <w:t xml:space="preserve"> impact towards the previous version of the specification (same release).</w:t>
            </w:r>
          </w:p>
          <w:p w14:paraId="568520FF" w14:textId="0AED9AE4" w:rsidR="00D53823" w:rsidRPr="000007EC" w:rsidRDefault="00D53823" w:rsidP="005E6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has impact on </w:t>
            </w:r>
            <w:r w:rsidR="005E6A16">
              <w:rPr>
                <w:rFonts w:hint="eastAsia"/>
                <w:noProof/>
                <w:lang w:eastAsia="zh-CN"/>
              </w:rPr>
              <w:t>NG-RAN basic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2C7280FC" w:rsidR="008A37F0" w:rsidRPr="008466BD" w:rsidRDefault="00D53823" w:rsidP="0099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3D706" w:rsidR="001E41F3" w:rsidRPr="008466BD" w:rsidRDefault="005E6A16" w:rsidP="0010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gNB-CU-UPs are incapable to indicate a GTP-U exception has occurred.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48914" w:rsidR="001E41F3" w:rsidRPr="008466BD" w:rsidRDefault="000F5171" w:rsidP="00527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8.3.3.2, 8.6.1.3.2, 8.6.2.3.2, </w:t>
            </w:r>
            <w:r w:rsidR="00701675">
              <w:rPr>
                <w:rFonts w:hint="eastAsia"/>
                <w:noProof/>
                <w:lang w:eastAsia="zh-CN"/>
              </w:rPr>
              <w:t xml:space="preserve">9.3.2.x1 (new), 9.3.2.x2 (new), 9.3.2.x3 (new), </w:t>
            </w:r>
            <w:r w:rsidR="00527827">
              <w:rPr>
                <w:rFonts w:hint="eastAsia"/>
                <w:noProof/>
                <w:lang w:eastAsia="zh-CN"/>
              </w:rPr>
              <w:t xml:space="preserve">9.3.2.x4 (new), </w:t>
            </w:r>
            <w:r w:rsidR="00701675">
              <w:rPr>
                <w:rFonts w:hint="eastAsia"/>
                <w:noProof/>
                <w:lang w:eastAsia="zh-CN"/>
              </w:rPr>
              <w:t>9.3.3.23, 9.3.3.30, 9.3.3.36</w:t>
            </w:r>
            <w:r w:rsidR="00F53610">
              <w:rPr>
                <w:rFonts w:hint="eastAsia"/>
                <w:noProof/>
                <w:lang w:eastAsia="zh-CN"/>
              </w:rPr>
              <w:t>, 9.4.5, 9.4.7.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E94A8C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D2D8C" w:rsidR="001E41F3" w:rsidRPr="008466BD" w:rsidRDefault="004976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3F56B3" w:rsidR="001E41F3" w:rsidRPr="008466BD" w:rsidRDefault="00145D43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 w:rsidR="004976E6" w:rsidRPr="008466BD">
              <w:rPr>
                <w:noProof/>
              </w:rPr>
              <w:t>...</w:t>
            </w:r>
            <w:r w:rsidRPr="008466BD">
              <w:rPr>
                <w:noProof/>
              </w:rPr>
              <w:t xml:space="preserve"> CR </w:t>
            </w:r>
            <w:r w:rsidR="004976E6" w:rsidRPr="008466BD">
              <w:rPr>
                <w:noProof/>
              </w:rPr>
              <w:t>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F0441" w14:textId="77777777" w:rsidR="00166D61" w:rsidRPr="008466BD" w:rsidRDefault="00166D61" w:rsidP="00166D61">
      <w:pPr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2941DE06" w14:textId="77777777" w:rsidR="00166D61" w:rsidRPr="00D629EF" w:rsidRDefault="00166D61" w:rsidP="00166D61">
      <w:pPr>
        <w:pStyle w:val="3"/>
      </w:pPr>
      <w:bookmarkStart w:id="2" w:name="_Toc20955503"/>
      <w:bookmarkStart w:id="3" w:name="_Toc29460929"/>
      <w:bookmarkStart w:id="4" w:name="_Toc29505661"/>
      <w:bookmarkStart w:id="5" w:name="_Toc36556186"/>
      <w:bookmarkStart w:id="6" w:name="_Toc45881625"/>
      <w:bookmarkStart w:id="7" w:name="_Toc51852259"/>
      <w:bookmarkStart w:id="8" w:name="_Toc56620210"/>
      <w:bookmarkStart w:id="9" w:name="_Toc64447850"/>
      <w:bookmarkStart w:id="10" w:name="_Toc74152625"/>
      <w:bookmarkStart w:id="11" w:name="_Toc88656050"/>
      <w:bookmarkStart w:id="12" w:name="_Toc88657109"/>
      <w:bookmarkStart w:id="13" w:name="_Toc105657092"/>
      <w:bookmarkStart w:id="14" w:name="_Toc106108473"/>
      <w:bookmarkStart w:id="15" w:name="_Toc112687566"/>
      <w:bookmarkStart w:id="16" w:name="_Toc162517972"/>
      <w:r w:rsidRPr="00D629EF">
        <w:t>8.3.3</w:t>
      </w:r>
      <w:r w:rsidRPr="00D629EF">
        <w:tab/>
        <w:t xml:space="preserve">Bearer Context Modification </w:t>
      </w:r>
      <w:proofErr w:type="gramStart"/>
      <w:r w:rsidRPr="00D629EF">
        <w:t>Required</w:t>
      </w:r>
      <w:proofErr w:type="gramEnd"/>
      <w:r w:rsidRPr="00D629EF">
        <w:t xml:space="preserve"> (</w:t>
      </w:r>
      <w:proofErr w:type="spellStart"/>
      <w:r w:rsidRPr="00D629EF">
        <w:t>gNB</w:t>
      </w:r>
      <w:proofErr w:type="spellEnd"/>
      <w:r w:rsidRPr="00D629EF">
        <w:t>-CU-UP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5EEF58AE" w14:textId="77777777" w:rsidR="00166D61" w:rsidRPr="00D629EF" w:rsidRDefault="00166D61" w:rsidP="00166D61">
      <w:pPr>
        <w:pStyle w:val="4"/>
      </w:pPr>
      <w:bookmarkStart w:id="17" w:name="_Toc20955504"/>
      <w:bookmarkStart w:id="18" w:name="_Toc29460930"/>
      <w:bookmarkStart w:id="19" w:name="_Toc29505662"/>
      <w:bookmarkStart w:id="20" w:name="_Toc36556187"/>
      <w:bookmarkStart w:id="21" w:name="_Toc45881626"/>
      <w:bookmarkStart w:id="22" w:name="_Toc51852260"/>
      <w:bookmarkStart w:id="23" w:name="_Toc56620211"/>
      <w:bookmarkStart w:id="24" w:name="_Toc64447851"/>
      <w:bookmarkStart w:id="25" w:name="_Toc74152626"/>
      <w:bookmarkStart w:id="26" w:name="_Toc88656051"/>
      <w:bookmarkStart w:id="27" w:name="_Toc88657110"/>
      <w:bookmarkStart w:id="28" w:name="_Toc105657093"/>
      <w:bookmarkStart w:id="29" w:name="_Toc106108474"/>
      <w:bookmarkStart w:id="30" w:name="_Toc112687567"/>
      <w:bookmarkStart w:id="31" w:name="_Toc162517973"/>
      <w:r w:rsidRPr="00D629EF">
        <w:t>8.3.3.1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F29F683" w14:textId="77777777" w:rsidR="00166D61" w:rsidRPr="00D629EF" w:rsidRDefault="00166D61" w:rsidP="00166D61">
      <w:r w:rsidRPr="00D629EF">
        <w:t xml:space="preserve">The purpose of the Bearer Context Modification Required procedure is to allow the </w:t>
      </w:r>
      <w:proofErr w:type="spellStart"/>
      <w:r w:rsidRPr="00D629EF">
        <w:t>gNB</w:t>
      </w:r>
      <w:proofErr w:type="spellEnd"/>
      <w:r w:rsidRPr="00D629EF">
        <w:t xml:space="preserve">-CU-UP to modify a bearer context (e.g., due to local problems) and inform the </w:t>
      </w:r>
      <w:proofErr w:type="spellStart"/>
      <w:r w:rsidRPr="00D629EF">
        <w:t>gNB</w:t>
      </w:r>
      <w:proofErr w:type="spellEnd"/>
      <w:r w:rsidRPr="00D629EF">
        <w:t>-CU-CP. The procedure uses UE-associated signalling.</w:t>
      </w:r>
    </w:p>
    <w:p w14:paraId="27E2B743" w14:textId="77777777" w:rsidR="00166D61" w:rsidRPr="00D629EF" w:rsidRDefault="00166D61" w:rsidP="00166D61">
      <w:pPr>
        <w:pStyle w:val="4"/>
      </w:pPr>
      <w:bookmarkStart w:id="32" w:name="_Toc20955505"/>
      <w:bookmarkStart w:id="33" w:name="_Toc29460931"/>
      <w:bookmarkStart w:id="34" w:name="_Toc29505663"/>
      <w:bookmarkStart w:id="35" w:name="_Toc36556188"/>
      <w:bookmarkStart w:id="36" w:name="_Toc45881627"/>
      <w:bookmarkStart w:id="37" w:name="_Toc51852261"/>
      <w:bookmarkStart w:id="38" w:name="_Toc56620212"/>
      <w:bookmarkStart w:id="39" w:name="_Toc64447852"/>
      <w:bookmarkStart w:id="40" w:name="_Toc74152627"/>
      <w:bookmarkStart w:id="41" w:name="_Toc88656052"/>
      <w:bookmarkStart w:id="42" w:name="_Toc88657111"/>
      <w:bookmarkStart w:id="43" w:name="_Toc105657094"/>
      <w:bookmarkStart w:id="44" w:name="_Toc106108475"/>
      <w:bookmarkStart w:id="45" w:name="_Toc112687568"/>
      <w:bookmarkStart w:id="46" w:name="_Toc162517974"/>
      <w:r w:rsidRPr="00D629EF">
        <w:t>8.3.3.2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F9D5D9B" w14:textId="77777777" w:rsidR="00166D61" w:rsidRPr="00D629EF" w:rsidRDefault="00166D61" w:rsidP="00166D61">
      <w:pPr>
        <w:pStyle w:val="TH"/>
      </w:pPr>
      <w:r w:rsidRPr="00D629EF">
        <w:object w:dxaOrig="7470" w:dyaOrig="3211" w14:anchorId="4D5AA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65pt" o:ole="">
            <v:imagedata r:id="rId14" o:title=""/>
          </v:shape>
          <o:OLEObject Type="Embed" ProgID="Visio.Drawing.15" ShapeID="_x0000_i1025" DrawAspect="Content" ObjectID="_1776857594" r:id="rId15"/>
        </w:object>
      </w:r>
    </w:p>
    <w:p w14:paraId="131CDC1A" w14:textId="77777777" w:rsidR="00166D61" w:rsidRPr="00D629EF" w:rsidRDefault="00166D61" w:rsidP="00166D61">
      <w:pPr>
        <w:pStyle w:val="TF"/>
      </w:pPr>
      <w:r w:rsidRPr="00D629EF">
        <w:t>Figure 8.3.3.2-1: Bearer Context Modification Required procedure: Successful Operation.</w:t>
      </w:r>
    </w:p>
    <w:p w14:paraId="55348E49" w14:textId="77777777" w:rsidR="00166D61" w:rsidRPr="00D629EF" w:rsidRDefault="00166D61" w:rsidP="00166D61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the BEARER CONTEXT MODIFICATION REQUIRED message to the </w:t>
      </w:r>
      <w:proofErr w:type="spellStart"/>
      <w:r w:rsidRPr="00D629EF">
        <w:t>gNB</w:t>
      </w:r>
      <w:proofErr w:type="spellEnd"/>
      <w:r w:rsidRPr="00D629EF">
        <w:t xml:space="preserve">-CU-CP. The </w:t>
      </w:r>
      <w:proofErr w:type="spellStart"/>
      <w:r w:rsidRPr="00D629EF">
        <w:t>gNB</w:t>
      </w:r>
      <w:proofErr w:type="spellEnd"/>
      <w:r w:rsidRPr="00D629EF">
        <w:t>-CU-CP replies with the BEARER CONTEXT MODIFICATION CONFIRM message.</w:t>
      </w:r>
    </w:p>
    <w:p w14:paraId="5C43733D" w14:textId="77777777" w:rsidR="00166D61" w:rsidRPr="00D629EF" w:rsidRDefault="00166D61" w:rsidP="00166D61">
      <w:r w:rsidRPr="00D629EF">
        <w:rPr>
          <w:rFonts w:hint="eastAsia"/>
        </w:rPr>
        <w:t xml:space="preserve">If the </w:t>
      </w:r>
      <w:r w:rsidRPr="00D629EF">
        <w:rPr>
          <w:i/>
        </w:rPr>
        <w:t xml:space="preserve">S1 DL UP Transport Layer Information </w:t>
      </w:r>
      <w:r w:rsidRPr="00D629EF">
        <w:rPr>
          <w:rFonts w:hint="eastAsia"/>
        </w:rPr>
        <w:t xml:space="preserve">IE </w:t>
      </w:r>
      <w:r w:rsidRPr="00D629EF">
        <w:t xml:space="preserve">or the </w:t>
      </w:r>
      <w:r w:rsidRPr="00D629EF">
        <w:rPr>
          <w:i/>
        </w:rPr>
        <w:t xml:space="preserve">NG DL UP Transport Layer Information </w:t>
      </w:r>
      <w:r w:rsidRPr="00D629EF">
        <w:rPr>
          <w:rFonts w:hint="eastAsia"/>
        </w:rPr>
        <w:t>IE</w:t>
      </w:r>
      <w:r w:rsidRPr="00D629EF"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t xml:space="preserve"> </w:t>
      </w:r>
      <w:r w:rsidRPr="00D629EF">
        <w:rPr>
          <w:rFonts w:hint="eastAsia"/>
        </w:rPr>
        <w:t xml:space="preserve">is contained in the </w:t>
      </w:r>
      <w:r w:rsidRPr="00D629EF">
        <w:t>BEARER</w:t>
      </w:r>
      <w:r w:rsidRPr="00D629EF">
        <w:rPr>
          <w:rFonts w:hint="eastAsia"/>
        </w:rPr>
        <w:t xml:space="preserve"> CONTEXT </w:t>
      </w:r>
      <w:r w:rsidRPr="00D629EF">
        <w:t>MODIFICATION REQUIRED</w:t>
      </w:r>
      <w:r w:rsidRPr="00D629EF">
        <w:rPr>
          <w:rFonts w:hint="eastAsia"/>
        </w:rPr>
        <w:t xml:space="preserve">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CU-CP shall update the corresponding information. </w:t>
      </w:r>
    </w:p>
    <w:p w14:paraId="22A8DA81" w14:textId="77777777" w:rsidR="00166D61" w:rsidRPr="00D629EF" w:rsidRDefault="00166D61" w:rsidP="00166D61">
      <w:r w:rsidRPr="00D629EF">
        <w:rPr>
          <w:rFonts w:hint="eastAsia"/>
        </w:rPr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Cell Group Related Configuration </w:t>
      </w:r>
      <w:r w:rsidRPr="00D629EF">
        <w:rPr>
          <w:rFonts w:hint="eastAsia"/>
        </w:rPr>
        <w:t>IE is contained in the</w:t>
      </w:r>
      <w:r w:rsidRPr="00D629EF">
        <w:t xml:space="preserve">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</w:t>
      </w:r>
      <w:r w:rsidRPr="00D629EF">
        <w:rPr>
          <w:rFonts w:hint="eastAsia"/>
        </w:rPr>
        <w:t xml:space="preserve"> </w:t>
      </w:r>
      <w:r w:rsidRPr="00D629EF">
        <w:t>BEARER</w:t>
      </w:r>
      <w:r w:rsidRPr="00D629EF">
        <w:rPr>
          <w:rFonts w:hint="eastAsia"/>
        </w:rPr>
        <w:t xml:space="preserve"> CONTEXT </w:t>
      </w:r>
      <w:r w:rsidRPr="00D629EF">
        <w:t>MODIFICATION REQUIRED</w:t>
      </w:r>
      <w:r w:rsidRPr="00D629EF">
        <w:rPr>
          <w:rFonts w:hint="eastAsia"/>
        </w:rPr>
        <w:t xml:space="preserve">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CU-CP shall try to change the cell group related configuration accordingly. If the </w:t>
      </w:r>
      <w:proofErr w:type="spellStart"/>
      <w:r w:rsidRPr="00D629EF">
        <w:t>gNB</w:t>
      </w:r>
      <w:proofErr w:type="spellEnd"/>
      <w:r w:rsidRPr="00D629EF">
        <w:t xml:space="preserve">-CU-CP is not able to update the requested cell group related configuration, it shall include the </w:t>
      </w:r>
      <w:r w:rsidRPr="00D629EF">
        <w:rPr>
          <w:i/>
        </w:rPr>
        <w:t>Cell Group Information</w:t>
      </w:r>
      <w:r w:rsidRPr="00D629EF">
        <w:t xml:space="preserve"> IE with the current cell group configuration in the </w:t>
      </w:r>
      <w:r w:rsidRPr="00D629EF">
        <w:rPr>
          <w:i/>
        </w:rPr>
        <w:t>DRB Modified List</w:t>
      </w:r>
      <w:r w:rsidRPr="00D629EF">
        <w:t xml:space="preserve"> IE in the BEARER</w:t>
      </w:r>
      <w:r w:rsidRPr="00D629EF">
        <w:rPr>
          <w:rFonts w:hint="eastAsia"/>
        </w:rPr>
        <w:t xml:space="preserve"> CONTEXT </w:t>
      </w:r>
      <w:r w:rsidRPr="00D629EF">
        <w:t>MODIFICATION CONFIRM</w:t>
      </w:r>
      <w:r w:rsidRPr="00D629EF">
        <w:rPr>
          <w:rFonts w:hint="eastAsia"/>
        </w:rPr>
        <w:t xml:space="preserve"> message</w:t>
      </w:r>
      <w:r w:rsidRPr="00D629EF">
        <w:t>.</w:t>
      </w:r>
    </w:p>
    <w:p w14:paraId="39E8C21F" w14:textId="0CDCD350" w:rsidR="00166D61" w:rsidRPr="00D629EF" w:rsidRDefault="00166D61" w:rsidP="004563C6">
      <w:pPr>
        <w:rPr>
          <w:ins w:id="47" w:author="CATT" w:date="2024-05-10T09:10:00Z"/>
        </w:rPr>
      </w:pPr>
      <w:bookmarkStart w:id="48" w:name="_Toc20955506"/>
      <w:bookmarkStart w:id="49" w:name="_Toc29460932"/>
      <w:bookmarkStart w:id="50" w:name="_Toc29505664"/>
      <w:bookmarkStart w:id="51" w:name="_Toc36556189"/>
      <w:bookmarkStart w:id="52" w:name="_Toc45881628"/>
      <w:bookmarkStart w:id="53" w:name="_Toc51852262"/>
      <w:bookmarkStart w:id="54" w:name="_Toc56620213"/>
      <w:bookmarkStart w:id="55" w:name="_Toc64447853"/>
      <w:bookmarkStart w:id="56" w:name="_Toc74152628"/>
      <w:bookmarkStart w:id="57" w:name="_Toc88656053"/>
      <w:bookmarkStart w:id="58" w:name="_Toc88657112"/>
      <w:bookmarkStart w:id="59" w:name="_Toc105657095"/>
      <w:bookmarkStart w:id="60" w:name="_Toc106108476"/>
      <w:bookmarkStart w:id="61" w:name="_Toc112687569"/>
      <w:bookmarkStart w:id="62" w:name="_Toc162517975"/>
      <w:ins w:id="63" w:author="CATT" w:date="2024-05-10T09:10:00Z">
        <w:r w:rsidRPr="00D629EF">
          <w:rPr>
            <w:rFonts w:hint="eastAsia"/>
          </w:rPr>
          <w:t xml:space="preserve">If </w:t>
        </w:r>
      </w:ins>
      <w:ins w:id="64" w:author="CATT" w:date="2024-05-10T09:20:00Z">
        <w:r w:rsidR="004563C6" w:rsidRPr="00D629EF">
          <w:t xml:space="preserve">the </w:t>
        </w:r>
        <w:r w:rsidR="004563C6" w:rsidRPr="00166D61">
          <w:rPr>
            <w:i/>
          </w:rPr>
          <w:t>GTP-U Report Session</w:t>
        </w:r>
        <w:r w:rsidR="004563C6" w:rsidRPr="00D629EF">
          <w:rPr>
            <w:i/>
          </w:rPr>
          <w:t xml:space="preserve"> </w:t>
        </w:r>
        <w:r w:rsidR="004563C6" w:rsidRPr="00D629EF">
          <w:rPr>
            <w:rFonts w:hint="eastAsia"/>
          </w:rPr>
          <w:t>IE</w:t>
        </w:r>
        <w:r w:rsidR="004563C6" w:rsidRPr="00D629EF">
          <w:t xml:space="preserve"> </w:t>
        </w:r>
      </w:ins>
      <w:ins w:id="65" w:author="CATT" w:date="2024-05-10T09:10:00Z">
        <w:r w:rsidRPr="00D629EF">
          <w:t xml:space="preserve">or </w:t>
        </w:r>
      </w:ins>
      <w:ins w:id="66" w:author="CATT" w:date="2024-05-10T09:20:00Z">
        <w:r w:rsidR="004563C6" w:rsidRPr="00D629EF">
          <w:rPr>
            <w:rFonts w:hint="eastAsia"/>
          </w:rPr>
          <w:t xml:space="preserve">the </w:t>
        </w:r>
        <w:r w:rsidR="004563C6" w:rsidRPr="00166D61">
          <w:rPr>
            <w:i/>
          </w:rPr>
          <w:t>GTP-U Report DRB List</w:t>
        </w:r>
        <w:r w:rsidR="004563C6" w:rsidRPr="00D629EF">
          <w:rPr>
            <w:i/>
          </w:rPr>
          <w:t xml:space="preserve"> </w:t>
        </w:r>
        <w:r w:rsidR="004563C6" w:rsidRPr="00D629EF">
          <w:rPr>
            <w:rFonts w:hint="eastAsia"/>
          </w:rPr>
          <w:t xml:space="preserve">IE </w:t>
        </w:r>
      </w:ins>
      <w:ins w:id="67" w:author="CATT" w:date="2024-05-10T09:10:00Z">
        <w:r w:rsidRPr="00D629EF">
          <w:rPr>
            <w:rFonts w:hint="eastAsia"/>
          </w:rPr>
          <w:t xml:space="preserve">is contained in the </w:t>
        </w:r>
        <w:r w:rsidRPr="00D629EF">
          <w:t>BEARER</w:t>
        </w:r>
        <w:r w:rsidRPr="00D629EF">
          <w:rPr>
            <w:rFonts w:hint="eastAsia"/>
          </w:rPr>
          <w:t xml:space="preserve"> CONTEXT </w:t>
        </w:r>
        <w:r w:rsidRPr="00D629EF">
          <w:t>MODIFICATION REQUIRED</w:t>
        </w:r>
        <w:r w:rsidRPr="00D629EF">
          <w:rPr>
            <w:rFonts w:hint="eastAsia"/>
          </w:rPr>
          <w:t xml:space="preserve"> 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CU-CP shall </w:t>
        </w:r>
      </w:ins>
      <w:ins w:id="68" w:author="CATT" w:date="2024-05-10T09:13:00Z">
        <w:r>
          <w:rPr>
            <w:rFonts w:hint="eastAsia"/>
            <w:lang w:eastAsia="zh-CN"/>
          </w:rPr>
          <w:t xml:space="preserve">determine the cause of </w:t>
        </w:r>
      </w:ins>
      <w:ins w:id="69" w:author="CATT" w:date="2024-05-10T09:14:00Z">
        <w:r>
          <w:rPr>
            <w:rFonts w:hint="eastAsia"/>
            <w:lang w:eastAsia="zh-CN"/>
          </w:rPr>
          <w:t>the report(s)</w:t>
        </w:r>
      </w:ins>
      <w:ins w:id="70" w:author="CATT" w:date="2024-05-10T09:13:00Z">
        <w:r>
          <w:rPr>
            <w:rFonts w:hint="eastAsia"/>
            <w:lang w:eastAsia="zh-CN"/>
          </w:rPr>
          <w:t xml:space="preserve"> and handle it accordingly</w:t>
        </w:r>
      </w:ins>
      <w:ins w:id="71" w:author="CATT" w:date="2024-05-10T09:10:00Z">
        <w:r w:rsidRPr="00D629EF">
          <w:t>.</w:t>
        </w:r>
      </w:ins>
    </w:p>
    <w:p w14:paraId="42D35D8E" w14:textId="77777777" w:rsidR="00166D61" w:rsidRPr="00D629EF" w:rsidRDefault="00166D61" w:rsidP="00166D61">
      <w:pPr>
        <w:pStyle w:val="4"/>
      </w:pPr>
      <w:r w:rsidRPr="00D629EF">
        <w:t>8.3.3.3</w:t>
      </w:r>
      <w:r w:rsidRPr="00D629EF">
        <w:tab/>
        <w:t>Abnormal Conditions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1B8F07F" w14:textId="77777777" w:rsidR="00166D61" w:rsidRPr="00D629EF" w:rsidRDefault="00166D61" w:rsidP="00166D61">
      <w:r w:rsidRPr="00D629EF">
        <w:t>Not applicable.</w:t>
      </w:r>
    </w:p>
    <w:p w14:paraId="1AA72B14" w14:textId="77777777" w:rsidR="00BD1256" w:rsidRPr="008466BD" w:rsidRDefault="00BD1256" w:rsidP="00BD1256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231AFC7" w14:textId="77777777" w:rsidR="004C79E7" w:rsidRPr="008C3F37" w:rsidRDefault="004C79E7" w:rsidP="004C79E7">
      <w:pPr>
        <w:pStyle w:val="4"/>
      </w:pPr>
      <w:bookmarkStart w:id="72" w:name="_Toc105657173"/>
      <w:bookmarkStart w:id="73" w:name="_Toc106108554"/>
      <w:bookmarkStart w:id="74" w:name="_Toc112687647"/>
      <w:bookmarkStart w:id="75" w:name="_Toc162518053"/>
      <w:r>
        <w:t>8.6.</w:t>
      </w:r>
      <w:r w:rsidRPr="008C3F37">
        <w:t>1.3</w:t>
      </w:r>
      <w:r w:rsidRPr="008C3F37">
        <w:tab/>
        <w:t>BC Bearer Context Modification</w:t>
      </w:r>
      <w:r>
        <w:t xml:space="preserve"> Required</w:t>
      </w:r>
      <w:bookmarkEnd w:id="72"/>
      <w:bookmarkEnd w:id="73"/>
      <w:bookmarkEnd w:id="74"/>
      <w:bookmarkEnd w:id="75"/>
    </w:p>
    <w:p w14:paraId="17311EC4" w14:textId="77777777" w:rsidR="004C79E7" w:rsidRPr="008C3F37" w:rsidRDefault="004C79E7" w:rsidP="004C79E7">
      <w:pPr>
        <w:pStyle w:val="5"/>
      </w:pPr>
      <w:bookmarkStart w:id="76" w:name="_Toc105657174"/>
      <w:bookmarkStart w:id="77" w:name="_Toc106108555"/>
      <w:bookmarkStart w:id="78" w:name="_Toc112687648"/>
      <w:bookmarkStart w:id="79" w:name="_Toc162518054"/>
      <w:r>
        <w:t>8.6.</w:t>
      </w:r>
      <w:r w:rsidRPr="008C3F37">
        <w:t>1.3.1</w:t>
      </w:r>
      <w:r w:rsidRPr="008C3F37">
        <w:tab/>
        <w:t>General</w:t>
      </w:r>
      <w:bookmarkEnd w:id="76"/>
      <w:bookmarkEnd w:id="77"/>
      <w:bookmarkEnd w:id="78"/>
      <w:bookmarkEnd w:id="79"/>
    </w:p>
    <w:p w14:paraId="527604E4" w14:textId="77777777" w:rsidR="004C79E7" w:rsidRPr="008C3F37" w:rsidRDefault="004C79E7" w:rsidP="004C79E7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BC Bearer Context Modification </w:t>
      </w:r>
      <w:r>
        <w:t xml:space="preserve">Required </w:t>
      </w:r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</w:t>
      </w:r>
      <w:r>
        <w:t xml:space="preserve">initiate the </w:t>
      </w:r>
      <w:r w:rsidRPr="008C3F37">
        <w:t>modif</w:t>
      </w:r>
      <w:r>
        <w:t>ication</w:t>
      </w:r>
      <w:r w:rsidRPr="008C3F37">
        <w:t xml:space="preserve"> </w:t>
      </w:r>
      <w:r>
        <w:t xml:space="preserve">MBS session </w:t>
      </w:r>
      <w:r w:rsidRPr="008C3F37">
        <w:t>resources for a broadcast MBS session</w:t>
      </w:r>
      <w:r>
        <w:t xml:space="preserve"> and inform the </w:t>
      </w:r>
      <w:proofErr w:type="spellStart"/>
      <w:r>
        <w:t>gNB</w:t>
      </w:r>
      <w:proofErr w:type="spellEnd"/>
      <w:r>
        <w:t>-CU-CP</w:t>
      </w:r>
      <w:r w:rsidRPr="008C3F37">
        <w:t>. The procedure uses MBS</w:t>
      </w:r>
      <w:r>
        <w:t>-</w:t>
      </w:r>
      <w:r w:rsidRPr="008C3F37">
        <w:t>associated signalling.</w:t>
      </w:r>
    </w:p>
    <w:p w14:paraId="14A687CE" w14:textId="77777777" w:rsidR="004C79E7" w:rsidRPr="008C3F37" w:rsidRDefault="004C79E7" w:rsidP="004C79E7">
      <w:pPr>
        <w:pStyle w:val="5"/>
      </w:pPr>
      <w:bookmarkStart w:id="80" w:name="_Toc105657175"/>
      <w:bookmarkStart w:id="81" w:name="_Toc106108556"/>
      <w:bookmarkStart w:id="82" w:name="_Toc112687649"/>
      <w:bookmarkStart w:id="83" w:name="_Toc162518055"/>
      <w:r>
        <w:lastRenderedPageBreak/>
        <w:t>8.6.</w:t>
      </w:r>
      <w:r w:rsidRPr="008C3F37">
        <w:t>1.3.2</w:t>
      </w:r>
      <w:r w:rsidRPr="008C3F37">
        <w:tab/>
        <w:t>Successful Operation</w:t>
      </w:r>
      <w:bookmarkEnd w:id="80"/>
      <w:bookmarkEnd w:id="81"/>
      <w:bookmarkEnd w:id="82"/>
      <w:bookmarkEnd w:id="83"/>
    </w:p>
    <w:p w14:paraId="53B4AFAB" w14:textId="77777777" w:rsidR="004C79E7" w:rsidRPr="008C3F37" w:rsidRDefault="004C79E7" w:rsidP="004C79E7">
      <w:pPr>
        <w:pStyle w:val="TH"/>
      </w:pPr>
      <w:r w:rsidRPr="008C3F37">
        <w:object w:dxaOrig="7476" w:dyaOrig="3216" w14:anchorId="4CF5F12A">
          <v:shape id="_x0000_i1026" type="#_x0000_t75" style="width:372.65pt;height:161.35pt" o:ole="">
            <v:imagedata r:id="rId16" o:title=""/>
          </v:shape>
          <o:OLEObject Type="Embed" ProgID="Visio.Drawing.15" ShapeID="_x0000_i1026" DrawAspect="Content" ObjectID="_1776857595" r:id="rId17"/>
        </w:object>
      </w:r>
    </w:p>
    <w:p w14:paraId="55C4180C" w14:textId="77777777" w:rsidR="004C79E7" w:rsidRPr="008C3F37" w:rsidRDefault="004C79E7" w:rsidP="004C79E7">
      <w:pPr>
        <w:pStyle w:val="TF"/>
      </w:pPr>
      <w:r w:rsidRPr="008C3F37">
        <w:t xml:space="preserve">Figure </w:t>
      </w:r>
      <w:r>
        <w:t>8.6.</w:t>
      </w:r>
      <w:r w:rsidRPr="008C3F37">
        <w:t xml:space="preserve">1.3.2-1: BC Bearer Context Modification </w:t>
      </w:r>
      <w:r>
        <w:t xml:space="preserve">Required </w:t>
      </w:r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5EDB77E6" w14:textId="77777777" w:rsidR="004C79E7" w:rsidRPr="008C3F37" w:rsidRDefault="004C79E7" w:rsidP="004C79E7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BC BEARER CONTEXT MODIFICATION CONFIRM message.</w:t>
      </w:r>
    </w:p>
    <w:p w14:paraId="1B022132" w14:textId="390D1A84" w:rsidR="00667E0C" w:rsidRPr="00D629EF" w:rsidRDefault="00667E0C" w:rsidP="004563C6">
      <w:pPr>
        <w:rPr>
          <w:ins w:id="84" w:author="CATT" w:date="2024-05-10T09:15:00Z"/>
        </w:rPr>
      </w:pPr>
      <w:bookmarkStart w:id="85" w:name="_Toc105657176"/>
      <w:bookmarkStart w:id="86" w:name="_Toc106108557"/>
      <w:bookmarkStart w:id="87" w:name="_Toc112687650"/>
      <w:bookmarkStart w:id="88" w:name="_Toc162518056"/>
      <w:ins w:id="89" w:author="CATT" w:date="2024-05-10T09:15:00Z">
        <w:r w:rsidRPr="00D629EF">
          <w:rPr>
            <w:rFonts w:hint="eastAsia"/>
          </w:rPr>
          <w:t xml:space="preserve">If </w:t>
        </w:r>
      </w:ins>
      <w:ins w:id="90" w:author="CATT" w:date="2024-05-10T09:20:00Z">
        <w:r w:rsidR="004563C6" w:rsidRPr="00D629EF">
          <w:t xml:space="preserve">the </w:t>
        </w:r>
        <w:r w:rsidR="004563C6" w:rsidRPr="00166D61">
          <w:rPr>
            <w:i/>
          </w:rPr>
          <w:t>GTP-U Report Session</w:t>
        </w:r>
        <w:r w:rsidR="004563C6" w:rsidRPr="00D629EF">
          <w:rPr>
            <w:i/>
          </w:rPr>
          <w:t xml:space="preserve"> </w:t>
        </w:r>
        <w:r w:rsidR="004563C6" w:rsidRPr="00D629EF">
          <w:rPr>
            <w:rFonts w:hint="eastAsia"/>
          </w:rPr>
          <w:t>IE</w:t>
        </w:r>
        <w:r w:rsidR="004563C6" w:rsidRPr="00D629EF">
          <w:t xml:space="preserve"> </w:t>
        </w:r>
      </w:ins>
      <w:ins w:id="91" w:author="CATT" w:date="2024-05-10T09:15:00Z">
        <w:r w:rsidRPr="00D629EF">
          <w:t xml:space="preserve">or </w:t>
        </w:r>
      </w:ins>
      <w:ins w:id="92" w:author="CATT" w:date="2024-05-10T09:20:00Z">
        <w:r w:rsidR="004563C6" w:rsidRPr="00D629EF">
          <w:rPr>
            <w:rFonts w:hint="eastAsia"/>
          </w:rPr>
          <w:t xml:space="preserve">the </w:t>
        </w:r>
        <w:r w:rsidR="004563C6" w:rsidRPr="004563C6">
          <w:rPr>
            <w:i/>
          </w:rPr>
          <w:t>GTP-U Report BC MRB List</w:t>
        </w:r>
        <w:r w:rsidR="004563C6" w:rsidRPr="00D629EF">
          <w:rPr>
            <w:i/>
          </w:rPr>
          <w:t xml:space="preserve"> </w:t>
        </w:r>
        <w:r w:rsidR="004563C6" w:rsidRPr="00D629EF">
          <w:rPr>
            <w:rFonts w:hint="eastAsia"/>
          </w:rPr>
          <w:t xml:space="preserve">IE </w:t>
        </w:r>
      </w:ins>
      <w:ins w:id="93" w:author="CATT" w:date="2024-05-10T09:15:00Z">
        <w:r w:rsidRPr="00D629EF">
          <w:rPr>
            <w:rFonts w:hint="eastAsia"/>
          </w:rPr>
          <w:t xml:space="preserve">is contained in the </w:t>
        </w:r>
      </w:ins>
      <w:ins w:id="94" w:author="CATT" w:date="2024-05-10T09:20:00Z">
        <w:r w:rsidR="00201148">
          <w:rPr>
            <w:rFonts w:hint="eastAsia"/>
            <w:lang w:eastAsia="zh-CN"/>
          </w:rPr>
          <w:t xml:space="preserve">BC </w:t>
        </w:r>
      </w:ins>
      <w:ins w:id="95" w:author="CATT" w:date="2024-05-10T09:15:00Z">
        <w:r w:rsidRPr="00D629EF">
          <w:t>BEARER</w:t>
        </w:r>
        <w:r w:rsidRPr="00D629EF">
          <w:rPr>
            <w:rFonts w:hint="eastAsia"/>
          </w:rPr>
          <w:t xml:space="preserve"> CONTEXT </w:t>
        </w:r>
        <w:r w:rsidRPr="00D629EF">
          <w:t>MODIFICATION REQUIRED</w:t>
        </w:r>
        <w:r w:rsidRPr="00D629EF">
          <w:rPr>
            <w:rFonts w:hint="eastAsia"/>
          </w:rPr>
          <w:t xml:space="preserve"> 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CU-CP shall </w:t>
        </w:r>
        <w:r>
          <w:rPr>
            <w:rFonts w:hint="eastAsia"/>
            <w:lang w:eastAsia="zh-CN"/>
          </w:rPr>
          <w:t>determine the cause of the report(s) and handle it accordingly</w:t>
        </w:r>
        <w:r w:rsidRPr="00D629EF">
          <w:t>.</w:t>
        </w:r>
      </w:ins>
    </w:p>
    <w:p w14:paraId="24938FD8" w14:textId="77777777" w:rsidR="004C79E7" w:rsidRPr="008C3F37" w:rsidRDefault="004C79E7" w:rsidP="004C79E7">
      <w:pPr>
        <w:pStyle w:val="5"/>
      </w:pPr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  <w:bookmarkEnd w:id="85"/>
      <w:bookmarkEnd w:id="86"/>
      <w:bookmarkEnd w:id="87"/>
      <w:bookmarkEnd w:id="88"/>
    </w:p>
    <w:p w14:paraId="4C020A6A" w14:textId="77777777" w:rsidR="004C79E7" w:rsidRPr="008C3F37" w:rsidRDefault="004C79E7" w:rsidP="004C79E7">
      <w:proofErr w:type="gramStart"/>
      <w:r w:rsidRPr="008C3F37">
        <w:t>void</w:t>
      </w:r>
      <w:proofErr w:type="gramEnd"/>
      <w:r w:rsidRPr="008C3F37">
        <w:t>.</w:t>
      </w:r>
    </w:p>
    <w:p w14:paraId="1A2C7124" w14:textId="77777777" w:rsidR="00BD1256" w:rsidRPr="008466BD" w:rsidRDefault="00BD1256" w:rsidP="00BD1256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3DDD017" w14:textId="77777777" w:rsidR="00255018" w:rsidRPr="008C3F37" w:rsidRDefault="00255018" w:rsidP="00255018">
      <w:pPr>
        <w:pStyle w:val="4"/>
      </w:pPr>
      <w:bookmarkStart w:id="96" w:name="_Toc105657196"/>
      <w:bookmarkStart w:id="97" w:name="_Toc106108577"/>
      <w:bookmarkStart w:id="98" w:name="_Toc112687670"/>
      <w:bookmarkStart w:id="99" w:name="_Toc162518076"/>
      <w:r>
        <w:t>8.6.</w:t>
      </w:r>
      <w:r w:rsidRPr="008C3F37">
        <w:t>2.3</w:t>
      </w:r>
      <w:r w:rsidRPr="008C3F37">
        <w:tab/>
        <w:t xml:space="preserve">MC Bearer Context Modification </w:t>
      </w:r>
      <w:proofErr w:type="gramStart"/>
      <w:r>
        <w:t>Required</w:t>
      </w:r>
      <w:proofErr w:type="gramEnd"/>
      <w:r>
        <w:t xml:space="preserve"> </w:t>
      </w:r>
      <w:r w:rsidRPr="008C3F37">
        <w:t>(</w:t>
      </w:r>
      <w:proofErr w:type="spellStart"/>
      <w:r w:rsidRPr="008C3F37">
        <w:t>gNB</w:t>
      </w:r>
      <w:proofErr w:type="spellEnd"/>
      <w:r w:rsidRPr="008C3F37">
        <w:t>-CU-UP initiated)</w:t>
      </w:r>
      <w:bookmarkEnd w:id="96"/>
      <w:bookmarkEnd w:id="97"/>
      <w:bookmarkEnd w:id="98"/>
      <w:bookmarkEnd w:id="99"/>
      <w:r w:rsidRPr="008C3F37">
        <w:t xml:space="preserve"> </w:t>
      </w:r>
    </w:p>
    <w:p w14:paraId="0F84CCFD" w14:textId="77777777" w:rsidR="00255018" w:rsidRPr="008C3F37" w:rsidRDefault="00255018" w:rsidP="00255018">
      <w:pPr>
        <w:pStyle w:val="5"/>
      </w:pPr>
      <w:bookmarkStart w:id="100" w:name="_Toc105657197"/>
      <w:bookmarkStart w:id="101" w:name="_Toc106108578"/>
      <w:bookmarkStart w:id="102" w:name="_Toc112687671"/>
      <w:bookmarkStart w:id="103" w:name="_Toc162518077"/>
      <w:r>
        <w:t>8.6.</w:t>
      </w:r>
      <w:r w:rsidRPr="008C3F37">
        <w:t>2.3.1</w:t>
      </w:r>
      <w:r w:rsidRPr="008C3F37">
        <w:tab/>
        <w:t>General</w:t>
      </w:r>
      <w:bookmarkEnd w:id="100"/>
      <w:bookmarkEnd w:id="101"/>
      <w:bookmarkEnd w:id="102"/>
      <w:bookmarkEnd w:id="103"/>
    </w:p>
    <w:p w14:paraId="74B8B616" w14:textId="77777777" w:rsidR="00255018" w:rsidRPr="008C3F37" w:rsidRDefault="00255018" w:rsidP="00255018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MC Bearer Context Modification </w:t>
      </w:r>
      <w:r>
        <w:t xml:space="preserve">Required </w:t>
      </w:r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</w:t>
      </w:r>
      <w:r>
        <w:t xml:space="preserve">initiate the </w:t>
      </w:r>
      <w:r w:rsidRPr="008C3F37">
        <w:t>modif</w:t>
      </w:r>
      <w:r>
        <w:t>ication of</w:t>
      </w:r>
      <w:r w:rsidRPr="008C3F37">
        <w:t xml:space="preserve"> </w:t>
      </w:r>
      <w:r>
        <w:t xml:space="preserve">MBS session </w:t>
      </w:r>
      <w:r w:rsidRPr="008C3F37">
        <w:t>resources for a multicast MBS session</w:t>
      </w:r>
      <w:r w:rsidRPr="00031E5E">
        <w:t xml:space="preserve"> </w:t>
      </w:r>
      <w:r>
        <w:t xml:space="preserve">and inform the </w:t>
      </w:r>
      <w:proofErr w:type="spellStart"/>
      <w:r>
        <w:t>gNB</w:t>
      </w:r>
      <w:proofErr w:type="spellEnd"/>
      <w:r>
        <w:t>-CU-CP</w:t>
      </w:r>
      <w:r w:rsidRPr="008C3F37">
        <w:t>. The procedure uses MBS</w:t>
      </w:r>
      <w:r>
        <w:t>-</w:t>
      </w:r>
      <w:r w:rsidRPr="008C3F37">
        <w:t>associated signalling.</w:t>
      </w:r>
    </w:p>
    <w:p w14:paraId="6D2E6253" w14:textId="77777777" w:rsidR="00255018" w:rsidRPr="008C3F37" w:rsidRDefault="00255018" w:rsidP="00255018">
      <w:pPr>
        <w:pStyle w:val="5"/>
      </w:pPr>
      <w:bookmarkStart w:id="104" w:name="_Toc105657198"/>
      <w:bookmarkStart w:id="105" w:name="_Toc106108579"/>
      <w:bookmarkStart w:id="106" w:name="_Toc112687672"/>
      <w:bookmarkStart w:id="107" w:name="_Toc162518078"/>
      <w:r>
        <w:t>8.6.</w:t>
      </w:r>
      <w:r w:rsidRPr="008C3F37">
        <w:t>2.3.2</w:t>
      </w:r>
      <w:r w:rsidRPr="008C3F37">
        <w:tab/>
        <w:t>Successful Operation</w:t>
      </w:r>
      <w:bookmarkEnd w:id="104"/>
      <w:bookmarkEnd w:id="105"/>
      <w:bookmarkEnd w:id="106"/>
      <w:bookmarkEnd w:id="107"/>
    </w:p>
    <w:p w14:paraId="277EFF6B" w14:textId="77777777" w:rsidR="00255018" w:rsidRPr="008C3F37" w:rsidRDefault="00255018" w:rsidP="00255018">
      <w:pPr>
        <w:pStyle w:val="TH"/>
      </w:pPr>
      <w:r w:rsidRPr="008C3F37">
        <w:object w:dxaOrig="7476" w:dyaOrig="3216" w14:anchorId="196A7381">
          <v:shape id="_x0000_i1027" type="#_x0000_t75" style="width:372.65pt;height:161.35pt" o:ole="">
            <v:imagedata r:id="rId18" o:title=""/>
          </v:shape>
          <o:OLEObject Type="Embed" ProgID="Visio.Drawing.15" ShapeID="_x0000_i1027" DrawAspect="Content" ObjectID="_1776857596" r:id="rId19"/>
        </w:object>
      </w:r>
    </w:p>
    <w:p w14:paraId="4E1969B0" w14:textId="77777777" w:rsidR="00255018" w:rsidRPr="008C3F37" w:rsidRDefault="00255018" w:rsidP="00255018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</w:t>
      </w:r>
      <w:r>
        <w:t xml:space="preserve">Required </w:t>
      </w:r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3FF85928" w14:textId="77777777" w:rsidR="00255018" w:rsidRPr="008C3F37" w:rsidRDefault="00255018" w:rsidP="00255018"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MC BEARER CONTEXT MODIFICATION CONFIRM message.</w:t>
      </w:r>
    </w:p>
    <w:p w14:paraId="358133AA" w14:textId="77777777" w:rsidR="00255018" w:rsidRDefault="00255018" w:rsidP="00255018">
      <w:bookmarkStart w:id="108" w:name="_Toc105657199"/>
      <w:bookmarkStart w:id="109" w:name="_Toc106108580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Indication </w:t>
      </w:r>
      <w:r w:rsidRPr="00EF0526">
        <w:rPr>
          <w:lang w:eastAsia="zh-CN"/>
        </w:rPr>
        <w:t>I</w:t>
      </w:r>
      <w:r>
        <w:rPr>
          <w:lang w:eastAsia="zh-CN"/>
        </w:rPr>
        <w:t xml:space="preserve">E is contained in the </w:t>
      </w:r>
      <w:r>
        <w:t xml:space="preserve">MC </w:t>
      </w:r>
      <w:r w:rsidRPr="003B5ECD">
        <w:t>BEARER CONTEXT MODIFICATION REQU</w:t>
      </w:r>
      <w:r>
        <w:t xml:space="preserve">IRED </w:t>
      </w:r>
      <w:r w:rsidRPr="003B5ECD">
        <w:t>message</w:t>
      </w:r>
      <w:r>
        <w:t xml:space="preserve">, the </w:t>
      </w:r>
      <w:proofErr w:type="spellStart"/>
      <w:r>
        <w:t>gNB</w:t>
      </w:r>
      <w:proofErr w:type="spellEnd"/>
      <w:r>
        <w:t xml:space="preserve">-CU-CP shall, if supported, assume that the indicated MC Forwarding Resource was released by the </w:t>
      </w:r>
      <w:proofErr w:type="spellStart"/>
      <w:r>
        <w:t>gNB</w:t>
      </w:r>
      <w:proofErr w:type="spellEnd"/>
      <w:r>
        <w:t>-CU-UP.</w:t>
      </w:r>
    </w:p>
    <w:p w14:paraId="38323D41" w14:textId="20F3A1FB" w:rsidR="00255018" w:rsidRPr="00D629EF" w:rsidRDefault="00255018" w:rsidP="0039299D">
      <w:pPr>
        <w:rPr>
          <w:ins w:id="110" w:author="CATT" w:date="2024-05-10T09:21:00Z"/>
        </w:rPr>
      </w:pPr>
      <w:bookmarkStart w:id="111" w:name="_Toc112687673"/>
      <w:bookmarkStart w:id="112" w:name="_Toc162518079"/>
      <w:ins w:id="113" w:author="CATT" w:date="2024-05-10T09:21:00Z">
        <w:r w:rsidRPr="00D629EF">
          <w:rPr>
            <w:rFonts w:hint="eastAsia"/>
          </w:rPr>
          <w:t xml:space="preserve">If </w:t>
        </w:r>
        <w:r w:rsidRPr="00D629EF">
          <w:t xml:space="preserve">the </w:t>
        </w:r>
        <w:r w:rsidRPr="00166D61">
          <w:rPr>
            <w:i/>
          </w:rPr>
          <w:t>GTP-U Report Session</w:t>
        </w:r>
        <w:r w:rsidRPr="00D629EF">
          <w:rPr>
            <w:i/>
          </w:rPr>
          <w:t xml:space="preserve"> </w:t>
        </w:r>
        <w:r w:rsidRPr="00D629EF">
          <w:rPr>
            <w:rFonts w:hint="eastAsia"/>
          </w:rPr>
          <w:t>IE</w:t>
        </w:r>
        <w:r w:rsidRPr="00D629EF">
          <w:t xml:space="preserve"> or </w:t>
        </w:r>
        <w:r w:rsidRPr="00D629EF">
          <w:rPr>
            <w:rFonts w:hint="eastAsia"/>
          </w:rPr>
          <w:t xml:space="preserve">the </w:t>
        </w:r>
        <w:r w:rsidRPr="004563C6">
          <w:rPr>
            <w:i/>
          </w:rPr>
          <w:t xml:space="preserve">GTP-U Report </w:t>
        </w:r>
        <w:r w:rsidRPr="00D629EF">
          <w:rPr>
            <w:rFonts w:hint="eastAsia"/>
          </w:rPr>
          <w:t xml:space="preserve">IE is contained in the </w:t>
        </w:r>
        <w:r w:rsidR="0039299D">
          <w:rPr>
            <w:rFonts w:hint="eastAsia"/>
            <w:lang w:eastAsia="zh-CN"/>
          </w:rPr>
          <w:t>M</w:t>
        </w:r>
        <w:r>
          <w:rPr>
            <w:rFonts w:hint="eastAsia"/>
            <w:lang w:eastAsia="zh-CN"/>
          </w:rPr>
          <w:t xml:space="preserve">C </w:t>
        </w:r>
        <w:r w:rsidRPr="00D629EF">
          <w:t>BEARER</w:t>
        </w:r>
        <w:r w:rsidRPr="00D629EF">
          <w:rPr>
            <w:rFonts w:hint="eastAsia"/>
          </w:rPr>
          <w:t xml:space="preserve"> CONTEXT </w:t>
        </w:r>
        <w:r w:rsidRPr="00D629EF">
          <w:t>MODIFICATION REQUIRED</w:t>
        </w:r>
        <w:r w:rsidRPr="00D629EF">
          <w:rPr>
            <w:rFonts w:hint="eastAsia"/>
          </w:rPr>
          <w:t xml:space="preserve"> 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CU-CP shall </w:t>
        </w:r>
        <w:r>
          <w:rPr>
            <w:rFonts w:hint="eastAsia"/>
            <w:lang w:eastAsia="zh-CN"/>
          </w:rPr>
          <w:t>determine the cause of the report(s) and handle it accordingly</w:t>
        </w:r>
        <w:r w:rsidRPr="00D629EF">
          <w:t>.</w:t>
        </w:r>
      </w:ins>
    </w:p>
    <w:p w14:paraId="38A7DC52" w14:textId="77777777" w:rsidR="00255018" w:rsidRPr="008C3F37" w:rsidRDefault="00255018" w:rsidP="00255018">
      <w:pPr>
        <w:pStyle w:val="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  <w:bookmarkEnd w:id="108"/>
      <w:bookmarkEnd w:id="109"/>
      <w:bookmarkEnd w:id="111"/>
      <w:bookmarkEnd w:id="112"/>
    </w:p>
    <w:p w14:paraId="1ABC0E48" w14:textId="77777777" w:rsidR="00255018" w:rsidRPr="008C3F37" w:rsidRDefault="00255018" w:rsidP="00255018">
      <w:proofErr w:type="gramStart"/>
      <w:r w:rsidRPr="008C3F37">
        <w:t>void</w:t>
      </w:r>
      <w:proofErr w:type="gramEnd"/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02E3721" w14:textId="35EEF544" w:rsidR="00615E38" w:rsidRPr="00D629EF" w:rsidRDefault="00615E38" w:rsidP="00560B32">
      <w:pPr>
        <w:pStyle w:val="4"/>
        <w:keepNext w:val="0"/>
        <w:keepLines w:val="0"/>
        <w:widowControl w:val="0"/>
        <w:rPr>
          <w:ins w:id="114" w:author="CATT" w:date="2024-05-09T16:01:00Z"/>
          <w:rFonts w:eastAsia="MS Mincho"/>
          <w:lang w:eastAsia="zh-CN"/>
        </w:rPr>
      </w:pPr>
      <w:bookmarkStart w:id="115" w:name="_Toc20955584"/>
      <w:bookmarkStart w:id="116" w:name="_Toc29461022"/>
      <w:bookmarkStart w:id="117" w:name="_Toc29505754"/>
      <w:bookmarkStart w:id="118" w:name="_Toc36556279"/>
      <w:bookmarkStart w:id="119" w:name="_Toc45881743"/>
      <w:bookmarkStart w:id="120" w:name="_Toc51852382"/>
      <w:bookmarkStart w:id="121" w:name="_Toc56620333"/>
      <w:bookmarkStart w:id="122" w:name="_Toc64447973"/>
      <w:bookmarkStart w:id="123" w:name="_Toc74152748"/>
      <w:bookmarkStart w:id="124" w:name="_Toc88656173"/>
      <w:bookmarkStart w:id="125" w:name="_Toc88657232"/>
      <w:bookmarkStart w:id="126" w:name="_Toc105657292"/>
      <w:bookmarkStart w:id="127" w:name="_Toc106108673"/>
      <w:bookmarkStart w:id="128" w:name="_Toc112687766"/>
      <w:bookmarkStart w:id="129" w:name="_Toc162518177"/>
      <w:bookmarkStart w:id="130" w:name="_Toc105657459"/>
      <w:bookmarkStart w:id="131" w:name="_Toc106108840"/>
      <w:bookmarkStart w:id="132" w:name="_Toc112687943"/>
      <w:bookmarkStart w:id="133" w:name="_Toc162518363"/>
      <w:bookmarkStart w:id="134" w:name="OLE_LINK136"/>
      <w:ins w:id="135" w:author="CATT" w:date="2024-05-09T16:01:00Z">
        <w:r w:rsidRPr="00D629EF">
          <w:rPr>
            <w:rFonts w:eastAsia="Batang"/>
            <w:lang w:eastAsia="zh-CN"/>
          </w:rPr>
          <w:t>9.3.</w:t>
        </w:r>
      </w:ins>
      <w:ins w:id="136" w:author="CATT" w:date="2024-05-09T16:23:00Z">
        <w:r w:rsidR="00560B32">
          <w:rPr>
            <w:rFonts w:hint="eastAsia"/>
            <w:lang w:eastAsia="zh-CN"/>
          </w:rPr>
          <w:t>2</w:t>
        </w:r>
      </w:ins>
      <w:proofErr w:type="gramStart"/>
      <w:ins w:id="137" w:author="CATT" w:date="2024-05-09T16:01:00Z"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</w:ins>
      <w:ins w:id="138" w:author="CATT" w:date="2024-05-09T17:19:00Z">
        <w:r w:rsidR="0039683D" w:rsidRPr="0039683D">
          <w:rPr>
            <w:rFonts w:hint="eastAsia"/>
            <w:highlight w:val="yellow"/>
            <w:lang w:eastAsia="zh-CN"/>
          </w:rPr>
          <w:t>1</w:t>
        </w:r>
      </w:ins>
      <w:proofErr w:type="gramEnd"/>
      <w:ins w:id="139" w:author="CATT" w:date="2024-05-09T16:01:00Z">
        <w:r w:rsidRPr="00D629EF">
          <w:rPr>
            <w:rFonts w:eastAsia="Batang"/>
            <w:lang w:eastAsia="zh-CN"/>
          </w:rPr>
          <w:tab/>
        </w:r>
      </w:ins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ins w:id="140" w:author="CATT" w:date="2024-05-09T16:23:00Z">
        <w:r w:rsidR="00560B32">
          <w:rPr>
            <w:rFonts w:hint="eastAsia"/>
            <w:lang w:eastAsia="zh-CN"/>
          </w:rPr>
          <w:t>GTP-U</w:t>
        </w:r>
      </w:ins>
      <w:ins w:id="141" w:author="CATT" w:date="2024-05-09T16:01:00Z">
        <w:r>
          <w:rPr>
            <w:rFonts w:hint="eastAsia"/>
            <w:lang w:eastAsia="zh-CN"/>
          </w:rPr>
          <w:t xml:space="preserve"> Report</w:t>
        </w:r>
      </w:ins>
    </w:p>
    <w:p w14:paraId="5438BBB1" w14:textId="3672FCF1" w:rsidR="00615E38" w:rsidRPr="00D629EF" w:rsidRDefault="00615E38" w:rsidP="00560B32">
      <w:pPr>
        <w:widowControl w:val="0"/>
        <w:rPr>
          <w:ins w:id="142" w:author="CATT" w:date="2024-05-09T16:01:00Z"/>
        </w:rPr>
      </w:pPr>
      <w:ins w:id="143" w:author="CATT" w:date="2024-05-09T16:02:00Z">
        <w:r>
          <w:rPr>
            <w:rFonts w:hint="eastAsia"/>
            <w:lang w:eastAsia="zh-CN"/>
          </w:rPr>
          <w:t xml:space="preserve">This IE contains </w:t>
        </w:r>
      </w:ins>
      <w:ins w:id="144" w:author="CATT" w:date="2024-05-09T16:23:00Z">
        <w:r w:rsidR="00560B32">
          <w:rPr>
            <w:rFonts w:hint="eastAsia"/>
            <w:lang w:eastAsia="zh-CN"/>
          </w:rPr>
          <w:t>GTP-U</w:t>
        </w:r>
      </w:ins>
      <w:ins w:id="145" w:author="CATT" w:date="2024-05-09T16:02:00Z">
        <w:r>
          <w:rPr>
            <w:rFonts w:hint="eastAsia"/>
            <w:lang w:eastAsia="zh-CN"/>
          </w:rPr>
          <w:t xml:space="preserve"> reports</w:t>
        </w:r>
      </w:ins>
      <w:ins w:id="146" w:author="CATT" w:date="2024-05-09T16:20:00Z">
        <w:r w:rsidR="005970DC">
          <w:rPr>
            <w:rFonts w:hint="eastAsia"/>
            <w:lang w:eastAsia="zh-CN"/>
          </w:rPr>
          <w:t xml:space="preserve"> concerning a given </w:t>
        </w:r>
      </w:ins>
      <w:ins w:id="147" w:author="CATT" w:date="2024-05-09T16:21:00Z">
        <w:r w:rsidR="005970DC">
          <w:rPr>
            <w:rFonts w:hint="eastAsia"/>
            <w:lang w:eastAsia="zh-CN"/>
          </w:rPr>
          <w:t>GTP-U tunnel</w:t>
        </w:r>
      </w:ins>
      <w:ins w:id="148" w:author="CATT" w:date="2024-05-09T16:02:00Z"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15E38" w:rsidRPr="00D629EF" w14:paraId="0B2E096C" w14:textId="77777777" w:rsidTr="000541EE">
        <w:trPr>
          <w:ins w:id="149" w:author="CATT" w:date="2024-05-09T16:01:00Z"/>
        </w:trPr>
        <w:tc>
          <w:tcPr>
            <w:tcW w:w="2448" w:type="dxa"/>
          </w:tcPr>
          <w:p w14:paraId="1F854CAB" w14:textId="77777777" w:rsidR="00615E38" w:rsidRPr="00D629EF" w:rsidRDefault="00615E38" w:rsidP="000541EE">
            <w:pPr>
              <w:pStyle w:val="TAH"/>
              <w:rPr>
                <w:ins w:id="150" w:author="CATT" w:date="2024-05-09T16:01:00Z"/>
                <w:lang w:eastAsia="ja-JP"/>
              </w:rPr>
            </w:pPr>
            <w:ins w:id="151" w:author="CATT" w:date="2024-05-09T16:0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DB0E04" w14:textId="77777777" w:rsidR="00615E38" w:rsidRPr="00D629EF" w:rsidRDefault="00615E38" w:rsidP="000541EE">
            <w:pPr>
              <w:pStyle w:val="TAH"/>
              <w:rPr>
                <w:ins w:id="152" w:author="CATT" w:date="2024-05-09T16:01:00Z"/>
                <w:lang w:eastAsia="ja-JP"/>
              </w:rPr>
            </w:pPr>
            <w:ins w:id="153" w:author="CATT" w:date="2024-05-09T16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9B59DC0" w14:textId="77777777" w:rsidR="00615E38" w:rsidRPr="00D629EF" w:rsidRDefault="00615E38" w:rsidP="000541EE">
            <w:pPr>
              <w:pStyle w:val="TAH"/>
              <w:rPr>
                <w:ins w:id="154" w:author="CATT" w:date="2024-05-09T16:01:00Z"/>
                <w:lang w:eastAsia="ja-JP"/>
              </w:rPr>
            </w:pPr>
            <w:ins w:id="155" w:author="CATT" w:date="2024-05-09T16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771909D" w14:textId="77777777" w:rsidR="00615E38" w:rsidRPr="00D629EF" w:rsidRDefault="00615E38" w:rsidP="000541EE">
            <w:pPr>
              <w:pStyle w:val="TAH"/>
              <w:rPr>
                <w:ins w:id="156" w:author="CATT" w:date="2024-05-09T16:01:00Z"/>
                <w:lang w:eastAsia="ja-JP"/>
              </w:rPr>
            </w:pPr>
            <w:ins w:id="157" w:author="CATT" w:date="2024-05-09T16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C5A3E9" w14:textId="77777777" w:rsidR="00615E38" w:rsidRPr="00D629EF" w:rsidRDefault="00615E38" w:rsidP="000541EE">
            <w:pPr>
              <w:pStyle w:val="TAH"/>
              <w:rPr>
                <w:ins w:id="158" w:author="CATT" w:date="2024-05-09T16:01:00Z"/>
                <w:lang w:eastAsia="ja-JP"/>
              </w:rPr>
            </w:pPr>
            <w:ins w:id="159" w:author="CATT" w:date="2024-05-09T16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7033F5" w:rsidRPr="00D629EF" w14:paraId="2A7A82F1" w14:textId="77777777" w:rsidTr="00F70E2F">
        <w:trPr>
          <w:ins w:id="160" w:author="CATT" w:date="2024-05-10T10:26:00Z"/>
        </w:trPr>
        <w:tc>
          <w:tcPr>
            <w:tcW w:w="2448" w:type="dxa"/>
          </w:tcPr>
          <w:p w14:paraId="7E07BF60" w14:textId="02550949" w:rsidR="007033F5" w:rsidRPr="007033F5" w:rsidRDefault="00A377D8" w:rsidP="00A377D8">
            <w:pPr>
              <w:pStyle w:val="TAL"/>
              <w:rPr>
                <w:ins w:id="161" w:author="CATT" w:date="2024-05-10T10:26:00Z"/>
                <w:lang w:eastAsia="ja-JP"/>
              </w:rPr>
            </w:pPr>
            <w:ins w:id="162" w:author="CATT" w:date="2024-05-10T10:32:00Z">
              <w:r>
                <w:rPr>
                  <w:rFonts w:cs="Arial" w:hint="eastAsia"/>
                  <w:szCs w:val="18"/>
                  <w:lang w:eastAsia="zh-CN"/>
                </w:rPr>
                <w:t xml:space="preserve">Local </w:t>
              </w:r>
            </w:ins>
            <w:ins w:id="163" w:author="CATT" w:date="2024-05-10T10:25:00Z">
              <w:r w:rsidR="007033F5">
                <w:rPr>
                  <w:rFonts w:cs="Arial" w:hint="eastAsia"/>
                  <w:szCs w:val="18"/>
                  <w:lang w:eastAsia="zh-CN"/>
                </w:rPr>
                <w:t>UP TNL Info</w:t>
              </w:r>
            </w:ins>
          </w:p>
        </w:tc>
        <w:tc>
          <w:tcPr>
            <w:tcW w:w="1080" w:type="dxa"/>
          </w:tcPr>
          <w:p w14:paraId="0A45C8B4" w14:textId="6112E4F7" w:rsidR="007033F5" w:rsidRPr="00D629EF" w:rsidRDefault="00A377D8" w:rsidP="00F70E2F">
            <w:pPr>
              <w:pStyle w:val="TAL"/>
              <w:rPr>
                <w:ins w:id="164" w:author="CATT" w:date="2024-05-10T10:26:00Z"/>
                <w:lang w:eastAsia="zh-CN"/>
              </w:rPr>
            </w:pPr>
            <w:ins w:id="165" w:author="CATT" w:date="2024-05-10T10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2315A6A" w14:textId="77777777" w:rsidR="007033F5" w:rsidRPr="00D629EF" w:rsidRDefault="007033F5" w:rsidP="00F70E2F">
            <w:pPr>
              <w:pStyle w:val="TAL"/>
              <w:rPr>
                <w:ins w:id="166" w:author="CATT" w:date="2024-05-10T10:26:00Z"/>
                <w:lang w:eastAsia="ja-JP"/>
              </w:rPr>
            </w:pPr>
          </w:p>
        </w:tc>
        <w:tc>
          <w:tcPr>
            <w:tcW w:w="1872" w:type="dxa"/>
          </w:tcPr>
          <w:p w14:paraId="2A6650C0" w14:textId="5C812B32" w:rsidR="007033F5" w:rsidRPr="00D629EF" w:rsidRDefault="005C219B" w:rsidP="00F70E2F">
            <w:pPr>
              <w:pStyle w:val="TAL"/>
              <w:rPr>
                <w:ins w:id="167" w:author="CATT" w:date="2024-05-10T10:26:00Z"/>
                <w:lang w:eastAsia="ja-JP"/>
              </w:rPr>
            </w:pPr>
            <w:ins w:id="168" w:author="CATT" w:date="2024-05-09T16:27:00Z">
              <w:r w:rsidRPr="003324E0">
                <w:rPr>
                  <w:lang w:eastAsia="ja-JP"/>
                </w:rPr>
                <w:t>UP Transport Layer Information</w:t>
              </w:r>
            </w:ins>
            <w:ins w:id="169" w:author="CATT" w:date="2024-05-09T16:19:00Z">
              <w:r>
                <w:rPr>
                  <w:rFonts w:hint="eastAsia"/>
                  <w:lang w:eastAsia="zh-CN"/>
                </w:rPr>
                <w:br/>
                <w:t>9.3.2.</w:t>
              </w:r>
            </w:ins>
            <w:ins w:id="170" w:author="CATT" w:date="2024-05-09T16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3234B117" w14:textId="00146D75" w:rsidR="007033F5" w:rsidRPr="00D629EF" w:rsidRDefault="00A377D8" w:rsidP="00FC0E3F">
            <w:pPr>
              <w:pStyle w:val="TAL"/>
              <w:rPr>
                <w:ins w:id="171" w:author="CATT" w:date="2024-05-10T10:26:00Z"/>
                <w:lang w:eastAsia="zh-CN"/>
              </w:rPr>
            </w:pPr>
            <w:ins w:id="172" w:author="CATT" w:date="2024-05-10T10:31:00Z">
              <w:r>
                <w:rPr>
                  <w:rFonts w:hint="eastAsia"/>
                  <w:lang w:eastAsia="zh-CN"/>
                </w:rPr>
                <w:t>The</w:t>
              </w:r>
            </w:ins>
            <w:ins w:id="173" w:author="CATT" w:date="2024-05-10T10:3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4" w:author="CATT" w:date="2024-05-10T14:33:00Z">
              <w:r w:rsidR="00FC0E3F">
                <w:rPr>
                  <w:rFonts w:hint="eastAsia"/>
                  <w:lang w:eastAsia="zh-CN"/>
                </w:rPr>
                <w:t xml:space="preserve">IP </w:t>
              </w:r>
            </w:ins>
            <w:ins w:id="175" w:author="CATT" w:date="2024-05-10T10:30:00Z">
              <w:r>
                <w:rPr>
                  <w:rFonts w:hint="eastAsia"/>
                  <w:lang w:eastAsia="zh-CN"/>
                </w:rPr>
                <w:t>address</w:t>
              </w:r>
            </w:ins>
            <w:ins w:id="176" w:author="CATT" w:date="2024-05-10T14:33:00Z">
              <w:r w:rsidR="00FC0E3F">
                <w:rPr>
                  <w:rFonts w:hint="eastAsia"/>
                  <w:lang w:eastAsia="zh-CN"/>
                </w:rPr>
                <w:t xml:space="preserve"> and </w:t>
              </w:r>
            </w:ins>
            <w:ins w:id="177" w:author="CATT" w:date="2024-05-10T10:30:00Z">
              <w:r>
                <w:rPr>
                  <w:rFonts w:hint="eastAsia"/>
                  <w:lang w:eastAsia="zh-CN"/>
                </w:rPr>
                <w:t>TEID</w:t>
              </w:r>
            </w:ins>
            <w:ins w:id="178" w:author="CATT" w:date="2024-05-10T10:31:00Z">
              <w:r>
                <w:rPr>
                  <w:rFonts w:hint="eastAsia"/>
                  <w:lang w:eastAsia="zh-CN"/>
                </w:rPr>
                <w:t xml:space="preserve"> at the side from which the report </w:t>
              </w:r>
            </w:ins>
            <w:ins w:id="179" w:author="CATT" w:date="2024-05-10T10:32:00Z">
              <w:r>
                <w:rPr>
                  <w:rFonts w:hint="eastAsia"/>
                  <w:lang w:eastAsia="zh-CN"/>
                </w:rPr>
                <w:t>is originated.</w:t>
              </w:r>
            </w:ins>
          </w:p>
        </w:tc>
      </w:tr>
      <w:tr w:rsidR="00615E38" w:rsidRPr="00D629EF" w14:paraId="015AA200" w14:textId="77777777" w:rsidTr="000541EE">
        <w:trPr>
          <w:ins w:id="180" w:author="CATT" w:date="2024-05-09T16:01:00Z"/>
        </w:trPr>
        <w:tc>
          <w:tcPr>
            <w:tcW w:w="2448" w:type="dxa"/>
          </w:tcPr>
          <w:p w14:paraId="002C3DBE" w14:textId="30C89EAC" w:rsidR="00615E38" w:rsidRPr="002E6C55" w:rsidRDefault="002E6C55" w:rsidP="002E6C55">
            <w:pPr>
              <w:pStyle w:val="TAL"/>
              <w:rPr>
                <w:ins w:id="181" w:author="CATT" w:date="2024-05-09T16:01:00Z"/>
                <w:b/>
                <w:bCs/>
                <w:lang w:eastAsia="ja-JP"/>
              </w:rPr>
            </w:pPr>
            <w:ins w:id="182" w:author="CATT" w:date="2024-05-09T16:14:00Z">
              <w:r w:rsidRPr="002E6C55">
                <w:rPr>
                  <w:b/>
                  <w:bCs/>
                  <w:lang w:eastAsia="ja-JP"/>
                </w:rPr>
                <w:t>U</w:t>
              </w:r>
            </w:ins>
            <w:ins w:id="183" w:author="CATT" w:date="2024-05-09T16:15:00Z">
              <w:r>
                <w:rPr>
                  <w:rFonts w:hint="eastAsia"/>
                  <w:b/>
                  <w:bCs/>
                  <w:lang w:eastAsia="zh-CN"/>
                </w:rPr>
                <w:t>P</w:t>
              </w:r>
            </w:ins>
            <w:ins w:id="184" w:author="CATT" w:date="2024-05-09T16:14:00Z">
              <w:r w:rsidRPr="002E6C55">
                <w:rPr>
                  <w:b/>
                  <w:bCs/>
                  <w:lang w:eastAsia="ja-JP"/>
                </w:rPr>
                <w:t xml:space="preserve"> Path Failure Report</w:t>
              </w:r>
            </w:ins>
          </w:p>
        </w:tc>
        <w:tc>
          <w:tcPr>
            <w:tcW w:w="1080" w:type="dxa"/>
          </w:tcPr>
          <w:p w14:paraId="3C495CC5" w14:textId="77777777" w:rsidR="00615E38" w:rsidRPr="00D629EF" w:rsidRDefault="00615E38" w:rsidP="000541EE">
            <w:pPr>
              <w:pStyle w:val="TAL"/>
              <w:rPr>
                <w:ins w:id="185" w:author="CATT" w:date="2024-05-09T16:01:00Z"/>
                <w:lang w:eastAsia="ja-JP"/>
              </w:rPr>
            </w:pPr>
            <w:ins w:id="186" w:author="CATT" w:date="2024-05-09T16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578B4A0" w14:textId="77777777" w:rsidR="00615E38" w:rsidRPr="00D629EF" w:rsidRDefault="00615E38" w:rsidP="000541EE">
            <w:pPr>
              <w:pStyle w:val="TAL"/>
              <w:rPr>
                <w:ins w:id="187" w:author="CATT" w:date="2024-05-09T16:01:00Z"/>
                <w:lang w:eastAsia="ja-JP"/>
              </w:rPr>
            </w:pPr>
          </w:p>
        </w:tc>
        <w:tc>
          <w:tcPr>
            <w:tcW w:w="1872" w:type="dxa"/>
          </w:tcPr>
          <w:p w14:paraId="62B65C27" w14:textId="5275817A" w:rsidR="00615E38" w:rsidRPr="00D629EF" w:rsidRDefault="00615E38" w:rsidP="000541EE">
            <w:pPr>
              <w:pStyle w:val="TAL"/>
              <w:rPr>
                <w:ins w:id="188" w:author="CATT" w:date="2024-05-09T16:01:00Z"/>
                <w:lang w:eastAsia="ja-JP"/>
              </w:rPr>
            </w:pPr>
          </w:p>
        </w:tc>
        <w:tc>
          <w:tcPr>
            <w:tcW w:w="2880" w:type="dxa"/>
          </w:tcPr>
          <w:p w14:paraId="08FA31F1" w14:textId="59CEA33E" w:rsidR="00615E38" w:rsidRPr="00D629EF" w:rsidRDefault="00615E38" w:rsidP="000541EE">
            <w:pPr>
              <w:pStyle w:val="TAL"/>
              <w:rPr>
                <w:ins w:id="189" w:author="CATT" w:date="2024-05-09T16:01:00Z"/>
                <w:lang w:eastAsia="zh-CN"/>
              </w:rPr>
            </w:pPr>
          </w:p>
        </w:tc>
      </w:tr>
      <w:tr w:rsidR="00615E38" w:rsidRPr="00D629EF" w14:paraId="3EDA0AE0" w14:textId="77777777" w:rsidTr="000541EE">
        <w:trPr>
          <w:ins w:id="190" w:author="CATT" w:date="2024-05-09T16:01:00Z"/>
        </w:trPr>
        <w:tc>
          <w:tcPr>
            <w:tcW w:w="2448" w:type="dxa"/>
          </w:tcPr>
          <w:p w14:paraId="70C9473F" w14:textId="7A47D23E" w:rsidR="00615E38" w:rsidRPr="00D629EF" w:rsidRDefault="00615E38" w:rsidP="002E6C55">
            <w:pPr>
              <w:pStyle w:val="TAL"/>
              <w:ind w:leftChars="50" w:left="100"/>
              <w:rPr>
                <w:ins w:id="191" w:author="CATT" w:date="2024-05-09T16:01:00Z"/>
                <w:rFonts w:cs="Arial"/>
                <w:szCs w:val="18"/>
                <w:lang w:eastAsia="ja-JP"/>
              </w:rPr>
            </w:pPr>
            <w:ins w:id="192" w:author="CATT" w:date="2024-05-09T16:01:00Z">
              <w:r w:rsidRPr="00D629EF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93" w:author="CATT" w:date="2024-05-09T16:15:00Z">
              <w:r w:rsidR="002E6C55" w:rsidRPr="002E6C55">
                <w:rPr>
                  <w:rFonts w:eastAsia="MS Mincho" w:cs="Arial"/>
                  <w:szCs w:val="18"/>
                  <w:lang w:eastAsia="ja-JP"/>
                </w:rPr>
                <w:t>Remote GTP-U Peer</w:t>
              </w:r>
            </w:ins>
          </w:p>
        </w:tc>
        <w:tc>
          <w:tcPr>
            <w:tcW w:w="1080" w:type="dxa"/>
          </w:tcPr>
          <w:p w14:paraId="74BF1E57" w14:textId="77777777" w:rsidR="00615E38" w:rsidRPr="00D629EF" w:rsidRDefault="00615E38" w:rsidP="000541EE">
            <w:pPr>
              <w:pStyle w:val="TAL"/>
              <w:rPr>
                <w:ins w:id="194" w:author="CATT" w:date="2024-05-09T16:01:00Z"/>
                <w:lang w:eastAsia="ja-JP"/>
              </w:rPr>
            </w:pPr>
            <w:ins w:id="195" w:author="CATT" w:date="2024-05-09T16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2FBE35E" w14:textId="77777777" w:rsidR="00615E38" w:rsidRPr="00D629EF" w:rsidRDefault="00615E38" w:rsidP="000541EE">
            <w:pPr>
              <w:pStyle w:val="TAL"/>
              <w:rPr>
                <w:ins w:id="196" w:author="CATT" w:date="2024-05-09T16:01:00Z"/>
                <w:lang w:eastAsia="ja-JP"/>
              </w:rPr>
            </w:pPr>
          </w:p>
        </w:tc>
        <w:tc>
          <w:tcPr>
            <w:tcW w:w="1872" w:type="dxa"/>
          </w:tcPr>
          <w:p w14:paraId="744E7F69" w14:textId="1F559377" w:rsidR="00615E38" w:rsidRPr="00D629EF" w:rsidRDefault="002E6C55" w:rsidP="000541EE">
            <w:pPr>
              <w:pStyle w:val="TAL"/>
              <w:rPr>
                <w:ins w:id="197" w:author="CATT" w:date="2024-05-09T16:01:00Z"/>
                <w:lang w:eastAsia="zh-CN"/>
              </w:rPr>
            </w:pPr>
            <w:ins w:id="198" w:author="CATT" w:date="2024-05-09T16:16:00Z">
              <w:r w:rsidRPr="002E6C55">
                <w:rPr>
                  <w:lang w:eastAsia="ja-JP"/>
                </w:rPr>
                <w:t>Transport Layer Address</w:t>
              </w:r>
              <w:r>
                <w:rPr>
                  <w:rFonts w:hint="eastAsia"/>
                  <w:lang w:eastAsia="zh-CN"/>
                </w:rPr>
                <w:br/>
                <w:t>9.3.2.4</w:t>
              </w:r>
            </w:ins>
          </w:p>
        </w:tc>
        <w:tc>
          <w:tcPr>
            <w:tcW w:w="2880" w:type="dxa"/>
          </w:tcPr>
          <w:p w14:paraId="328C7615" w14:textId="77777777" w:rsidR="00615E38" w:rsidRDefault="00764029" w:rsidP="00764029">
            <w:pPr>
              <w:pStyle w:val="TAL"/>
              <w:rPr>
                <w:ins w:id="199" w:author="CATT" w:date="2024-05-10T14:34:00Z"/>
                <w:rFonts w:hint="eastAsia"/>
                <w:lang w:eastAsia="zh-CN"/>
              </w:rPr>
            </w:pPr>
            <w:bookmarkStart w:id="200" w:name="OLE_LINK42"/>
            <w:bookmarkStart w:id="201" w:name="OLE_LINK43"/>
            <w:bookmarkStart w:id="202" w:name="OLE_LINK44"/>
            <w:ins w:id="203" w:author="CATT" w:date="2024-05-09T16:30:00Z">
              <w:r>
                <w:rPr>
                  <w:rFonts w:hint="eastAsia"/>
                  <w:lang w:eastAsia="zh-CN"/>
                </w:rPr>
                <w:t>The failure occurs between this address and the node originating this report</w:t>
              </w:r>
              <w:bookmarkEnd w:id="200"/>
              <w:bookmarkEnd w:id="201"/>
              <w:bookmarkEnd w:id="202"/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27ADF6D" w14:textId="481A0932" w:rsidR="00FC0E3F" w:rsidRPr="00D629EF" w:rsidRDefault="00FC0E3F" w:rsidP="00FC0E3F">
            <w:pPr>
              <w:pStyle w:val="TAL"/>
              <w:rPr>
                <w:ins w:id="204" w:author="CATT" w:date="2024-05-09T16:01:00Z"/>
                <w:lang w:eastAsia="zh-CN"/>
              </w:rPr>
            </w:pPr>
            <w:bookmarkStart w:id="205" w:name="OLE_LINK45"/>
            <w:bookmarkStart w:id="206" w:name="OLE_LINK46"/>
            <w:ins w:id="207" w:author="CATT" w:date="2024-05-10T14:34:00Z">
              <w:r>
                <w:rPr>
                  <w:rFonts w:hint="eastAsia"/>
                  <w:lang w:eastAsia="zh-CN"/>
                </w:rPr>
                <w:t>Shall not be used in IE groups for a session.</w:t>
              </w:r>
            </w:ins>
            <w:bookmarkEnd w:id="205"/>
            <w:bookmarkEnd w:id="206"/>
          </w:p>
        </w:tc>
      </w:tr>
      <w:tr w:rsidR="002E6C55" w:rsidRPr="00D629EF" w14:paraId="1E331186" w14:textId="77777777" w:rsidTr="000541EE">
        <w:trPr>
          <w:ins w:id="208" w:author="CATT" w:date="2024-05-09T16:18:00Z"/>
        </w:trPr>
        <w:tc>
          <w:tcPr>
            <w:tcW w:w="2448" w:type="dxa"/>
          </w:tcPr>
          <w:p w14:paraId="17C60E73" w14:textId="01C39475" w:rsidR="002E6C55" w:rsidRPr="002E6C55" w:rsidRDefault="002E6C55" w:rsidP="000541EE">
            <w:pPr>
              <w:pStyle w:val="TAL"/>
              <w:rPr>
                <w:ins w:id="209" w:author="CATT" w:date="2024-05-09T16:18:00Z"/>
                <w:b/>
                <w:bCs/>
                <w:lang w:eastAsia="ja-JP"/>
              </w:rPr>
            </w:pPr>
            <w:ins w:id="210" w:author="CATT" w:date="2024-05-09T16:19:00Z">
              <w:r>
                <w:rPr>
                  <w:rFonts w:hint="eastAsia"/>
                  <w:b/>
                  <w:bCs/>
                  <w:lang w:eastAsia="zh-CN"/>
                </w:rPr>
                <w:t>UP</w:t>
              </w:r>
              <w:r w:rsidRPr="002E6C55">
                <w:rPr>
                  <w:b/>
                  <w:bCs/>
                  <w:lang w:eastAsia="ja-JP"/>
                </w:rPr>
                <w:t xml:space="preserve"> Path Recovery Report</w:t>
              </w:r>
            </w:ins>
          </w:p>
        </w:tc>
        <w:tc>
          <w:tcPr>
            <w:tcW w:w="1080" w:type="dxa"/>
          </w:tcPr>
          <w:p w14:paraId="24250E8C" w14:textId="77777777" w:rsidR="002E6C55" w:rsidRPr="00D629EF" w:rsidRDefault="002E6C55" w:rsidP="000541EE">
            <w:pPr>
              <w:pStyle w:val="TAL"/>
              <w:rPr>
                <w:ins w:id="211" w:author="CATT" w:date="2024-05-09T16:18:00Z"/>
                <w:lang w:eastAsia="ja-JP"/>
              </w:rPr>
            </w:pPr>
            <w:ins w:id="212" w:author="CATT" w:date="2024-05-09T16:18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CABD040" w14:textId="77777777" w:rsidR="002E6C55" w:rsidRPr="00D629EF" w:rsidRDefault="002E6C55" w:rsidP="000541EE">
            <w:pPr>
              <w:pStyle w:val="TAL"/>
              <w:rPr>
                <w:ins w:id="213" w:author="CATT" w:date="2024-05-09T16:18:00Z"/>
                <w:lang w:eastAsia="ja-JP"/>
              </w:rPr>
            </w:pPr>
          </w:p>
        </w:tc>
        <w:tc>
          <w:tcPr>
            <w:tcW w:w="1872" w:type="dxa"/>
          </w:tcPr>
          <w:p w14:paraId="2660F45A" w14:textId="77777777" w:rsidR="002E6C55" w:rsidRPr="00D629EF" w:rsidRDefault="002E6C55" w:rsidP="000541EE">
            <w:pPr>
              <w:pStyle w:val="TAL"/>
              <w:rPr>
                <w:ins w:id="214" w:author="CATT" w:date="2024-05-09T16:18:00Z"/>
                <w:lang w:eastAsia="ja-JP"/>
              </w:rPr>
            </w:pPr>
          </w:p>
        </w:tc>
        <w:tc>
          <w:tcPr>
            <w:tcW w:w="2880" w:type="dxa"/>
          </w:tcPr>
          <w:p w14:paraId="708AF703" w14:textId="77777777" w:rsidR="002E6C55" w:rsidRPr="00D629EF" w:rsidRDefault="002E6C55" w:rsidP="000541EE">
            <w:pPr>
              <w:pStyle w:val="TAL"/>
              <w:rPr>
                <w:ins w:id="215" w:author="CATT" w:date="2024-05-09T16:18:00Z"/>
                <w:lang w:eastAsia="zh-CN"/>
              </w:rPr>
            </w:pPr>
          </w:p>
        </w:tc>
      </w:tr>
      <w:tr w:rsidR="002E6C55" w:rsidRPr="00D629EF" w14:paraId="1CF2EF0F" w14:textId="77777777" w:rsidTr="000541EE">
        <w:trPr>
          <w:ins w:id="216" w:author="CATT" w:date="2024-05-09T16:18:00Z"/>
        </w:trPr>
        <w:tc>
          <w:tcPr>
            <w:tcW w:w="2448" w:type="dxa"/>
          </w:tcPr>
          <w:p w14:paraId="2833F6A8" w14:textId="77777777" w:rsidR="002E6C55" w:rsidRPr="00D629EF" w:rsidRDefault="002E6C55" w:rsidP="000541EE">
            <w:pPr>
              <w:pStyle w:val="TAL"/>
              <w:ind w:leftChars="50" w:left="100"/>
              <w:rPr>
                <w:ins w:id="217" w:author="CATT" w:date="2024-05-09T16:18:00Z"/>
                <w:rFonts w:cs="Arial"/>
                <w:szCs w:val="18"/>
                <w:lang w:eastAsia="ja-JP"/>
              </w:rPr>
            </w:pPr>
            <w:ins w:id="218" w:author="CATT" w:date="2024-05-09T16:18:00Z">
              <w:r w:rsidRPr="00D629EF">
                <w:rPr>
                  <w:rFonts w:cs="Arial"/>
                  <w:szCs w:val="18"/>
                  <w:lang w:eastAsia="ja-JP"/>
                </w:rPr>
                <w:t>&gt;</w:t>
              </w:r>
              <w:r w:rsidRPr="002E6C55">
                <w:rPr>
                  <w:rFonts w:eastAsia="MS Mincho" w:cs="Arial"/>
                  <w:szCs w:val="18"/>
                  <w:lang w:eastAsia="ja-JP"/>
                </w:rPr>
                <w:t>Remote GTP-U Peer</w:t>
              </w:r>
            </w:ins>
          </w:p>
        </w:tc>
        <w:tc>
          <w:tcPr>
            <w:tcW w:w="1080" w:type="dxa"/>
          </w:tcPr>
          <w:p w14:paraId="6C8A4E9D" w14:textId="77777777" w:rsidR="002E6C55" w:rsidRPr="00D629EF" w:rsidRDefault="002E6C55" w:rsidP="000541EE">
            <w:pPr>
              <w:pStyle w:val="TAL"/>
              <w:rPr>
                <w:ins w:id="219" w:author="CATT" w:date="2024-05-09T16:18:00Z"/>
                <w:lang w:eastAsia="ja-JP"/>
              </w:rPr>
            </w:pPr>
            <w:ins w:id="220" w:author="CATT" w:date="2024-05-09T16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0F6D719" w14:textId="77777777" w:rsidR="002E6C55" w:rsidRPr="00D629EF" w:rsidRDefault="002E6C55" w:rsidP="000541EE">
            <w:pPr>
              <w:pStyle w:val="TAL"/>
              <w:rPr>
                <w:ins w:id="221" w:author="CATT" w:date="2024-05-09T16:18:00Z"/>
                <w:lang w:eastAsia="ja-JP"/>
              </w:rPr>
            </w:pPr>
          </w:p>
        </w:tc>
        <w:tc>
          <w:tcPr>
            <w:tcW w:w="1872" w:type="dxa"/>
          </w:tcPr>
          <w:p w14:paraId="68A68982" w14:textId="77777777" w:rsidR="002E6C55" w:rsidRPr="00D629EF" w:rsidRDefault="002E6C55" w:rsidP="000541EE">
            <w:pPr>
              <w:pStyle w:val="TAL"/>
              <w:rPr>
                <w:ins w:id="222" w:author="CATT" w:date="2024-05-09T16:18:00Z"/>
                <w:lang w:eastAsia="zh-CN"/>
              </w:rPr>
            </w:pPr>
            <w:ins w:id="223" w:author="CATT" w:date="2024-05-09T16:18:00Z">
              <w:r w:rsidRPr="002E6C55">
                <w:rPr>
                  <w:lang w:eastAsia="ja-JP"/>
                </w:rPr>
                <w:t>Transport Layer Address</w:t>
              </w:r>
              <w:r>
                <w:rPr>
                  <w:rFonts w:hint="eastAsia"/>
                  <w:lang w:eastAsia="zh-CN"/>
                </w:rPr>
                <w:br/>
                <w:t>9.3.2.4</w:t>
              </w:r>
            </w:ins>
          </w:p>
        </w:tc>
        <w:tc>
          <w:tcPr>
            <w:tcW w:w="2880" w:type="dxa"/>
          </w:tcPr>
          <w:p w14:paraId="29DF9DAE" w14:textId="77777777" w:rsidR="002E6C55" w:rsidRDefault="00764029" w:rsidP="00764029">
            <w:pPr>
              <w:pStyle w:val="TAL"/>
              <w:rPr>
                <w:ins w:id="224" w:author="CATT" w:date="2024-05-10T14:34:00Z"/>
                <w:rFonts w:hint="eastAsia"/>
                <w:lang w:eastAsia="zh-CN"/>
              </w:rPr>
            </w:pPr>
            <w:ins w:id="225" w:author="CATT" w:date="2024-05-09T16:30:00Z">
              <w:r>
                <w:rPr>
                  <w:rFonts w:hint="eastAsia"/>
                  <w:lang w:eastAsia="zh-CN"/>
                </w:rPr>
                <w:t>The failure between this address and the node originating this report has recovered.</w:t>
              </w:r>
            </w:ins>
          </w:p>
          <w:p w14:paraId="57F63F9B" w14:textId="61EDCB09" w:rsidR="00FC0E3F" w:rsidRPr="00D629EF" w:rsidRDefault="00FC0E3F" w:rsidP="00764029">
            <w:pPr>
              <w:pStyle w:val="TAL"/>
              <w:rPr>
                <w:ins w:id="226" w:author="CATT" w:date="2024-05-09T16:18:00Z"/>
                <w:lang w:eastAsia="ja-JP"/>
              </w:rPr>
            </w:pPr>
            <w:ins w:id="227" w:author="CATT" w:date="2024-05-10T14:34:00Z">
              <w:r>
                <w:rPr>
                  <w:rFonts w:hint="eastAsia"/>
                  <w:lang w:eastAsia="zh-CN"/>
                </w:rPr>
                <w:t>Shall not be used in IE groups for a session.</w:t>
              </w:r>
            </w:ins>
          </w:p>
        </w:tc>
      </w:tr>
      <w:tr w:rsidR="00BB7E66" w:rsidRPr="00D629EF" w14:paraId="057A1A4F" w14:textId="77777777" w:rsidTr="000541EE">
        <w:trPr>
          <w:ins w:id="228" w:author="CATT" w:date="2024-05-09T16:19:00Z"/>
        </w:trPr>
        <w:tc>
          <w:tcPr>
            <w:tcW w:w="2448" w:type="dxa"/>
          </w:tcPr>
          <w:p w14:paraId="291F778F" w14:textId="326AC0C4" w:rsidR="00BB7E66" w:rsidRPr="002E6C55" w:rsidRDefault="005970DC" w:rsidP="000541EE">
            <w:pPr>
              <w:pStyle w:val="TAL"/>
              <w:rPr>
                <w:ins w:id="229" w:author="CATT" w:date="2024-05-09T16:19:00Z"/>
                <w:b/>
                <w:bCs/>
                <w:lang w:eastAsia="ja-JP"/>
              </w:rPr>
            </w:pPr>
            <w:ins w:id="230" w:author="CATT" w:date="2024-05-09T16:20:00Z">
              <w:r w:rsidRPr="005970DC">
                <w:rPr>
                  <w:b/>
                  <w:bCs/>
                  <w:lang w:eastAsia="zh-CN"/>
                </w:rPr>
                <w:t>Error Indication Report</w:t>
              </w:r>
            </w:ins>
          </w:p>
        </w:tc>
        <w:tc>
          <w:tcPr>
            <w:tcW w:w="1080" w:type="dxa"/>
          </w:tcPr>
          <w:p w14:paraId="373A7D3F" w14:textId="77777777" w:rsidR="00BB7E66" w:rsidRPr="00D629EF" w:rsidRDefault="00BB7E66" w:rsidP="000541EE">
            <w:pPr>
              <w:pStyle w:val="TAL"/>
              <w:rPr>
                <w:ins w:id="231" w:author="CATT" w:date="2024-05-09T16:19:00Z"/>
                <w:lang w:eastAsia="ja-JP"/>
              </w:rPr>
            </w:pPr>
            <w:ins w:id="232" w:author="CATT" w:date="2024-05-09T16:19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9E39AA0" w14:textId="77777777" w:rsidR="00BB7E66" w:rsidRPr="00D629EF" w:rsidRDefault="00BB7E66" w:rsidP="000541EE">
            <w:pPr>
              <w:pStyle w:val="TAL"/>
              <w:rPr>
                <w:ins w:id="233" w:author="CATT" w:date="2024-05-09T16:19:00Z"/>
                <w:lang w:eastAsia="ja-JP"/>
              </w:rPr>
            </w:pPr>
          </w:p>
        </w:tc>
        <w:tc>
          <w:tcPr>
            <w:tcW w:w="1872" w:type="dxa"/>
          </w:tcPr>
          <w:p w14:paraId="0BAFC392" w14:textId="77777777" w:rsidR="00BB7E66" w:rsidRPr="00D629EF" w:rsidRDefault="00BB7E66" w:rsidP="000541EE">
            <w:pPr>
              <w:pStyle w:val="TAL"/>
              <w:rPr>
                <w:ins w:id="234" w:author="CATT" w:date="2024-05-09T16:19:00Z"/>
                <w:lang w:eastAsia="ja-JP"/>
              </w:rPr>
            </w:pPr>
          </w:p>
        </w:tc>
        <w:tc>
          <w:tcPr>
            <w:tcW w:w="2880" w:type="dxa"/>
          </w:tcPr>
          <w:p w14:paraId="70EE6A8A" w14:textId="77777777" w:rsidR="00BB7E66" w:rsidRPr="00D629EF" w:rsidRDefault="00BB7E66" w:rsidP="000541EE">
            <w:pPr>
              <w:pStyle w:val="TAL"/>
              <w:rPr>
                <w:ins w:id="235" w:author="CATT" w:date="2024-05-09T16:19:00Z"/>
                <w:lang w:eastAsia="zh-CN"/>
              </w:rPr>
            </w:pPr>
          </w:p>
        </w:tc>
      </w:tr>
      <w:tr w:rsidR="00BB7E66" w:rsidRPr="00D629EF" w14:paraId="7D907FF9" w14:textId="77777777" w:rsidTr="000541EE">
        <w:trPr>
          <w:ins w:id="236" w:author="CATT" w:date="2024-05-09T16:19:00Z"/>
        </w:trPr>
        <w:tc>
          <w:tcPr>
            <w:tcW w:w="2448" w:type="dxa"/>
          </w:tcPr>
          <w:p w14:paraId="38500B03" w14:textId="35AA3A7F" w:rsidR="00BB7E66" w:rsidRPr="003324E0" w:rsidRDefault="00BB7E66" w:rsidP="003324E0">
            <w:pPr>
              <w:pStyle w:val="TAL"/>
              <w:ind w:leftChars="50" w:left="100"/>
              <w:rPr>
                <w:ins w:id="237" w:author="CATT" w:date="2024-05-09T16:19:00Z"/>
                <w:rFonts w:cs="Arial"/>
                <w:szCs w:val="18"/>
                <w:lang w:eastAsia="zh-CN"/>
              </w:rPr>
            </w:pPr>
            <w:ins w:id="238" w:author="CATT" w:date="2024-05-09T16:19:00Z">
              <w:r w:rsidRPr="00D629EF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39" w:author="CATT" w:date="2024-05-09T16:24:00Z">
              <w:r w:rsidR="003324E0" w:rsidRPr="003324E0">
                <w:rPr>
                  <w:rFonts w:eastAsia="MS Mincho" w:cs="Arial"/>
                  <w:szCs w:val="18"/>
                  <w:lang w:eastAsia="ja-JP"/>
                </w:rPr>
                <w:t xml:space="preserve">Remote </w:t>
              </w:r>
            </w:ins>
            <w:ins w:id="240" w:author="CATT" w:date="2024-05-09T16:27:00Z">
              <w:r w:rsidR="003324E0">
                <w:rPr>
                  <w:rFonts w:cs="Arial" w:hint="eastAsia"/>
                  <w:szCs w:val="18"/>
                  <w:lang w:eastAsia="zh-CN"/>
                </w:rPr>
                <w:t>UP TNL Info</w:t>
              </w:r>
            </w:ins>
          </w:p>
        </w:tc>
        <w:tc>
          <w:tcPr>
            <w:tcW w:w="1080" w:type="dxa"/>
          </w:tcPr>
          <w:p w14:paraId="71C34269" w14:textId="77777777" w:rsidR="00BB7E66" w:rsidRPr="00D629EF" w:rsidRDefault="00BB7E66" w:rsidP="000541EE">
            <w:pPr>
              <w:pStyle w:val="TAL"/>
              <w:rPr>
                <w:ins w:id="241" w:author="CATT" w:date="2024-05-09T16:19:00Z"/>
                <w:lang w:eastAsia="ja-JP"/>
              </w:rPr>
            </w:pPr>
            <w:ins w:id="242" w:author="CATT" w:date="2024-05-09T16:1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D7AB8E" w14:textId="77777777" w:rsidR="00BB7E66" w:rsidRPr="00D629EF" w:rsidRDefault="00BB7E66" w:rsidP="000541EE">
            <w:pPr>
              <w:pStyle w:val="TAL"/>
              <w:rPr>
                <w:ins w:id="243" w:author="CATT" w:date="2024-05-09T16:19:00Z"/>
                <w:lang w:eastAsia="ja-JP"/>
              </w:rPr>
            </w:pPr>
          </w:p>
        </w:tc>
        <w:tc>
          <w:tcPr>
            <w:tcW w:w="1872" w:type="dxa"/>
          </w:tcPr>
          <w:p w14:paraId="6EDD58B3" w14:textId="2F10A8D2" w:rsidR="00BB7E66" w:rsidRPr="00D629EF" w:rsidRDefault="003324E0" w:rsidP="003324E0">
            <w:pPr>
              <w:pStyle w:val="TAL"/>
              <w:rPr>
                <w:ins w:id="244" w:author="CATT" w:date="2024-05-09T16:19:00Z"/>
                <w:lang w:eastAsia="zh-CN"/>
              </w:rPr>
            </w:pPr>
            <w:ins w:id="245" w:author="CATT" w:date="2024-05-09T16:27:00Z">
              <w:r w:rsidRPr="003324E0">
                <w:rPr>
                  <w:lang w:eastAsia="ja-JP"/>
                </w:rPr>
                <w:t>UP Transport Layer Information</w:t>
              </w:r>
            </w:ins>
            <w:ins w:id="246" w:author="CATT" w:date="2024-05-09T16:19:00Z">
              <w:r w:rsidR="00BB7E66">
                <w:rPr>
                  <w:rFonts w:hint="eastAsia"/>
                  <w:lang w:eastAsia="zh-CN"/>
                </w:rPr>
                <w:br/>
                <w:t>9.3.2.</w:t>
              </w:r>
            </w:ins>
            <w:ins w:id="247" w:author="CATT" w:date="2024-05-09T16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3CA0BD72" w14:textId="00F67696" w:rsidR="00BB7E66" w:rsidRPr="00D629EF" w:rsidRDefault="00764029" w:rsidP="00764029">
            <w:pPr>
              <w:pStyle w:val="TAL"/>
              <w:rPr>
                <w:ins w:id="248" w:author="CATT" w:date="2024-05-09T16:19:00Z"/>
                <w:lang w:eastAsia="zh-CN"/>
              </w:rPr>
            </w:pPr>
            <w:ins w:id="249" w:author="CATT" w:date="2024-05-09T16:31:00Z">
              <w:r>
                <w:rPr>
                  <w:rFonts w:hint="eastAsia"/>
                  <w:lang w:eastAsia="zh-CN"/>
                </w:rPr>
                <w:t>The GTP-U Error Indication is sent from this</w:t>
              </w:r>
            </w:ins>
            <w:ins w:id="250" w:author="CATT" w:date="2024-05-09T16:3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</w:t>
              </w:r>
              <w:r>
                <w:rPr>
                  <w:rFonts w:hint="eastAsia"/>
                  <w:lang w:eastAsia="zh-CN"/>
                </w:rPr>
                <w:t>ress and indicating this GTP-U TEID.</w:t>
              </w:r>
            </w:ins>
          </w:p>
        </w:tc>
      </w:tr>
    </w:tbl>
    <w:p w14:paraId="6E2C6373" w14:textId="77777777" w:rsidR="00615E38" w:rsidRPr="00D629EF" w:rsidRDefault="00615E38" w:rsidP="00615E38">
      <w:pPr>
        <w:widowControl w:val="0"/>
        <w:rPr>
          <w:ins w:id="251" w:author="CATT" w:date="2024-05-09T16:01:00Z"/>
        </w:rPr>
      </w:pPr>
    </w:p>
    <w:p w14:paraId="39303946" w14:textId="77777777" w:rsidR="00DF5B1A" w:rsidRPr="00D629EF" w:rsidRDefault="00DF5B1A" w:rsidP="00DF5B1A">
      <w:pPr>
        <w:pStyle w:val="4"/>
        <w:keepNext w:val="0"/>
        <w:keepLines w:val="0"/>
        <w:widowControl w:val="0"/>
        <w:rPr>
          <w:ins w:id="252" w:author="CATT" w:date="2024-05-10T14:25:00Z"/>
          <w:rFonts w:eastAsia="MS Mincho"/>
          <w:lang w:eastAsia="zh-CN"/>
        </w:rPr>
      </w:pPr>
      <w:bookmarkStart w:id="253" w:name="_Toc20955678"/>
      <w:bookmarkStart w:id="254" w:name="_Toc29461121"/>
      <w:bookmarkStart w:id="255" w:name="_Toc29505853"/>
      <w:bookmarkStart w:id="256" w:name="_Toc36556378"/>
      <w:bookmarkStart w:id="257" w:name="_Toc45881865"/>
      <w:bookmarkStart w:id="258" w:name="_Toc51852506"/>
      <w:bookmarkStart w:id="259" w:name="_Toc56620457"/>
      <w:bookmarkStart w:id="260" w:name="_Toc64448097"/>
      <w:bookmarkStart w:id="261" w:name="_Toc74152873"/>
      <w:bookmarkStart w:id="262" w:name="_Toc88656299"/>
      <w:bookmarkStart w:id="263" w:name="_Toc88657358"/>
      <w:bookmarkStart w:id="264" w:name="_Toc105657452"/>
      <w:bookmarkStart w:id="265" w:name="_Toc106108833"/>
      <w:bookmarkStart w:id="266" w:name="_Toc112687936"/>
      <w:bookmarkStart w:id="267" w:name="_Toc162518356"/>
      <w:ins w:id="268" w:author="CATT" w:date="2024-05-10T14:25:00Z">
        <w:r w:rsidRPr="00D629EF">
          <w:rPr>
            <w:rFonts w:eastAsia="Batang"/>
            <w:lang w:eastAsia="zh-CN"/>
          </w:rPr>
          <w:t>9.</w:t>
        </w:r>
        <w:r>
          <w:rPr>
            <w:rFonts w:hint="eastAsia"/>
            <w:lang w:eastAsia="zh-CN"/>
          </w:rPr>
          <w:t>2</w:t>
        </w:r>
        <w:r w:rsidRPr="00D629EF">
          <w:rPr>
            <w:rFonts w:eastAsia="Batang"/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proofErr w:type="gramStart"/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2</w:t>
        </w:r>
        <w:proofErr w:type="gramEnd"/>
        <w:r w:rsidRPr="00D629EF">
          <w:rPr>
            <w:rFonts w:eastAsia="Batang"/>
            <w:lang w:eastAsia="zh-CN"/>
          </w:rPr>
          <w:tab/>
        </w:r>
        <w:r>
          <w:rPr>
            <w:rFonts w:hint="eastAsia"/>
            <w:lang w:eastAsia="zh-CN"/>
          </w:rPr>
          <w:t>GTP-U Report Session</w:t>
        </w:r>
      </w:ins>
    </w:p>
    <w:p w14:paraId="0A12017C" w14:textId="77777777" w:rsidR="00DF5B1A" w:rsidRPr="00D629EF" w:rsidRDefault="00DF5B1A" w:rsidP="00DF5B1A">
      <w:pPr>
        <w:widowControl w:val="0"/>
        <w:rPr>
          <w:ins w:id="269" w:author="CATT" w:date="2024-05-10T14:25:00Z"/>
        </w:rPr>
      </w:pPr>
      <w:ins w:id="270" w:author="CATT" w:date="2024-05-10T14:25:00Z">
        <w:r>
          <w:rPr>
            <w:rFonts w:hint="eastAsia"/>
            <w:lang w:eastAsia="zh-CN"/>
          </w:rPr>
          <w:t>This IE contains GTP-U reports concerning a Session.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F5B1A" w:rsidRPr="00D629EF" w14:paraId="750784F1" w14:textId="77777777" w:rsidTr="00F70E2F">
        <w:trPr>
          <w:ins w:id="271" w:author="CATT" w:date="2024-05-10T14:25:00Z"/>
        </w:trPr>
        <w:tc>
          <w:tcPr>
            <w:tcW w:w="2448" w:type="dxa"/>
          </w:tcPr>
          <w:p w14:paraId="6FCF975C" w14:textId="77777777" w:rsidR="00DF5B1A" w:rsidRPr="00D629EF" w:rsidRDefault="00DF5B1A" w:rsidP="00F70E2F">
            <w:pPr>
              <w:pStyle w:val="TAH"/>
              <w:rPr>
                <w:ins w:id="272" w:author="CATT" w:date="2024-05-10T14:25:00Z"/>
                <w:lang w:eastAsia="ja-JP"/>
              </w:rPr>
            </w:pPr>
            <w:ins w:id="273" w:author="CATT" w:date="2024-05-10T14:25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9EE8FCC" w14:textId="77777777" w:rsidR="00DF5B1A" w:rsidRPr="00D629EF" w:rsidRDefault="00DF5B1A" w:rsidP="00F70E2F">
            <w:pPr>
              <w:pStyle w:val="TAH"/>
              <w:rPr>
                <w:ins w:id="274" w:author="CATT" w:date="2024-05-10T14:25:00Z"/>
                <w:lang w:eastAsia="ja-JP"/>
              </w:rPr>
            </w:pPr>
            <w:ins w:id="275" w:author="CATT" w:date="2024-05-10T14:25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0F43D4" w14:textId="77777777" w:rsidR="00DF5B1A" w:rsidRPr="00D629EF" w:rsidRDefault="00DF5B1A" w:rsidP="00F70E2F">
            <w:pPr>
              <w:pStyle w:val="TAH"/>
              <w:rPr>
                <w:ins w:id="276" w:author="CATT" w:date="2024-05-10T14:25:00Z"/>
                <w:lang w:eastAsia="ja-JP"/>
              </w:rPr>
            </w:pPr>
            <w:ins w:id="277" w:author="CATT" w:date="2024-05-10T14:25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A9D0C5" w14:textId="77777777" w:rsidR="00DF5B1A" w:rsidRPr="00D629EF" w:rsidRDefault="00DF5B1A" w:rsidP="00F70E2F">
            <w:pPr>
              <w:pStyle w:val="TAH"/>
              <w:rPr>
                <w:ins w:id="278" w:author="CATT" w:date="2024-05-10T14:25:00Z"/>
                <w:lang w:eastAsia="ja-JP"/>
              </w:rPr>
            </w:pPr>
            <w:ins w:id="279" w:author="CATT" w:date="2024-05-10T14:25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BAC440" w14:textId="77777777" w:rsidR="00DF5B1A" w:rsidRPr="00D629EF" w:rsidRDefault="00DF5B1A" w:rsidP="00F70E2F">
            <w:pPr>
              <w:pStyle w:val="TAH"/>
              <w:rPr>
                <w:ins w:id="280" w:author="CATT" w:date="2024-05-10T14:25:00Z"/>
                <w:lang w:eastAsia="ja-JP"/>
              </w:rPr>
            </w:pPr>
            <w:ins w:id="281" w:author="CATT" w:date="2024-05-10T14:25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DF5B1A" w:rsidRPr="00D629EF" w14:paraId="19C41B84" w14:textId="77777777" w:rsidTr="00F70E2F">
        <w:trPr>
          <w:ins w:id="282" w:author="CATT" w:date="2024-05-10T14:25:00Z"/>
        </w:trPr>
        <w:tc>
          <w:tcPr>
            <w:tcW w:w="2448" w:type="dxa"/>
          </w:tcPr>
          <w:p w14:paraId="3C840C83" w14:textId="77777777" w:rsidR="00DF5B1A" w:rsidRPr="002E6C55" w:rsidRDefault="00DF5B1A" w:rsidP="00F70E2F">
            <w:pPr>
              <w:pStyle w:val="TAL"/>
              <w:rPr>
                <w:ins w:id="283" w:author="CATT" w:date="2024-05-10T14:25:00Z"/>
                <w:b/>
                <w:bCs/>
                <w:lang w:eastAsia="ja-JP"/>
              </w:rPr>
            </w:pPr>
            <w:ins w:id="284" w:author="CATT" w:date="2024-05-10T14:25:00Z">
              <w:r w:rsidRPr="007A091A">
                <w:rPr>
                  <w:rFonts w:hint="eastAsia"/>
                  <w:b/>
                  <w:bCs/>
                  <w:noProof/>
                  <w:lang w:eastAsia="zh-CN"/>
                </w:rPr>
                <w:t xml:space="preserve">GTP-U Report 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DRB Item</w:t>
              </w:r>
            </w:ins>
          </w:p>
        </w:tc>
        <w:tc>
          <w:tcPr>
            <w:tcW w:w="1080" w:type="dxa"/>
          </w:tcPr>
          <w:p w14:paraId="30E0CAD8" w14:textId="77777777" w:rsidR="00DF5B1A" w:rsidRPr="00D629EF" w:rsidRDefault="00DF5B1A" w:rsidP="00F70E2F">
            <w:pPr>
              <w:pStyle w:val="TAL"/>
              <w:rPr>
                <w:ins w:id="285" w:author="CATT" w:date="2024-05-10T14:25:00Z"/>
                <w:lang w:eastAsia="ja-JP"/>
              </w:rPr>
            </w:pPr>
          </w:p>
        </w:tc>
        <w:tc>
          <w:tcPr>
            <w:tcW w:w="1440" w:type="dxa"/>
          </w:tcPr>
          <w:p w14:paraId="3AD27E5C" w14:textId="77777777" w:rsidR="00DF5B1A" w:rsidRPr="00D629EF" w:rsidRDefault="00DF5B1A" w:rsidP="00F70E2F">
            <w:pPr>
              <w:pStyle w:val="TAL"/>
              <w:rPr>
                <w:ins w:id="286" w:author="CATT" w:date="2024-05-10T14:25:00Z"/>
                <w:lang w:eastAsia="ja-JP"/>
              </w:rPr>
            </w:pPr>
            <w:ins w:id="287" w:author="CATT" w:date="2024-05-10T14:25:00Z">
              <w:r w:rsidRPr="00D629EF">
                <w:rPr>
                  <w:rFonts w:cs="Arial"/>
                  <w:i/>
                  <w:noProof/>
                  <w:lang w:eastAsia="ja-JP"/>
                </w:rPr>
                <w:t>1..&lt;</w:t>
              </w:r>
              <w:r>
                <w:rPr>
                  <w:rFonts w:cs="Arial"/>
                  <w:i/>
                  <w:noProof/>
                  <w:lang w:eastAsia="ja-JP"/>
                </w:rPr>
                <w:t>maxnoofNGUTNLInformation</w:t>
              </w:r>
              <w:r w:rsidRPr="00D629EF">
                <w:rPr>
                  <w:rFonts w:cs="Arial"/>
                  <w:i/>
                  <w:noProof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8466A9C" w14:textId="77777777" w:rsidR="00DF5B1A" w:rsidRPr="00D629EF" w:rsidRDefault="00DF5B1A" w:rsidP="00F70E2F">
            <w:pPr>
              <w:pStyle w:val="TAL"/>
              <w:rPr>
                <w:ins w:id="288" w:author="CATT" w:date="2024-05-10T14:25:00Z"/>
                <w:lang w:eastAsia="ja-JP"/>
              </w:rPr>
            </w:pPr>
          </w:p>
        </w:tc>
        <w:tc>
          <w:tcPr>
            <w:tcW w:w="2880" w:type="dxa"/>
          </w:tcPr>
          <w:p w14:paraId="0074BEB0" w14:textId="77777777" w:rsidR="00DF5B1A" w:rsidRPr="00D629EF" w:rsidRDefault="00DF5B1A" w:rsidP="00F70E2F">
            <w:pPr>
              <w:pStyle w:val="TAL"/>
              <w:rPr>
                <w:ins w:id="289" w:author="CATT" w:date="2024-05-10T14:25:00Z"/>
                <w:lang w:eastAsia="zh-CN"/>
              </w:rPr>
            </w:pPr>
          </w:p>
        </w:tc>
      </w:tr>
      <w:tr w:rsidR="00DF5B1A" w:rsidRPr="00D629EF" w14:paraId="578B0002" w14:textId="77777777" w:rsidTr="00F70E2F">
        <w:trPr>
          <w:ins w:id="290" w:author="CATT" w:date="2024-05-10T14:25:00Z"/>
        </w:trPr>
        <w:tc>
          <w:tcPr>
            <w:tcW w:w="2448" w:type="dxa"/>
          </w:tcPr>
          <w:p w14:paraId="13604590" w14:textId="77777777" w:rsidR="00DF5B1A" w:rsidRPr="002E6C55" w:rsidRDefault="00DF5B1A" w:rsidP="00F70E2F">
            <w:pPr>
              <w:pStyle w:val="TAL"/>
              <w:ind w:leftChars="50" w:left="100"/>
              <w:rPr>
                <w:ins w:id="291" w:author="CATT" w:date="2024-05-10T14:25:00Z"/>
                <w:b/>
                <w:bCs/>
                <w:lang w:eastAsia="ja-JP"/>
              </w:rPr>
            </w:pPr>
            <w:ins w:id="292" w:author="CATT" w:date="2024-05-10T14:25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 w:rsidRPr="006C06FF">
                <w:rPr>
                  <w:rFonts w:cs="Arial" w:hint="eastAsia"/>
                  <w:noProof/>
                  <w:szCs w:val="18"/>
                  <w:lang w:eastAsia="ja-JP"/>
                </w:rPr>
                <w:t>GTP-U Report</w:t>
              </w:r>
            </w:ins>
          </w:p>
        </w:tc>
        <w:tc>
          <w:tcPr>
            <w:tcW w:w="1080" w:type="dxa"/>
          </w:tcPr>
          <w:p w14:paraId="6F59638A" w14:textId="77777777" w:rsidR="00DF5B1A" w:rsidRPr="00D629EF" w:rsidRDefault="00DF5B1A" w:rsidP="00F70E2F">
            <w:pPr>
              <w:pStyle w:val="TAL"/>
              <w:rPr>
                <w:ins w:id="293" w:author="CATT" w:date="2024-05-10T14:25:00Z"/>
                <w:lang w:eastAsia="ja-JP"/>
              </w:rPr>
            </w:pPr>
            <w:ins w:id="294" w:author="CATT" w:date="2024-05-10T14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34C8C7F" w14:textId="77777777" w:rsidR="00DF5B1A" w:rsidRPr="00D629EF" w:rsidRDefault="00DF5B1A" w:rsidP="00F70E2F">
            <w:pPr>
              <w:pStyle w:val="TAL"/>
              <w:rPr>
                <w:ins w:id="295" w:author="CATT" w:date="2024-05-10T14:25:00Z"/>
                <w:lang w:eastAsia="ja-JP"/>
              </w:rPr>
            </w:pPr>
          </w:p>
        </w:tc>
        <w:tc>
          <w:tcPr>
            <w:tcW w:w="1872" w:type="dxa"/>
          </w:tcPr>
          <w:p w14:paraId="3AB6C0D3" w14:textId="77777777" w:rsidR="00DF5B1A" w:rsidRPr="00D629EF" w:rsidRDefault="00DF5B1A" w:rsidP="00F70E2F">
            <w:pPr>
              <w:pStyle w:val="TAL"/>
              <w:rPr>
                <w:ins w:id="296" w:author="CATT" w:date="2024-05-10T14:25:00Z"/>
                <w:lang w:eastAsia="ja-JP"/>
              </w:rPr>
            </w:pPr>
            <w:ins w:id="297" w:author="CATT" w:date="2024-05-10T14:25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18492F">
                <w:rPr>
                  <w:rFonts w:hint="eastAsia"/>
                  <w:noProof/>
                  <w:highlight w:val="yellow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14:paraId="10102C95" w14:textId="77777777" w:rsidR="00DF5B1A" w:rsidRPr="00D629EF" w:rsidRDefault="00DF5B1A" w:rsidP="00F70E2F">
            <w:pPr>
              <w:pStyle w:val="TAL"/>
              <w:rPr>
                <w:ins w:id="298" w:author="CATT" w:date="2024-05-10T14:25:00Z"/>
                <w:lang w:eastAsia="zh-CN"/>
              </w:rPr>
            </w:pPr>
          </w:p>
        </w:tc>
      </w:tr>
    </w:tbl>
    <w:p w14:paraId="0A8C2931" w14:textId="77777777" w:rsidR="00DF5B1A" w:rsidRPr="00D629EF" w:rsidRDefault="00DF5B1A" w:rsidP="00DF5B1A">
      <w:pPr>
        <w:widowControl w:val="0"/>
        <w:rPr>
          <w:ins w:id="299" w:author="CATT" w:date="2024-05-10T14:2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B1A" w:rsidRPr="00D629EF" w14:paraId="11FD3B88" w14:textId="77777777" w:rsidTr="00F70E2F">
        <w:trPr>
          <w:jc w:val="center"/>
          <w:ins w:id="300" w:author="CATT" w:date="2024-05-10T14:25:00Z"/>
        </w:trPr>
        <w:tc>
          <w:tcPr>
            <w:tcW w:w="3686" w:type="dxa"/>
          </w:tcPr>
          <w:p w14:paraId="3E14F5D2" w14:textId="77777777" w:rsidR="00DF5B1A" w:rsidRPr="00D629EF" w:rsidRDefault="00DF5B1A" w:rsidP="00F70E2F">
            <w:pPr>
              <w:pStyle w:val="TAH"/>
              <w:keepNext w:val="0"/>
              <w:keepLines w:val="0"/>
              <w:widowControl w:val="0"/>
              <w:rPr>
                <w:ins w:id="301" w:author="CATT" w:date="2024-05-10T14:25:00Z"/>
              </w:rPr>
            </w:pPr>
            <w:ins w:id="302" w:author="CATT" w:date="2024-05-10T14:25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45275BE5" w14:textId="77777777" w:rsidR="00DF5B1A" w:rsidRPr="00D629EF" w:rsidRDefault="00DF5B1A" w:rsidP="00F70E2F">
            <w:pPr>
              <w:pStyle w:val="TAH"/>
              <w:keepNext w:val="0"/>
              <w:keepLines w:val="0"/>
              <w:widowControl w:val="0"/>
              <w:rPr>
                <w:ins w:id="303" w:author="CATT" w:date="2024-05-10T14:25:00Z"/>
              </w:rPr>
            </w:pPr>
            <w:ins w:id="304" w:author="CATT" w:date="2024-05-10T14:25:00Z">
              <w:r w:rsidRPr="00D629EF">
                <w:t>Explanation</w:t>
              </w:r>
            </w:ins>
          </w:p>
        </w:tc>
      </w:tr>
      <w:tr w:rsidR="00DF5B1A" w:rsidRPr="00D629EF" w14:paraId="7C03E1CF" w14:textId="77777777" w:rsidTr="00F70E2F">
        <w:trPr>
          <w:jc w:val="center"/>
          <w:ins w:id="305" w:author="CATT" w:date="2024-05-10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93FE" w14:textId="77777777" w:rsidR="00DF5B1A" w:rsidRPr="00D629EF" w:rsidRDefault="00DF5B1A" w:rsidP="00F70E2F">
            <w:pPr>
              <w:pStyle w:val="TAL"/>
              <w:keepNext w:val="0"/>
              <w:keepLines w:val="0"/>
              <w:widowControl w:val="0"/>
              <w:rPr>
                <w:ins w:id="306" w:author="CATT" w:date="2024-05-10T14:25:00Z"/>
              </w:rPr>
            </w:pPr>
            <w:proofErr w:type="spellStart"/>
            <w:ins w:id="307" w:author="CATT" w:date="2024-05-10T14:25:00Z">
              <w:r>
                <w:rPr>
                  <w:snapToGrid w:val="0"/>
                </w:rPr>
                <w:t>maxnoofNGUTNLInformation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AF7" w14:textId="77777777" w:rsidR="00DF5B1A" w:rsidRPr="00D629EF" w:rsidRDefault="00DF5B1A" w:rsidP="00F70E2F">
            <w:pPr>
              <w:pStyle w:val="TAL"/>
              <w:keepNext w:val="0"/>
              <w:keepLines w:val="0"/>
              <w:widowControl w:val="0"/>
              <w:rPr>
                <w:ins w:id="308" w:author="CATT" w:date="2024-05-10T14:25:00Z"/>
              </w:rPr>
            </w:pPr>
            <w:ins w:id="309" w:author="CATT" w:date="2024-05-10T14:25:00Z">
              <w:r w:rsidRPr="00EA5FA7">
                <w:rPr>
                  <w:lang w:eastAsia="zh-CN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NG-U</w:t>
              </w:r>
              <w:r w:rsidRPr="00EA5FA7">
                <w:rPr>
                  <w:lang w:eastAsia="zh-CN"/>
                </w:rPr>
                <w:t xml:space="preserve"> Information allowed towards one </w:t>
              </w:r>
              <w:r>
                <w:rPr>
                  <w:rFonts w:hint="eastAsia"/>
                  <w:lang w:eastAsia="zh-CN"/>
                </w:rPr>
                <w:t>Session</w:t>
              </w:r>
              <w:r w:rsidRPr="00EA5FA7">
                <w:rPr>
                  <w:lang w:eastAsia="zh-CN"/>
                </w:rPr>
                <w:t>, the maximum value is 2.</w:t>
              </w:r>
            </w:ins>
          </w:p>
        </w:tc>
      </w:tr>
    </w:tbl>
    <w:p w14:paraId="3BFABA9C" w14:textId="77777777" w:rsidR="00DF5B1A" w:rsidRPr="00D629EF" w:rsidRDefault="00DF5B1A" w:rsidP="00DF5B1A">
      <w:pPr>
        <w:widowControl w:val="0"/>
        <w:rPr>
          <w:ins w:id="310" w:author="CATT" w:date="2024-05-10T14:25:00Z"/>
        </w:rPr>
      </w:pPr>
    </w:p>
    <w:p w14:paraId="5C819FC6" w14:textId="70F6E823" w:rsidR="0039683D" w:rsidRPr="00D629EF" w:rsidRDefault="0039683D" w:rsidP="00DF5B1A">
      <w:pPr>
        <w:pStyle w:val="4"/>
        <w:keepNext w:val="0"/>
        <w:keepLines w:val="0"/>
        <w:widowControl w:val="0"/>
        <w:rPr>
          <w:ins w:id="311" w:author="CATT" w:date="2024-05-09T16:01:00Z"/>
          <w:rFonts w:eastAsia="MS Mincho"/>
          <w:lang w:eastAsia="zh-CN"/>
        </w:rPr>
      </w:pPr>
      <w:ins w:id="312" w:author="CATT" w:date="2024-05-09T16:01:00Z">
        <w:r w:rsidRPr="00D629EF">
          <w:rPr>
            <w:rFonts w:eastAsia="Batang"/>
            <w:lang w:eastAsia="zh-CN"/>
          </w:rPr>
          <w:t>9.3.</w:t>
        </w:r>
      </w:ins>
      <w:ins w:id="313" w:author="CATT" w:date="2024-05-09T16:23:00Z">
        <w:r>
          <w:rPr>
            <w:rFonts w:hint="eastAsia"/>
            <w:lang w:eastAsia="zh-CN"/>
          </w:rPr>
          <w:t>2</w:t>
        </w:r>
      </w:ins>
      <w:proofErr w:type="gramStart"/>
      <w:ins w:id="314" w:author="CATT" w:date="2024-05-09T16:01:00Z"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</w:ins>
      <w:ins w:id="315" w:author="CATT" w:date="2024-05-10T14:24:00Z">
        <w:r w:rsidR="00DF5B1A">
          <w:rPr>
            <w:rFonts w:hint="eastAsia"/>
            <w:highlight w:val="yellow"/>
            <w:lang w:eastAsia="zh-CN"/>
          </w:rPr>
          <w:t>3</w:t>
        </w:r>
      </w:ins>
      <w:proofErr w:type="gramEnd"/>
      <w:ins w:id="316" w:author="CATT" w:date="2024-05-09T16:01:00Z">
        <w:r w:rsidRPr="00D629EF">
          <w:rPr>
            <w:rFonts w:eastAsia="Batang"/>
            <w:lang w:eastAsia="zh-CN"/>
          </w:rPr>
          <w:tab/>
        </w:r>
      </w:ins>
      <w:ins w:id="317" w:author="CATT" w:date="2024-05-09T16:23:00Z">
        <w:r>
          <w:rPr>
            <w:rFonts w:hint="eastAsia"/>
            <w:lang w:eastAsia="zh-CN"/>
          </w:rPr>
          <w:t>GTP-U</w:t>
        </w:r>
      </w:ins>
      <w:ins w:id="318" w:author="CATT" w:date="2024-05-09T16:01:00Z">
        <w:r>
          <w:rPr>
            <w:rFonts w:hint="eastAsia"/>
            <w:lang w:eastAsia="zh-CN"/>
          </w:rPr>
          <w:t xml:space="preserve"> Report</w:t>
        </w:r>
      </w:ins>
      <w:ins w:id="319" w:author="CATT" w:date="2024-05-09T17:19:00Z">
        <w:r w:rsidR="0087496A">
          <w:rPr>
            <w:rFonts w:hint="eastAsia"/>
            <w:lang w:eastAsia="zh-CN"/>
          </w:rPr>
          <w:t xml:space="preserve"> DRB</w:t>
        </w:r>
      </w:ins>
    </w:p>
    <w:p w14:paraId="73DB573A" w14:textId="08DB916B" w:rsidR="0039683D" w:rsidRPr="00D629EF" w:rsidRDefault="0039683D" w:rsidP="0087496A">
      <w:pPr>
        <w:widowControl w:val="0"/>
        <w:rPr>
          <w:ins w:id="320" w:author="CATT" w:date="2024-05-09T16:01:00Z"/>
        </w:rPr>
      </w:pPr>
      <w:ins w:id="321" w:author="CATT" w:date="2024-05-09T16:02:00Z">
        <w:r>
          <w:rPr>
            <w:rFonts w:hint="eastAsia"/>
            <w:lang w:eastAsia="zh-CN"/>
          </w:rPr>
          <w:t xml:space="preserve">This IE contains </w:t>
        </w:r>
      </w:ins>
      <w:ins w:id="322" w:author="CATT" w:date="2024-05-09T16:23:00Z">
        <w:r>
          <w:rPr>
            <w:rFonts w:hint="eastAsia"/>
            <w:lang w:eastAsia="zh-CN"/>
          </w:rPr>
          <w:t>GTP-U</w:t>
        </w:r>
      </w:ins>
      <w:ins w:id="323" w:author="CATT" w:date="2024-05-09T16:02:00Z">
        <w:r>
          <w:rPr>
            <w:rFonts w:hint="eastAsia"/>
            <w:lang w:eastAsia="zh-CN"/>
          </w:rPr>
          <w:t xml:space="preserve"> reports</w:t>
        </w:r>
      </w:ins>
      <w:ins w:id="324" w:author="CATT" w:date="2024-05-09T16:20:00Z">
        <w:r>
          <w:rPr>
            <w:rFonts w:hint="eastAsia"/>
            <w:lang w:eastAsia="zh-CN"/>
          </w:rPr>
          <w:t xml:space="preserve"> concerning a </w:t>
        </w:r>
      </w:ins>
      <w:ins w:id="325" w:author="CATT" w:date="2024-05-09T17:19:00Z">
        <w:r w:rsidR="0087496A">
          <w:rPr>
            <w:rFonts w:hint="eastAsia"/>
            <w:lang w:eastAsia="zh-CN"/>
          </w:rPr>
          <w:t>DRB</w:t>
        </w:r>
      </w:ins>
      <w:ins w:id="326" w:author="CATT" w:date="2024-05-09T16:02:00Z"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683D" w:rsidRPr="00D629EF" w14:paraId="42FBE8AA" w14:textId="77777777" w:rsidTr="000541EE">
        <w:trPr>
          <w:ins w:id="327" w:author="CATT" w:date="2024-05-09T16:01:00Z"/>
        </w:trPr>
        <w:tc>
          <w:tcPr>
            <w:tcW w:w="2448" w:type="dxa"/>
          </w:tcPr>
          <w:p w14:paraId="40AE4647" w14:textId="77777777" w:rsidR="0039683D" w:rsidRPr="00D629EF" w:rsidRDefault="0039683D" w:rsidP="000541EE">
            <w:pPr>
              <w:pStyle w:val="TAH"/>
              <w:rPr>
                <w:ins w:id="328" w:author="CATT" w:date="2024-05-09T16:01:00Z"/>
                <w:lang w:eastAsia="ja-JP"/>
              </w:rPr>
            </w:pPr>
            <w:ins w:id="329" w:author="CATT" w:date="2024-05-09T16:01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8CAF585" w14:textId="77777777" w:rsidR="0039683D" w:rsidRPr="00D629EF" w:rsidRDefault="0039683D" w:rsidP="000541EE">
            <w:pPr>
              <w:pStyle w:val="TAH"/>
              <w:rPr>
                <w:ins w:id="330" w:author="CATT" w:date="2024-05-09T16:01:00Z"/>
                <w:lang w:eastAsia="ja-JP"/>
              </w:rPr>
            </w:pPr>
            <w:ins w:id="331" w:author="CATT" w:date="2024-05-09T16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D39E674" w14:textId="77777777" w:rsidR="0039683D" w:rsidRPr="00D629EF" w:rsidRDefault="0039683D" w:rsidP="000541EE">
            <w:pPr>
              <w:pStyle w:val="TAH"/>
              <w:rPr>
                <w:ins w:id="332" w:author="CATT" w:date="2024-05-09T16:01:00Z"/>
                <w:lang w:eastAsia="ja-JP"/>
              </w:rPr>
            </w:pPr>
            <w:ins w:id="333" w:author="CATT" w:date="2024-05-09T16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4AC2A3" w14:textId="77777777" w:rsidR="0039683D" w:rsidRPr="00D629EF" w:rsidRDefault="0039683D" w:rsidP="000541EE">
            <w:pPr>
              <w:pStyle w:val="TAH"/>
              <w:rPr>
                <w:ins w:id="334" w:author="CATT" w:date="2024-05-09T16:01:00Z"/>
                <w:lang w:eastAsia="ja-JP"/>
              </w:rPr>
            </w:pPr>
            <w:ins w:id="335" w:author="CATT" w:date="2024-05-09T16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C19C088" w14:textId="77777777" w:rsidR="0039683D" w:rsidRPr="00D629EF" w:rsidRDefault="0039683D" w:rsidP="000541EE">
            <w:pPr>
              <w:pStyle w:val="TAH"/>
              <w:rPr>
                <w:ins w:id="336" w:author="CATT" w:date="2024-05-09T16:01:00Z"/>
                <w:lang w:eastAsia="ja-JP"/>
              </w:rPr>
            </w:pPr>
            <w:ins w:id="337" w:author="CATT" w:date="2024-05-09T16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6C06FF" w:rsidRPr="00D629EF" w14:paraId="72329B17" w14:textId="77777777" w:rsidTr="000541EE">
        <w:trPr>
          <w:ins w:id="338" w:author="CATT" w:date="2024-05-09T16:01:00Z"/>
        </w:trPr>
        <w:tc>
          <w:tcPr>
            <w:tcW w:w="2448" w:type="dxa"/>
          </w:tcPr>
          <w:p w14:paraId="551991A1" w14:textId="3D3A2D19" w:rsidR="006C06FF" w:rsidRPr="002E6C55" w:rsidRDefault="006C06FF" w:rsidP="000541EE">
            <w:pPr>
              <w:pStyle w:val="TAL"/>
              <w:rPr>
                <w:ins w:id="339" w:author="CATT" w:date="2024-05-09T16:01:00Z"/>
                <w:b/>
                <w:bCs/>
                <w:lang w:eastAsia="ja-JP"/>
              </w:rPr>
            </w:pPr>
            <w:ins w:id="340" w:author="CATT" w:date="2024-05-09T17:20:00Z">
              <w:r w:rsidRPr="007A091A">
                <w:rPr>
                  <w:rFonts w:hint="eastAsia"/>
                  <w:b/>
                  <w:bCs/>
                  <w:noProof/>
                  <w:lang w:eastAsia="zh-CN"/>
                </w:rPr>
                <w:t xml:space="preserve">GTP-U Report 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DRB Item</w:t>
              </w:r>
            </w:ins>
          </w:p>
        </w:tc>
        <w:tc>
          <w:tcPr>
            <w:tcW w:w="1080" w:type="dxa"/>
          </w:tcPr>
          <w:p w14:paraId="50F4BF74" w14:textId="25CEBD8D" w:rsidR="006C06FF" w:rsidRPr="00D629EF" w:rsidRDefault="006C06FF" w:rsidP="000541EE">
            <w:pPr>
              <w:pStyle w:val="TAL"/>
              <w:rPr>
                <w:ins w:id="341" w:author="CATT" w:date="2024-05-09T16:01:00Z"/>
                <w:lang w:eastAsia="ja-JP"/>
              </w:rPr>
            </w:pPr>
          </w:p>
        </w:tc>
        <w:tc>
          <w:tcPr>
            <w:tcW w:w="1440" w:type="dxa"/>
          </w:tcPr>
          <w:p w14:paraId="5861A98B" w14:textId="074A881E" w:rsidR="006C06FF" w:rsidRPr="00D629EF" w:rsidRDefault="006C06FF" w:rsidP="000541EE">
            <w:pPr>
              <w:pStyle w:val="TAL"/>
              <w:rPr>
                <w:ins w:id="342" w:author="CATT" w:date="2024-05-09T16:01:00Z"/>
                <w:lang w:eastAsia="ja-JP"/>
              </w:rPr>
            </w:pPr>
            <w:ins w:id="343" w:author="CATT" w:date="2024-05-09T17:20:00Z">
              <w:r w:rsidRPr="00D629EF">
                <w:rPr>
                  <w:rFonts w:cs="Arial"/>
                  <w:i/>
                  <w:noProof/>
                  <w:lang w:eastAsia="ja-JP"/>
                </w:rPr>
                <w:t>1..&lt;maxnoofUPParameters&gt;</w:t>
              </w:r>
            </w:ins>
          </w:p>
        </w:tc>
        <w:tc>
          <w:tcPr>
            <w:tcW w:w="1872" w:type="dxa"/>
          </w:tcPr>
          <w:p w14:paraId="35B2229F" w14:textId="77777777" w:rsidR="006C06FF" w:rsidRPr="00D629EF" w:rsidRDefault="006C06FF" w:rsidP="000541EE">
            <w:pPr>
              <w:pStyle w:val="TAL"/>
              <w:rPr>
                <w:ins w:id="344" w:author="CATT" w:date="2024-05-09T16:01:00Z"/>
                <w:lang w:eastAsia="ja-JP"/>
              </w:rPr>
            </w:pPr>
          </w:p>
        </w:tc>
        <w:tc>
          <w:tcPr>
            <w:tcW w:w="2880" w:type="dxa"/>
          </w:tcPr>
          <w:p w14:paraId="0DE70189" w14:textId="77777777" w:rsidR="006C06FF" w:rsidRPr="00D629EF" w:rsidRDefault="006C06FF" w:rsidP="000541EE">
            <w:pPr>
              <w:pStyle w:val="TAL"/>
              <w:rPr>
                <w:ins w:id="345" w:author="CATT" w:date="2024-05-09T16:01:00Z"/>
                <w:lang w:eastAsia="zh-CN"/>
              </w:rPr>
            </w:pPr>
          </w:p>
        </w:tc>
      </w:tr>
      <w:tr w:rsidR="00E87179" w:rsidRPr="00D629EF" w14:paraId="5BE3FA5C" w14:textId="77777777" w:rsidTr="00F70E2F">
        <w:trPr>
          <w:ins w:id="346" w:author="CATT" w:date="2024-05-10T10:35:00Z"/>
        </w:trPr>
        <w:tc>
          <w:tcPr>
            <w:tcW w:w="2448" w:type="dxa"/>
          </w:tcPr>
          <w:p w14:paraId="1BF648F8" w14:textId="75AF45A4" w:rsidR="00E87179" w:rsidRPr="002E6C55" w:rsidRDefault="00E87179" w:rsidP="00E87179">
            <w:pPr>
              <w:pStyle w:val="TAL"/>
              <w:ind w:leftChars="50" w:left="100"/>
              <w:rPr>
                <w:ins w:id="347" w:author="CATT" w:date="2024-05-10T10:35:00Z"/>
                <w:b/>
                <w:bCs/>
                <w:lang w:eastAsia="ja-JP"/>
              </w:rPr>
            </w:pPr>
            <w:ins w:id="348" w:author="CATT" w:date="2024-05-10T10:35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349" w:author="CATT" w:date="2024-05-10T10:37:00Z">
              <w:r w:rsidRPr="00D629EF">
                <w:rPr>
                  <w:rFonts w:cs="Arial"/>
                  <w:noProof/>
                  <w:szCs w:val="18"/>
                  <w:lang w:eastAsia="ja-JP"/>
                </w:rPr>
                <w:t>Cell Group ID</w:t>
              </w:r>
            </w:ins>
          </w:p>
        </w:tc>
        <w:tc>
          <w:tcPr>
            <w:tcW w:w="1080" w:type="dxa"/>
          </w:tcPr>
          <w:p w14:paraId="525A0472" w14:textId="77777777" w:rsidR="00E87179" w:rsidRPr="00D629EF" w:rsidRDefault="00E87179" w:rsidP="00F70E2F">
            <w:pPr>
              <w:pStyle w:val="TAL"/>
              <w:rPr>
                <w:ins w:id="350" w:author="CATT" w:date="2024-05-10T10:35:00Z"/>
                <w:lang w:eastAsia="ja-JP"/>
              </w:rPr>
            </w:pPr>
            <w:ins w:id="351" w:author="CATT" w:date="2024-05-10T10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26965A6" w14:textId="77777777" w:rsidR="00E87179" w:rsidRPr="00D629EF" w:rsidRDefault="00E87179" w:rsidP="00F70E2F">
            <w:pPr>
              <w:pStyle w:val="TAL"/>
              <w:rPr>
                <w:ins w:id="352" w:author="CATT" w:date="2024-05-10T10:35:00Z"/>
                <w:lang w:eastAsia="ja-JP"/>
              </w:rPr>
            </w:pPr>
          </w:p>
        </w:tc>
        <w:tc>
          <w:tcPr>
            <w:tcW w:w="1872" w:type="dxa"/>
          </w:tcPr>
          <w:p w14:paraId="10F2A044" w14:textId="77777777" w:rsidR="00E87179" w:rsidRPr="00D629EF" w:rsidRDefault="00E87179" w:rsidP="00F70E2F">
            <w:pPr>
              <w:pStyle w:val="TAL"/>
              <w:rPr>
                <w:ins w:id="353" w:author="CATT" w:date="2024-05-10T10:37:00Z"/>
                <w:noProof/>
                <w:lang w:eastAsia="ja-JP"/>
              </w:rPr>
            </w:pPr>
            <w:ins w:id="354" w:author="CATT" w:date="2024-05-10T10:37:00Z">
              <w:r w:rsidRPr="00D629EF">
                <w:rPr>
                  <w:noProof/>
                  <w:lang w:eastAsia="ja-JP"/>
                </w:rPr>
                <w:t>INTEGER</w:t>
              </w:r>
            </w:ins>
          </w:p>
          <w:p w14:paraId="006D8227" w14:textId="46FB1C88" w:rsidR="00E87179" w:rsidRPr="00D629EF" w:rsidRDefault="00E87179" w:rsidP="00F70E2F">
            <w:pPr>
              <w:pStyle w:val="TAL"/>
              <w:rPr>
                <w:ins w:id="355" w:author="CATT" w:date="2024-05-10T10:35:00Z"/>
                <w:lang w:eastAsia="ja-JP"/>
              </w:rPr>
            </w:pPr>
            <w:ins w:id="356" w:author="CATT" w:date="2024-05-10T10:37:00Z">
              <w:r w:rsidRPr="00D629EF">
                <w:rPr>
                  <w:rFonts w:cs="Arial"/>
                  <w:noProof/>
                  <w:szCs w:val="18"/>
                  <w:lang w:eastAsia="ja-JP"/>
                </w:rPr>
                <w:t>(0..3, …)</w:t>
              </w:r>
            </w:ins>
          </w:p>
        </w:tc>
        <w:tc>
          <w:tcPr>
            <w:tcW w:w="2880" w:type="dxa"/>
          </w:tcPr>
          <w:p w14:paraId="2A82605A" w14:textId="77777777" w:rsidR="00E87179" w:rsidRPr="00D629EF" w:rsidRDefault="00E87179" w:rsidP="00F70E2F">
            <w:pPr>
              <w:pStyle w:val="TAL"/>
              <w:keepNext w:val="0"/>
              <w:keepLines w:val="0"/>
              <w:widowControl w:val="0"/>
              <w:rPr>
                <w:ins w:id="357" w:author="CATT" w:date="2024-05-10T10:37:00Z"/>
                <w:rFonts w:cs="Arial"/>
                <w:szCs w:val="18"/>
                <w:lang w:eastAsia="ja-JP"/>
              </w:rPr>
            </w:pPr>
            <w:ins w:id="358" w:author="CATT" w:date="2024-05-10T10:37:00Z">
              <w:r w:rsidRPr="00FD0425">
                <w:rPr>
                  <w:rFonts w:cs="Arial"/>
                  <w:szCs w:val="18"/>
                  <w:lang w:eastAsia="ja-JP"/>
                </w:rPr>
                <w:t xml:space="preserve">This IE corresponds to </w:t>
              </w:r>
              <w:r>
                <w:rPr>
                  <w:rFonts w:cs="Arial"/>
                  <w:szCs w:val="18"/>
                  <w:lang w:eastAsia="ja-JP"/>
                </w:rPr>
                <w:t xml:space="preserve">information provided in </w:t>
              </w:r>
              <w:r w:rsidRPr="00FD0425">
                <w:rPr>
                  <w:rFonts w:cs="Arial"/>
                  <w:szCs w:val="18"/>
                  <w:lang w:eastAsia="ja-JP"/>
                </w:rPr>
                <w:t xml:space="preserve">the </w:t>
              </w:r>
              <w:proofErr w:type="spellStart"/>
              <w:r w:rsidRPr="00FD0425">
                <w:rPr>
                  <w:rFonts w:cs="Arial"/>
                  <w:i/>
                  <w:szCs w:val="18"/>
                  <w:lang w:eastAsia="ja-JP"/>
                </w:rPr>
                <w:t>CellGroupId</w:t>
              </w:r>
              <w:proofErr w:type="spellEnd"/>
              <w:r w:rsidRPr="00FD0425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IE</w:t>
              </w:r>
              <w:r w:rsidRPr="00D629EF" w:rsidDel="00BC7044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629EF">
                <w:rPr>
                  <w:rFonts w:cs="Arial"/>
                  <w:szCs w:val="18"/>
                  <w:lang w:eastAsia="ja-JP"/>
                </w:rPr>
                <w:t xml:space="preserve">as defined in TS 38.331 </w:t>
              </w:r>
              <w:r w:rsidRPr="00D629EF">
                <w:rPr>
                  <w:rFonts w:cs="Arial"/>
                  <w:lang w:eastAsia="ja-JP"/>
                </w:rPr>
                <w:t>[10]</w:t>
              </w:r>
              <w:r w:rsidRPr="00D629EF">
                <w:rPr>
                  <w:rFonts w:cs="Arial"/>
                  <w:szCs w:val="18"/>
                  <w:lang w:eastAsia="ja-JP"/>
                </w:rPr>
                <w:t xml:space="preserve"> (0=MCG, 1=SCG). In this version of the specification, values “2” and “3” are not used.</w:t>
              </w:r>
            </w:ins>
          </w:p>
          <w:p w14:paraId="66B73974" w14:textId="77777777" w:rsidR="00E87179" w:rsidRPr="00D629EF" w:rsidRDefault="00E87179" w:rsidP="00F70E2F">
            <w:pPr>
              <w:pStyle w:val="TAL"/>
              <w:keepNext w:val="0"/>
              <w:keepLines w:val="0"/>
              <w:widowControl w:val="0"/>
              <w:rPr>
                <w:ins w:id="359" w:author="CATT" w:date="2024-05-10T10:37:00Z"/>
                <w:rFonts w:cs="Arial"/>
                <w:szCs w:val="18"/>
                <w:lang w:eastAsia="ja-JP"/>
              </w:rPr>
            </w:pPr>
            <w:ins w:id="360" w:author="CATT" w:date="2024-05-10T10:37:00Z">
              <w:r w:rsidRPr="00D629EF">
                <w:rPr>
                  <w:rFonts w:cs="Arial"/>
                  <w:szCs w:val="18"/>
                  <w:lang w:eastAsia="ja-JP"/>
                </w:rPr>
                <w:t>For E-UTRA Cell Groups, the same encoding is used as for NR Cell Groups.</w:t>
              </w:r>
            </w:ins>
          </w:p>
          <w:p w14:paraId="0426B46A" w14:textId="1E241266" w:rsidR="00E87179" w:rsidRPr="00D629EF" w:rsidRDefault="00E87179" w:rsidP="00F70E2F">
            <w:pPr>
              <w:pStyle w:val="TAL"/>
              <w:rPr>
                <w:ins w:id="361" w:author="CATT" w:date="2024-05-10T10:35:00Z"/>
                <w:lang w:eastAsia="zh-CN"/>
              </w:rPr>
            </w:pPr>
            <w:ins w:id="362" w:author="CATT" w:date="2024-05-10T10:37:00Z">
              <w:r w:rsidRPr="00D629EF">
                <w:rPr>
                  <w:rFonts w:cs="Arial"/>
                  <w:szCs w:val="18"/>
                  <w:lang w:eastAsia="ja-JP"/>
                </w:rPr>
                <w:t>NOTE: There is no corresponding IE defined in TS 36.331 [</w:t>
              </w:r>
              <w:r>
                <w:rPr>
                  <w:rFonts w:cs="Arial"/>
                  <w:szCs w:val="18"/>
                  <w:lang w:eastAsia="ja-JP"/>
                </w:rPr>
                <w:t>33</w:t>
              </w:r>
              <w:r w:rsidRPr="00D629EF"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</w:tr>
      <w:tr w:rsidR="006C06FF" w:rsidRPr="00D629EF" w14:paraId="5412A27C" w14:textId="77777777" w:rsidTr="000541EE">
        <w:trPr>
          <w:ins w:id="363" w:author="CATT" w:date="2024-05-09T16:18:00Z"/>
        </w:trPr>
        <w:tc>
          <w:tcPr>
            <w:tcW w:w="2448" w:type="dxa"/>
          </w:tcPr>
          <w:p w14:paraId="2FE5C6BA" w14:textId="00C48FDE" w:rsidR="006C06FF" w:rsidRPr="002E6C55" w:rsidRDefault="006C06FF" w:rsidP="006C06FF">
            <w:pPr>
              <w:pStyle w:val="TAL"/>
              <w:ind w:leftChars="50" w:left="100"/>
              <w:rPr>
                <w:ins w:id="364" w:author="CATT" w:date="2024-05-09T16:18:00Z"/>
                <w:b/>
                <w:bCs/>
                <w:lang w:eastAsia="ja-JP"/>
              </w:rPr>
            </w:pPr>
            <w:ins w:id="365" w:author="CATT" w:date="2024-05-09T17:20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 w:rsidRPr="006C06FF">
                <w:rPr>
                  <w:rFonts w:cs="Arial" w:hint="eastAsia"/>
                  <w:noProof/>
                  <w:szCs w:val="18"/>
                  <w:lang w:eastAsia="ja-JP"/>
                </w:rPr>
                <w:t>GTP-U Report</w:t>
              </w:r>
            </w:ins>
          </w:p>
        </w:tc>
        <w:tc>
          <w:tcPr>
            <w:tcW w:w="1080" w:type="dxa"/>
          </w:tcPr>
          <w:p w14:paraId="1D05A83D" w14:textId="6054FA49" w:rsidR="006C06FF" w:rsidRPr="00D629EF" w:rsidRDefault="006C06FF" w:rsidP="000541EE">
            <w:pPr>
              <w:pStyle w:val="TAL"/>
              <w:rPr>
                <w:ins w:id="366" w:author="CATT" w:date="2024-05-09T16:18:00Z"/>
                <w:lang w:eastAsia="ja-JP"/>
              </w:rPr>
            </w:pPr>
            <w:ins w:id="367" w:author="CATT" w:date="2024-05-09T17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D13E5C7" w14:textId="77777777" w:rsidR="006C06FF" w:rsidRPr="00D629EF" w:rsidRDefault="006C06FF" w:rsidP="000541EE">
            <w:pPr>
              <w:pStyle w:val="TAL"/>
              <w:rPr>
                <w:ins w:id="368" w:author="CATT" w:date="2024-05-09T16:18:00Z"/>
                <w:lang w:eastAsia="ja-JP"/>
              </w:rPr>
            </w:pPr>
          </w:p>
        </w:tc>
        <w:tc>
          <w:tcPr>
            <w:tcW w:w="1872" w:type="dxa"/>
          </w:tcPr>
          <w:p w14:paraId="7F62F747" w14:textId="4E67C7E8" w:rsidR="006C06FF" w:rsidRPr="00D629EF" w:rsidRDefault="006C06FF" w:rsidP="000541EE">
            <w:pPr>
              <w:pStyle w:val="TAL"/>
              <w:rPr>
                <w:ins w:id="369" w:author="CATT" w:date="2024-05-09T16:18:00Z"/>
                <w:lang w:eastAsia="ja-JP"/>
              </w:rPr>
            </w:pPr>
            <w:ins w:id="370" w:author="CATT" w:date="2024-05-09T17:20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18492F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371" w:author="CATT" w:date="2024-05-09T17:21:00Z">
              <w:r w:rsidR="0018492F" w:rsidRPr="0018492F">
                <w:rPr>
                  <w:rFonts w:hint="eastAsia"/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12B565E4" w14:textId="77777777" w:rsidR="006C06FF" w:rsidRPr="00D629EF" w:rsidRDefault="006C06FF" w:rsidP="000541EE">
            <w:pPr>
              <w:pStyle w:val="TAL"/>
              <w:rPr>
                <w:ins w:id="372" w:author="CATT" w:date="2024-05-09T16:18:00Z"/>
                <w:lang w:eastAsia="zh-CN"/>
              </w:rPr>
            </w:pPr>
          </w:p>
        </w:tc>
      </w:tr>
    </w:tbl>
    <w:p w14:paraId="6827DB03" w14:textId="77777777" w:rsidR="0039683D" w:rsidRPr="00D629EF" w:rsidRDefault="0039683D" w:rsidP="0039683D">
      <w:pPr>
        <w:widowControl w:val="0"/>
        <w:rPr>
          <w:ins w:id="373" w:author="CATT" w:date="2024-05-09T16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3C6B" w:rsidRPr="00D629EF" w14:paraId="58C923A1" w14:textId="77777777" w:rsidTr="000541EE">
        <w:trPr>
          <w:jc w:val="center"/>
          <w:ins w:id="374" w:author="CATT" w:date="2024-05-09T17:21:00Z"/>
        </w:trPr>
        <w:tc>
          <w:tcPr>
            <w:tcW w:w="3686" w:type="dxa"/>
          </w:tcPr>
          <w:p w14:paraId="4420AC19" w14:textId="77777777" w:rsidR="00EB3C6B" w:rsidRPr="00D629EF" w:rsidRDefault="00EB3C6B" w:rsidP="000541EE">
            <w:pPr>
              <w:pStyle w:val="TAH"/>
              <w:keepNext w:val="0"/>
              <w:keepLines w:val="0"/>
              <w:widowControl w:val="0"/>
              <w:rPr>
                <w:ins w:id="375" w:author="CATT" w:date="2024-05-09T17:21:00Z"/>
              </w:rPr>
            </w:pPr>
            <w:ins w:id="376" w:author="CATT" w:date="2024-05-09T17:2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34771E10" w14:textId="77777777" w:rsidR="00EB3C6B" w:rsidRPr="00D629EF" w:rsidRDefault="00EB3C6B" w:rsidP="000541EE">
            <w:pPr>
              <w:pStyle w:val="TAH"/>
              <w:keepNext w:val="0"/>
              <w:keepLines w:val="0"/>
              <w:widowControl w:val="0"/>
              <w:rPr>
                <w:ins w:id="377" w:author="CATT" w:date="2024-05-09T17:21:00Z"/>
              </w:rPr>
            </w:pPr>
            <w:ins w:id="378" w:author="CATT" w:date="2024-05-09T17:21:00Z">
              <w:r w:rsidRPr="00D629EF">
                <w:t>Explanation</w:t>
              </w:r>
            </w:ins>
          </w:p>
        </w:tc>
      </w:tr>
      <w:tr w:rsidR="00EB3C6B" w:rsidRPr="00D629EF" w14:paraId="38F22E41" w14:textId="77777777" w:rsidTr="000541EE">
        <w:trPr>
          <w:jc w:val="center"/>
          <w:ins w:id="379" w:author="CATT" w:date="2024-05-09T17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902E" w14:textId="77777777" w:rsidR="00EB3C6B" w:rsidRPr="00D629EF" w:rsidRDefault="00EB3C6B" w:rsidP="000541EE">
            <w:pPr>
              <w:pStyle w:val="TAL"/>
              <w:keepNext w:val="0"/>
              <w:keepLines w:val="0"/>
              <w:widowControl w:val="0"/>
              <w:rPr>
                <w:ins w:id="380" w:author="CATT" w:date="2024-05-09T17:21:00Z"/>
              </w:rPr>
            </w:pPr>
            <w:proofErr w:type="spellStart"/>
            <w:ins w:id="381" w:author="CATT" w:date="2024-05-09T17:21:00Z">
              <w:r w:rsidRPr="00D629EF">
                <w:rPr>
                  <w:rFonts w:cs="Arial"/>
                </w:rPr>
                <w:t>maxnoofUPParameters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DFC" w14:textId="77777777" w:rsidR="00EB3C6B" w:rsidRPr="00D629EF" w:rsidRDefault="00EB3C6B" w:rsidP="000541EE">
            <w:pPr>
              <w:pStyle w:val="TAL"/>
              <w:keepNext w:val="0"/>
              <w:keepLines w:val="0"/>
              <w:widowControl w:val="0"/>
              <w:rPr>
                <w:ins w:id="382" w:author="CATT" w:date="2024-05-09T17:21:00Z"/>
              </w:rPr>
            </w:pPr>
            <w:ins w:id="383" w:author="CATT" w:date="2024-05-09T17:21:00Z">
              <w:r w:rsidRPr="00D629EF">
                <w:rPr>
                  <w:rFonts w:cs="Arial"/>
                </w:rPr>
                <w:t>Maximum no. of UP parameters (e.g., GTP tunnels) for a DRB. Value is 8.</w:t>
              </w:r>
            </w:ins>
          </w:p>
        </w:tc>
      </w:tr>
    </w:tbl>
    <w:p w14:paraId="3DE5480F" w14:textId="77777777" w:rsidR="00EB3C6B" w:rsidRPr="00D629EF" w:rsidRDefault="00EB3C6B" w:rsidP="00EB3C6B">
      <w:pPr>
        <w:widowControl w:val="0"/>
        <w:rPr>
          <w:ins w:id="384" w:author="CATT" w:date="2024-05-09T17:21:00Z"/>
        </w:rPr>
      </w:pPr>
    </w:p>
    <w:p w14:paraId="282282A8" w14:textId="37B5E7BA" w:rsidR="00071A27" w:rsidRPr="00D629EF" w:rsidRDefault="00071A27" w:rsidP="00DF5B1A">
      <w:pPr>
        <w:pStyle w:val="4"/>
        <w:keepNext w:val="0"/>
        <w:keepLines w:val="0"/>
        <w:widowControl w:val="0"/>
        <w:rPr>
          <w:ins w:id="385" w:author="CATT" w:date="2024-05-09T17:28:00Z"/>
          <w:rFonts w:eastAsia="MS Mincho"/>
          <w:lang w:eastAsia="zh-CN"/>
        </w:rPr>
      </w:pPr>
      <w:ins w:id="386" w:author="CATT" w:date="2024-05-09T17:28:00Z">
        <w:r w:rsidRPr="00D629EF">
          <w:rPr>
            <w:rFonts w:eastAsia="Batang"/>
            <w:lang w:eastAsia="zh-CN"/>
          </w:rPr>
          <w:t>9.3.</w:t>
        </w:r>
        <w:r>
          <w:rPr>
            <w:rFonts w:hint="eastAsia"/>
            <w:lang w:eastAsia="zh-CN"/>
          </w:rPr>
          <w:t>2</w:t>
        </w:r>
        <w:proofErr w:type="gramStart"/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</w:ins>
      <w:ins w:id="387" w:author="CATT" w:date="2024-05-10T14:24:00Z">
        <w:r w:rsidR="00DF5B1A">
          <w:rPr>
            <w:rFonts w:hint="eastAsia"/>
            <w:highlight w:val="yellow"/>
            <w:lang w:eastAsia="zh-CN"/>
          </w:rPr>
          <w:t>4</w:t>
        </w:r>
      </w:ins>
      <w:proofErr w:type="gramEnd"/>
      <w:ins w:id="388" w:author="CATT" w:date="2024-05-09T17:28:00Z">
        <w:r w:rsidRPr="00D629EF">
          <w:rPr>
            <w:rFonts w:eastAsia="Batang"/>
            <w:lang w:eastAsia="zh-CN"/>
          </w:rPr>
          <w:tab/>
        </w:r>
        <w:r>
          <w:rPr>
            <w:rFonts w:hint="eastAsia"/>
            <w:lang w:eastAsia="zh-CN"/>
          </w:rPr>
          <w:t>GTP-U Report BC MRB</w:t>
        </w:r>
      </w:ins>
    </w:p>
    <w:p w14:paraId="4EFB3A6D" w14:textId="50032A0F" w:rsidR="00071A27" w:rsidRPr="00D629EF" w:rsidRDefault="00071A27" w:rsidP="00071A27">
      <w:pPr>
        <w:widowControl w:val="0"/>
        <w:rPr>
          <w:ins w:id="389" w:author="CATT" w:date="2024-05-09T17:28:00Z"/>
        </w:rPr>
      </w:pPr>
      <w:ins w:id="390" w:author="CATT" w:date="2024-05-09T17:28:00Z">
        <w:r>
          <w:rPr>
            <w:rFonts w:hint="eastAsia"/>
            <w:lang w:eastAsia="zh-CN"/>
          </w:rPr>
          <w:t>This IE contains GTP-U reports concerning a BC MRB.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71A27" w:rsidRPr="00D629EF" w14:paraId="15F6E0B0" w14:textId="77777777" w:rsidTr="000541EE">
        <w:trPr>
          <w:ins w:id="391" w:author="CATT" w:date="2024-05-09T17:28:00Z"/>
        </w:trPr>
        <w:tc>
          <w:tcPr>
            <w:tcW w:w="2448" w:type="dxa"/>
          </w:tcPr>
          <w:p w14:paraId="16FD47CF" w14:textId="77777777" w:rsidR="00071A27" w:rsidRPr="00D629EF" w:rsidRDefault="00071A27" w:rsidP="000541EE">
            <w:pPr>
              <w:pStyle w:val="TAH"/>
              <w:rPr>
                <w:ins w:id="392" w:author="CATT" w:date="2024-05-09T17:28:00Z"/>
                <w:lang w:eastAsia="ja-JP"/>
              </w:rPr>
            </w:pPr>
            <w:ins w:id="393" w:author="CATT" w:date="2024-05-09T17:28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DB88C5F" w14:textId="77777777" w:rsidR="00071A27" w:rsidRPr="00D629EF" w:rsidRDefault="00071A27" w:rsidP="000541EE">
            <w:pPr>
              <w:pStyle w:val="TAH"/>
              <w:rPr>
                <w:ins w:id="394" w:author="CATT" w:date="2024-05-09T17:28:00Z"/>
                <w:lang w:eastAsia="ja-JP"/>
              </w:rPr>
            </w:pPr>
            <w:ins w:id="395" w:author="CATT" w:date="2024-05-09T17:28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BEDC684" w14:textId="77777777" w:rsidR="00071A27" w:rsidRPr="00D629EF" w:rsidRDefault="00071A27" w:rsidP="000541EE">
            <w:pPr>
              <w:pStyle w:val="TAH"/>
              <w:rPr>
                <w:ins w:id="396" w:author="CATT" w:date="2024-05-09T17:28:00Z"/>
                <w:lang w:eastAsia="ja-JP"/>
              </w:rPr>
            </w:pPr>
            <w:ins w:id="397" w:author="CATT" w:date="2024-05-09T17:28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E5A405" w14:textId="77777777" w:rsidR="00071A27" w:rsidRPr="00D629EF" w:rsidRDefault="00071A27" w:rsidP="000541EE">
            <w:pPr>
              <w:pStyle w:val="TAH"/>
              <w:rPr>
                <w:ins w:id="398" w:author="CATT" w:date="2024-05-09T17:28:00Z"/>
                <w:lang w:eastAsia="ja-JP"/>
              </w:rPr>
            </w:pPr>
            <w:ins w:id="399" w:author="CATT" w:date="2024-05-09T17:28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3D24D93" w14:textId="77777777" w:rsidR="00071A27" w:rsidRPr="00D629EF" w:rsidRDefault="00071A27" w:rsidP="000541EE">
            <w:pPr>
              <w:pStyle w:val="TAH"/>
              <w:rPr>
                <w:ins w:id="400" w:author="CATT" w:date="2024-05-09T17:28:00Z"/>
                <w:lang w:eastAsia="ja-JP"/>
              </w:rPr>
            </w:pPr>
            <w:ins w:id="401" w:author="CATT" w:date="2024-05-09T17:28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071A27" w:rsidRPr="00D629EF" w14:paraId="056F5C97" w14:textId="77777777" w:rsidTr="000541EE">
        <w:trPr>
          <w:ins w:id="402" w:author="CATT" w:date="2024-05-09T17:28:00Z"/>
        </w:trPr>
        <w:tc>
          <w:tcPr>
            <w:tcW w:w="2448" w:type="dxa"/>
          </w:tcPr>
          <w:p w14:paraId="3B168313" w14:textId="38C815C0" w:rsidR="00071A27" w:rsidRPr="002E6C55" w:rsidRDefault="00071A27" w:rsidP="000541EE">
            <w:pPr>
              <w:pStyle w:val="TAL"/>
              <w:rPr>
                <w:ins w:id="403" w:author="CATT" w:date="2024-05-09T17:28:00Z"/>
                <w:b/>
                <w:bCs/>
                <w:lang w:eastAsia="ja-JP"/>
              </w:rPr>
            </w:pPr>
            <w:ins w:id="404" w:author="CATT" w:date="2024-05-09T17:29:00Z">
              <w:r>
                <w:rPr>
                  <w:rFonts w:hint="eastAsia"/>
                  <w:b/>
                  <w:bCs/>
                  <w:noProof/>
                  <w:lang w:eastAsia="zh-CN"/>
                </w:rPr>
                <w:t>GTP-U Report BC</w:t>
              </w:r>
              <w:r w:rsidRPr="002C1210">
                <w:rPr>
                  <w:b/>
                  <w:bCs/>
                  <w:noProof/>
                  <w:lang w:eastAsia="ja-JP"/>
                </w:rPr>
                <w:t xml:space="preserve"> </w:t>
              </w:r>
            </w:ins>
            <w:ins w:id="405" w:author="CATT" w:date="2024-05-09T17:31:00Z">
              <w:r w:rsidR="00C60B05">
                <w:rPr>
                  <w:rFonts w:hint="eastAsia"/>
                  <w:b/>
                  <w:bCs/>
                  <w:noProof/>
                  <w:lang w:eastAsia="zh-CN"/>
                </w:rPr>
                <w:t xml:space="preserve">MRB </w:t>
              </w:r>
            </w:ins>
            <w:ins w:id="406" w:author="CATT" w:date="2024-05-09T17:29:00Z">
              <w:r>
                <w:rPr>
                  <w:rFonts w:hint="eastAsia"/>
                  <w:b/>
                  <w:bCs/>
                  <w:noProof/>
                  <w:lang w:eastAsia="zh-CN"/>
                </w:rPr>
                <w:t>Item</w:t>
              </w:r>
            </w:ins>
          </w:p>
        </w:tc>
        <w:tc>
          <w:tcPr>
            <w:tcW w:w="1080" w:type="dxa"/>
          </w:tcPr>
          <w:p w14:paraId="69AF4026" w14:textId="77777777" w:rsidR="00071A27" w:rsidRPr="00D629EF" w:rsidRDefault="00071A27" w:rsidP="000541EE">
            <w:pPr>
              <w:pStyle w:val="TAL"/>
              <w:rPr>
                <w:ins w:id="407" w:author="CATT" w:date="2024-05-09T17:28:00Z"/>
                <w:lang w:eastAsia="ja-JP"/>
              </w:rPr>
            </w:pPr>
          </w:p>
        </w:tc>
        <w:tc>
          <w:tcPr>
            <w:tcW w:w="1440" w:type="dxa"/>
          </w:tcPr>
          <w:p w14:paraId="033CE041" w14:textId="028F4B1D" w:rsidR="00071A27" w:rsidRPr="00D629EF" w:rsidRDefault="00071A27" w:rsidP="000541EE">
            <w:pPr>
              <w:pStyle w:val="TAL"/>
              <w:rPr>
                <w:ins w:id="408" w:author="CATT" w:date="2024-05-09T17:28:00Z"/>
                <w:lang w:eastAsia="ja-JP"/>
              </w:rPr>
            </w:pPr>
            <w:ins w:id="409" w:author="CATT" w:date="2024-05-09T17:29:00Z">
              <w:r w:rsidRPr="00146DF5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146DF5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146DF5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173C70C" w14:textId="77777777" w:rsidR="00071A27" w:rsidRPr="00D629EF" w:rsidRDefault="00071A27" w:rsidP="000541EE">
            <w:pPr>
              <w:pStyle w:val="TAL"/>
              <w:rPr>
                <w:ins w:id="410" w:author="CATT" w:date="2024-05-09T17:28:00Z"/>
                <w:lang w:eastAsia="ja-JP"/>
              </w:rPr>
            </w:pPr>
          </w:p>
        </w:tc>
        <w:tc>
          <w:tcPr>
            <w:tcW w:w="2880" w:type="dxa"/>
          </w:tcPr>
          <w:p w14:paraId="61A8025C" w14:textId="77777777" w:rsidR="00071A27" w:rsidRPr="00D629EF" w:rsidRDefault="00071A27" w:rsidP="000541EE">
            <w:pPr>
              <w:pStyle w:val="TAL"/>
              <w:rPr>
                <w:ins w:id="411" w:author="CATT" w:date="2024-05-09T17:28:00Z"/>
                <w:lang w:eastAsia="zh-CN"/>
              </w:rPr>
            </w:pPr>
          </w:p>
        </w:tc>
      </w:tr>
      <w:tr w:rsidR="00071A27" w:rsidRPr="00D629EF" w14:paraId="338DD266" w14:textId="77777777" w:rsidTr="000541EE">
        <w:trPr>
          <w:ins w:id="412" w:author="CATT" w:date="2024-05-09T17:28:00Z"/>
        </w:trPr>
        <w:tc>
          <w:tcPr>
            <w:tcW w:w="2448" w:type="dxa"/>
          </w:tcPr>
          <w:p w14:paraId="1C3FC62E" w14:textId="710A1EBE" w:rsidR="00071A27" w:rsidRPr="00D629EF" w:rsidRDefault="00071A27" w:rsidP="000541EE">
            <w:pPr>
              <w:pStyle w:val="TAL"/>
              <w:ind w:leftChars="50" w:left="100"/>
              <w:rPr>
                <w:ins w:id="413" w:author="CATT" w:date="2024-05-09T17:28:00Z"/>
                <w:rFonts w:cs="Arial"/>
                <w:szCs w:val="18"/>
                <w:lang w:eastAsia="ja-JP"/>
              </w:rPr>
            </w:pPr>
            <w:ins w:id="414" w:author="CATT" w:date="2024-05-09T17:29:00Z">
              <w:r w:rsidRPr="00166A01">
                <w:rPr>
                  <w:noProof/>
                  <w:lang w:eastAsia="ja-JP"/>
                </w:rPr>
                <w:t>&gt;Broadcast F1-U Context ReferenceE1</w:t>
              </w:r>
            </w:ins>
          </w:p>
        </w:tc>
        <w:tc>
          <w:tcPr>
            <w:tcW w:w="1080" w:type="dxa"/>
          </w:tcPr>
          <w:p w14:paraId="55A28476" w14:textId="045B1297" w:rsidR="00071A27" w:rsidRPr="00D629EF" w:rsidRDefault="00071A27" w:rsidP="000541EE">
            <w:pPr>
              <w:pStyle w:val="TAL"/>
              <w:rPr>
                <w:ins w:id="415" w:author="CATT" w:date="2024-05-09T17:28:00Z"/>
                <w:lang w:eastAsia="ja-JP"/>
              </w:rPr>
            </w:pPr>
            <w:ins w:id="416" w:author="CATT" w:date="2024-05-09T17:29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6C09415" w14:textId="77777777" w:rsidR="00071A27" w:rsidRPr="00D629EF" w:rsidRDefault="00071A27" w:rsidP="000541EE">
            <w:pPr>
              <w:pStyle w:val="TAL"/>
              <w:rPr>
                <w:ins w:id="417" w:author="CATT" w:date="2024-05-09T17:28:00Z"/>
                <w:lang w:eastAsia="ja-JP"/>
              </w:rPr>
            </w:pPr>
          </w:p>
        </w:tc>
        <w:tc>
          <w:tcPr>
            <w:tcW w:w="1872" w:type="dxa"/>
          </w:tcPr>
          <w:p w14:paraId="34FDD514" w14:textId="49C804D8" w:rsidR="00071A27" w:rsidRPr="00D629EF" w:rsidRDefault="00071A27" w:rsidP="000541EE">
            <w:pPr>
              <w:pStyle w:val="TAL"/>
              <w:rPr>
                <w:ins w:id="418" w:author="CATT" w:date="2024-05-09T17:28:00Z"/>
                <w:lang w:eastAsia="zh-CN"/>
              </w:rPr>
            </w:pPr>
            <w:ins w:id="419" w:author="CATT" w:date="2024-05-09T17:29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2880" w:type="dxa"/>
          </w:tcPr>
          <w:p w14:paraId="08E425E1" w14:textId="39521605" w:rsidR="00071A27" w:rsidRPr="00D629EF" w:rsidRDefault="00071A27" w:rsidP="000541EE">
            <w:pPr>
              <w:pStyle w:val="TAL"/>
              <w:rPr>
                <w:ins w:id="420" w:author="CATT" w:date="2024-05-09T17:28:00Z"/>
                <w:lang w:eastAsia="zh-CN"/>
              </w:rPr>
            </w:pPr>
          </w:p>
        </w:tc>
      </w:tr>
      <w:tr w:rsidR="00071A27" w:rsidRPr="00D629EF" w14:paraId="26D54F46" w14:textId="77777777" w:rsidTr="000541EE">
        <w:trPr>
          <w:ins w:id="421" w:author="CATT" w:date="2024-05-09T17:28:00Z"/>
        </w:trPr>
        <w:tc>
          <w:tcPr>
            <w:tcW w:w="2448" w:type="dxa"/>
          </w:tcPr>
          <w:p w14:paraId="62CD6C98" w14:textId="3B6DAEAB" w:rsidR="00071A27" w:rsidRPr="002E6C55" w:rsidRDefault="00071A27" w:rsidP="000541EE">
            <w:pPr>
              <w:pStyle w:val="TAL"/>
              <w:ind w:leftChars="50" w:left="100"/>
              <w:rPr>
                <w:ins w:id="422" w:author="CATT" w:date="2024-05-09T17:28:00Z"/>
                <w:b/>
                <w:bCs/>
                <w:lang w:eastAsia="ja-JP"/>
              </w:rPr>
            </w:pPr>
            <w:ins w:id="423" w:author="CATT" w:date="2024-05-09T17:29:00Z">
              <w:r>
                <w:rPr>
                  <w:rFonts w:hint="eastAsia"/>
                  <w:noProof/>
                  <w:lang w:eastAsia="ja-JP"/>
                </w:rPr>
                <w:t>&gt;GTP-U</w:t>
              </w:r>
              <w:r w:rsidRPr="00657DFE">
                <w:rPr>
                  <w:rFonts w:hint="eastAsia"/>
                  <w:noProof/>
                  <w:lang w:eastAsia="ja-JP"/>
                </w:rPr>
                <w:t xml:space="preserve"> Report</w:t>
              </w:r>
            </w:ins>
          </w:p>
        </w:tc>
        <w:tc>
          <w:tcPr>
            <w:tcW w:w="1080" w:type="dxa"/>
          </w:tcPr>
          <w:p w14:paraId="7DCBDF61" w14:textId="5747C450" w:rsidR="00071A27" w:rsidRPr="00D629EF" w:rsidRDefault="00071A27" w:rsidP="000541EE">
            <w:pPr>
              <w:pStyle w:val="TAL"/>
              <w:rPr>
                <w:ins w:id="424" w:author="CATT" w:date="2024-05-09T17:28:00Z"/>
                <w:lang w:eastAsia="ja-JP"/>
              </w:rPr>
            </w:pPr>
            <w:ins w:id="425" w:author="CATT" w:date="2024-05-09T17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145761D" w14:textId="77777777" w:rsidR="00071A27" w:rsidRPr="00D629EF" w:rsidRDefault="00071A27" w:rsidP="000541EE">
            <w:pPr>
              <w:pStyle w:val="TAL"/>
              <w:rPr>
                <w:ins w:id="426" w:author="CATT" w:date="2024-05-09T17:28:00Z"/>
                <w:lang w:eastAsia="ja-JP"/>
              </w:rPr>
            </w:pPr>
          </w:p>
        </w:tc>
        <w:tc>
          <w:tcPr>
            <w:tcW w:w="1872" w:type="dxa"/>
          </w:tcPr>
          <w:p w14:paraId="30D10357" w14:textId="034E7C7E" w:rsidR="00071A27" w:rsidRPr="00D629EF" w:rsidRDefault="00071A27" w:rsidP="000541EE">
            <w:pPr>
              <w:pStyle w:val="TAL"/>
              <w:rPr>
                <w:ins w:id="427" w:author="CATT" w:date="2024-05-09T17:28:00Z"/>
                <w:lang w:eastAsia="ja-JP"/>
              </w:rPr>
            </w:pPr>
            <w:ins w:id="428" w:author="CATT" w:date="2024-05-09T17:29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18492F">
                <w:rPr>
                  <w:rFonts w:hint="eastAsia"/>
                  <w:noProof/>
                  <w:highlight w:val="yellow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14:paraId="5D79DB0C" w14:textId="77777777" w:rsidR="00071A27" w:rsidRPr="00D629EF" w:rsidRDefault="00071A27" w:rsidP="000541EE">
            <w:pPr>
              <w:pStyle w:val="TAL"/>
              <w:rPr>
                <w:ins w:id="429" w:author="CATT" w:date="2024-05-09T17:28:00Z"/>
                <w:lang w:eastAsia="zh-CN"/>
              </w:rPr>
            </w:pPr>
          </w:p>
        </w:tc>
      </w:tr>
    </w:tbl>
    <w:p w14:paraId="604F0A31" w14:textId="77777777" w:rsidR="00071A27" w:rsidRPr="00D629EF" w:rsidRDefault="00071A27" w:rsidP="00071A27">
      <w:pPr>
        <w:widowControl w:val="0"/>
        <w:rPr>
          <w:ins w:id="430" w:author="CATT" w:date="2024-05-09T17:2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1A27" w:rsidRPr="006564A0" w14:paraId="766CCC07" w14:textId="77777777" w:rsidTr="000541EE">
        <w:trPr>
          <w:jc w:val="center"/>
          <w:ins w:id="431" w:author="CATT" w:date="2024-05-09T17:29:00Z"/>
        </w:trPr>
        <w:tc>
          <w:tcPr>
            <w:tcW w:w="3686" w:type="dxa"/>
          </w:tcPr>
          <w:p w14:paraId="5CF77CC4" w14:textId="77777777" w:rsidR="00071A27" w:rsidRPr="006564A0" w:rsidRDefault="00071A27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CATT" w:date="2024-05-09T17:29:00Z"/>
                <w:rFonts w:ascii="Arial" w:eastAsia="Times New Roman" w:hAnsi="Arial"/>
                <w:b/>
                <w:sz w:val="18"/>
                <w:lang w:eastAsia="ko-KR"/>
              </w:rPr>
            </w:pPr>
            <w:ins w:id="433" w:author="CATT" w:date="2024-05-09T17:29:00Z">
              <w:r w:rsidRPr="006564A0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D7A4319" w14:textId="77777777" w:rsidR="00071A27" w:rsidRPr="006564A0" w:rsidRDefault="00071A27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CATT" w:date="2024-05-09T17:29:00Z"/>
                <w:rFonts w:ascii="Arial" w:eastAsia="Times New Roman" w:hAnsi="Arial"/>
                <w:b/>
                <w:sz w:val="18"/>
                <w:lang w:eastAsia="ko-KR"/>
              </w:rPr>
            </w:pPr>
            <w:ins w:id="435" w:author="CATT" w:date="2024-05-09T17:29:00Z">
              <w:r w:rsidRPr="006564A0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071A27" w:rsidRPr="006564A0" w14:paraId="2FCF83AE" w14:textId="77777777" w:rsidTr="000541EE">
        <w:trPr>
          <w:jc w:val="center"/>
          <w:ins w:id="436" w:author="CATT" w:date="2024-05-09T17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283" w14:textId="77777777" w:rsidR="00071A27" w:rsidRPr="006564A0" w:rsidRDefault="00071A27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CATT" w:date="2024-05-09T17:29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438" w:author="CATT" w:date="2024-05-09T17:29:00Z">
              <w:r w:rsidRPr="00A561DE">
                <w:rPr>
                  <w:rFonts w:ascii="Arial" w:eastAsia="Times New Roman" w:hAnsi="Arial"/>
                  <w:sz w:val="18"/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8283" w14:textId="77777777" w:rsidR="00071A27" w:rsidRPr="006564A0" w:rsidRDefault="00071A27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CATT" w:date="2024-05-09T17:29:00Z"/>
                <w:rFonts w:ascii="Arial" w:eastAsia="Times New Roman" w:hAnsi="Arial"/>
                <w:sz w:val="18"/>
                <w:lang w:eastAsia="ko-KR"/>
              </w:rPr>
            </w:pPr>
            <w:ins w:id="440" w:author="CATT" w:date="2024-05-09T17:29:00Z">
              <w:r w:rsidRPr="00A561DE">
                <w:rPr>
                  <w:rFonts w:ascii="Arial" w:eastAsia="Times New Roman" w:hAnsi="Arial"/>
                  <w:sz w:val="18"/>
                  <w:lang w:eastAsia="ko-KR"/>
                </w:rPr>
                <w:t>Maximum no. of DUs in a RAN node. Value is 512.</w:t>
              </w:r>
            </w:ins>
          </w:p>
        </w:tc>
      </w:tr>
    </w:tbl>
    <w:p w14:paraId="46FB6481" w14:textId="77777777" w:rsidR="00071A27" w:rsidRPr="006564A0" w:rsidRDefault="00071A27" w:rsidP="00071A2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41" w:author="CATT" w:date="2024-05-09T17:29:00Z"/>
          <w:rFonts w:eastAsia="Times New Roman"/>
          <w:lang w:eastAsia="ko-KR"/>
        </w:rPr>
      </w:pPr>
    </w:p>
    <w:p w14:paraId="0FFECB48" w14:textId="77777777" w:rsidR="00181EB7" w:rsidRPr="008466BD" w:rsidRDefault="00181EB7" w:rsidP="00181EB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3FBF212" w14:textId="77777777" w:rsidR="00181EB7" w:rsidRPr="00D629EF" w:rsidRDefault="00181EB7" w:rsidP="00181EB7">
      <w:pPr>
        <w:pStyle w:val="4"/>
        <w:keepNext w:val="0"/>
        <w:keepLines w:val="0"/>
        <w:widowControl w:val="0"/>
      </w:pPr>
      <w:r w:rsidRPr="00D629EF">
        <w:t>9.3.3.23</w:t>
      </w:r>
      <w:r w:rsidRPr="00D629EF">
        <w:tab/>
        <w:t>PDU Session Resource Required To Modify List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038272B6" w14:textId="77777777" w:rsidR="00181EB7" w:rsidRPr="00D629EF" w:rsidRDefault="00181EB7" w:rsidP="00181EB7">
      <w:pPr>
        <w:widowControl w:val="0"/>
      </w:pPr>
      <w:r w:rsidRPr="00D629EF">
        <w:t>This IE contains PDU session resource to modify related information used at Bearer Context Modification Required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1EB7" w:rsidRPr="00D629EF" w14:paraId="73EA135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F3F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765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98F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C1CF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FA64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026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922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81EB7" w:rsidRPr="00D629EF" w14:paraId="7FB8E4E0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6BE" w14:textId="77777777" w:rsidR="00181EB7" w:rsidRPr="00836DD7" w:rsidRDefault="00181EB7" w:rsidP="000541EE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lastRenderedPageBreak/>
              <w:t>PDU Session Resource Required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E26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1C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5DAE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B14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AAC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D14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6962F8FC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2B1" w14:textId="77777777" w:rsidR="00181EB7" w:rsidRPr="00D629EF" w:rsidRDefault="00181EB7" w:rsidP="00181EB7">
            <w:pPr>
              <w:pStyle w:val="TAL"/>
              <w:ind w:leftChars="50" w:left="100"/>
              <w:rPr>
                <w:rFonts w:cs="Arial"/>
                <w:i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11A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593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E29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1A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A2C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70C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6EEEE30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E88" w14:textId="77777777" w:rsidR="00181EB7" w:rsidRPr="00D629EF" w:rsidRDefault="00181EB7" w:rsidP="00181EB7">
            <w:pPr>
              <w:pStyle w:val="TAL"/>
              <w:ind w:leftChars="50" w:left="100"/>
              <w:rPr>
                <w:rFonts w:cs="Arial"/>
                <w:i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>&gt;NG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18DC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54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746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4F3FDC8A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83E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1C1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426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5ACADC6C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2004" w14:textId="77777777" w:rsidR="00181EB7" w:rsidRPr="00836DD7" w:rsidRDefault="00181EB7" w:rsidP="00181EB7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</w:rPr>
            </w:pPr>
            <w:r w:rsidRPr="002C1210">
              <w:rPr>
                <w:rFonts w:cs="Arial"/>
                <w:b/>
                <w:bCs/>
                <w:noProof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143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45E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873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680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545B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850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440B64A3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02B6" w14:textId="77777777" w:rsidR="00181EB7" w:rsidRPr="00836DD7" w:rsidRDefault="00181EB7" w:rsidP="00181EB7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</w:rPr>
            </w:pPr>
            <w:r w:rsidRPr="002C1210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409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7E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E1F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53D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676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A6B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51B89C7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8BEC" w14:textId="77777777" w:rsidR="00181EB7" w:rsidRPr="00D629EF" w:rsidRDefault="00181EB7" w:rsidP="00181EB7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3E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2F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9FD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677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7C1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3D9E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33996871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7FA" w14:textId="77777777" w:rsidR="00181EB7" w:rsidRPr="00D629EF" w:rsidRDefault="00181EB7" w:rsidP="00181EB7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szCs w:val="18"/>
              </w:rPr>
              <w:t>&gt;&gt;&gt;</w:t>
            </w:r>
            <w:proofErr w:type="spellStart"/>
            <w:r w:rsidRPr="00D629EF">
              <w:rPr>
                <w:rFonts w:cs="Arial"/>
                <w:szCs w:val="18"/>
              </w:rPr>
              <w:t>gNB</w:t>
            </w:r>
            <w:proofErr w:type="spellEnd"/>
            <w:r w:rsidRPr="00D629EF">
              <w:rPr>
                <w:rFonts w:cs="Arial"/>
                <w:szCs w:val="18"/>
              </w:rPr>
              <w:t>-CU-UP Cell Group Related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2A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F4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A216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A4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54B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B99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75963CFD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445" w14:textId="77777777" w:rsidR="00181EB7" w:rsidRPr="00D629EF" w:rsidRDefault="00181EB7" w:rsidP="00181EB7">
            <w:pPr>
              <w:pStyle w:val="TAL"/>
              <w:ind w:leftChars="150" w:left="300"/>
              <w:rPr>
                <w:i/>
              </w:rPr>
            </w:pPr>
            <w:r w:rsidRPr="00D629EF">
              <w:rPr>
                <w:rFonts w:cs="Arial"/>
                <w:szCs w:val="18"/>
              </w:rPr>
              <w:t>&gt;&gt;&gt;Flow To Remove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DE7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1A7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298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675CF5E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B1D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381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638F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2B53768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029" w14:textId="77777777" w:rsidR="00181EB7" w:rsidRPr="00D629EF" w:rsidRDefault="00181EB7" w:rsidP="00181EB7">
            <w:pPr>
              <w:pStyle w:val="TAL"/>
              <w:ind w:leftChars="150" w:left="300"/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E1A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0AD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6C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85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623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DB7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54AA0" w:rsidRPr="00D629EF" w14:paraId="576ABE3B" w14:textId="77777777" w:rsidTr="000541EE">
        <w:trPr>
          <w:ins w:id="442" w:author="CATT" w:date="2024-05-09T16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A1F" w14:textId="3061270B" w:rsidR="00D54AA0" w:rsidRPr="00EB3C6B" w:rsidRDefault="00D54AA0" w:rsidP="002D17FD">
            <w:pPr>
              <w:pStyle w:val="TAL"/>
              <w:ind w:leftChars="150" w:left="300"/>
              <w:rPr>
                <w:ins w:id="443" w:author="CATT" w:date="2024-05-09T16:34:00Z"/>
              </w:rPr>
            </w:pPr>
            <w:ins w:id="444" w:author="CATT" w:date="2024-05-09T16:34:00Z">
              <w:r w:rsidRPr="00EB3C6B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</w:ins>
            <w:ins w:id="445" w:author="CATT" w:date="2024-05-09T16:35:00Z">
              <w:r w:rsidRPr="00EB3C6B">
                <w:rPr>
                  <w:rFonts w:hint="eastAsia"/>
                  <w:noProof/>
                  <w:lang w:eastAsia="zh-CN"/>
                </w:rPr>
                <w:t xml:space="preserve">GTP-U Report </w:t>
              </w:r>
            </w:ins>
            <w:ins w:id="446" w:author="CATT" w:date="2024-05-09T16:49:00Z">
              <w:r w:rsidR="001B7983" w:rsidRPr="00EB3C6B">
                <w:rPr>
                  <w:rFonts w:hint="eastAsia"/>
                  <w:noProof/>
                  <w:lang w:eastAsia="zh-CN"/>
                </w:rPr>
                <w:t>DRB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A448" w14:textId="4CC8DCB7" w:rsidR="00D54AA0" w:rsidRPr="00D629EF" w:rsidRDefault="00EB3C6B" w:rsidP="000541EE">
            <w:pPr>
              <w:pStyle w:val="TAL"/>
              <w:keepNext w:val="0"/>
              <w:keepLines w:val="0"/>
              <w:widowControl w:val="0"/>
              <w:rPr>
                <w:ins w:id="447" w:author="CATT" w:date="2024-05-09T16:34:00Z"/>
                <w:lang w:eastAsia="zh-CN"/>
              </w:rPr>
            </w:pPr>
            <w:ins w:id="448" w:author="CATT" w:date="2024-05-09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4316" w14:textId="50C8285A" w:rsidR="00D54AA0" w:rsidRPr="00D629EF" w:rsidRDefault="00D54AA0" w:rsidP="000541EE">
            <w:pPr>
              <w:pStyle w:val="TAL"/>
              <w:keepNext w:val="0"/>
              <w:keepLines w:val="0"/>
              <w:widowControl w:val="0"/>
              <w:rPr>
                <w:ins w:id="449" w:author="CATT" w:date="2024-05-09T16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02B" w14:textId="748073BC" w:rsidR="00D54AA0" w:rsidRPr="00D629EF" w:rsidRDefault="00EB3C6B" w:rsidP="002D17FD">
            <w:pPr>
              <w:pStyle w:val="TAL"/>
              <w:keepNext w:val="0"/>
              <w:keepLines w:val="0"/>
              <w:widowControl w:val="0"/>
              <w:rPr>
                <w:ins w:id="450" w:author="CATT" w:date="2024-05-09T16:34:00Z"/>
                <w:noProof/>
                <w:lang w:eastAsia="ja-JP"/>
              </w:rPr>
            </w:pPr>
            <w:ins w:id="451" w:author="CATT" w:date="2024-05-09T17:22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EB3C6B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452" w:author="CATT" w:date="2024-05-10T14:23:00Z">
              <w:r w:rsidR="002D17FD">
                <w:rPr>
                  <w:rFonts w:hint="eastAsia"/>
                  <w:noProof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EE8" w14:textId="77777777" w:rsidR="00D54AA0" w:rsidRPr="00D629EF" w:rsidRDefault="00D54AA0" w:rsidP="000541EE">
            <w:pPr>
              <w:pStyle w:val="TAL"/>
              <w:keepNext w:val="0"/>
              <w:keepLines w:val="0"/>
              <w:widowControl w:val="0"/>
              <w:rPr>
                <w:ins w:id="453" w:author="CATT" w:date="2024-05-09T16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997" w14:textId="45F82251" w:rsidR="00D54AA0" w:rsidRPr="00D629EF" w:rsidRDefault="00D54AA0" w:rsidP="000541EE">
            <w:pPr>
              <w:pStyle w:val="TAC"/>
              <w:keepNext w:val="0"/>
              <w:keepLines w:val="0"/>
              <w:widowControl w:val="0"/>
              <w:rPr>
                <w:ins w:id="454" w:author="CATT" w:date="2024-05-09T16:34:00Z"/>
                <w:lang w:eastAsia="zh-CN"/>
              </w:rPr>
            </w:pPr>
            <w:ins w:id="455" w:author="CATT" w:date="2024-05-09T16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17E" w14:textId="32402352" w:rsidR="00D54AA0" w:rsidRPr="00D629EF" w:rsidRDefault="00D54AA0" w:rsidP="000541EE">
            <w:pPr>
              <w:pStyle w:val="TAC"/>
              <w:keepNext w:val="0"/>
              <w:keepLines w:val="0"/>
              <w:widowControl w:val="0"/>
              <w:rPr>
                <w:ins w:id="456" w:author="CATT" w:date="2024-05-09T16:34:00Z"/>
                <w:lang w:eastAsia="zh-CN"/>
              </w:rPr>
            </w:pPr>
            <w:ins w:id="457" w:author="CATT" w:date="2024-05-09T16:35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181EB7" w:rsidRPr="00D629EF" w14:paraId="67AF2871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9945" w14:textId="77777777" w:rsidR="00181EB7" w:rsidRPr="00836DD7" w:rsidRDefault="00181EB7" w:rsidP="00181EB7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C1210">
              <w:rPr>
                <w:rFonts w:cs="Arial"/>
                <w:b/>
                <w:bCs/>
                <w:noProof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FF2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46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5BB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85D3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943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19C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6A8CF41E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7109" w14:textId="77777777" w:rsidR="00181EB7" w:rsidRPr="00836DD7" w:rsidRDefault="00181EB7" w:rsidP="00181EB7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C1210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350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6FD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70B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E2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6F2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30C5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1490CDC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1B15" w14:textId="77777777" w:rsidR="00181EB7" w:rsidRPr="00D629EF" w:rsidRDefault="00181EB7" w:rsidP="00181EB7">
            <w:pPr>
              <w:pStyle w:val="TAL"/>
              <w:ind w:leftChars="150" w:left="3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DBF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BFD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B569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87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9516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543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6F7DECE5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B69" w14:textId="77777777" w:rsidR="00181EB7" w:rsidRPr="00D629EF" w:rsidRDefault="00181EB7" w:rsidP="00181EB7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181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AD7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72A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FE0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85E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884" w14:textId="77777777" w:rsidR="00181EB7" w:rsidRPr="00D629EF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1EB7" w:rsidRPr="00D629EF" w14:paraId="41DB8EF3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170" w14:textId="77777777" w:rsidR="00181EB7" w:rsidRPr="00D629EF" w:rsidRDefault="00181EB7" w:rsidP="00181EB7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&gt;Redundant 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67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825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B69" w14:textId="77777777" w:rsidR="00181EB7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4F29F49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7BD3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25B" w14:textId="77777777" w:rsidR="00181EB7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BB1" w14:textId="77777777" w:rsidR="00181EB7" w:rsidRDefault="00181EB7" w:rsidP="000541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7046" w14:paraId="33218214" w14:textId="77777777" w:rsidTr="003E7046">
        <w:trPr>
          <w:ins w:id="458" w:author="CATT" w:date="2024-05-09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DB9" w14:textId="12E88331" w:rsidR="003E7046" w:rsidRPr="00D629EF" w:rsidRDefault="003E7046" w:rsidP="003E7046">
            <w:pPr>
              <w:pStyle w:val="TAL"/>
              <w:ind w:leftChars="50" w:left="100"/>
              <w:rPr>
                <w:ins w:id="459" w:author="CATT" w:date="2024-05-09T17:00:00Z"/>
                <w:rFonts w:cs="Arial"/>
                <w:szCs w:val="18"/>
              </w:rPr>
            </w:pPr>
            <w:ins w:id="460" w:author="CATT" w:date="2024-05-09T17:00:00Z">
              <w:r>
                <w:rPr>
                  <w:rFonts w:cs="Arial"/>
                  <w:szCs w:val="18"/>
                </w:rPr>
                <w:t>&gt;</w:t>
              </w:r>
              <w:r>
                <w:rPr>
                  <w:rFonts w:hint="eastAsia"/>
                  <w:noProof/>
                  <w:lang w:eastAsia="ja-JP"/>
                </w:rPr>
                <w:t>GTP-U</w:t>
              </w:r>
              <w:r w:rsidRPr="00657DFE">
                <w:rPr>
                  <w:rFonts w:hint="eastAsia"/>
                  <w:noProof/>
                  <w:lang w:eastAsia="ja-JP"/>
                </w:rPr>
                <w:t xml:space="preserve"> Report</w:t>
              </w:r>
              <w:r>
                <w:rPr>
                  <w:rFonts w:hint="eastAsia"/>
                  <w:noProof/>
                  <w:lang w:eastAsia="zh-CN"/>
                </w:rPr>
                <w:t xml:space="preserve"> Session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F8F9" w14:textId="77777777" w:rsidR="003E7046" w:rsidRPr="00D629EF" w:rsidRDefault="003E7046" w:rsidP="000541EE">
            <w:pPr>
              <w:pStyle w:val="TAL"/>
              <w:keepNext w:val="0"/>
              <w:keepLines w:val="0"/>
              <w:widowControl w:val="0"/>
              <w:rPr>
                <w:ins w:id="461" w:author="CATT" w:date="2024-05-09T17:00:00Z"/>
                <w:lang w:eastAsia="ja-JP"/>
              </w:rPr>
            </w:pPr>
            <w:ins w:id="462" w:author="CATT" w:date="2024-05-09T17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81C" w14:textId="77777777" w:rsidR="003E7046" w:rsidRPr="00D629EF" w:rsidRDefault="003E7046" w:rsidP="000541EE">
            <w:pPr>
              <w:pStyle w:val="TAL"/>
              <w:keepNext w:val="0"/>
              <w:keepLines w:val="0"/>
              <w:widowControl w:val="0"/>
              <w:rPr>
                <w:ins w:id="463" w:author="CATT" w:date="2024-05-09T17:00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62D" w14:textId="6F061D92" w:rsidR="003E7046" w:rsidRPr="00D629EF" w:rsidRDefault="003E7046" w:rsidP="002D17FD">
            <w:pPr>
              <w:pStyle w:val="TAL"/>
              <w:keepNext w:val="0"/>
              <w:keepLines w:val="0"/>
              <w:widowControl w:val="0"/>
              <w:rPr>
                <w:ins w:id="464" w:author="CATT" w:date="2024-05-09T17:00:00Z"/>
                <w:lang w:eastAsia="ja-JP"/>
              </w:rPr>
            </w:pPr>
            <w:ins w:id="465" w:author="CATT" w:date="2024-05-09T17:01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EB3C6B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466" w:author="CATT" w:date="2024-05-10T14:23:00Z">
              <w:r w:rsidR="002D17FD">
                <w:rPr>
                  <w:rFonts w:hint="eastAsia"/>
                  <w:noProof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4CC" w14:textId="7E56DDA4" w:rsidR="003E7046" w:rsidRPr="00D629EF" w:rsidRDefault="003558D0" w:rsidP="003558D0">
            <w:pPr>
              <w:pStyle w:val="TAL"/>
              <w:keepNext w:val="0"/>
              <w:keepLines w:val="0"/>
              <w:widowControl w:val="0"/>
              <w:rPr>
                <w:ins w:id="467" w:author="CATT" w:date="2024-05-09T17:00:00Z"/>
                <w:lang w:eastAsia="ja-JP"/>
              </w:rPr>
            </w:pPr>
            <w:ins w:id="468" w:author="CATT" w:date="2024-05-09T17:43:00Z">
              <w:r>
                <w:rPr>
                  <w:rFonts w:hint="eastAsia"/>
                  <w:lang w:eastAsia="zh-CN"/>
                </w:rPr>
                <w:t>For the NG-U tunnel.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C7E5" w14:textId="77777777" w:rsidR="003E7046" w:rsidRDefault="003E7046" w:rsidP="000541EE">
            <w:pPr>
              <w:pStyle w:val="TAC"/>
              <w:keepNext w:val="0"/>
              <w:keepLines w:val="0"/>
              <w:widowControl w:val="0"/>
              <w:rPr>
                <w:ins w:id="469" w:author="CATT" w:date="2024-05-09T17:00:00Z"/>
                <w:lang w:eastAsia="ja-JP"/>
              </w:rPr>
            </w:pPr>
            <w:ins w:id="470" w:author="CATT" w:date="2024-05-09T17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13E" w14:textId="3D93D15B" w:rsidR="003E7046" w:rsidRDefault="003E7046" w:rsidP="000541EE">
            <w:pPr>
              <w:pStyle w:val="TAC"/>
              <w:keepNext w:val="0"/>
              <w:keepLines w:val="0"/>
              <w:widowControl w:val="0"/>
              <w:rPr>
                <w:ins w:id="471" w:author="CATT" w:date="2024-05-09T17:00:00Z"/>
                <w:lang w:eastAsia="zh-CN"/>
              </w:rPr>
            </w:pPr>
            <w:ins w:id="472" w:author="CATT" w:date="2024-05-09T17:01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1F07DE77" w14:textId="77777777" w:rsidR="00181EB7" w:rsidRPr="00D629EF" w:rsidRDefault="00181EB7" w:rsidP="00181EB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81EB7" w:rsidRPr="00D629EF" w14:paraId="01C019F3" w14:textId="77777777" w:rsidTr="000541EE">
        <w:trPr>
          <w:jc w:val="center"/>
        </w:trPr>
        <w:tc>
          <w:tcPr>
            <w:tcW w:w="3686" w:type="dxa"/>
          </w:tcPr>
          <w:p w14:paraId="0BEE3B13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D5CF216" w14:textId="77777777" w:rsidR="00181EB7" w:rsidRPr="00D629EF" w:rsidRDefault="00181EB7" w:rsidP="000541EE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181EB7" w:rsidRPr="00D629EF" w14:paraId="31195523" w14:textId="77777777" w:rsidTr="000541EE">
        <w:trPr>
          <w:jc w:val="center"/>
        </w:trPr>
        <w:tc>
          <w:tcPr>
            <w:tcW w:w="3686" w:type="dxa"/>
          </w:tcPr>
          <w:p w14:paraId="41B03E98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215E135B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181EB7" w:rsidRPr="00D629EF" w14:paraId="36902726" w14:textId="77777777" w:rsidTr="000541EE">
        <w:trPr>
          <w:jc w:val="center"/>
        </w:trPr>
        <w:tc>
          <w:tcPr>
            <w:tcW w:w="3686" w:type="dxa"/>
          </w:tcPr>
          <w:p w14:paraId="33E3F9B4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</w:p>
        </w:tc>
        <w:tc>
          <w:tcPr>
            <w:tcW w:w="5670" w:type="dxa"/>
          </w:tcPr>
          <w:p w14:paraId="4BEF4E00" w14:textId="77777777" w:rsidR="00181EB7" w:rsidRPr="00D629EF" w:rsidRDefault="00181EB7" w:rsidP="000541EE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533AABC7" w14:textId="77777777" w:rsidR="00181EB7" w:rsidRPr="00D629EF" w:rsidRDefault="00181EB7" w:rsidP="00181EB7">
      <w:pPr>
        <w:widowControl w:val="0"/>
      </w:pPr>
    </w:p>
    <w:p w14:paraId="3CC9476C" w14:textId="77777777" w:rsidR="00181EB7" w:rsidRPr="008466BD" w:rsidRDefault="00181EB7" w:rsidP="00181EB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47AF43A" w14:textId="77777777" w:rsidR="006564A0" w:rsidRPr="006564A0" w:rsidRDefault="006564A0" w:rsidP="006564A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564A0">
        <w:rPr>
          <w:rFonts w:ascii="Arial" w:eastAsia="Times New Roman" w:hAnsi="Arial"/>
          <w:sz w:val="24"/>
          <w:lang w:eastAsia="ko-KR"/>
        </w:rPr>
        <w:t>9.3.3.30</w:t>
      </w:r>
      <w:r w:rsidRPr="006564A0">
        <w:rPr>
          <w:rFonts w:ascii="Arial" w:eastAsia="Times New Roman" w:hAnsi="Arial"/>
          <w:sz w:val="24"/>
          <w:lang w:eastAsia="ko-KR"/>
        </w:rPr>
        <w:tab/>
      </w:r>
      <w:r w:rsidRPr="006564A0">
        <w:rPr>
          <w:rFonts w:ascii="Arial" w:eastAsia="Times New Roman" w:hAnsi="Arial" w:hint="eastAsia"/>
          <w:sz w:val="24"/>
          <w:lang w:eastAsia="zh-CN"/>
        </w:rPr>
        <w:t>B</w:t>
      </w:r>
      <w:r w:rsidRPr="006564A0">
        <w:rPr>
          <w:rFonts w:ascii="Arial" w:eastAsia="Times New Roman" w:hAnsi="Arial"/>
          <w:sz w:val="24"/>
          <w:lang w:eastAsia="ko-KR"/>
        </w:rPr>
        <w:t xml:space="preserve">C Bearer Context </w:t>
      </w:r>
      <w:proofErr w:type="gramStart"/>
      <w:r w:rsidRPr="006564A0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6564A0">
        <w:rPr>
          <w:rFonts w:ascii="Arial" w:eastAsia="Times New Roman" w:hAnsi="Arial"/>
          <w:sz w:val="24"/>
          <w:lang w:eastAsia="ko-KR"/>
        </w:rPr>
        <w:t xml:space="preserve"> Modify Required</w:t>
      </w:r>
      <w:bookmarkEnd w:id="130"/>
      <w:bookmarkEnd w:id="131"/>
      <w:bookmarkEnd w:id="132"/>
      <w:bookmarkEnd w:id="133"/>
    </w:p>
    <w:bookmarkEnd w:id="134"/>
    <w:p w14:paraId="5BF8532C" w14:textId="77777777" w:rsidR="006564A0" w:rsidRPr="006564A0" w:rsidRDefault="006564A0" w:rsidP="006564A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564A0">
        <w:rPr>
          <w:rFonts w:eastAsia="Times New Roman"/>
          <w:lang w:eastAsia="ko-KR"/>
        </w:rPr>
        <w:t xml:space="preserve">This IE contains MBS session resource related information used to request </w:t>
      </w:r>
      <w:r w:rsidRPr="006564A0">
        <w:rPr>
          <w:rFonts w:eastAsia="Times New Roman" w:hint="eastAsia"/>
          <w:lang w:eastAsia="zh-CN"/>
        </w:rPr>
        <w:t>B</w:t>
      </w:r>
      <w:r w:rsidRPr="006564A0">
        <w:rPr>
          <w:rFonts w:eastAsia="Times New Roman"/>
          <w:lang w:eastAsia="ko-KR"/>
        </w:rPr>
        <w:t>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2A69C8" w:rsidRPr="006564A0" w14:paraId="0B7537C3" w14:textId="4C597CE9" w:rsidTr="002A69C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B3B9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99E5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04A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884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D6E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A34" w14:textId="2A6A6408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473" w:author="CATT" w:date="2024-05-09T14:43:00Z">
              <w:r w:rsidRPr="002A69C8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E431" w14:textId="248034C6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474" w:author="CATT" w:date="2024-05-09T14:43:00Z">
              <w:r w:rsidRPr="002A69C8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A69C8" w:rsidRPr="006564A0" w14:paraId="582F2BBF" w14:textId="1C53F4B5" w:rsidTr="002A69C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DC4E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 w:hint="eastAsia"/>
                <w:b/>
                <w:bCs/>
                <w:noProof/>
                <w:sz w:val="18"/>
                <w:lang w:eastAsia="zh-CN"/>
              </w:rPr>
              <w:t>B</w:t>
            </w:r>
            <w:r w:rsidRPr="006564A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C MRB To Remove List Required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31C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A8B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A60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396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1E9" w14:textId="57919550" w:rsidR="002A69C8" w:rsidRPr="002A69C8" w:rsidRDefault="002A69C8" w:rsidP="002A69C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75" w:author="CATT" w:date="2024-05-09T14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37A" w14:textId="77777777" w:rsidR="002A69C8" w:rsidRPr="006564A0" w:rsidRDefault="002A69C8" w:rsidP="002A69C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2A69C8" w:rsidRPr="006564A0" w14:paraId="36F1C36C" w14:textId="2B29935A" w:rsidTr="002A69C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1874" w14:textId="77777777" w:rsidR="002A69C8" w:rsidRPr="006564A0" w:rsidRDefault="002A69C8" w:rsidP="0065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noProof/>
                <w:sz w:val="18"/>
                <w:lang w:eastAsia="ja-JP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A5B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216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557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64A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F228" w14:textId="77777777" w:rsidR="002A69C8" w:rsidRPr="006564A0" w:rsidRDefault="002A69C8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D9E" w14:textId="071A053E" w:rsidR="002A69C8" w:rsidRPr="002A69C8" w:rsidRDefault="002A69C8" w:rsidP="002A69C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76" w:author="CATT" w:date="2024-05-09T14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A9FA" w14:textId="77777777" w:rsidR="002A69C8" w:rsidRPr="006564A0" w:rsidRDefault="002A69C8" w:rsidP="002A69C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146DF5" w:rsidRPr="00166A01" w14:paraId="7BAC2A30" w14:textId="77777777" w:rsidTr="001776AD">
        <w:tblPrEx>
          <w:tblLook w:val="0000" w:firstRow="0" w:lastRow="0" w:firstColumn="0" w:lastColumn="0" w:noHBand="0" w:noVBand="0"/>
        </w:tblPrEx>
        <w:trPr>
          <w:ins w:id="477" w:author="CATT" w:date="2024-05-09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23AC" w14:textId="010D762A" w:rsidR="00146DF5" w:rsidRPr="00166A01" w:rsidRDefault="00146DF5" w:rsidP="002A69C8">
            <w:pPr>
              <w:pStyle w:val="TAL"/>
              <w:rPr>
                <w:ins w:id="478" w:author="CATT" w:date="2024-05-09T14:47:00Z"/>
              </w:rPr>
            </w:pPr>
            <w:ins w:id="479" w:author="CATT" w:date="2024-05-09T14:47:00Z">
              <w:r w:rsidRPr="00166A01">
                <w:rPr>
                  <w:b/>
                </w:rPr>
                <w:t xml:space="preserve">BC MRB </w:t>
              </w:r>
            </w:ins>
            <w:ins w:id="480" w:author="CATT" w:date="2024-05-09T14:48:00Z">
              <w:r>
                <w:rPr>
                  <w:rFonts w:hint="eastAsia"/>
                  <w:b/>
                  <w:lang w:eastAsia="zh-CN"/>
                </w:rPr>
                <w:t xml:space="preserve">To </w:t>
              </w:r>
            </w:ins>
            <w:ins w:id="481" w:author="CATT" w:date="2024-05-09T14:47:00Z">
              <w:r w:rsidRPr="00166A01">
                <w:rPr>
                  <w:b/>
                </w:rPr>
                <w:t xml:space="preserve">Modify </w:t>
              </w:r>
            </w:ins>
            <w:ins w:id="482" w:author="CATT" w:date="2024-05-09T14:48:00Z">
              <w:r>
                <w:rPr>
                  <w:rFonts w:hint="eastAsia"/>
                  <w:b/>
                  <w:lang w:eastAsia="zh-CN"/>
                </w:rPr>
                <w:t>Required</w:t>
              </w:r>
            </w:ins>
            <w:ins w:id="483" w:author="CATT" w:date="2024-05-09T14:47:00Z">
              <w:r w:rsidRPr="00166A01">
                <w:rPr>
                  <w:b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4D0F" w14:textId="77777777" w:rsidR="00146DF5" w:rsidRPr="00166A01" w:rsidRDefault="00146DF5" w:rsidP="001776AD">
            <w:pPr>
              <w:pStyle w:val="TAL"/>
              <w:rPr>
                <w:ins w:id="484" w:author="CATT" w:date="2024-05-09T14:4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E8A" w14:textId="0FA0F58E" w:rsidR="00146DF5" w:rsidRPr="00166A01" w:rsidRDefault="00146DF5" w:rsidP="001776AD">
            <w:pPr>
              <w:pStyle w:val="TAL"/>
              <w:rPr>
                <w:ins w:id="485" w:author="CATT" w:date="2024-05-09T14:47:00Z"/>
                <w:lang w:eastAsia="ja-JP"/>
              </w:rPr>
            </w:pPr>
            <w:ins w:id="486" w:author="CATT" w:date="2024-05-09T14:52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</w:ins>
            <w:ins w:id="487" w:author="CATT" w:date="2024-05-09T14:47:00Z">
              <w:r w:rsidRPr="00166A01">
                <w:rPr>
                  <w:i/>
                  <w:noProof/>
                  <w:lang w:eastAsia="ja-JP"/>
                </w:rPr>
                <w:t>..&lt;maxnoofMRBs&gt;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905" w14:textId="77777777" w:rsidR="00146DF5" w:rsidRPr="00166A01" w:rsidRDefault="00146DF5" w:rsidP="001776AD">
            <w:pPr>
              <w:pStyle w:val="TAL"/>
              <w:rPr>
                <w:ins w:id="488" w:author="CATT" w:date="2024-05-09T14:47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C72" w14:textId="77777777" w:rsidR="00146DF5" w:rsidRPr="00166A01" w:rsidRDefault="00146DF5" w:rsidP="001776AD">
            <w:pPr>
              <w:pStyle w:val="TAL"/>
              <w:rPr>
                <w:ins w:id="489" w:author="CATT" w:date="2024-05-09T14:4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CE8" w14:textId="683B18A3" w:rsidR="00146DF5" w:rsidRPr="00166A01" w:rsidRDefault="00146DF5" w:rsidP="001776AD">
            <w:pPr>
              <w:pStyle w:val="TAC"/>
              <w:keepNext w:val="0"/>
              <w:keepLines w:val="0"/>
              <w:widowControl w:val="0"/>
              <w:rPr>
                <w:ins w:id="490" w:author="CATT" w:date="2024-05-09T14:47:00Z"/>
                <w:lang w:eastAsia="zh-CN"/>
              </w:rPr>
            </w:pPr>
            <w:ins w:id="491" w:author="CATT" w:date="2024-05-09T14:52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F2AA" w14:textId="183BA777" w:rsidR="00146DF5" w:rsidRPr="00166A01" w:rsidRDefault="005F6739" w:rsidP="001776AD">
            <w:pPr>
              <w:pStyle w:val="TAC"/>
              <w:keepNext w:val="0"/>
              <w:keepLines w:val="0"/>
              <w:widowControl w:val="0"/>
              <w:rPr>
                <w:ins w:id="492" w:author="CATT" w:date="2024-05-09T14:47:00Z"/>
                <w:lang w:eastAsia="zh-CN"/>
              </w:rPr>
            </w:pPr>
            <w:ins w:id="493" w:author="CATT" w:date="2024-05-09T14:53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2A69C8" w:rsidRPr="00166A01" w14:paraId="41329642" w14:textId="77777777" w:rsidTr="001776AD">
        <w:tblPrEx>
          <w:tblLook w:val="0000" w:firstRow="0" w:lastRow="0" w:firstColumn="0" w:lastColumn="0" w:noHBand="0" w:noVBand="0"/>
        </w:tblPrEx>
        <w:trPr>
          <w:ins w:id="494" w:author="CATT" w:date="2024-05-09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9C1" w14:textId="77777777" w:rsidR="002A69C8" w:rsidRPr="00166A01" w:rsidRDefault="002A69C8" w:rsidP="002A69C8">
            <w:pPr>
              <w:pStyle w:val="TAL"/>
              <w:ind w:leftChars="50" w:left="100"/>
              <w:rPr>
                <w:ins w:id="495" w:author="CATT" w:date="2024-05-09T14:47:00Z"/>
              </w:rPr>
            </w:pPr>
            <w:ins w:id="496" w:author="CATT" w:date="2024-05-09T14:47:00Z">
              <w:r w:rsidRPr="00166A01">
                <w:t>&gt;MRB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D65" w14:textId="77777777" w:rsidR="002A69C8" w:rsidRPr="00166A01" w:rsidRDefault="002A69C8" w:rsidP="001776AD">
            <w:pPr>
              <w:pStyle w:val="TAL"/>
              <w:rPr>
                <w:ins w:id="497" w:author="CATT" w:date="2024-05-09T14:47:00Z"/>
                <w:lang w:eastAsia="ja-JP"/>
              </w:rPr>
            </w:pPr>
            <w:ins w:id="498" w:author="CATT" w:date="2024-05-09T14:47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2F1" w14:textId="77777777" w:rsidR="002A69C8" w:rsidRPr="00166A01" w:rsidRDefault="002A69C8" w:rsidP="001776AD">
            <w:pPr>
              <w:pStyle w:val="TAL"/>
              <w:rPr>
                <w:ins w:id="499" w:author="CATT" w:date="2024-05-09T14:47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ACED" w14:textId="77777777" w:rsidR="002A69C8" w:rsidRPr="00166A01" w:rsidRDefault="002A69C8" w:rsidP="001776AD">
            <w:pPr>
              <w:pStyle w:val="TAL"/>
              <w:rPr>
                <w:ins w:id="500" w:author="CATT" w:date="2024-05-09T14:47:00Z"/>
                <w:noProof/>
                <w:lang w:eastAsia="ja-JP"/>
              </w:rPr>
            </w:pPr>
            <w:ins w:id="501" w:author="CATT" w:date="2024-05-09T14:47:00Z">
              <w:r w:rsidRPr="00166A01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728" w14:textId="77777777" w:rsidR="002A69C8" w:rsidRPr="00166A01" w:rsidRDefault="002A69C8" w:rsidP="001776AD">
            <w:pPr>
              <w:pStyle w:val="TAL"/>
              <w:rPr>
                <w:ins w:id="502" w:author="CATT" w:date="2024-05-09T14:4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B80" w14:textId="77777777" w:rsidR="002A69C8" w:rsidRPr="00166A01" w:rsidRDefault="002A69C8" w:rsidP="001776AD">
            <w:pPr>
              <w:pStyle w:val="TAC"/>
              <w:keepNext w:val="0"/>
              <w:keepLines w:val="0"/>
              <w:widowControl w:val="0"/>
              <w:rPr>
                <w:ins w:id="503" w:author="CATT" w:date="2024-05-09T14:47:00Z"/>
                <w:lang w:eastAsia="zh-CN"/>
              </w:rPr>
            </w:pPr>
            <w:ins w:id="504" w:author="CATT" w:date="2024-05-09T14:47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B8B" w14:textId="77777777" w:rsidR="002A69C8" w:rsidRPr="00166A01" w:rsidRDefault="002A69C8" w:rsidP="001776AD">
            <w:pPr>
              <w:pStyle w:val="TAC"/>
              <w:keepNext w:val="0"/>
              <w:keepLines w:val="0"/>
              <w:widowControl w:val="0"/>
              <w:rPr>
                <w:ins w:id="505" w:author="CATT" w:date="2024-05-09T14:47:00Z"/>
                <w:lang w:eastAsia="zh-CN"/>
              </w:rPr>
            </w:pPr>
          </w:p>
        </w:tc>
      </w:tr>
      <w:tr w:rsidR="002A69C8" w:rsidRPr="00166A01" w14:paraId="596D4294" w14:textId="77777777" w:rsidTr="001776AD">
        <w:tblPrEx>
          <w:tblLook w:val="0000" w:firstRow="0" w:lastRow="0" w:firstColumn="0" w:lastColumn="0" w:noHBand="0" w:noVBand="0"/>
        </w:tblPrEx>
        <w:trPr>
          <w:ins w:id="506" w:author="CATT" w:date="2024-05-09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891" w14:textId="5C97D630" w:rsidR="002A69C8" w:rsidRPr="00C60B05" w:rsidRDefault="002A69C8" w:rsidP="001068E8">
            <w:pPr>
              <w:pStyle w:val="TAL"/>
              <w:ind w:leftChars="50" w:left="100"/>
              <w:rPr>
                <w:ins w:id="507" w:author="CATT" w:date="2024-05-09T14:47:00Z"/>
                <w:noProof/>
                <w:lang w:eastAsia="ja-JP"/>
              </w:rPr>
            </w:pPr>
            <w:ins w:id="508" w:author="CATT" w:date="2024-05-09T14:47:00Z">
              <w:r w:rsidRPr="00C60B05">
                <w:rPr>
                  <w:noProof/>
                  <w:lang w:eastAsia="ja-JP"/>
                </w:rPr>
                <w:t>&gt;</w:t>
              </w:r>
            </w:ins>
            <w:ins w:id="509" w:author="CATT" w:date="2024-05-09T16:23:00Z">
              <w:r w:rsidR="005970DC" w:rsidRPr="00C60B05">
                <w:rPr>
                  <w:rFonts w:hint="eastAsia"/>
                  <w:noProof/>
                  <w:lang w:eastAsia="zh-CN"/>
                </w:rPr>
                <w:t>GTP-U</w:t>
              </w:r>
            </w:ins>
            <w:ins w:id="510" w:author="CATT" w:date="2024-05-09T15:44:00Z">
              <w:r w:rsidR="00657DFE" w:rsidRPr="00C60B05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11" w:author="CATT" w:date="2024-05-09T15:45:00Z">
              <w:r w:rsidR="00657DFE" w:rsidRPr="00C60B05">
                <w:rPr>
                  <w:rFonts w:hint="eastAsia"/>
                  <w:noProof/>
                  <w:lang w:eastAsia="zh-CN"/>
                </w:rPr>
                <w:t xml:space="preserve">Report </w:t>
              </w:r>
            </w:ins>
            <w:ins w:id="512" w:author="CATT" w:date="2024-05-09T15:44:00Z">
              <w:r w:rsidR="00657DFE" w:rsidRPr="00C60B05">
                <w:rPr>
                  <w:rFonts w:hint="eastAsia"/>
                  <w:noProof/>
                  <w:lang w:eastAsia="zh-CN"/>
                </w:rPr>
                <w:t>BC</w:t>
              </w:r>
            </w:ins>
            <w:ins w:id="513" w:author="CATT" w:date="2024-05-09T14:47:00Z">
              <w:r w:rsidRPr="00C60B05">
                <w:rPr>
                  <w:noProof/>
                  <w:lang w:eastAsia="ja-JP"/>
                </w:rPr>
                <w:t xml:space="preserve"> </w:t>
              </w:r>
            </w:ins>
            <w:ins w:id="514" w:author="CATT" w:date="2024-05-09T17:28:00Z">
              <w:r w:rsidR="00071A27" w:rsidRPr="00C60B05">
                <w:rPr>
                  <w:rFonts w:hint="eastAsia"/>
                  <w:noProof/>
                  <w:lang w:eastAsia="zh-CN"/>
                </w:rPr>
                <w:t>MRB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AE2B" w14:textId="04902601" w:rsidR="002A69C8" w:rsidRPr="00166A01" w:rsidRDefault="00C60B05" w:rsidP="001776AD">
            <w:pPr>
              <w:pStyle w:val="TAL"/>
              <w:rPr>
                <w:ins w:id="515" w:author="CATT" w:date="2024-05-09T14:47:00Z"/>
                <w:lang w:eastAsia="zh-CN"/>
              </w:rPr>
            </w:pPr>
            <w:ins w:id="516" w:author="CATT" w:date="2024-05-09T17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A01" w14:textId="290E95DC" w:rsidR="002A69C8" w:rsidRPr="00146DF5" w:rsidRDefault="002A69C8" w:rsidP="001776AD">
            <w:pPr>
              <w:pStyle w:val="TAL"/>
              <w:rPr>
                <w:ins w:id="517" w:author="CATT" w:date="2024-05-09T14:47:00Z"/>
                <w:i/>
                <w:iCs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0ECC" w14:textId="0A8C51E3" w:rsidR="002A69C8" w:rsidRPr="00166A01" w:rsidRDefault="00C60B05" w:rsidP="00902DEC">
            <w:pPr>
              <w:pStyle w:val="TAL"/>
              <w:rPr>
                <w:ins w:id="518" w:author="CATT" w:date="2024-05-09T14:47:00Z"/>
                <w:noProof/>
                <w:lang w:eastAsia="ja-JP"/>
              </w:rPr>
            </w:pPr>
            <w:ins w:id="519" w:author="CATT" w:date="2024-05-09T17:30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C60B05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520" w:author="CATT" w:date="2024-05-10T14:26:00Z">
              <w:r w:rsidR="00902DEC">
                <w:rPr>
                  <w:rFonts w:hint="eastAsia"/>
                  <w:noProof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80F" w14:textId="77777777" w:rsidR="002A69C8" w:rsidRPr="00166A01" w:rsidRDefault="002A69C8" w:rsidP="001776AD">
            <w:pPr>
              <w:pStyle w:val="TAL"/>
              <w:rPr>
                <w:ins w:id="521" w:author="CATT" w:date="2024-05-09T14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A05" w14:textId="38CC27C7" w:rsidR="002A69C8" w:rsidRPr="00166A01" w:rsidRDefault="00146DF5" w:rsidP="001776AD">
            <w:pPr>
              <w:pStyle w:val="TAC"/>
              <w:keepNext w:val="0"/>
              <w:keepLines w:val="0"/>
              <w:widowControl w:val="0"/>
              <w:rPr>
                <w:ins w:id="522" w:author="CATT" w:date="2024-05-09T14:47:00Z"/>
                <w:lang w:eastAsia="zh-CN"/>
              </w:rPr>
            </w:pPr>
            <w:ins w:id="523" w:author="CATT" w:date="2024-05-09T14:5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219" w14:textId="0B1ED75C" w:rsidR="002A69C8" w:rsidRPr="00166A01" w:rsidRDefault="002A69C8" w:rsidP="001776AD">
            <w:pPr>
              <w:pStyle w:val="TAC"/>
              <w:keepNext w:val="0"/>
              <w:keepLines w:val="0"/>
              <w:widowControl w:val="0"/>
              <w:rPr>
                <w:ins w:id="524" w:author="CATT" w:date="2024-05-09T14:47:00Z"/>
                <w:lang w:eastAsia="zh-CN"/>
              </w:rPr>
            </w:pPr>
          </w:p>
        </w:tc>
      </w:tr>
      <w:tr w:rsidR="00503E48" w:rsidRPr="00166A01" w14:paraId="69A1CB8C" w14:textId="77777777" w:rsidTr="00503E48">
        <w:tblPrEx>
          <w:tblLook w:val="0000" w:firstRow="0" w:lastRow="0" w:firstColumn="0" w:lastColumn="0" w:noHBand="0" w:noVBand="0"/>
        </w:tblPrEx>
        <w:trPr>
          <w:ins w:id="525" w:author="CATT" w:date="2024-05-09T16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53E" w14:textId="49B95DFD" w:rsidR="00503E48" w:rsidRPr="00657DFE" w:rsidRDefault="00503E48" w:rsidP="00902DEC">
            <w:pPr>
              <w:pStyle w:val="TAL"/>
              <w:rPr>
                <w:ins w:id="526" w:author="CATT" w:date="2024-05-09T16:56:00Z"/>
                <w:noProof/>
                <w:lang w:eastAsia="zh-CN"/>
              </w:rPr>
            </w:pPr>
            <w:ins w:id="527" w:author="CATT" w:date="2024-05-09T16:56:00Z">
              <w:r>
                <w:rPr>
                  <w:rFonts w:hint="eastAsia"/>
                  <w:noProof/>
                  <w:lang w:eastAsia="ja-JP"/>
                </w:rPr>
                <w:t>GTP-U</w:t>
              </w:r>
              <w:r w:rsidRPr="00657DFE">
                <w:rPr>
                  <w:rFonts w:hint="eastAsia"/>
                  <w:noProof/>
                  <w:lang w:eastAsia="ja-JP"/>
                </w:rPr>
                <w:t xml:space="preserve"> 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B404" w14:textId="39A2BE4F" w:rsidR="00503E48" w:rsidRPr="00166A01" w:rsidRDefault="000B7206" w:rsidP="000541EE">
            <w:pPr>
              <w:pStyle w:val="TAL"/>
              <w:rPr>
                <w:ins w:id="528" w:author="CATT" w:date="2024-05-09T16:56:00Z"/>
                <w:lang w:eastAsia="zh-CN"/>
              </w:rPr>
            </w:pPr>
            <w:ins w:id="529" w:author="CATT" w:date="2024-05-09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4CA" w14:textId="77777777" w:rsidR="00503E48" w:rsidRPr="00146DF5" w:rsidRDefault="00503E48" w:rsidP="000541EE">
            <w:pPr>
              <w:pStyle w:val="TAL"/>
              <w:rPr>
                <w:ins w:id="530" w:author="CATT" w:date="2024-05-09T16:56:00Z"/>
                <w:i/>
                <w:iCs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9DC" w14:textId="39BD2D93" w:rsidR="00503E48" w:rsidRPr="00166A01" w:rsidRDefault="00503E48" w:rsidP="00C60B05">
            <w:pPr>
              <w:pStyle w:val="TAL"/>
              <w:rPr>
                <w:ins w:id="531" w:author="CATT" w:date="2024-05-09T16:56:00Z"/>
                <w:noProof/>
                <w:lang w:eastAsia="zh-CN"/>
              </w:rPr>
            </w:pPr>
            <w:ins w:id="532" w:author="CATT" w:date="2024-05-09T16:57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C60B05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533" w:author="CATT" w:date="2024-05-09T17:30:00Z">
              <w:r w:rsidR="00C60B05" w:rsidRPr="00C60B05">
                <w:rPr>
                  <w:rFonts w:hint="eastAsia"/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AC4" w14:textId="42ABD208" w:rsidR="00503E48" w:rsidRPr="00166A01" w:rsidRDefault="00BA5BA6" w:rsidP="000541EE">
            <w:pPr>
              <w:pStyle w:val="TAL"/>
              <w:rPr>
                <w:ins w:id="534" w:author="CATT" w:date="2024-05-09T16:56:00Z"/>
                <w:lang w:eastAsia="zh-CN"/>
              </w:rPr>
            </w:pPr>
            <w:ins w:id="535" w:author="CATT" w:date="2024-05-09T16:59:00Z">
              <w:r>
                <w:rPr>
                  <w:rFonts w:hint="eastAsia"/>
                  <w:lang w:eastAsia="zh-CN"/>
                </w:rPr>
                <w:t>For the N3mb tunnel.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5FB" w14:textId="1612B9F4" w:rsidR="00503E48" w:rsidRPr="00166A01" w:rsidRDefault="00503E48" w:rsidP="000541EE">
            <w:pPr>
              <w:pStyle w:val="TAC"/>
              <w:keepNext w:val="0"/>
              <w:keepLines w:val="0"/>
              <w:widowControl w:val="0"/>
              <w:rPr>
                <w:ins w:id="536" w:author="CATT" w:date="2024-05-09T16:56:00Z"/>
                <w:lang w:eastAsia="zh-CN"/>
              </w:rPr>
            </w:pPr>
            <w:ins w:id="537" w:author="CATT" w:date="2024-05-09T16:56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3CA" w14:textId="67749570" w:rsidR="00503E48" w:rsidRPr="00166A01" w:rsidRDefault="00503E48" w:rsidP="000541EE">
            <w:pPr>
              <w:pStyle w:val="TAC"/>
              <w:keepNext w:val="0"/>
              <w:keepLines w:val="0"/>
              <w:widowControl w:val="0"/>
              <w:rPr>
                <w:ins w:id="538" w:author="CATT" w:date="2024-05-09T16:56:00Z"/>
                <w:lang w:eastAsia="zh-CN"/>
              </w:rPr>
            </w:pPr>
            <w:ins w:id="539" w:author="CATT" w:date="2024-05-09T16:56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73E2C65F" w14:textId="77777777" w:rsidR="006564A0" w:rsidRPr="006564A0" w:rsidRDefault="006564A0" w:rsidP="006564A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4A0" w:rsidRPr="006564A0" w14:paraId="0116DE4C" w14:textId="77777777" w:rsidTr="001776AD">
        <w:trPr>
          <w:jc w:val="center"/>
        </w:trPr>
        <w:tc>
          <w:tcPr>
            <w:tcW w:w="3686" w:type="dxa"/>
          </w:tcPr>
          <w:p w14:paraId="5DE116EE" w14:textId="77777777" w:rsidR="006564A0" w:rsidRPr="006564A0" w:rsidRDefault="006564A0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F39A25F" w14:textId="77777777" w:rsidR="006564A0" w:rsidRPr="006564A0" w:rsidRDefault="006564A0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564A0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564A0" w:rsidRPr="006564A0" w14:paraId="7EBCC7F4" w14:textId="77777777" w:rsidTr="001776AD">
        <w:trPr>
          <w:jc w:val="center"/>
        </w:trPr>
        <w:tc>
          <w:tcPr>
            <w:tcW w:w="3686" w:type="dxa"/>
          </w:tcPr>
          <w:p w14:paraId="655ABD88" w14:textId="77777777" w:rsidR="006564A0" w:rsidRPr="006564A0" w:rsidRDefault="006564A0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564A0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52605E3" w14:textId="77777777" w:rsidR="006564A0" w:rsidRPr="006564A0" w:rsidRDefault="006564A0" w:rsidP="00656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64A0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  <w:tr w:rsidR="00A561DE" w:rsidRPr="006564A0" w14:paraId="3A0E8426" w14:textId="77777777" w:rsidTr="00A561DE">
        <w:trPr>
          <w:jc w:val="center"/>
          <w:ins w:id="540" w:author="CATT" w:date="2024-05-09T14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F18" w14:textId="636AD298" w:rsidR="00A561DE" w:rsidRPr="006564A0" w:rsidRDefault="00A561DE" w:rsidP="001776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CATT" w:date="2024-05-09T14:53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542" w:author="CATT" w:date="2024-05-09T14:54:00Z">
              <w:r w:rsidRPr="00A561DE">
                <w:rPr>
                  <w:rFonts w:ascii="Arial" w:eastAsia="Times New Roman" w:hAnsi="Arial"/>
                  <w:sz w:val="18"/>
                  <w:lang w:eastAsia="ko-KR"/>
                </w:rPr>
                <w:t>maxnoofDUs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A3F" w14:textId="1DAB5D36" w:rsidR="00A561DE" w:rsidRPr="006564A0" w:rsidRDefault="00A561DE" w:rsidP="001776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CATT" w:date="2024-05-09T14:53:00Z"/>
                <w:rFonts w:ascii="Arial" w:eastAsia="Times New Roman" w:hAnsi="Arial"/>
                <w:sz w:val="18"/>
                <w:lang w:eastAsia="ko-KR"/>
              </w:rPr>
            </w:pPr>
            <w:ins w:id="544" w:author="CATT" w:date="2024-05-09T14:54:00Z">
              <w:r w:rsidRPr="00A561DE">
                <w:rPr>
                  <w:rFonts w:ascii="Arial" w:eastAsia="Times New Roman" w:hAnsi="Arial"/>
                  <w:sz w:val="18"/>
                  <w:lang w:eastAsia="ko-KR"/>
                </w:rPr>
                <w:t>Maximum no. of DUs in a RAN node. Value is 512.</w:t>
              </w:r>
            </w:ins>
          </w:p>
        </w:tc>
      </w:tr>
    </w:tbl>
    <w:p w14:paraId="2B4FCA76" w14:textId="77777777" w:rsidR="006564A0" w:rsidRPr="006564A0" w:rsidRDefault="006564A0" w:rsidP="006564A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43AE918" w14:textId="77777777" w:rsidR="00C73335" w:rsidRPr="008466BD" w:rsidRDefault="00C73335" w:rsidP="00C73335">
      <w:pPr>
        <w:rPr>
          <w:noProof/>
          <w:lang w:eastAsia="zh-CN"/>
        </w:rPr>
      </w:pPr>
      <w:bookmarkStart w:id="545" w:name="_Toc105657465"/>
      <w:bookmarkStart w:id="546" w:name="_Toc106108846"/>
      <w:bookmarkStart w:id="547" w:name="_Toc112687949"/>
      <w:bookmarkStart w:id="548" w:name="_Toc162518369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A9B2B90" w14:textId="77777777" w:rsidR="00C73335" w:rsidRPr="00C73335" w:rsidRDefault="00C73335" w:rsidP="00C7333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C73335">
        <w:rPr>
          <w:rFonts w:ascii="Arial" w:eastAsia="Times New Roman" w:hAnsi="Arial"/>
          <w:sz w:val="24"/>
          <w:lang w:eastAsia="ko-KR"/>
        </w:rPr>
        <w:lastRenderedPageBreak/>
        <w:t>9.3.3.36</w:t>
      </w:r>
      <w:r w:rsidRPr="00C73335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C73335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C73335">
        <w:rPr>
          <w:rFonts w:ascii="Arial" w:eastAsia="Times New Roman" w:hAnsi="Arial"/>
          <w:sz w:val="24"/>
          <w:lang w:eastAsia="ko-KR"/>
        </w:rPr>
        <w:t xml:space="preserve"> Modify Required</w:t>
      </w:r>
      <w:bookmarkEnd w:id="545"/>
      <w:bookmarkEnd w:id="546"/>
      <w:bookmarkEnd w:id="547"/>
      <w:bookmarkEnd w:id="548"/>
    </w:p>
    <w:p w14:paraId="5DE31937" w14:textId="77777777" w:rsidR="00C73335" w:rsidRPr="00C73335" w:rsidRDefault="00C73335" w:rsidP="00C733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73335">
        <w:rPr>
          <w:rFonts w:eastAsia="Times New Roman"/>
          <w:lang w:eastAsia="ko-KR"/>
        </w:rPr>
        <w:t>This IE contains MBS session resource related information used to request MC Bearer Context Modification.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3335" w:rsidRPr="00C73335" w14:paraId="2AEA7767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E04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3E5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60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EF3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A0C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9ED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3335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0B3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3335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3335" w:rsidRPr="00C73335" w14:paraId="77475FF8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14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ED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C73335">
              <w:rPr>
                <w:rFonts w:ascii="Arial" w:eastAsia="Times New Roman" w:hAnsi="Arial"/>
                <w:sz w:val="18"/>
                <w:lang w:eastAsia="ja-JP"/>
              </w:rPr>
              <w:t>ifRemoved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9311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8C8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2FD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9D8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C84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73335" w:rsidRPr="00C73335" w14:paraId="3449E58F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99E5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FC7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97DE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D99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92D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399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CA9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73335" w:rsidRPr="00C73335" w14:paraId="7F87C9CB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6396" w14:textId="77777777" w:rsidR="00C73335" w:rsidRPr="00C73335" w:rsidRDefault="00C73335" w:rsidP="00C733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noProof/>
                <w:sz w:val="18"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3A8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66C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E2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7B0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5A3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685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73335" w:rsidRPr="00C73335" w14:paraId="6F52EB43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AC4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Modify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7B0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D258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2E9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F6C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6B7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436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73335" w:rsidRPr="00C73335" w14:paraId="7FA7A65E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6CC3" w14:textId="77777777" w:rsidR="00C73335" w:rsidRPr="00C73335" w:rsidRDefault="00C73335" w:rsidP="00C733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noProof/>
                <w:sz w:val="18"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59B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34F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C09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930B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BA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D8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73335" w:rsidRPr="00C73335" w14:paraId="31304EF3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00A" w14:textId="77777777" w:rsidR="00C73335" w:rsidRPr="00C73335" w:rsidRDefault="00C73335" w:rsidP="00C733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zh-CN"/>
              </w:rPr>
              <w:t>&gt;MBS PDCP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44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305B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AE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3335">
              <w:rPr>
                <w:rFonts w:ascii="Arial" w:eastAsia="Times New Roman" w:hAnsi="Arial"/>
                <w:sz w:val="18"/>
                <w:lang w:eastAsia="zh-CN"/>
              </w:rPr>
              <w:t>9.3.1.35a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FF1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9119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333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00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73335" w:rsidRPr="00C73335" w14:paraId="6DCF3308" w14:textId="77777777" w:rsidTr="000541EE">
        <w:trPr>
          <w:ins w:id="549" w:author="CATT" w:date="2024-05-09T16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F39" w14:textId="2DD1BAD3" w:rsidR="00C73335" w:rsidRPr="00C73335" w:rsidRDefault="00C73335" w:rsidP="00236C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550" w:author="CATT" w:date="2024-05-09T16:39:00Z"/>
                <w:rFonts w:ascii="Arial" w:hAnsi="Arial"/>
                <w:noProof/>
                <w:sz w:val="18"/>
                <w:lang w:eastAsia="ja-JP"/>
              </w:rPr>
            </w:pPr>
            <w:ins w:id="551" w:author="CATT" w:date="2024-05-09T16:39:00Z">
              <w:r w:rsidRPr="00C73335">
                <w:rPr>
                  <w:rFonts w:ascii="Arial" w:eastAsia="Times New Roman" w:hAnsi="Arial"/>
                  <w:sz w:val="18"/>
                  <w:lang w:eastAsia="zh-CN"/>
                </w:rPr>
                <w:t>&gt;GTP-U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472" w14:textId="77777777" w:rsidR="00C73335" w:rsidRPr="00C73335" w:rsidRDefault="00C73335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CATT" w:date="2024-05-09T16:39:00Z"/>
                <w:rFonts w:ascii="Arial" w:eastAsia="Times New Roman" w:hAnsi="Arial"/>
                <w:sz w:val="18"/>
                <w:lang w:eastAsia="ja-JP"/>
              </w:rPr>
            </w:pPr>
            <w:ins w:id="553" w:author="CATT" w:date="2024-05-09T16:39:00Z">
              <w:r w:rsidRPr="00C73335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FBC" w14:textId="77777777" w:rsidR="00C73335" w:rsidRPr="00C73335" w:rsidRDefault="00C73335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CATT" w:date="2024-05-09T16:39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7D3" w14:textId="298A2B08" w:rsidR="00C73335" w:rsidRPr="00C73335" w:rsidRDefault="008768B9" w:rsidP="008768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CATT" w:date="2024-05-09T16:39:00Z"/>
                <w:rFonts w:ascii="Arial" w:hAnsi="Arial"/>
                <w:noProof/>
                <w:sz w:val="18"/>
                <w:lang w:eastAsia="ja-JP"/>
              </w:rPr>
            </w:pPr>
            <w:ins w:id="556" w:author="CATT" w:date="2024-05-09T16:41:00Z">
              <w:r w:rsidRPr="008768B9">
                <w:rPr>
                  <w:rFonts w:ascii="Arial" w:eastAsia="Times New Roman" w:hAnsi="Arial" w:hint="eastAsia"/>
                  <w:sz w:val="18"/>
                  <w:lang w:eastAsia="zh-CN"/>
                </w:rPr>
                <w:t>9.3.2.</w:t>
              </w:r>
              <w:r w:rsidRPr="00C60B05">
                <w:rPr>
                  <w:rFonts w:ascii="Arial" w:eastAsia="Times New Roman" w:hAnsi="Arial" w:hint="eastAsia"/>
                  <w:sz w:val="18"/>
                  <w:highlight w:val="yellow"/>
                  <w:lang w:eastAsia="zh-CN"/>
                </w:rPr>
                <w:t>x</w:t>
              </w:r>
            </w:ins>
            <w:ins w:id="557" w:author="CATT" w:date="2024-05-09T17:30:00Z">
              <w:r w:rsidR="00C60B05" w:rsidRPr="00C60B05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343" w14:textId="77777777" w:rsidR="00C73335" w:rsidRPr="00C73335" w:rsidRDefault="00C73335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CATT" w:date="2024-05-09T16:3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39C" w14:textId="5A557ACA" w:rsidR="00C73335" w:rsidRPr="00C73335" w:rsidRDefault="00C73335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CATT" w:date="2024-05-09T16:39:00Z"/>
                <w:rFonts w:ascii="Arial" w:eastAsia="Times New Roman" w:hAnsi="Arial"/>
                <w:sz w:val="18"/>
                <w:lang w:eastAsia="ko-KR"/>
              </w:rPr>
            </w:pPr>
            <w:ins w:id="560" w:author="CATT" w:date="2024-05-09T16:40:00Z">
              <w:r w:rsidRPr="00C73335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D272" w14:textId="769D3520" w:rsidR="00C73335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CATT" w:date="2024-05-09T16:39:00Z"/>
                <w:rFonts w:ascii="Arial" w:hAnsi="Arial"/>
                <w:sz w:val="18"/>
                <w:lang w:eastAsia="zh-CN"/>
              </w:rPr>
            </w:pPr>
            <w:ins w:id="562" w:author="CATT" w:date="2024-05-09T17:00:00Z">
              <w:r>
                <w:rPr>
                  <w:rFonts w:ascii="Arial" w:hAnsi="Arial" w:hint="eastAsia"/>
                  <w:sz w:val="18"/>
                  <w:lang w:eastAsia="zh-CN"/>
                </w:rPr>
                <w:t>reject</w:t>
              </w:r>
            </w:ins>
          </w:p>
        </w:tc>
      </w:tr>
      <w:tr w:rsidR="00C73335" w:rsidRPr="00C73335" w14:paraId="58166D17" w14:textId="77777777" w:rsidTr="000541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66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MC Forwarding Resource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495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333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B30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8DB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F125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Indicates the release of an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E6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0C8E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15761" w:rsidRPr="00C73335" w14:paraId="3521E2F5" w14:textId="77777777" w:rsidTr="00A15761">
        <w:trPr>
          <w:ins w:id="563" w:author="CATT" w:date="2024-05-09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85C1" w14:textId="6757A121" w:rsidR="00A15761" w:rsidRPr="00C73335" w:rsidRDefault="00A15761" w:rsidP="00902D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CATT" w:date="2024-05-09T16:59:00Z"/>
                <w:rFonts w:ascii="Arial" w:eastAsia="Times New Roman" w:hAnsi="Arial"/>
                <w:sz w:val="18"/>
                <w:lang w:eastAsia="ko-KR"/>
              </w:rPr>
            </w:pPr>
            <w:ins w:id="565" w:author="CATT" w:date="2024-05-09T16:59:00Z">
              <w:r w:rsidRPr="00A15761">
                <w:rPr>
                  <w:rFonts w:ascii="Arial" w:eastAsia="Times New Roman" w:hAnsi="Arial"/>
                  <w:sz w:val="18"/>
                  <w:lang w:eastAsia="ko-KR"/>
                </w:rPr>
                <w:t>GTP-U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24F7" w14:textId="77777777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CATT" w:date="2024-05-09T16:59:00Z"/>
                <w:rFonts w:ascii="Arial" w:eastAsia="Times New Roman" w:hAnsi="Arial"/>
                <w:sz w:val="18"/>
                <w:lang w:eastAsia="ja-JP"/>
              </w:rPr>
            </w:pPr>
            <w:ins w:id="567" w:author="CATT" w:date="2024-05-09T16:59:00Z">
              <w:r w:rsidRPr="00C73335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822" w14:textId="77777777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CATT" w:date="2024-05-09T16:59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002" w14:textId="34A1A873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CATT" w:date="2024-05-09T16:59:00Z"/>
                <w:rFonts w:ascii="Arial" w:hAnsi="Arial"/>
                <w:sz w:val="18"/>
                <w:lang w:eastAsia="ko-KR"/>
              </w:rPr>
            </w:pPr>
            <w:ins w:id="570" w:author="CATT" w:date="2024-05-09T16:59:00Z">
              <w:r w:rsidRPr="008768B9">
                <w:rPr>
                  <w:rFonts w:ascii="Arial" w:eastAsia="Times New Roman" w:hAnsi="Arial" w:hint="eastAsia"/>
                  <w:sz w:val="18"/>
                  <w:lang w:eastAsia="zh-CN"/>
                </w:rPr>
                <w:t>9.3.2.</w:t>
              </w:r>
              <w:r w:rsidRPr="00C60B05">
                <w:rPr>
                  <w:rFonts w:ascii="Arial" w:eastAsia="Times New Roman" w:hAnsi="Arial" w:hint="eastAsia"/>
                  <w:sz w:val="18"/>
                  <w:highlight w:val="yellow"/>
                  <w:lang w:eastAsia="zh-CN"/>
                </w:rPr>
                <w:t>x</w:t>
              </w:r>
            </w:ins>
            <w:ins w:id="571" w:author="CATT" w:date="2024-05-09T17:30:00Z">
              <w:r w:rsidR="00C60B05" w:rsidRPr="00C60B05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448" w14:textId="4EE71813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CATT" w:date="2024-05-09T16:59:00Z"/>
                <w:rFonts w:ascii="Arial" w:eastAsia="Times New Roman" w:hAnsi="Arial"/>
                <w:sz w:val="18"/>
                <w:lang w:eastAsia="ko-KR"/>
              </w:rPr>
            </w:pPr>
            <w:ins w:id="573" w:author="CATT" w:date="2024-05-09T17:00:00Z">
              <w:r w:rsidRPr="00A15761">
                <w:rPr>
                  <w:rFonts w:ascii="Arial" w:eastAsia="Times New Roman" w:hAnsi="Arial"/>
                  <w:sz w:val="18"/>
                  <w:lang w:eastAsia="ko-KR"/>
                </w:rPr>
                <w:t>For the N3mb tunnel.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89E7" w14:textId="77777777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CATT" w:date="2024-05-09T16:59:00Z"/>
                <w:rFonts w:ascii="Arial" w:eastAsia="Times New Roman" w:hAnsi="Arial"/>
                <w:sz w:val="18"/>
                <w:lang w:eastAsia="zh-CN"/>
              </w:rPr>
            </w:pPr>
            <w:ins w:id="575" w:author="CATT" w:date="2024-05-09T16:59:00Z">
              <w:r w:rsidRPr="00C73335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467" w14:textId="4B647F55" w:rsidR="00A15761" w:rsidRPr="00C73335" w:rsidRDefault="00A15761" w:rsidP="00054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CATT" w:date="2024-05-09T16:59:00Z"/>
                <w:rFonts w:ascii="Arial" w:hAnsi="Arial"/>
                <w:sz w:val="18"/>
                <w:lang w:eastAsia="zh-CN"/>
              </w:rPr>
            </w:pPr>
            <w:ins w:id="577" w:author="CATT" w:date="2024-05-09T17:00:00Z">
              <w:r>
                <w:rPr>
                  <w:rFonts w:ascii="Arial" w:hAnsi="Arial" w:hint="eastAsia"/>
                  <w:sz w:val="18"/>
                  <w:lang w:eastAsia="zh-CN"/>
                </w:rPr>
                <w:t>reject</w:t>
              </w:r>
            </w:ins>
          </w:p>
        </w:tc>
      </w:tr>
    </w:tbl>
    <w:p w14:paraId="6F63EC76" w14:textId="77777777" w:rsidR="00C73335" w:rsidRPr="00C73335" w:rsidRDefault="00C73335" w:rsidP="00C733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3335" w:rsidRPr="00C73335" w14:paraId="0E53091E" w14:textId="77777777" w:rsidTr="000541EE">
        <w:trPr>
          <w:jc w:val="center"/>
        </w:trPr>
        <w:tc>
          <w:tcPr>
            <w:tcW w:w="3686" w:type="dxa"/>
          </w:tcPr>
          <w:p w14:paraId="6773544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E758A9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73335" w:rsidRPr="00C73335" w14:paraId="4B44B07B" w14:textId="77777777" w:rsidTr="000541EE">
        <w:trPr>
          <w:jc w:val="center"/>
        </w:trPr>
        <w:tc>
          <w:tcPr>
            <w:tcW w:w="3686" w:type="dxa"/>
          </w:tcPr>
          <w:p w14:paraId="22918F34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3335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452F866C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3335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253330F5" w14:textId="77777777" w:rsidR="00C73335" w:rsidRPr="00C73335" w:rsidRDefault="00C73335" w:rsidP="00C733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C73335" w:rsidRPr="00C73335" w14:paraId="25AC61BD" w14:textId="77777777" w:rsidTr="000541EE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EB6A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521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C73335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C73335" w:rsidRPr="00C73335" w14:paraId="022E9DBC" w14:textId="77777777" w:rsidTr="000541EE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65D3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proofErr w:type="spellStart"/>
            <w:r w:rsidRPr="00C73335">
              <w:rPr>
                <w:rFonts w:ascii="Arial" w:eastAsia="Times New Roman" w:hAnsi="Arial"/>
                <w:bCs/>
                <w:sz w:val="18"/>
                <w:lang w:eastAsia="ja-JP"/>
              </w:rPr>
              <w:t>ifRemoved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4B82" w14:textId="77777777" w:rsidR="00C73335" w:rsidRPr="00C73335" w:rsidRDefault="00C73335" w:rsidP="00C733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3335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C73335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Remove List Required</w:t>
            </w:r>
            <w:r w:rsidRPr="00C73335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is included.</w:t>
            </w:r>
          </w:p>
        </w:tc>
      </w:tr>
    </w:tbl>
    <w:p w14:paraId="5165F12A" w14:textId="77777777" w:rsidR="00C73335" w:rsidRPr="00C73335" w:rsidRDefault="00C73335" w:rsidP="00C733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BEB0AF6" w14:textId="77777777" w:rsidR="00AC70D5" w:rsidRDefault="00AC70D5" w:rsidP="00AC70D5">
      <w:pPr>
        <w:rPr>
          <w:noProof/>
          <w:lang w:eastAsia="zh-CN"/>
        </w:rPr>
        <w:sectPr w:rsidR="00AC70D5" w:rsidSect="00B06AF2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E40E64E" w14:textId="77777777" w:rsidR="00AA03AD" w:rsidRPr="00AA03AD" w:rsidRDefault="00AA03AD" w:rsidP="00AA03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78" w:name="_Toc20955684"/>
      <w:bookmarkStart w:id="579" w:name="_Toc29461127"/>
      <w:bookmarkStart w:id="580" w:name="_Toc29505859"/>
      <w:bookmarkStart w:id="581" w:name="_Toc36556384"/>
      <w:bookmarkStart w:id="582" w:name="_Toc45881871"/>
      <w:bookmarkStart w:id="583" w:name="_Toc51852512"/>
      <w:bookmarkStart w:id="584" w:name="_Toc56620463"/>
      <w:bookmarkStart w:id="585" w:name="_Toc64448105"/>
      <w:bookmarkStart w:id="586" w:name="_Toc74152881"/>
      <w:bookmarkStart w:id="587" w:name="_Toc88656307"/>
      <w:bookmarkStart w:id="588" w:name="_Toc88657366"/>
      <w:bookmarkStart w:id="589" w:name="_Toc105657472"/>
      <w:bookmarkStart w:id="590" w:name="_Toc106108853"/>
      <w:bookmarkStart w:id="591" w:name="_Toc112687956"/>
      <w:bookmarkStart w:id="592" w:name="_Toc162518380"/>
      <w:r w:rsidRPr="00AA03AD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AA03AD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3ACFED8B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5D8B19B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22656A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99991B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693758D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118CC6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65246A5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6D030E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3A1B0521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39A0A30C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629BD7F4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B88841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AA03AD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354FEC92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337767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F788682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CCE5C5" w14:textId="77777777" w:rsidR="00AA03AD" w:rsidRPr="00AA03AD" w:rsidRDefault="00AA03AD" w:rsidP="00AA0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AA03AD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D9E8BE" w14:textId="77777777" w:rsidR="00AA03AD" w:rsidRDefault="00AA03AD" w:rsidP="00AA03AD">
      <w:pPr>
        <w:pStyle w:val="PL"/>
        <w:rPr>
          <w:snapToGrid w:val="0"/>
          <w:lang w:eastAsia="zh-CN"/>
        </w:rPr>
      </w:pPr>
    </w:p>
    <w:p w14:paraId="64E135CD" w14:textId="77777777" w:rsidR="00AA03AD" w:rsidRPr="008466BD" w:rsidRDefault="00AA03AD" w:rsidP="00AA03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4707460" w14:textId="1AA411F0" w:rsidR="00236CA1" w:rsidRDefault="00236CA1" w:rsidP="00B10D1B">
      <w:pPr>
        <w:pStyle w:val="PL"/>
        <w:rPr>
          <w:ins w:id="593" w:author="CATT" w:date="2024-05-09T16:43:00Z"/>
          <w:snapToGrid w:val="0"/>
        </w:rPr>
      </w:pPr>
      <w:ins w:id="594" w:author="CATT" w:date="2024-05-09T16:43:00Z">
        <w:r>
          <w:rPr>
            <w:snapToGrid w:val="0"/>
          </w:rPr>
          <w:tab/>
          <w:t>id-</w:t>
        </w:r>
      </w:ins>
      <w:ins w:id="595" w:author="CATT" w:date="2024-05-09T16:51:00Z">
        <w:r w:rsidR="00B10D1B">
          <w:rPr>
            <w:rFonts w:hint="eastAsia"/>
            <w:snapToGrid w:val="0"/>
            <w:lang w:eastAsia="zh-CN"/>
          </w:rPr>
          <w:t>BC-MRB-ToModifyRequired-List</w:t>
        </w:r>
      </w:ins>
      <w:ins w:id="596" w:author="CATT" w:date="2024-05-09T16:43:00Z">
        <w:r>
          <w:rPr>
            <w:snapToGrid w:val="0"/>
          </w:rPr>
          <w:t>,</w:t>
        </w:r>
      </w:ins>
    </w:p>
    <w:p w14:paraId="36A2C78B" w14:textId="53D02DB0" w:rsidR="00A27AB0" w:rsidRDefault="00A27AB0" w:rsidP="00010BDD">
      <w:pPr>
        <w:pStyle w:val="PL"/>
        <w:rPr>
          <w:ins w:id="597" w:author="CATT" w:date="2024-05-09T16:52:00Z"/>
          <w:snapToGrid w:val="0"/>
        </w:rPr>
      </w:pPr>
      <w:ins w:id="598" w:author="CATT" w:date="2024-05-09T16:52:00Z">
        <w:r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GTP-U-Report</w:t>
        </w:r>
        <w:r>
          <w:rPr>
            <w:snapToGrid w:val="0"/>
          </w:rPr>
          <w:t>,</w:t>
        </w:r>
      </w:ins>
    </w:p>
    <w:p w14:paraId="564C75E4" w14:textId="74EB4669" w:rsidR="00E47816" w:rsidRDefault="00E47816" w:rsidP="00E47816">
      <w:pPr>
        <w:pStyle w:val="PL"/>
        <w:rPr>
          <w:ins w:id="599" w:author="CATT" w:date="2024-05-09T16:58:00Z"/>
          <w:snapToGrid w:val="0"/>
        </w:rPr>
      </w:pPr>
      <w:ins w:id="600" w:author="CATT" w:date="2024-05-09T16:58:00Z">
        <w:r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GTP-U-ReportSession</w:t>
        </w:r>
        <w:r>
          <w:rPr>
            <w:snapToGrid w:val="0"/>
          </w:rPr>
          <w:t>,</w:t>
        </w:r>
      </w:ins>
    </w:p>
    <w:p w14:paraId="5EF12C50" w14:textId="193C6746" w:rsidR="00A27AB0" w:rsidRDefault="00A27AB0" w:rsidP="002D17FD">
      <w:pPr>
        <w:pStyle w:val="PL"/>
        <w:rPr>
          <w:ins w:id="601" w:author="CATT" w:date="2024-05-09T16:52:00Z"/>
          <w:snapToGrid w:val="0"/>
        </w:rPr>
      </w:pPr>
      <w:ins w:id="602" w:author="CATT" w:date="2024-05-09T16:52:00Z">
        <w:r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GTP-U-ReportDRB</w:t>
        </w:r>
        <w:r>
          <w:rPr>
            <w:snapToGrid w:val="0"/>
          </w:rPr>
          <w:t>,</w:t>
        </w:r>
      </w:ins>
    </w:p>
    <w:p w14:paraId="52C3A925" w14:textId="77777777" w:rsidR="008B0387" w:rsidRPr="008466BD" w:rsidRDefault="008B0387" w:rsidP="008B038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73CC5EF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824555" w14:textId="09D1C052" w:rsidR="008B0387" w:rsidRPr="00D629EF" w:rsidRDefault="008B0387" w:rsidP="008B0387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B</w:t>
      </w:r>
    </w:p>
    <w:p w14:paraId="6DAA89BF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73433F" w14:textId="77777777" w:rsidR="008B0387" w:rsidRPr="008466BD" w:rsidRDefault="008B0387" w:rsidP="008B038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AE7A013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C2F08E" w14:textId="77777777" w:rsidR="00AC4DC4" w:rsidRPr="008C3F37" w:rsidRDefault="00AC4DC4" w:rsidP="00AC4DC4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</w:p>
    <w:p w14:paraId="57935073" w14:textId="77777777" w:rsidR="00AC4DC4" w:rsidRPr="008C3F37" w:rsidRDefault="00AC4DC4" w:rsidP="00AC4DC4">
      <w:pPr>
        <w:pStyle w:val="PL"/>
        <w:spacing w:line="0" w:lineRule="atLeast"/>
        <w:rPr>
          <w:noProof w:val="0"/>
          <w:snapToGrid w:val="0"/>
        </w:rPr>
      </w:pPr>
    </w:p>
    <w:p w14:paraId="498235F3" w14:textId="77777777" w:rsidR="00AC4DC4" w:rsidRPr="008C3F37" w:rsidRDefault="00AC4DC4" w:rsidP="00AC4DC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235C93E1" w14:textId="77777777" w:rsidR="00AC4DC4" w:rsidRPr="008C3F37" w:rsidRDefault="00AC4DC4" w:rsidP="00AC4DC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1A1E818" w14:textId="77777777" w:rsidR="00AC4DC4" w:rsidRPr="00927103" w:rsidRDefault="00AC4DC4" w:rsidP="00AC4DC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BCBearerContextToModifyRequired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2B51B3E4" w14:textId="77777777" w:rsidR="00AC4DC4" w:rsidRPr="00927103" w:rsidRDefault="00AC4DC4" w:rsidP="00AC4DC4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786EFD21" w14:textId="77777777" w:rsidR="00AC4DC4" w:rsidRPr="00927103" w:rsidRDefault="00AC4DC4" w:rsidP="00AC4DC4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54F1C9E2" w14:textId="77777777" w:rsidR="00AC4DC4" w:rsidRPr="00927103" w:rsidRDefault="00AC4DC4" w:rsidP="00AC4DC4">
      <w:pPr>
        <w:pStyle w:val="PL"/>
        <w:spacing w:line="0" w:lineRule="atLeast"/>
        <w:rPr>
          <w:noProof w:val="0"/>
          <w:snapToGrid w:val="0"/>
        </w:rPr>
      </w:pPr>
    </w:p>
    <w:p w14:paraId="5ADAB658" w14:textId="77777777" w:rsidR="00AC4DC4" w:rsidRPr="00927103" w:rsidRDefault="00AC4DC4" w:rsidP="00AC4DC4">
      <w:pPr>
        <w:pStyle w:val="PL"/>
        <w:rPr>
          <w:snapToGrid w:val="0"/>
        </w:rPr>
      </w:pPr>
      <w:proofErr w:type="spellStart"/>
      <w:r w:rsidRPr="00927103">
        <w:rPr>
          <w:noProof w:val="0"/>
          <w:snapToGrid w:val="0"/>
        </w:rPr>
        <w:t>BCBearerContextToModifyRequired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 xml:space="preserve"> E1AP-PROTOCOL-EXTENSION ::= {</w:t>
      </w:r>
    </w:p>
    <w:p w14:paraId="3E24F425" w14:textId="4E6E507C" w:rsidR="00AC4DC4" w:rsidRDefault="00AC4DC4" w:rsidP="0077391F">
      <w:pPr>
        <w:pStyle w:val="PL"/>
        <w:spacing w:line="0" w:lineRule="atLeast"/>
        <w:rPr>
          <w:ins w:id="603" w:author="CATT" w:date="2024-05-09T17:37:00Z"/>
          <w:noProof w:val="0"/>
          <w:snapToGrid w:val="0"/>
          <w:lang w:eastAsia="zh-CN"/>
        </w:rPr>
      </w:pPr>
      <w:ins w:id="604" w:author="CATT" w:date="2024-05-09T17:37:00Z">
        <w:r w:rsidRPr="00475276">
          <w:rPr>
            <w:noProof w:val="0"/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{ ID</w:t>
        </w:r>
        <w:proofErr w:type="gramEnd"/>
        <w:r w:rsidRPr="00475276">
          <w:rPr>
            <w:noProof w:val="0"/>
            <w:snapToGrid w:val="0"/>
          </w:rPr>
          <w:t xml:space="preserve"> </w:t>
        </w:r>
        <w:r w:rsidR="00047CE7">
          <w:rPr>
            <w:snapToGrid w:val="0"/>
          </w:rPr>
          <w:t>id-</w:t>
        </w:r>
        <w:r w:rsidR="00047CE7">
          <w:rPr>
            <w:rFonts w:hint="eastAsia"/>
            <w:snapToGrid w:val="0"/>
            <w:lang w:eastAsia="zh-CN"/>
          </w:rPr>
          <w:t>BC-MRB-ToModifyRequired-List</w:t>
        </w:r>
        <w:r w:rsidR="00047CE7"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</w:ins>
      <w:ins w:id="605" w:author="CATT" w:date="2024-05-09T17:38:00Z">
        <w:r w:rsidR="0077391F">
          <w:rPr>
            <w:rFonts w:hint="eastAsia"/>
            <w:noProof w:val="0"/>
            <w:snapToGrid w:val="0"/>
            <w:lang w:eastAsia="zh-CN"/>
          </w:rPr>
          <w:t>reject</w:t>
        </w:r>
      </w:ins>
      <w:ins w:id="606" w:author="CATT" w:date="2024-05-09T17:37:00Z">
        <w:r w:rsidRPr="00475276">
          <w:rPr>
            <w:noProof w:val="0"/>
            <w:snapToGrid w:val="0"/>
          </w:rPr>
          <w:tab/>
          <w:t>EXTENSION</w:t>
        </w:r>
        <w:r w:rsidRPr="00475276">
          <w:rPr>
            <w:noProof w:val="0"/>
            <w:snapToGrid w:val="0"/>
          </w:rPr>
          <w:tab/>
        </w:r>
        <w:r w:rsidR="00047CE7">
          <w:rPr>
            <w:rFonts w:hint="eastAsia"/>
            <w:snapToGrid w:val="0"/>
            <w:lang w:eastAsia="zh-CN"/>
          </w:rPr>
          <w:t>BC-MRB-ToModifyRequired-List</w:t>
        </w:r>
        <w:r w:rsidRPr="00475276">
          <w:rPr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2AB70144" w14:textId="40DD9255" w:rsidR="00AC4DC4" w:rsidRDefault="00AC4DC4" w:rsidP="00AC4DC4">
      <w:pPr>
        <w:pStyle w:val="PL"/>
        <w:spacing w:line="0" w:lineRule="atLeast"/>
        <w:rPr>
          <w:ins w:id="607" w:author="CATT" w:date="2024-05-09T17:37:00Z"/>
          <w:noProof w:val="0"/>
          <w:snapToGrid w:val="0"/>
        </w:rPr>
      </w:pPr>
      <w:ins w:id="608" w:author="CATT" w:date="2024-05-09T17:37:00Z">
        <w:r w:rsidRPr="00475276">
          <w:rPr>
            <w:noProof w:val="0"/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{ ID</w:t>
        </w:r>
        <w:proofErr w:type="gramEnd"/>
        <w:r w:rsidRPr="00475276">
          <w:rPr>
            <w:noProof w:val="0"/>
            <w:snapToGrid w:val="0"/>
          </w:rPr>
          <w:t xml:space="preserve">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GTP-U-ReportSession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475276">
          <w:rPr>
            <w:noProof w:val="0"/>
            <w:snapToGrid w:val="0"/>
          </w:rPr>
          <w:tab/>
          <w:t>EXTENSION</w:t>
        </w:r>
        <w:r w:rsidRPr="00475276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GTP-U-Report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047CE7" w:rsidRPr="00475276">
          <w:rPr>
            <w:noProof w:val="0"/>
            <w:snapToGrid w:val="0"/>
          </w:rPr>
          <w:t xml:space="preserve">PRESENCE </w:t>
        </w:r>
        <w:r w:rsidRPr="00475276">
          <w:rPr>
            <w:noProof w:val="0"/>
            <w:snapToGrid w:val="0"/>
          </w:rPr>
          <w:t>optional</w:t>
        </w:r>
        <w:r w:rsidRPr="00475276">
          <w:rPr>
            <w:noProof w:val="0"/>
            <w:snapToGrid w:val="0"/>
          </w:rPr>
          <w:tab/>
          <w:t>},</w:t>
        </w:r>
      </w:ins>
    </w:p>
    <w:p w14:paraId="1392469B" w14:textId="77777777" w:rsidR="00AC4DC4" w:rsidRPr="00927103" w:rsidRDefault="00AC4DC4" w:rsidP="00AC4DC4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6DAB6CB7" w14:textId="77777777" w:rsidR="00AC4DC4" w:rsidRPr="00927103" w:rsidRDefault="00AC4DC4" w:rsidP="00AC4DC4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6476A276" w14:textId="77777777" w:rsidR="00AC4DC4" w:rsidRPr="00927103" w:rsidRDefault="00AC4DC4" w:rsidP="00AC4DC4">
      <w:pPr>
        <w:pStyle w:val="PL"/>
        <w:spacing w:line="0" w:lineRule="atLeast"/>
        <w:rPr>
          <w:noProof w:val="0"/>
          <w:snapToGrid w:val="0"/>
        </w:rPr>
      </w:pPr>
    </w:p>
    <w:p w14:paraId="45E25009" w14:textId="7055FE36" w:rsidR="000801E9" w:rsidRPr="008C3F37" w:rsidRDefault="000801E9" w:rsidP="000801E9">
      <w:pPr>
        <w:pStyle w:val="PL"/>
        <w:spacing w:line="0" w:lineRule="atLeast"/>
        <w:rPr>
          <w:ins w:id="609" w:author="CATT" w:date="2024-05-09T17:40:00Z"/>
          <w:noProof w:val="0"/>
          <w:snapToGrid w:val="0"/>
        </w:rPr>
      </w:pPr>
      <w:ins w:id="610" w:author="CATT" w:date="2024-05-09T17:40:00Z">
        <w:r>
          <w:rPr>
            <w:rFonts w:hint="eastAsia"/>
            <w:snapToGrid w:val="0"/>
            <w:lang w:eastAsia="zh-CN"/>
          </w:rPr>
          <w:t>BC-MRB-ToModifyRequired-</w:t>
        </w:r>
        <w:proofErr w:type="gramStart"/>
        <w:r>
          <w:rPr>
            <w:rFonts w:hint="eastAsia"/>
            <w:snapToGrid w:val="0"/>
            <w:lang w:eastAsia="zh-CN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 xml:space="preserve">:= SEQUENCE (SIZE(1..maxnoofMRBs)) OF </w:t>
        </w:r>
        <w:r>
          <w:rPr>
            <w:rFonts w:hint="eastAsia"/>
            <w:snapToGrid w:val="0"/>
            <w:lang w:eastAsia="zh-CN"/>
          </w:rPr>
          <w:t>BC-MRB-ToModifyRequired-</w:t>
        </w:r>
        <w:r w:rsidRPr="008C3F37">
          <w:rPr>
            <w:noProof w:val="0"/>
            <w:snapToGrid w:val="0"/>
          </w:rPr>
          <w:t>Item</w:t>
        </w:r>
      </w:ins>
    </w:p>
    <w:p w14:paraId="16253912" w14:textId="77777777" w:rsidR="000801E9" w:rsidRPr="008C3F37" w:rsidRDefault="000801E9" w:rsidP="000801E9">
      <w:pPr>
        <w:pStyle w:val="PL"/>
        <w:spacing w:line="0" w:lineRule="atLeast"/>
        <w:rPr>
          <w:ins w:id="611" w:author="CATT" w:date="2024-05-09T17:40:00Z"/>
          <w:noProof w:val="0"/>
          <w:snapToGrid w:val="0"/>
        </w:rPr>
      </w:pPr>
    </w:p>
    <w:p w14:paraId="2D0B2C2D" w14:textId="41C09BB3" w:rsidR="000801E9" w:rsidRPr="008C3F37" w:rsidRDefault="000801E9" w:rsidP="000801E9">
      <w:pPr>
        <w:pStyle w:val="PL"/>
        <w:spacing w:line="0" w:lineRule="atLeast"/>
        <w:rPr>
          <w:ins w:id="612" w:author="CATT" w:date="2024-05-09T17:40:00Z"/>
          <w:noProof w:val="0"/>
          <w:snapToGrid w:val="0"/>
        </w:rPr>
      </w:pPr>
      <w:ins w:id="613" w:author="CATT" w:date="2024-05-09T17:40:00Z">
        <w:r>
          <w:rPr>
            <w:rFonts w:hint="eastAsia"/>
            <w:snapToGrid w:val="0"/>
            <w:lang w:eastAsia="zh-CN"/>
          </w:rPr>
          <w:t>BC-MRB-ToModifyRequired-</w:t>
        </w:r>
        <w:proofErr w:type="gramStart"/>
        <w:r w:rsidRPr="008C3F37">
          <w:rPr>
            <w:noProof w:val="0"/>
            <w:snapToGrid w:val="0"/>
          </w:rPr>
          <w:t>Item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20AA7C83" w14:textId="77777777" w:rsidR="000801E9" w:rsidRPr="008C3F37" w:rsidRDefault="000801E9" w:rsidP="000801E9">
      <w:pPr>
        <w:pStyle w:val="PL"/>
        <w:spacing w:line="0" w:lineRule="atLeast"/>
        <w:rPr>
          <w:ins w:id="614" w:author="CATT" w:date="2024-05-09T17:40:00Z"/>
          <w:noProof w:val="0"/>
          <w:snapToGrid w:val="0"/>
        </w:rPr>
      </w:pPr>
      <w:ins w:id="615" w:author="CATT" w:date="2024-05-09T17:40:00Z">
        <w:r w:rsidRPr="008C3F37">
          <w:rPr>
            <w:noProof w:val="0"/>
            <w:snapToGrid w:val="0"/>
          </w:rPr>
          <w:tab/>
        </w:r>
        <w:proofErr w:type="spellStart"/>
        <w:proofErr w:type="gram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7F260313" w14:textId="4B87F102" w:rsidR="00A414E6" w:rsidRPr="008C3F37" w:rsidRDefault="00A414E6" w:rsidP="00902DEC">
      <w:pPr>
        <w:pStyle w:val="PL"/>
        <w:spacing w:line="0" w:lineRule="atLeast"/>
        <w:rPr>
          <w:ins w:id="616" w:author="CATT" w:date="2024-05-09T17:41:00Z"/>
          <w:noProof w:val="0"/>
          <w:snapToGrid w:val="0"/>
        </w:rPr>
      </w:pPr>
      <w:ins w:id="617" w:author="CATT" w:date="2024-05-09T17:41:00Z">
        <w:r w:rsidRPr="008C3F37">
          <w:rPr>
            <w:noProof w:val="0"/>
            <w:snapToGrid w:val="0"/>
          </w:rPr>
          <w:tab/>
        </w:r>
      </w:ins>
      <w:ins w:id="618" w:author="CATT" w:date="2024-05-09T17:42:00Z">
        <w:r>
          <w:rPr>
            <w:rFonts w:hint="eastAsia"/>
            <w:snapToGrid w:val="0"/>
            <w:lang w:eastAsia="zh-CN"/>
          </w:rPr>
          <w:t>gTP-U-ReportBC-MRB</w:t>
        </w:r>
      </w:ins>
      <w:ins w:id="619" w:author="CATT" w:date="2024-05-10T14:26:00Z">
        <w:r w:rsidR="00902DEC">
          <w:rPr>
            <w:rFonts w:hint="eastAsia"/>
            <w:snapToGrid w:val="0"/>
            <w:lang w:eastAsia="zh-CN"/>
          </w:rPr>
          <w:tab/>
        </w:r>
      </w:ins>
      <w:ins w:id="620" w:author="CATT" w:date="2024-05-09T17:41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621" w:author="CATT" w:date="2024-05-09T17:42:00Z">
        <w:r>
          <w:rPr>
            <w:rFonts w:hint="eastAsia"/>
            <w:snapToGrid w:val="0"/>
            <w:lang w:eastAsia="zh-CN"/>
          </w:rPr>
          <w:t>GTP-U-ReportBC-MRB</w:t>
        </w:r>
      </w:ins>
      <w:ins w:id="622" w:author="CATT" w:date="2024-05-10T14:27:00Z">
        <w:r w:rsidR="00902DEC">
          <w:rPr>
            <w:rFonts w:hint="eastAsia"/>
            <w:snapToGrid w:val="0"/>
            <w:lang w:eastAsia="zh-CN"/>
          </w:rPr>
          <w:tab/>
        </w:r>
      </w:ins>
      <w:ins w:id="623" w:author="CATT" w:date="2024-05-09T17:42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656376">
          <w:rPr>
            <w:rFonts w:hint="eastAsia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</w:ins>
      <w:ins w:id="624" w:author="CATT" w:date="2024-05-09T17:41:00Z">
        <w:r w:rsidRPr="008C3F37">
          <w:rPr>
            <w:noProof w:val="0"/>
            <w:snapToGrid w:val="0"/>
          </w:rPr>
          <w:t>,</w:t>
        </w:r>
      </w:ins>
    </w:p>
    <w:p w14:paraId="5CACC148" w14:textId="7A4C8AA9" w:rsidR="000801E9" w:rsidRPr="008C3F37" w:rsidRDefault="000801E9" w:rsidP="000801E9">
      <w:pPr>
        <w:pStyle w:val="PL"/>
        <w:rPr>
          <w:ins w:id="625" w:author="CATT" w:date="2024-05-09T17:40:00Z"/>
          <w:snapToGrid w:val="0"/>
        </w:rPr>
      </w:pPr>
      <w:ins w:id="626" w:author="CATT" w:date="2024-05-09T17:40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627" w:author="CATT" w:date="2024-05-09T17:41:00Z">
        <w:r>
          <w:rPr>
            <w:rFonts w:hint="eastAsia"/>
            <w:snapToGrid w:val="0"/>
            <w:lang w:eastAsia="zh-CN"/>
          </w:rPr>
          <w:t>BC-MRB-ToModifyRequired-</w:t>
        </w:r>
      </w:ins>
      <w:ins w:id="628" w:author="CATT" w:date="2024-05-09T17:40:00Z">
        <w:r w:rsidRPr="008C3F37">
          <w:rPr>
            <w:noProof w:val="0"/>
            <w:snapToGrid w:val="0"/>
          </w:rPr>
          <w:t>Item</w:t>
        </w:r>
        <w:r w:rsidRPr="008C3F37">
          <w:rPr>
            <w:snapToGrid w:val="0"/>
          </w:rPr>
          <w:t>-</w:t>
        </w:r>
        <w:proofErr w:type="spellStart"/>
        <w:r w:rsidRPr="008C3F37">
          <w:rPr>
            <w:snapToGrid w:val="0"/>
          </w:rPr>
          <w:t>ExtIEs</w:t>
        </w:r>
        <w:proofErr w:type="spellEnd"/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6A7FCF01" w14:textId="77777777" w:rsidR="000801E9" w:rsidRPr="008C3F37" w:rsidRDefault="000801E9" w:rsidP="000801E9">
      <w:pPr>
        <w:pStyle w:val="PL"/>
        <w:rPr>
          <w:ins w:id="629" w:author="CATT" w:date="2024-05-09T17:40:00Z"/>
          <w:snapToGrid w:val="0"/>
        </w:rPr>
      </w:pPr>
      <w:ins w:id="630" w:author="CATT" w:date="2024-05-09T17:40:00Z">
        <w:r w:rsidRPr="008C3F37">
          <w:rPr>
            <w:snapToGrid w:val="0"/>
          </w:rPr>
          <w:tab/>
          <w:t>...</w:t>
        </w:r>
      </w:ins>
    </w:p>
    <w:p w14:paraId="44355020" w14:textId="77777777" w:rsidR="000801E9" w:rsidRPr="008C3F37" w:rsidRDefault="000801E9" w:rsidP="000801E9">
      <w:pPr>
        <w:pStyle w:val="PL"/>
        <w:rPr>
          <w:ins w:id="631" w:author="CATT" w:date="2024-05-09T17:40:00Z"/>
          <w:snapToGrid w:val="0"/>
        </w:rPr>
      </w:pPr>
      <w:ins w:id="632" w:author="CATT" w:date="2024-05-09T17:40:00Z">
        <w:r w:rsidRPr="008C3F37">
          <w:rPr>
            <w:snapToGrid w:val="0"/>
          </w:rPr>
          <w:t>}</w:t>
        </w:r>
      </w:ins>
    </w:p>
    <w:p w14:paraId="4C4FB1A4" w14:textId="77777777" w:rsidR="000801E9" w:rsidRPr="008C3F37" w:rsidRDefault="000801E9" w:rsidP="000801E9">
      <w:pPr>
        <w:pStyle w:val="PL"/>
        <w:spacing w:line="0" w:lineRule="atLeast"/>
        <w:rPr>
          <w:ins w:id="633" w:author="CATT" w:date="2024-05-09T17:40:00Z"/>
          <w:noProof w:val="0"/>
          <w:snapToGrid w:val="0"/>
        </w:rPr>
      </w:pPr>
    </w:p>
    <w:p w14:paraId="285ECE80" w14:textId="25484CBF" w:rsidR="000801E9" w:rsidRPr="008C3F37" w:rsidRDefault="000801E9" w:rsidP="000801E9">
      <w:pPr>
        <w:pStyle w:val="PL"/>
        <w:rPr>
          <w:ins w:id="634" w:author="CATT" w:date="2024-05-09T17:40:00Z"/>
          <w:snapToGrid w:val="0"/>
        </w:rPr>
      </w:pPr>
      <w:ins w:id="635" w:author="CATT" w:date="2024-05-09T17:41:00Z">
        <w:r>
          <w:rPr>
            <w:rFonts w:hint="eastAsia"/>
            <w:snapToGrid w:val="0"/>
            <w:lang w:eastAsia="zh-CN"/>
          </w:rPr>
          <w:t>BC-MRB-ToModifyRequired-</w:t>
        </w:r>
      </w:ins>
      <w:ins w:id="636" w:author="CATT" w:date="2024-05-09T17:40:00Z">
        <w:r w:rsidRPr="008C3F37">
          <w:rPr>
            <w:noProof w:val="0"/>
            <w:snapToGrid w:val="0"/>
          </w:rPr>
          <w:t>Item</w:t>
        </w:r>
        <w:r w:rsidRPr="008C3F37">
          <w:rPr>
            <w:snapToGrid w:val="0"/>
          </w:rPr>
          <w:t>-</w:t>
        </w:r>
        <w:proofErr w:type="spellStart"/>
        <w:r w:rsidRPr="008C3F37">
          <w:rPr>
            <w:snapToGrid w:val="0"/>
          </w:rPr>
          <w:t>ExtIEs</w:t>
        </w:r>
        <w:proofErr w:type="spellEnd"/>
        <w:r w:rsidRPr="008C3F37">
          <w:rPr>
            <w:snapToGrid w:val="0"/>
          </w:rPr>
          <w:t xml:space="preserve"> E1AP-PROTOCOL-EXTENSION ::= {</w:t>
        </w:r>
      </w:ins>
    </w:p>
    <w:p w14:paraId="1661C496" w14:textId="77777777" w:rsidR="000801E9" w:rsidRPr="008C3F37" w:rsidRDefault="000801E9" w:rsidP="000801E9">
      <w:pPr>
        <w:pStyle w:val="PL"/>
        <w:rPr>
          <w:ins w:id="637" w:author="CATT" w:date="2024-05-09T17:40:00Z"/>
          <w:snapToGrid w:val="0"/>
        </w:rPr>
      </w:pPr>
      <w:ins w:id="638" w:author="CATT" w:date="2024-05-09T17:40:00Z">
        <w:r w:rsidRPr="008C3F37">
          <w:rPr>
            <w:snapToGrid w:val="0"/>
          </w:rPr>
          <w:tab/>
          <w:t>...</w:t>
        </w:r>
      </w:ins>
    </w:p>
    <w:p w14:paraId="3FBF6E08" w14:textId="77777777" w:rsidR="000801E9" w:rsidRPr="008C3F37" w:rsidRDefault="000801E9" w:rsidP="000801E9">
      <w:pPr>
        <w:pStyle w:val="PL"/>
        <w:rPr>
          <w:ins w:id="639" w:author="CATT" w:date="2024-05-09T17:40:00Z"/>
          <w:snapToGrid w:val="0"/>
        </w:rPr>
      </w:pPr>
      <w:ins w:id="640" w:author="CATT" w:date="2024-05-09T17:40:00Z">
        <w:r w:rsidRPr="008C3F37">
          <w:rPr>
            <w:snapToGrid w:val="0"/>
          </w:rPr>
          <w:t>}</w:t>
        </w:r>
      </w:ins>
    </w:p>
    <w:p w14:paraId="2DED03F2" w14:textId="77777777" w:rsidR="000801E9" w:rsidRPr="008C3F37" w:rsidRDefault="000801E9" w:rsidP="000801E9">
      <w:pPr>
        <w:pStyle w:val="PL"/>
        <w:spacing w:line="0" w:lineRule="atLeast"/>
        <w:rPr>
          <w:ins w:id="641" w:author="CATT" w:date="2024-05-09T17:40:00Z"/>
          <w:noProof w:val="0"/>
          <w:snapToGrid w:val="0"/>
        </w:rPr>
      </w:pPr>
    </w:p>
    <w:p w14:paraId="65DC22D2" w14:textId="77777777" w:rsidR="00AE1203" w:rsidRPr="008466BD" w:rsidRDefault="00AE1203" w:rsidP="00AE120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930CBD3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0828F4" w14:textId="75DD28CD" w:rsidR="00AE1203" w:rsidRPr="00D629EF" w:rsidRDefault="00AE1203" w:rsidP="00AE1203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</w:t>
      </w:r>
    </w:p>
    <w:p w14:paraId="0418078A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E5E604" w14:textId="77777777" w:rsidR="00AE1203" w:rsidRPr="008466BD" w:rsidRDefault="00AE1203" w:rsidP="00AE120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B5F9BA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DC937C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</w:t>
      </w:r>
      <w:proofErr w:type="gramStart"/>
      <w:r w:rsidRPr="00D629EF">
        <w:rPr>
          <w:noProof w:val="0"/>
          <w:snapToGrid w:val="0"/>
        </w:rPr>
        <w:t>RAN :</w:t>
      </w:r>
      <w:proofErr w:type="gramEnd"/>
      <w:r w:rsidRPr="00D629EF">
        <w:rPr>
          <w:noProof w:val="0"/>
          <w:snapToGrid w:val="0"/>
        </w:rPr>
        <w:t xml:space="preserve">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DRB-Required-To-Modify-Item-NG-RAN</w:t>
      </w:r>
    </w:p>
    <w:p w14:paraId="7A12C0FA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</w:p>
    <w:p w14:paraId="3C823B38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</w:t>
      </w:r>
      <w:proofErr w:type="gramStart"/>
      <w:r w:rsidRPr="00D629EF">
        <w:rPr>
          <w:noProof w:val="0"/>
          <w:snapToGrid w:val="0"/>
        </w:rPr>
        <w:t>RAN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B26ABAF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5953855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proofErr w:type="gram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9EF3F7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flow-To-Remove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021176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cause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64C7B0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44D9362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1C1EBF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D460E0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</w:p>
    <w:p w14:paraId="729542E5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2BFB40B0" w14:textId="2974A23E" w:rsidR="009F7F8C" w:rsidRDefault="009F7F8C" w:rsidP="002D17FD">
      <w:pPr>
        <w:pStyle w:val="PL"/>
        <w:spacing w:line="0" w:lineRule="atLeast"/>
        <w:rPr>
          <w:noProof w:val="0"/>
          <w:snapToGrid w:val="0"/>
        </w:rPr>
      </w:pPr>
      <w:ins w:id="642" w:author="CATT" w:date="2024-05-09T17:15:00Z">
        <w:r w:rsidRPr="00475276">
          <w:rPr>
            <w:noProof w:val="0"/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{ ID</w:t>
        </w:r>
        <w:proofErr w:type="gramEnd"/>
        <w:r w:rsidRPr="00475276">
          <w:rPr>
            <w:noProof w:val="0"/>
            <w:snapToGrid w:val="0"/>
          </w:rPr>
          <w:t xml:space="preserve"> </w:t>
        </w:r>
      </w:ins>
      <w:ins w:id="643" w:author="CATT" w:date="2024-05-09T16:52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GTP-U-ReportDRB</w:t>
        </w:r>
      </w:ins>
      <w:ins w:id="644" w:author="CATT" w:date="2024-05-10T14:24:00Z">
        <w:r w:rsidR="002D17FD">
          <w:rPr>
            <w:rFonts w:hint="eastAsia"/>
            <w:snapToGrid w:val="0"/>
            <w:lang w:eastAsia="zh-CN"/>
          </w:rPr>
          <w:tab/>
        </w:r>
        <w:r w:rsidR="002D17FD">
          <w:rPr>
            <w:rFonts w:hint="eastAsia"/>
            <w:snapToGrid w:val="0"/>
            <w:lang w:eastAsia="zh-CN"/>
          </w:rPr>
          <w:tab/>
        </w:r>
      </w:ins>
      <w:ins w:id="645" w:author="CATT" w:date="2024-05-09T17:15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475276">
          <w:rPr>
            <w:noProof w:val="0"/>
            <w:snapToGrid w:val="0"/>
          </w:rPr>
          <w:tab/>
          <w:t>EXTENSION</w:t>
        </w:r>
        <w:r w:rsidRPr="00475276">
          <w:rPr>
            <w:noProof w:val="0"/>
            <w:snapToGrid w:val="0"/>
          </w:rPr>
          <w:tab/>
        </w:r>
      </w:ins>
      <w:ins w:id="646" w:author="CATT" w:date="2024-05-09T16:52:00Z">
        <w:r>
          <w:rPr>
            <w:rFonts w:hint="eastAsia"/>
            <w:snapToGrid w:val="0"/>
            <w:lang w:eastAsia="zh-CN"/>
          </w:rPr>
          <w:t>GTP-U-ReportDRB</w:t>
        </w:r>
      </w:ins>
      <w:ins w:id="647" w:author="CATT" w:date="2024-05-10T14:24:00Z">
        <w:r w:rsidR="002D17FD">
          <w:rPr>
            <w:rFonts w:hint="eastAsia"/>
            <w:snapToGrid w:val="0"/>
            <w:lang w:eastAsia="zh-CN"/>
          </w:rPr>
          <w:tab/>
        </w:r>
        <w:r w:rsidR="002D17FD">
          <w:rPr>
            <w:rFonts w:hint="eastAsia"/>
            <w:snapToGrid w:val="0"/>
            <w:lang w:eastAsia="zh-CN"/>
          </w:rPr>
          <w:tab/>
        </w:r>
      </w:ins>
      <w:ins w:id="648" w:author="CATT" w:date="2024-05-09T17:16:00Z">
        <w:r>
          <w:rPr>
            <w:rFonts w:hint="eastAsia"/>
            <w:snapToGrid w:val="0"/>
            <w:lang w:eastAsia="zh-CN"/>
          </w:rPr>
          <w:tab/>
        </w:r>
      </w:ins>
      <w:ins w:id="649" w:author="CATT" w:date="2024-05-09T17:38:00Z">
        <w:r w:rsidR="00B9650C" w:rsidRPr="00475276">
          <w:rPr>
            <w:noProof w:val="0"/>
            <w:snapToGrid w:val="0"/>
          </w:rPr>
          <w:t xml:space="preserve">PRESENCE </w:t>
        </w:r>
      </w:ins>
      <w:ins w:id="650" w:author="CATT" w:date="2024-05-09T17:15:00Z">
        <w:r w:rsidRPr="00475276">
          <w:rPr>
            <w:noProof w:val="0"/>
            <w:snapToGrid w:val="0"/>
          </w:rPr>
          <w:t>optional</w:t>
        </w:r>
        <w:r w:rsidRPr="00475276">
          <w:rPr>
            <w:noProof w:val="0"/>
            <w:snapToGrid w:val="0"/>
          </w:rPr>
          <w:tab/>
          <w:t>}</w:t>
        </w:r>
      </w:ins>
      <w:r w:rsidRPr="00475276">
        <w:rPr>
          <w:noProof w:val="0"/>
          <w:snapToGrid w:val="0"/>
        </w:rPr>
        <w:t>,</w:t>
      </w:r>
    </w:p>
    <w:p w14:paraId="63343D01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154C44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1BC509" w14:textId="77777777" w:rsidR="009428C2" w:rsidRPr="00D629EF" w:rsidRDefault="009428C2" w:rsidP="009428C2">
      <w:pPr>
        <w:pStyle w:val="PL"/>
        <w:spacing w:line="0" w:lineRule="atLeast"/>
        <w:rPr>
          <w:noProof w:val="0"/>
          <w:snapToGrid w:val="0"/>
        </w:rPr>
      </w:pPr>
    </w:p>
    <w:p w14:paraId="22AF74BF" w14:textId="77777777" w:rsidR="00C25C31" w:rsidRPr="008466BD" w:rsidRDefault="00C25C31" w:rsidP="00C25C3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9AD9502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2B7329" w14:textId="77777777" w:rsidR="00C25C31" w:rsidRPr="00D629EF" w:rsidRDefault="00C25C31" w:rsidP="00C25C3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133A5D00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CE43CC" w14:textId="77777777" w:rsidR="00C25C31" w:rsidRPr="008466BD" w:rsidRDefault="00C25C31" w:rsidP="00C25C3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0E7270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E31BAB" w14:textId="19A75DD3" w:rsidR="00776DBA" w:rsidRPr="008C3F37" w:rsidRDefault="00641479" w:rsidP="00776DBA">
      <w:pPr>
        <w:pStyle w:val="PL"/>
        <w:rPr>
          <w:ins w:id="651" w:author="CATT" w:date="2024-05-09T17:04:00Z"/>
          <w:snapToGrid w:val="0"/>
        </w:rPr>
      </w:pPr>
      <w:ins w:id="652" w:author="CATT" w:date="2024-05-09T16:52:00Z">
        <w:r>
          <w:rPr>
            <w:rFonts w:hint="eastAsia"/>
            <w:snapToGrid w:val="0"/>
            <w:lang w:eastAsia="zh-CN"/>
          </w:rPr>
          <w:t>GTP-U-</w:t>
        </w:r>
        <w:proofErr w:type="gramStart"/>
        <w:r>
          <w:rPr>
            <w:rFonts w:hint="eastAsia"/>
            <w:snapToGrid w:val="0"/>
            <w:lang w:eastAsia="zh-CN"/>
          </w:rPr>
          <w:t>Report</w:t>
        </w:r>
      </w:ins>
      <w:ins w:id="653" w:author="CATT" w:date="2024-05-09T17:04:00Z">
        <w:r w:rsidR="00776DBA" w:rsidRPr="008C3F37">
          <w:rPr>
            <w:noProof w:val="0"/>
            <w:snapToGrid w:val="0"/>
          </w:rPr>
          <w:t xml:space="preserve"> </w:t>
        </w:r>
        <w:r w:rsidR="00776DBA" w:rsidRPr="008C3F37">
          <w:rPr>
            <w:snapToGrid w:val="0"/>
          </w:rPr>
          <w:t>:</w:t>
        </w:r>
        <w:proofErr w:type="gramEnd"/>
        <w:r w:rsidR="00776DBA" w:rsidRPr="008C3F37">
          <w:rPr>
            <w:snapToGrid w:val="0"/>
          </w:rPr>
          <w:t xml:space="preserve">:= </w:t>
        </w:r>
        <w:r w:rsidR="00776DBA" w:rsidRPr="008C3F37">
          <w:rPr>
            <w:noProof w:val="0"/>
            <w:snapToGrid w:val="0"/>
          </w:rPr>
          <w:t xml:space="preserve">SEQUENCE </w:t>
        </w:r>
        <w:r w:rsidR="00776DBA" w:rsidRPr="008C3F37">
          <w:rPr>
            <w:snapToGrid w:val="0"/>
          </w:rPr>
          <w:t>{</w:t>
        </w:r>
      </w:ins>
    </w:p>
    <w:p w14:paraId="70CAE9CA" w14:textId="192D5CBA" w:rsidR="00DB7F4B" w:rsidRPr="008C3F37" w:rsidRDefault="00DB7F4B" w:rsidP="00DB7F4B">
      <w:pPr>
        <w:pStyle w:val="PL"/>
        <w:rPr>
          <w:ins w:id="654" w:author="CATT" w:date="2024-05-10T10:34:00Z"/>
          <w:snapToGrid w:val="0"/>
        </w:rPr>
      </w:pPr>
      <w:ins w:id="655" w:author="CATT" w:date="2024-05-10T10:34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localUP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-TNL-Info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D629EF">
          <w:rPr>
            <w:noProof w:val="0"/>
          </w:rPr>
          <w:t>UP-TNL-Information</w:t>
        </w:r>
        <w:r w:rsidRPr="008C3F37">
          <w:rPr>
            <w:snapToGrid w:val="0"/>
          </w:rPr>
          <w:t>,</w:t>
        </w:r>
      </w:ins>
    </w:p>
    <w:p w14:paraId="47A96BCD" w14:textId="3E7C68A6" w:rsidR="00776DBA" w:rsidRPr="008C3F37" w:rsidRDefault="00776DBA" w:rsidP="005B7B0A">
      <w:pPr>
        <w:pStyle w:val="PL"/>
        <w:rPr>
          <w:ins w:id="656" w:author="CATT" w:date="2024-05-09T17:04:00Z"/>
          <w:snapToGrid w:val="0"/>
        </w:rPr>
      </w:pPr>
      <w:ins w:id="657" w:author="CATT" w:date="2024-05-09T17:04:00Z">
        <w:r w:rsidRPr="008C3F37">
          <w:rPr>
            <w:snapToGrid w:val="0"/>
          </w:rPr>
          <w:tab/>
        </w:r>
      </w:ins>
      <w:proofErr w:type="spellStart"/>
      <w:proofErr w:type="gramStart"/>
      <w:ins w:id="658" w:author="CATT" w:date="2024-05-09T17:05:00Z">
        <w:r w:rsidR="005B7B0A">
          <w:rPr>
            <w:rFonts w:hint="eastAsia"/>
            <w:noProof w:val="0"/>
            <w:snapToGrid w:val="0"/>
            <w:lang w:eastAsia="zh-CN"/>
          </w:rPr>
          <w:t>u</w:t>
        </w:r>
      </w:ins>
      <w:ins w:id="659" w:author="CATT" w:date="2024-05-09T17:06:00Z">
        <w:r w:rsidR="005B7B0A">
          <w:rPr>
            <w:rFonts w:hint="eastAsia"/>
            <w:noProof w:val="0"/>
            <w:snapToGrid w:val="0"/>
            <w:lang w:eastAsia="zh-CN"/>
          </w:rPr>
          <w:t>P</w:t>
        </w:r>
      </w:ins>
      <w:ins w:id="660" w:author="CATT" w:date="2024-05-09T17:05:00Z">
        <w:r w:rsidR="005B7B0A">
          <w:rPr>
            <w:rFonts w:hint="eastAsia"/>
            <w:noProof w:val="0"/>
            <w:snapToGrid w:val="0"/>
            <w:lang w:eastAsia="zh-CN"/>
          </w:rPr>
          <w:t>-PathFailureReport</w:t>
        </w:r>
        <w:proofErr w:type="spellEnd"/>
        <w:proofErr w:type="gramEnd"/>
        <w:r w:rsidR="005B7B0A">
          <w:rPr>
            <w:rFonts w:hint="eastAsia"/>
            <w:noProof w:val="0"/>
            <w:snapToGrid w:val="0"/>
            <w:lang w:eastAsia="zh-CN"/>
          </w:rPr>
          <w:tab/>
        </w:r>
      </w:ins>
      <w:ins w:id="661" w:author="CATT" w:date="2024-05-09T17:04:00Z"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662" w:author="CATT" w:date="2024-05-09T17:06:00Z">
        <w:r w:rsidR="005B7B0A"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 w:rsidR="005B7B0A">
          <w:rPr>
            <w:rFonts w:hint="eastAsia"/>
            <w:noProof w:val="0"/>
            <w:snapToGrid w:val="0"/>
            <w:lang w:eastAsia="zh-CN"/>
          </w:rPr>
          <w:t>PathFailureReport</w:t>
        </w:r>
        <w:proofErr w:type="spellEnd"/>
        <w:r w:rsidR="005B7B0A">
          <w:rPr>
            <w:rFonts w:hint="eastAsia"/>
            <w:noProof w:val="0"/>
            <w:snapToGrid w:val="0"/>
            <w:lang w:eastAsia="zh-CN"/>
          </w:rPr>
          <w:tab/>
        </w:r>
      </w:ins>
      <w:ins w:id="663" w:author="CATT" w:date="2024-05-09T17:04:00Z"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t>OPTIONAL</w:t>
        </w:r>
        <w:r w:rsidRPr="008C3F37">
          <w:rPr>
            <w:snapToGrid w:val="0"/>
          </w:rPr>
          <w:t>,</w:t>
        </w:r>
      </w:ins>
    </w:p>
    <w:p w14:paraId="5E6A4A5D" w14:textId="325A11AD" w:rsidR="005B7B0A" w:rsidRPr="008C3F37" w:rsidRDefault="005B7B0A" w:rsidP="005B7B0A">
      <w:pPr>
        <w:pStyle w:val="PL"/>
        <w:rPr>
          <w:ins w:id="664" w:author="CATT" w:date="2024-05-09T17:06:00Z"/>
          <w:snapToGrid w:val="0"/>
        </w:rPr>
      </w:pPr>
      <w:ins w:id="665" w:author="CATT" w:date="2024-05-09T17:06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uP-PathRecoveryReport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PathRecoveryReport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t>OPTIONAL</w:t>
        </w:r>
        <w:r w:rsidRPr="008C3F37">
          <w:rPr>
            <w:snapToGrid w:val="0"/>
          </w:rPr>
          <w:t>,</w:t>
        </w:r>
      </w:ins>
    </w:p>
    <w:p w14:paraId="70BF18C6" w14:textId="3F4C3647" w:rsidR="009E42BC" w:rsidRPr="008C3F37" w:rsidRDefault="009E42BC" w:rsidP="009E42BC">
      <w:pPr>
        <w:pStyle w:val="PL"/>
        <w:rPr>
          <w:ins w:id="666" w:author="CATT" w:date="2024-05-09T17:06:00Z"/>
          <w:snapToGrid w:val="0"/>
        </w:rPr>
      </w:pPr>
      <w:ins w:id="667" w:author="CATT" w:date="2024-05-09T17:06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errorIndicationReport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proofErr w:type="spellStart"/>
      <w:ins w:id="668" w:author="CATT" w:date="2024-05-09T17:07:00Z">
        <w:r>
          <w:rPr>
            <w:rFonts w:hint="eastAsia"/>
            <w:noProof w:val="0"/>
            <w:snapToGrid w:val="0"/>
            <w:lang w:eastAsia="zh-CN"/>
          </w:rPr>
          <w:t>ErrorIndicationReport</w:t>
        </w:r>
      </w:ins>
      <w:proofErr w:type="spellEnd"/>
      <w:ins w:id="669" w:author="CATT" w:date="2024-05-09T17:06:00Z"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t>OPTIONAL</w:t>
        </w:r>
        <w:r w:rsidRPr="008C3F37">
          <w:rPr>
            <w:snapToGrid w:val="0"/>
          </w:rPr>
          <w:t>,</w:t>
        </w:r>
      </w:ins>
    </w:p>
    <w:p w14:paraId="200CCB2F" w14:textId="1C5E5E9B" w:rsidR="00776DBA" w:rsidRPr="008C3F37" w:rsidRDefault="00776DBA" w:rsidP="00641479">
      <w:pPr>
        <w:pStyle w:val="PL"/>
        <w:rPr>
          <w:ins w:id="670" w:author="CATT" w:date="2024-05-09T17:04:00Z"/>
        </w:rPr>
      </w:pPr>
      <w:ins w:id="671" w:author="CATT" w:date="2024-05-09T17:04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ins w:id="672" w:author="CATT" w:date="2024-05-09T17:05:00Z">
        <w:r w:rsidR="00641479">
          <w:rPr>
            <w:rFonts w:hint="eastAsia"/>
            <w:snapToGrid w:val="0"/>
            <w:lang w:eastAsia="zh-CN"/>
          </w:rPr>
          <w:t>GTP-U-Report</w:t>
        </w:r>
      </w:ins>
      <w:ins w:id="673" w:author="CATT" w:date="2024-05-09T17:04:00Z">
        <w:r w:rsidRPr="008C3F37">
          <w:t>-ExtIEs</w:t>
        </w:r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25DB86B1" w14:textId="77777777" w:rsidR="00776DBA" w:rsidRPr="008C3F37" w:rsidRDefault="00776DBA" w:rsidP="00776DBA">
      <w:pPr>
        <w:pStyle w:val="PL"/>
        <w:rPr>
          <w:ins w:id="674" w:author="CATT" w:date="2024-05-09T17:04:00Z"/>
        </w:rPr>
      </w:pPr>
      <w:ins w:id="675" w:author="CATT" w:date="2024-05-09T17:04:00Z">
        <w:r w:rsidRPr="008C3F37">
          <w:tab/>
          <w:t>...</w:t>
        </w:r>
      </w:ins>
    </w:p>
    <w:p w14:paraId="71CB0C1D" w14:textId="77777777" w:rsidR="00776DBA" w:rsidRPr="008C3F37" w:rsidRDefault="00776DBA" w:rsidP="00776DBA">
      <w:pPr>
        <w:pStyle w:val="PL"/>
        <w:rPr>
          <w:ins w:id="676" w:author="CATT" w:date="2024-05-09T17:04:00Z"/>
          <w:snapToGrid w:val="0"/>
        </w:rPr>
      </w:pPr>
      <w:ins w:id="677" w:author="CATT" w:date="2024-05-09T17:04:00Z">
        <w:r w:rsidRPr="008C3F37">
          <w:rPr>
            <w:snapToGrid w:val="0"/>
          </w:rPr>
          <w:t>}</w:t>
        </w:r>
      </w:ins>
    </w:p>
    <w:p w14:paraId="159CB03F" w14:textId="77777777" w:rsidR="00776DBA" w:rsidRPr="008C3F37" w:rsidRDefault="00776DBA" w:rsidP="00776DBA">
      <w:pPr>
        <w:pStyle w:val="PL"/>
        <w:rPr>
          <w:ins w:id="678" w:author="CATT" w:date="2024-05-09T17:04:00Z"/>
        </w:rPr>
      </w:pPr>
    </w:p>
    <w:p w14:paraId="3722102B" w14:textId="790D5D38" w:rsidR="00776DBA" w:rsidRPr="008C3F37" w:rsidRDefault="00641479" w:rsidP="00776DBA">
      <w:pPr>
        <w:pStyle w:val="PL"/>
        <w:rPr>
          <w:ins w:id="679" w:author="CATT" w:date="2024-05-09T17:04:00Z"/>
          <w:snapToGrid w:val="0"/>
        </w:rPr>
      </w:pPr>
      <w:ins w:id="680" w:author="CATT" w:date="2024-05-09T17:05:00Z">
        <w:r>
          <w:rPr>
            <w:rFonts w:hint="eastAsia"/>
            <w:snapToGrid w:val="0"/>
            <w:lang w:eastAsia="zh-CN"/>
          </w:rPr>
          <w:t>GTP-U-Report</w:t>
        </w:r>
        <w:r w:rsidRPr="008C3F37">
          <w:t>-ExtIEs</w:t>
        </w:r>
      </w:ins>
      <w:ins w:id="681" w:author="CATT" w:date="2024-05-09T17:04:00Z">
        <w:r w:rsidR="00776DBA" w:rsidRPr="008C3F37">
          <w:rPr>
            <w:snapToGrid w:val="0"/>
          </w:rPr>
          <w:t xml:space="preserve"> </w:t>
        </w:r>
        <w:r w:rsidR="00776DBA" w:rsidRPr="008C3F37">
          <w:t>E1AP-PROTOCOL-EXTENSION</w:t>
        </w:r>
        <w:r w:rsidR="00776DBA" w:rsidRPr="008C3F37">
          <w:rPr>
            <w:snapToGrid w:val="0"/>
          </w:rPr>
          <w:t xml:space="preserve"> ::= {</w:t>
        </w:r>
      </w:ins>
    </w:p>
    <w:p w14:paraId="30D30CB3" w14:textId="77777777" w:rsidR="00776DBA" w:rsidRPr="008C3F37" w:rsidRDefault="00776DBA" w:rsidP="00776DBA">
      <w:pPr>
        <w:pStyle w:val="PL"/>
        <w:rPr>
          <w:ins w:id="682" w:author="CATT" w:date="2024-05-09T17:04:00Z"/>
          <w:snapToGrid w:val="0"/>
        </w:rPr>
      </w:pPr>
      <w:ins w:id="683" w:author="CATT" w:date="2024-05-09T17:04:00Z">
        <w:r w:rsidRPr="008C3F37">
          <w:rPr>
            <w:snapToGrid w:val="0"/>
          </w:rPr>
          <w:tab/>
          <w:t>...</w:t>
        </w:r>
      </w:ins>
    </w:p>
    <w:p w14:paraId="2B9B0905" w14:textId="77777777" w:rsidR="00776DBA" w:rsidRDefault="00776DBA" w:rsidP="00776DBA">
      <w:pPr>
        <w:pStyle w:val="PL"/>
        <w:spacing w:line="0" w:lineRule="atLeast"/>
        <w:rPr>
          <w:ins w:id="684" w:author="CATT" w:date="2024-05-09T17:04:00Z"/>
          <w:snapToGrid w:val="0"/>
        </w:rPr>
      </w:pPr>
      <w:ins w:id="685" w:author="CATT" w:date="2024-05-09T17:04:00Z">
        <w:r w:rsidRPr="008C3F37">
          <w:rPr>
            <w:snapToGrid w:val="0"/>
          </w:rPr>
          <w:t>}</w:t>
        </w:r>
      </w:ins>
    </w:p>
    <w:p w14:paraId="75B5BE0F" w14:textId="77777777" w:rsidR="00776DBA" w:rsidRPr="00D629EF" w:rsidRDefault="00776DBA" w:rsidP="00776DBA">
      <w:pPr>
        <w:pStyle w:val="PL"/>
        <w:spacing w:line="0" w:lineRule="atLeast"/>
        <w:rPr>
          <w:ins w:id="686" w:author="CATT" w:date="2024-05-09T17:04:00Z"/>
          <w:noProof w:val="0"/>
        </w:rPr>
      </w:pPr>
    </w:p>
    <w:p w14:paraId="02B1B112" w14:textId="488DEAF7" w:rsidR="0024198E" w:rsidRPr="008C3F37" w:rsidRDefault="0024198E" w:rsidP="0024198E">
      <w:pPr>
        <w:pStyle w:val="PL"/>
        <w:rPr>
          <w:ins w:id="687" w:author="CATT" w:date="2024-05-09T17:07:00Z"/>
          <w:snapToGrid w:val="0"/>
        </w:rPr>
      </w:pPr>
      <w:ins w:id="688" w:author="CATT" w:date="2024-05-09T17:07:00Z"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PathFailureReport</w:t>
        </w:r>
        <w:proofErr w:type="spellEnd"/>
        <w:r w:rsidRPr="008C3F37">
          <w:rPr>
            <w:noProof w:val="0"/>
            <w:snapToGrid w:val="0"/>
          </w:rPr>
          <w:t xml:space="preserve"> </w:t>
        </w:r>
        <w:r w:rsidRPr="008C3F37">
          <w:rPr>
            <w:snapToGrid w:val="0"/>
          </w:rPr>
          <w:t>:</w:t>
        </w:r>
        <w:proofErr w:type="gramEnd"/>
        <w:r w:rsidRPr="008C3F37">
          <w:rPr>
            <w:snapToGrid w:val="0"/>
          </w:rPr>
          <w:t xml:space="preserve">:= </w:t>
        </w:r>
        <w:r w:rsidRPr="008C3F37">
          <w:rPr>
            <w:noProof w:val="0"/>
            <w:snapToGrid w:val="0"/>
          </w:rPr>
          <w:t xml:space="preserve">SEQUENCE </w:t>
        </w:r>
        <w:r w:rsidRPr="008C3F37">
          <w:rPr>
            <w:snapToGrid w:val="0"/>
          </w:rPr>
          <w:t>{</w:t>
        </w:r>
      </w:ins>
    </w:p>
    <w:p w14:paraId="75E2B6E8" w14:textId="53CE42FF" w:rsidR="0024198E" w:rsidRPr="008C3F37" w:rsidRDefault="0024198E" w:rsidP="0024198E">
      <w:pPr>
        <w:pStyle w:val="PL"/>
        <w:rPr>
          <w:ins w:id="689" w:author="CATT" w:date="2024-05-09T17:07:00Z"/>
          <w:snapToGrid w:val="0"/>
        </w:rPr>
      </w:pPr>
      <w:ins w:id="690" w:author="CATT" w:date="2024-05-09T17:07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remoteGTP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-U-Peer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691" w:author="CATT" w:date="2024-05-09T17:08:00Z">
        <w:r w:rsidRPr="00D629EF">
          <w:t>TransportLayerAddress</w:t>
        </w:r>
      </w:ins>
      <w:ins w:id="692" w:author="CATT" w:date="2024-05-09T17:07:00Z">
        <w:r w:rsidRPr="008C3F37">
          <w:rPr>
            <w:snapToGrid w:val="0"/>
          </w:rPr>
          <w:t>,</w:t>
        </w:r>
      </w:ins>
    </w:p>
    <w:p w14:paraId="2AB1BDA6" w14:textId="430A0270" w:rsidR="0024198E" w:rsidRPr="008C3F37" w:rsidRDefault="0024198E" w:rsidP="0024198E">
      <w:pPr>
        <w:pStyle w:val="PL"/>
        <w:rPr>
          <w:ins w:id="693" w:author="CATT" w:date="2024-05-09T17:07:00Z"/>
        </w:rPr>
      </w:pPr>
      <w:ins w:id="694" w:author="CATT" w:date="2024-05-09T17:07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ins w:id="695" w:author="CATT" w:date="2024-05-09T17:08:00Z"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PathFailureReport</w:t>
        </w:r>
      </w:ins>
      <w:proofErr w:type="spellEnd"/>
      <w:ins w:id="696" w:author="CATT" w:date="2024-05-09T17:07:00Z">
        <w:r w:rsidRPr="008C3F37">
          <w:t>-ExtIEs</w:t>
        </w:r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7FC562B1" w14:textId="77777777" w:rsidR="0024198E" w:rsidRPr="008C3F37" w:rsidRDefault="0024198E" w:rsidP="0024198E">
      <w:pPr>
        <w:pStyle w:val="PL"/>
        <w:rPr>
          <w:ins w:id="697" w:author="CATT" w:date="2024-05-09T17:07:00Z"/>
        </w:rPr>
      </w:pPr>
      <w:ins w:id="698" w:author="CATT" w:date="2024-05-09T17:07:00Z">
        <w:r w:rsidRPr="008C3F37">
          <w:tab/>
          <w:t>...</w:t>
        </w:r>
      </w:ins>
    </w:p>
    <w:p w14:paraId="526814E3" w14:textId="77777777" w:rsidR="0024198E" w:rsidRPr="008C3F37" w:rsidRDefault="0024198E" w:rsidP="0024198E">
      <w:pPr>
        <w:pStyle w:val="PL"/>
        <w:rPr>
          <w:ins w:id="699" w:author="CATT" w:date="2024-05-09T17:07:00Z"/>
          <w:snapToGrid w:val="0"/>
        </w:rPr>
      </w:pPr>
      <w:ins w:id="700" w:author="CATT" w:date="2024-05-09T17:07:00Z">
        <w:r w:rsidRPr="008C3F37">
          <w:rPr>
            <w:snapToGrid w:val="0"/>
          </w:rPr>
          <w:t>}</w:t>
        </w:r>
      </w:ins>
    </w:p>
    <w:p w14:paraId="7DF63A94" w14:textId="77777777" w:rsidR="0024198E" w:rsidRPr="008C3F37" w:rsidRDefault="0024198E" w:rsidP="0024198E">
      <w:pPr>
        <w:pStyle w:val="PL"/>
        <w:rPr>
          <w:ins w:id="701" w:author="CATT" w:date="2024-05-09T17:07:00Z"/>
        </w:rPr>
      </w:pPr>
    </w:p>
    <w:p w14:paraId="6A32321B" w14:textId="25A611FB" w:rsidR="0024198E" w:rsidRPr="008C3F37" w:rsidRDefault="0024198E" w:rsidP="0024198E">
      <w:pPr>
        <w:pStyle w:val="PL"/>
        <w:rPr>
          <w:ins w:id="702" w:author="CATT" w:date="2024-05-09T17:07:00Z"/>
          <w:snapToGrid w:val="0"/>
        </w:rPr>
      </w:pPr>
      <w:ins w:id="703" w:author="CATT" w:date="2024-05-09T17:08:00Z"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PathFailureReport</w:t>
        </w:r>
        <w:proofErr w:type="spellEnd"/>
        <w:r w:rsidRPr="008C3F37">
          <w:t>-ExtIEs</w:t>
        </w:r>
      </w:ins>
      <w:ins w:id="704" w:author="CATT" w:date="2024-05-09T17:07:00Z">
        <w:r w:rsidRPr="008C3F37">
          <w:rPr>
            <w:snapToGrid w:val="0"/>
          </w:rPr>
          <w:t xml:space="preserve"> </w:t>
        </w:r>
        <w:r w:rsidRPr="008C3F37">
          <w:t>E1AP-PROTOCOL-EXTENSION</w:t>
        </w:r>
        <w:r w:rsidRPr="008C3F37">
          <w:rPr>
            <w:snapToGrid w:val="0"/>
          </w:rPr>
          <w:t xml:space="preserve"> ::= {</w:t>
        </w:r>
      </w:ins>
    </w:p>
    <w:p w14:paraId="22B916B1" w14:textId="77777777" w:rsidR="0024198E" w:rsidRPr="008C3F37" w:rsidRDefault="0024198E" w:rsidP="0024198E">
      <w:pPr>
        <w:pStyle w:val="PL"/>
        <w:rPr>
          <w:ins w:id="705" w:author="CATT" w:date="2024-05-09T17:07:00Z"/>
          <w:snapToGrid w:val="0"/>
        </w:rPr>
      </w:pPr>
      <w:ins w:id="706" w:author="CATT" w:date="2024-05-09T17:07:00Z">
        <w:r w:rsidRPr="008C3F37">
          <w:rPr>
            <w:snapToGrid w:val="0"/>
          </w:rPr>
          <w:lastRenderedPageBreak/>
          <w:tab/>
          <w:t>...</w:t>
        </w:r>
      </w:ins>
    </w:p>
    <w:p w14:paraId="31A858D2" w14:textId="77777777" w:rsidR="0024198E" w:rsidRDefault="0024198E" w:rsidP="0024198E">
      <w:pPr>
        <w:pStyle w:val="PL"/>
        <w:spacing w:line="0" w:lineRule="atLeast"/>
        <w:rPr>
          <w:ins w:id="707" w:author="CATT" w:date="2024-05-09T17:07:00Z"/>
          <w:snapToGrid w:val="0"/>
        </w:rPr>
      </w:pPr>
      <w:ins w:id="708" w:author="CATT" w:date="2024-05-09T17:07:00Z">
        <w:r w:rsidRPr="008C3F37">
          <w:rPr>
            <w:snapToGrid w:val="0"/>
          </w:rPr>
          <w:t>}</w:t>
        </w:r>
      </w:ins>
    </w:p>
    <w:p w14:paraId="226445EF" w14:textId="77777777" w:rsidR="0024198E" w:rsidRPr="00D629EF" w:rsidRDefault="0024198E" w:rsidP="0024198E">
      <w:pPr>
        <w:pStyle w:val="PL"/>
        <w:spacing w:line="0" w:lineRule="atLeast"/>
        <w:rPr>
          <w:ins w:id="709" w:author="CATT" w:date="2024-05-09T17:07:00Z"/>
          <w:noProof w:val="0"/>
        </w:rPr>
      </w:pPr>
    </w:p>
    <w:p w14:paraId="163BBC60" w14:textId="4DCF8597" w:rsidR="004074DE" w:rsidRPr="008C3F37" w:rsidRDefault="00D576D6" w:rsidP="004074DE">
      <w:pPr>
        <w:pStyle w:val="PL"/>
        <w:rPr>
          <w:ins w:id="710" w:author="CATT" w:date="2024-05-09T17:08:00Z"/>
          <w:snapToGrid w:val="0"/>
        </w:rPr>
      </w:pPr>
      <w:ins w:id="711" w:author="CATT" w:date="2024-05-09T17:09:00Z"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PathRecoveryReport</w:t>
        </w:r>
      </w:ins>
      <w:proofErr w:type="spellEnd"/>
      <w:ins w:id="712" w:author="CATT" w:date="2024-05-09T17:08:00Z">
        <w:r w:rsidR="004074DE" w:rsidRPr="008C3F37">
          <w:rPr>
            <w:noProof w:val="0"/>
            <w:snapToGrid w:val="0"/>
          </w:rPr>
          <w:t xml:space="preserve"> </w:t>
        </w:r>
        <w:r w:rsidR="004074DE" w:rsidRPr="008C3F37">
          <w:rPr>
            <w:snapToGrid w:val="0"/>
          </w:rPr>
          <w:t>:</w:t>
        </w:r>
        <w:proofErr w:type="gramEnd"/>
        <w:r w:rsidR="004074DE" w:rsidRPr="008C3F37">
          <w:rPr>
            <w:snapToGrid w:val="0"/>
          </w:rPr>
          <w:t xml:space="preserve">:= </w:t>
        </w:r>
        <w:r w:rsidR="004074DE" w:rsidRPr="008C3F37">
          <w:rPr>
            <w:noProof w:val="0"/>
            <w:snapToGrid w:val="0"/>
          </w:rPr>
          <w:t xml:space="preserve">SEQUENCE </w:t>
        </w:r>
        <w:r w:rsidR="004074DE" w:rsidRPr="008C3F37">
          <w:rPr>
            <w:snapToGrid w:val="0"/>
          </w:rPr>
          <w:t>{</w:t>
        </w:r>
      </w:ins>
    </w:p>
    <w:p w14:paraId="0CB65B76" w14:textId="77777777" w:rsidR="004074DE" w:rsidRPr="008C3F37" w:rsidRDefault="004074DE" w:rsidP="004074DE">
      <w:pPr>
        <w:pStyle w:val="PL"/>
        <w:rPr>
          <w:ins w:id="713" w:author="CATT" w:date="2024-05-09T17:08:00Z"/>
          <w:snapToGrid w:val="0"/>
        </w:rPr>
      </w:pPr>
      <w:ins w:id="714" w:author="CATT" w:date="2024-05-09T17:08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remoteGTP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-U-Peer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D629EF">
          <w:t>TransportLayerAddress</w:t>
        </w:r>
        <w:r w:rsidRPr="008C3F37">
          <w:rPr>
            <w:snapToGrid w:val="0"/>
          </w:rPr>
          <w:t>,</w:t>
        </w:r>
      </w:ins>
    </w:p>
    <w:p w14:paraId="4ADF7444" w14:textId="0616CDCA" w:rsidR="004074DE" w:rsidRPr="008C3F37" w:rsidRDefault="004074DE" w:rsidP="00D576D6">
      <w:pPr>
        <w:pStyle w:val="PL"/>
        <w:rPr>
          <w:ins w:id="715" w:author="CATT" w:date="2024-05-09T17:08:00Z"/>
        </w:rPr>
      </w:pPr>
      <w:ins w:id="716" w:author="CATT" w:date="2024-05-09T17:08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ins w:id="717" w:author="CATT" w:date="2024-05-09T17:09:00Z">
        <w:r w:rsidR="00D576D6"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 w:rsidR="00D576D6">
          <w:rPr>
            <w:rFonts w:hint="eastAsia"/>
            <w:noProof w:val="0"/>
            <w:snapToGrid w:val="0"/>
            <w:lang w:eastAsia="zh-CN"/>
          </w:rPr>
          <w:t>PathRecoveryReport</w:t>
        </w:r>
      </w:ins>
      <w:proofErr w:type="spellEnd"/>
      <w:ins w:id="718" w:author="CATT" w:date="2024-05-09T17:08:00Z">
        <w:r w:rsidRPr="008C3F37">
          <w:t>-ExtIEs</w:t>
        </w:r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797C2998" w14:textId="77777777" w:rsidR="004074DE" w:rsidRPr="008C3F37" w:rsidRDefault="004074DE" w:rsidP="004074DE">
      <w:pPr>
        <w:pStyle w:val="PL"/>
        <w:rPr>
          <w:ins w:id="719" w:author="CATT" w:date="2024-05-09T17:08:00Z"/>
        </w:rPr>
      </w:pPr>
      <w:ins w:id="720" w:author="CATT" w:date="2024-05-09T17:08:00Z">
        <w:r w:rsidRPr="008C3F37">
          <w:tab/>
          <w:t>...</w:t>
        </w:r>
      </w:ins>
    </w:p>
    <w:p w14:paraId="2B54A4B4" w14:textId="77777777" w:rsidR="004074DE" w:rsidRPr="008C3F37" w:rsidRDefault="004074DE" w:rsidP="004074DE">
      <w:pPr>
        <w:pStyle w:val="PL"/>
        <w:rPr>
          <w:ins w:id="721" w:author="CATT" w:date="2024-05-09T17:08:00Z"/>
          <w:snapToGrid w:val="0"/>
        </w:rPr>
      </w:pPr>
      <w:ins w:id="722" w:author="CATT" w:date="2024-05-09T17:08:00Z">
        <w:r w:rsidRPr="008C3F37">
          <w:rPr>
            <w:snapToGrid w:val="0"/>
          </w:rPr>
          <w:t>}</w:t>
        </w:r>
      </w:ins>
    </w:p>
    <w:p w14:paraId="693F6A39" w14:textId="77777777" w:rsidR="004074DE" w:rsidRPr="008C3F37" w:rsidRDefault="004074DE" w:rsidP="004074DE">
      <w:pPr>
        <w:pStyle w:val="PL"/>
        <w:rPr>
          <w:ins w:id="723" w:author="CATT" w:date="2024-05-09T17:08:00Z"/>
        </w:rPr>
      </w:pPr>
    </w:p>
    <w:p w14:paraId="40DB0EEF" w14:textId="61DD73B9" w:rsidR="004074DE" w:rsidRPr="008C3F37" w:rsidRDefault="00D576D6" w:rsidP="004074DE">
      <w:pPr>
        <w:pStyle w:val="PL"/>
        <w:rPr>
          <w:ins w:id="724" w:author="CATT" w:date="2024-05-09T17:08:00Z"/>
          <w:snapToGrid w:val="0"/>
        </w:rPr>
      </w:pPr>
      <w:ins w:id="725" w:author="CATT" w:date="2024-05-09T17:09:00Z">
        <w:r>
          <w:rPr>
            <w:rFonts w:hint="eastAsia"/>
            <w:noProof w:val="0"/>
            <w:snapToGrid w:val="0"/>
            <w:lang w:eastAsia="zh-CN"/>
          </w:rPr>
          <w:t>UP-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PathRecoveryReport</w:t>
        </w:r>
        <w:proofErr w:type="spellEnd"/>
        <w:r w:rsidRPr="008C3F37">
          <w:t>-ExtIEs</w:t>
        </w:r>
      </w:ins>
      <w:ins w:id="726" w:author="CATT" w:date="2024-05-09T17:08:00Z">
        <w:r w:rsidR="004074DE" w:rsidRPr="008C3F37">
          <w:rPr>
            <w:snapToGrid w:val="0"/>
          </w:rPr>
          <w:t xml:space="preserve"> </w:t>
        </w:r>
        <w:r w:rsidR="004074DE" w:rsidRPr="008C3F37">
          <w:t>E1AP-PROTOCOL-EXTENSION</w:t>
        </w:r>
        <w:r w:rsidR="004074DE" w:rsidRPr="008C3F37">
          <w:rPr>
            <w:snapToGrid w:val="0"/>
          </w:rPr>
          <w:t xml:space="preserve"> ::= {</w:t>
        </w:r>
      </w:ins>
    </w:p>
    <w:p w14:paraId="2ED8B4D3" w14:textId="77777777" w:rsidR="004074DE" w:rsidRPr="008C3F37" w:rsidRDefault="004074DE" w:rsidP="004074DE">
      <w:pPr>
        <w:pStyle w:val="PL"/>
        <w:rPr>
          <w:ins w:id="727" w:author="CATT" w:date="2024-05-09T17:08:00Z"/>
          <w:snapToGrid w:val="0"/>
        </w:rPr>
      </w:pPr>
      <w:ins w:id="728" w:author="CATT" w:date="2024-05-09T17:08:00Z">
        <w:r w:rsidRPr="008C3F37">
          <w:rPr>
            <w:snapToGrid w:val="0"/>
          </w:rPr>
          <w:tab/>
          <w:t>...</w:t>
        </w:r>
      </w:ins>
    </w:p>
    <w:p w14:paraId="4A9DDFDD" w14:textId="77777777" w:rsidR="004074DE" w:rsidRDefault="004074DE" w:rsidP="004074DE">
      <w:pPr>
        <w:pStyle w:val="PL"/>
        <w:spacing w:line="0" w:lineRule="atLeast"/>
        <w:rPr>
          <w:ins w:id="729" w:author="CATT" w:date="2024-05-09T17:08:00Z"/>
          <w:snapToGrid w:val="0"/>
        </w:rPr>
      </w:pPr>
      <w:ins w:id="730" w:author="CATT" w:date="2024-05-09T17:08:00Z">
        <w:r w:rsidRPr="008C3F37">
          <w:rPr>
            <w:snapToGrid w:val="0"/>
          </w:rPr>
          <w:t>}</w:t>
        </w:r>
      </w:ins>
    </w:p>
    <w:p w14:paraId="25A1F9A1" w14:textId="77777777" w:rsidR="004074DE" w:rsidRPr="00D629EF" w:rsidRDefault="004074DE" w:rsidP="004074DE">
      <w:pPr>
        <w:pStyle w:val="PL"/>
        <w:spacing w:line="0" w:lineRule="atLeast"/>
        <w:rPr>
          <w:ins w:id="731" w:author="CATT" w:date="2024-05-09T17:08:00Z"/>
          <w:noProof w:val="0"/>
        </w:rPr>
      </w:pPr>
    </w:p>
    <w:p w14:paraId="5872C482" w14:textId="0EBC44CC" w:rsidR="00F9634B" w:rsidRPr="008C3F37" w:rsidRDefault="000860FC" w:rsidP="00F9634B">
      <w:pPr>
        <w:pStyle w:val="PL"/>
        <w:rPr>
          <w:ins w:id="732" w:author="CATT" w:date="2024-05-09T17:09:00Z"/>
          <w:snapToGrid w:val="0"/>
        </w:rPr>
      </w:pPr>
      <w:proofErr w:type="spellStart"/>
      <w:proofErr w:type="gramStart"/>
      <w:ins w:id="733" w:author="CATT" w:date="2024-05-09T17:09:00Z">
        <w:r>
          <w:rPr>
            <w:rFonts w:hint="eastAsia"/>
            <w:noProof w:val="0"/>
            <w:snapToGrid w:val="0"/>
            <w:lang w:eastAsia="zh-CN"/>
          </w:rPr>
          <w:t>ErrorIndicationReport</w:t>
        </w:r>
        <w:proofErr w:type="spellEnd"/>
        <w:r w:rsidR="00F9634B" w:rsidRPr="008C3F37">
          <w:rPr>
            <w:noProof w:val="0"/>
            <w:snapToGrid w:val="0"/>
          </w:rPr>
          <w:t xml:space="preserve"> </w:t>
        </w:r>
        <w:r w:rsidR="00F9634B" w:rsidRPr="008C3F37">
          <w:rPr>
            <w:snapToGrid w:val="0"/>
          </w:rPr>
          <w:t>:</w:t>
        </w:r>
        <w:proofErr w:type="gramEnd"/>
        <w:r w:rsidR="00F9634B" w:rsidRPr="008C3F37">
          <w:rPr>
            <w:snapToGrid w:val="0"/>
          </w:rPr>
          <w:t xml:space="preserve">:= </w:t>
        </w:r>
        <w:r w:rsidR="00F9634B" w:rsidRPr="008C3F37">
          <w:rPr>
            <w:noProof w:val="0"/>
            <w:snapToGrid w:val="0"/>
          </w:rPr>
          <w:t xml:space="preserve">SEQUENCE </w:t>
        </w:r>
        <w:r w:rsidR="00F9634B" w:rsidRPr="008C3F37">
          <w:rPr>
            <w:snapToGrid w:val="0"/>
          </w:rPr>
          <w:t>{</w:t>
        </w:r>
      </w:ins>
    </w:p>
    <w:p w14:paraId="45E989D1" w14:textId="5D15C6F7" w:rsidR="00F9634B" w:rsidRPr="008C3F37" w:rsidRDefault="00F9634B" w:rsidP="005013F6">
      <w:pPr>
        <w:pStyle w:val="PL"/>
        <w:rPr>
          <w:ins w:id="734" w:author="CATT" w:date="2024-05-09T17:09:00Z"/>
          <w:snapToGrid w:val="0"/>
        </w:rPr>
      </w:pPr>
      <w:ins w:id="735" w:author="CATT" w:date="2024-05-09T17:09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remote</w:t>
        </w:r>
      </w:ins>
      <w:ins w:id="736" w:author="CATT" w:date="2024-05-09T17:11:00Z">
        <w:r w:rsidR="005013F6">
          <w:rPr>
            <w:rFonts w:hint="eastAsia"/>
            <w:noProof w:val="0"/>
            <w:snapToGrid w:val="0"/>
            <w:lang w:eastAsia="zh-CN"/>
          </w:rPr>
          <w:t>UP</w:t>
        </w:r>
        <w:proofErr w:type="spellEnd"/>
        <w:r w:rsidR="005013F6">
          <w:rPr>
            <w:rFonts w:hint="eastAsia"/>
            <w:noProof w:val="0"/>
            <w:snapToGrid w:val="0"/>
            <w:lang w:eastAsia="zh-CN"/>
          </w:rPr>
          <w:t>-TNL-Info</w:t>
        </w:r>
      </w:ins>
      <w:proofErr w:type="gramEnd"/>
      <w:ins w:id="737" w:author="CATT" w:date="2024-05-09T17:09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738" w:author="CATT" w:date="2024-05-09T17:11:00Z">
        <w:r w:rsidR="00BD3E29" w:rsidRPr="00D629EF">
          <w:rPr>
            <w:noProof w:val="0"/>
          </w:rPr>
          <w:t>UP-TNL-Information</w:t>
        </w:r>
      </w:ins>
      <w:ins w:id="739" w:author="CATT" w:date="2024-05-09T17:09:00Z">
        <w:r w:rsidRPr="008C3F37">
          <w:rPr>
            <w:snapToGrid w:val="0"/>
          </w:rPr>
          <w:t>,</w:t>
        </w:r>
      </w:ins>
    </w:p>
    <w:p w14:paraId="2B58E18E" w14:textId="33F70380" w:rsidR="00F9634B" w:rsidRPr="008C3F37" w:rsidRDefault="00F9634B" w:rsidP="000860FC">
      <w:pPr>
        <w:pStyle w:val="PL"/>
        <w:rPr>
          <w:ins w:id="740" w:author="CATT" w:date="2024-05-09T17:09:00Z"/>
        </w:rPr>
      </w:pPr>
      <w:ins w:id="741" w:author="CATT" w:date="2024-05-09T17:09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proofErr w:type="spellStart"/>
      <w:ins w:id="742" w:author="CATT" w:date="2024-05-09T17:10:00Z">
        <w:r w:rsidR="000860FC">
          <w:rPr>
            <w:rFonts w:hint="eastAsia"/>
            <w:noProof w:val="0"/>
            <w:snapToGrid w:val="0"/>
            <w:lang w:eastAsia="zh-CN"/>
          </w:rPr>
          <w:t>ErrorIndicationReport</w:t>
        </w:r>
      </w:ins>
      <w:ins w:id="743" w:author="CATT" w:date="2024-05-09T17:09:00Z">
        <w:r w:rsidRPr="008C3F37">
          <w:t>-ExtIEs</w:t>
        </w:r>
        <w:proofErr w:type="spellEnd"/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0BD1DB22" w14:textId="77777777" w:rsidR="00F9634B" w:rsidRPr="008C3F37" w:rsidRDefault="00F9634B" w:rsidP="00F9634B">
      <w:pPr>
        <w:pStyle w:val="PL"/>
        <w:rPr>
          <w:ins w:id="744" w:author="CATT" w:date="2024-05-09T17:09:00Z"/>
        </w:rPr>
      </w:pPr>
      <w:ins w:id="745" w:author="CATT" w:date="2024-05-09T17:09:00Z">
        <w:r w:rsidRPr="008C3F37">
          <w:tab/>
          <w:t>...</w:t>
        </w:r>
      </w:ins>
    </w:p>
    <w:p w14:paraId="0CD052F7" w14:textId="77777777" w:rsidR="00F9634B" w:rsidRPr="008C3F37" w:rsidRDefault="00F9634B" w:rsidP="00F9634B">
      <w:pPr>
        <w:pStyle w:val="PL"/>
        <w:rPr>
          <w:ins w:id="746" w:author="CATT" w:date="2024-05-09T17:09:00Z"/>
          <w:snapToGrid w:val="0"/>
        </w:rPr>
      </w:pPr>
      <w:ins w:id="747" w:author="CATT" w:date="2024-05-09T17:09:00Z">
        <w:r w:rsidRPr="008C3F37">
          <w:rPr>
            <w:snapToGrid w:val="0"/>
          </w:rPr>
          <w:t>}</w:t>
        </w:r>
      </w:ins>
    </w:p>
    <w:p w14:paraId="2F0B7645" w14:textId="77777777" w:rsidR="00F9634B" w:rsidRPr="008C3F37" w:rsidRDefault="00F9634B" w:rsidP="00F9634B">
      <w:pPr>
        <w:pStyle w:val="PL"/>
        <w:rPr>
          <w:ins w:id="748" w:author="CATT" w:date="2024-05-09T17:09:00Z"/>
        </w:rPr>
      </w:pPr>
    </w:p>
    <w:p w14:paraId="65C4F2CE" w14:textId="02C33302" w:rsidR="00F9634B" w:rsidRPr="008C3F37" w:rsidRDefault="000860FC" w:rsidP="00F9634B">
      <w:pPr>
        <w:pStyle w:val="PL"/>
        <w:rPr>
          <w:ins w:id="749" w:author="CATT" w:date="2024-05-09T17:09:00Z"/>
          <w:snapToGrid w:val="0"/>
        </w:rPr>
      </w:pPr>
      <w:proofErr w:type="spellStart"/>
      <w:ins w:id="750" w:author="CATT" w:date="2024-05-09T17:10:00Z">
        <w:r>
          <w:rPr>
            <w:rFonts w:hint="eastAsia"/>
            <w:noProof w:val="0"/>
            <w:snapToGrid w:val="0"/>
            <w:lang w:eastAsia="zh-CN"/>
          </w:rPr>
          <w:t>ErrorIndicationReport</w:t>
        </w:r>
        <w:r w:rsidRPr="008C3F37">
          <w:t>-ExtIEs</w:t>
        </w:r>
      </w:ins>
      <w:proofErr w:type="spellEnd"/>
      <w:ins w:id="751" w:author="CATT" w:date="2024-05-09T17:09:00Z">
        <w:r w:rsidR="00F9634B" w:rsidRPr="008C3F37">
          <w:rPr>
            <w:snapToGrid w:val="0"/>
          </w:rPr>
          <w:t xml:space="preserve"> </w:t>
        </w:r>
        <w:r w:rsidR="00F9634B" w:rsidRPr="008C3F37">
          <w:t>E1AP-PROTOCOL-EXTENSION</w:t>
        </w:r>
        <w:r w:rsidR="00F9634B" w:rsidRPr="008C3F37">
          <w:rPr>
            <w:snapToGrid w:val="0"/>
          </w:rPr>
          <w:t xml:space="preserve"> ::= {</w:t>
        </w:r>
      </w:ins>
    </w:p>
    <w:p w14:paraId="4FA3BC73" w14:textId="77777777" w:rsidR="00F9634B" w:rsidRPr="008C3F37" w:rsidRDefault="00F9634B" w:rsidP="00F9634B">
      <w:pPr>
        <w:pStyle w:val="PL"/>
        <w:rPr>
          <w:ins w:id="752" w:author="CATT" w:date="2024-05-09T17:09:00Z"/>
          <w:snapToGrid w:val="0"/>
        </w:rPr>
      </w:pPr>
      <w:ins w:id="753" w:author="CATT" w:date="2024-05-09T17:09:00Z">
        <w:r w:rsidRPr="008C3F37">
          <w:rPr>
            <w:snapToGrid w:val="0"/>
          </w:rPr>
          <w:tab/>
          <w:t>...</w:t>
        </w:r>
      </w:ins>
    </w:p>
    <w:p w14:paraId="57816C08" w14:textId="77777777" w:rsidR="00F9634B" w:rsidRDefault="00F9634B" w:rsidP="00F9634B">
      <w:pPr>
        <w:pStyle w:val="PL"/>
        <w:spacing w:line="0" w:lineRule="atLeast"/>
        <w:rPr>
          <w:ins w:id="754" w:author="CATT" w:date="2024-05-09T17:09:00Z"/>
          <w:snapToGrid w:val="0"/>
        </w:rPr>
      </w:pPr>
      <w:ins w:id="755" w:author="CATT" w:date="2024-05-09T17:09:00Z">
        <w:r w:rsidRPr="008C3F37">
          <w:rPr>
            <w:snapToGrid w:val="0"/>
          </w:rPr>
          <w:t>}</w:t>
        </w:r>
      </w:ins>
    </w:p>
    <w:p w14:paraId="1B1A4A19" w14:textId="77777777" w:rsidR="00F9634B" w:rsidRPr="00D629EF" w:rsidRDefault="00F9634B" w:rsidP="00F9634B">
      <w:pPr>
        <w:pStyle w:val="PL"/>
        <w:spacing w:line="0" w:lineRule="atLeast"/>
        <w:rPr>
          <w:ins w:id="756" w:author="CATT" w:date="2024-05-09T17:09:00Z"/>
          <w:noProof w:val="0"/>
        </w:rPr>
      </w:pPr>
    </w:p>
    <w:p w14:paraId="34425D34" w14:textId="3935B43E" w:rsidR="00BA5D42" w:rsidRPr="00D629EF" w:rsidRDefault="00BA5D42" w:rsidP="00902DEC">
      <w:pPr>
        <w:pStyle w:val="PL"/>
        <w:spacing w:line="0" w:lineRule="atLeast"/>
        <w:rPr>
          <w:ins w:id="757" w:author="CATT" w:date="2024-05-09T17:31:00Z"/>
          <w:noProof w:val="0"/>
        </w:rPr>
      </w:pPr>
      <w:ins w:id="758" w:author="CATT" w:date="2024-05-09T17:31:00Z">
        <w:r>
          <w:rPr>
            <w:rFonts w:hint="eastAsia"/>
            <w:snapToGrid w:val="0"/>
            <w:lang w:eastAsia="zh-CN"/>
          </w:rPr>
          <w:t>GTP-U-Report</w:t>
        </w:r>
      </w:ins>
      <w:ins w:id="759" w:author="CATT" w:date="2024-05-09T17:32:00Z">
        <w:r w:rsidR="00860B7A">
          <w:rPr>
            <w:rFonts w:hint="eastAsia"/>
            <w:snapToGrid w:val="0"/>
            <w:lang w:eastAsia="zh-CN"/>
          </w:rPr>
          <w:t>BC-</w:t>
        </w:r>
        <w:proofErr w:type="gramStart"/>
        <w:r w:rsidR="00860B7A">
          <w:rPr>
            <w:rFonts w:hint="eastAsia"/>
            <w:snapToGrid w:val="0"/>
            <w:lang w:eastAsia="zh-CN"/>
          </w:rPr>
          <w:t>M</w:t>
        </w:r>
      </w:ins>
      <w:ins w:id="760" w:author="CATT" w:date="2024-05-09T17:31:00Z">
        <w:r>
          <w:rPr>
            <w:rFonts w:hint="eastAsia"/>
            <w:snapToGrid w:val="0"/>
            <w:lang w:eastAsia="zh-CN"/>
          </w:rPr>
          <w:t>RB</w:t>
        </w:r>
        <w:r w:rsidRPr="00D629EF">
          <w:rPr>
            <w:noProof w:val="0"/>
          </w:rPr>
          <w:t xml:space="preserve"> :</w:t>
        </w:r>
        <w:proofErr w:type="gramEnd"/>
        <w:r w:rsidRPr="00D629EF">
          <w:rPr>
            <w:noProof w:val="0"/>
          </w:rPr>
          <w:t>:= SEQUENCE (SIZE(1..</w:t>
        </w:r>
      </w:ins>
      <w:ins w:id="761" w:author="CATT" w:date="2024-05-09T17:34:00Z">
        <w:r w:rsidR="00F34AB4" w:rsidRPr="00D26101">
          <w:rPr>
            <w:rFonts w:cs="Arial"/>
            <w:szCs w:val="18"/>
            <w:lang w:eastAsia="ja-JP"/>
          </w:rPr>
          <w:t>maxnoofDUs</w:t>
        </w:r>
      </w:ins>
      <w:ins w:id="762" w:author="CATT" w:date="2024-05-09T17:31:00Z">
        <w:r w:rsidRPr="00D629EF">
          <w:rPr>
            <w:noProof w:val="0"/>
          </w:rPr>
          <w:t xml:space="preserve">)) OF </w:t>
        </w:r>
      </w:ins>
      <w:ins w:id="763" w:author="CATT" w:date="2024-05-09T17:32:00Z">
        <w:r w:rsidR="00860B7A">
          <w:rPr>
            <w:rFonts w:hint="eastAsia"/>
            <w:snapToGrid w:val="0"/>
            <w:lang w:eastAsia="zh-CN"/>
          </w:rPr>
          <w:t>GTP-U-ReportBC-MRB-</w:t>
        </w:r>
      </w:ins>
      <w:ins w:id="764" w:author="CATT" w:date="2024-05-09T17:31:00Z">
        <w:r w:rsidRPr="00D629EF">
          <w:rPr>
            <w:noProof w:val="0"/>
          </w:rPr>
          <w:t>Item</w:t>
        </w:r>
      </w:ins>
    </w:p>
    <w:p w14:paraId="70FE748C" w14:textId="77777777" w:rsidR="00BA5D42" w:rsidRPr="00D629EF" w:rsidRDefault="00BA5D42" w:rsidP="00BA5D42">
      <w:pPr>
        <w:pStyle w:val="PL"/>
        <w:spacing w:line="0" w:lineRule="atLeast"/>
        <w:rPr>
          <w:ins w:id="765" w:author="CATT" w:date="2024-05-09T17:31:00Z"/>
          <w:noProof w:val="0"/>
        </w:rPr>
      </w:pPr>
    </w:p>
    <w:p w14:paraId="6CCA04D6" w14:textId="15466E0E" w:rsidR="00BA5D42" w:rsidRPr="00D629EF" w:rsidRDefault="00860B7A" w:rsidP="00BA5D42">
      <w:pPr>
        <w:pStyle w:val="PL"/>
        <w:spacing w:line="0" w:lineRule="atLeast"/>
        <w:rPr>
          <w:ins w:id="766" w:author="CATT" w:date="2024-05-09T17:31:00Z"/>
          <w:noProof w:val="0"/>
        </w:rPr>
      </w:pPr>
      <w:ins w:id="767" w:author="CATT" w:date="2024-05-09T17:32:00Z">
        <w:r>
          <w:rPr>
            <w:rFonts w:hint="eastAsia"/>
            <w:snapToGrid w:val="0"/>
            <w:lang w:eastAsia="zh-CN"/>
          </w:rPr>
          <w:t>GTP-U-ReportBC-MRB-</w:t>
        </w:r>
      </w:ins>
      <w:proofErr w:type="gramStart"/>
      <w:ins w:id="768" w:author="CATT" w:date="2024-05-09T17:31:00Z">
        <w:r w:rsidR="00BA5D42" w:rsidRPr="00D629EF">
          <w:rPr>
            <w:noProof w:val="0"/>
          </w:rPr>
          <w:t>Item :</w:t>
        </w:r>
        <w:proofErr w:type="gramEnd"/>
        <w:r w:rsidR="00BA5D42" w:rsidRPr="00D629EF">
          <w:rPr>
            <w:noProof w:val="0"/>
          </w:rPr>
          <w:t>:= SEQUENCE {</w:t>
        </w:r>
      </w:ins>
    </w:p>
    <w:p w14:paraId="7CD56C5E" w14:textId="77777777" w:rsidR="006F00B7" w:rsidRDefault="006F00B7" w:rsidP="006F00B7">
      <w:pPr>
        <w:pStyle w:val="PL"/>
        <w:rPr>
          <w:ins w:id="769" w:author="CATT" w:date="2024-05-09T17:34:00Z"/>
          <w:noProof w:val="0"/>
          <w:snapToGrid w:val="0"/>
          <w:lang w:eastAsia="zh-CN"/>
        </w:rPr>
      </w:pPr>
      <w:ins w:id="770" w:author="CATT" w:date="2024-05-09T17:3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3223DAA7" w14:textId="4541F755" w:rsidR="00BA5D42" w:rsidRPr="00D629EF" w:rsidRDefault="00BA5D42" w:rsidP="00BA5D42">
      <w:pPr>
        <w:pStyle w:val="PL"/>
        <w:spacing w:line="0" w:lineRule="atLeast"/>
        <w:rPr>
          <w:ins w:id="771" w:author="CATT" w:date="2024-05-09T17:31:00Z"/>
          <w:noProof w:val="0"/>
        </w:rPr>
      </w:pPr>
      <w:ins w:id="772" w:author="CATT" w:date="2024-05-09T17:31:00Z">
        <w:r w:rsidRPr="00D629EF">
          <w:rPr>
            <w:noProof w:val="0"/>
          </w:rPr>
          <w:tab/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gTP</w:t>
        </w:r>
        <w:proofErr w:type="spellEnd"/>
        <w:r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</w:ins>
      <w:ins w:id="773" w:author="CATT" w:date="2024-05-09T17:34:00Z">
        <w:r w:rsidR="006F00B7">
          <w:rPr>
            <w:rFonts w:hint="eastAsia"/>
            <w:noProof w:val="0"/>
            <w:lang w:eastAsia="zh-CN"/>
          </w:rPr>
          <w:tab/>
        </w:r>
        <w:r w:rsidR="006F00B7">
          <w:rPr>
            <w:rFonts w:hint="eastAsia"/>
            <w:noProof w:val="0"/>
            <w:lang w:eastAsia="zh-CN"/>
          </w:rPr>
          <w:tab/>
        </w:r>
        <w:r w:rsidR="006F00B7">
          <w:rPr>
            <w:rFonts w:hint="eastAsia"/>
            <w:noProof w:val="0"/>
            <w:lang w:eastAsia="zh-CN"/>
          </w:rPr>
          <w:tab/>
        </w:r>
        <w:r w:rsidR="006F00B7">
          <w:rPr>
            <w:rFonts w:hint="eastAsia"/>
            <w:noProof w:val="0"/>
            <w:lang w:eastAsia="zh-CN"/>
          </w:rPr>
          <w:tab/>
        </w:r>
      </w:ins>
      <w:ins w:id="774" w:author="CATT" w:date="2024-05-09T17:31:00Z">
        <w:r>
          <w:rPr>
            <w:rFonts w:hint="eastAsia"/>
            <w:snapToGrid w:val="0"/>
            <w:lang w:eastAsia="zh-CN"/>
          </w:rPr>
          <w:t>GTP-U-Report</w:t>
        </w:r>
        <w:r w:rsidRPr="00D629EF">
          <w:rPr>
            <w:noProof w:val="0"/>
          </w:rPr>
          <w:t>,</w:t>
        </w:r>
      </w:ins>
    </w:p>
    <w:p w14:paraId="2487F9B5" w14:textId="09472B02" w:rsidR="00BA5D42" w:rsidRPr="00D629EF" w:rsidRDefault="00BA5D42" w:rsidP="00860B7A">
      <w:pPr>
        <w:pStyle w:val="PL"/>
        <w:spacing w:line="0" w:lineRule="atLeast"/>
        <w:rPr>
          <w:ins w:id="775" w:author="CATT" w:date="2024-05-09T17:31:00Z"/>
          <w:noProof w:val="0"/>
        </w:rPr>
      </w:pPr>
      <w:ins w:id="776" w:author="CATT" w:date="2024-05-09T17:31:00Z">
        <w:r w:rsidRPr="00D629EF">
          <w:rPr>
            <w:noProof w:val="0"/>
          </w:rPr>
          <w:tab/>
        </w:r>
        <w:proofErr w:type="spellStart"/>
        <w:proofErr w:type="gramStart"/>
        <w:r w:rsidRPr="00D629EF">
          <w:rPr>
            <w:noProof w:val="0"/>
          </w:rPr>
          <w:t>iE</w:t>
        </w:r>
        <w:proofErr w:type="spellEnd"/>
        <w:r w:rsidRPr="00D629EF">
          <w:rPr>
            <w:noProof w:val="0"/>
          </w:rPr>
          <w:t>-Extensions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proofErr w:type="spellStart"/>
        <w:r w:rsidRPr="00D629EF">
          <w:rPr>
            <w:noProof w:val="0"/>
          </w:rPr>
          <w:t>ProtocolExtensionContainer</w:t>
        </w:r>
        <w:proofErr w:type="spellEnd"/>
        <w:r w:rsidRPr="00D629EF">
          <w:rPr>
            <w:noProof w:val="0"/>
          </w:rPr>
          <w:t xml:space="preserve"> { {</w:t>
        </w:r>
      </w:ins>
      <w:ins w:id="777" w:author="CATT" w:date="2024-05-09T17:32:00Z">
        <w:r w:rsidR="00860B7A">
          <w:rPr>
            <w:rFonts w:hint="eastAsia"/>
            <w:snapToGrid w:val="0"/>
            <w:lang w:eastAsia="zh-CN"/>
          </w:rPr>
          <w:t>GTP-U-</w:t>
        </w:r>
        <w:proofErr w:type="spellStart"/>
        <w:r w:rsidR="00860B7A">
          <w:rPr>
            <w:rFonts w:hint="eastAsia"/>
            <w:snapToGrid w:val="0"/>
            <w:lang w:eastAsia="zh-CN"/>
          </w:rPr>
          <w:t>ReportBC</w:t>
        </w:r>
        <w:proofErr w:type="spellEnd"/>
        <w:r w:rsidR="00860B7A">
          <w:rPr>
            <w:rFonts w:hint="eastAsia"/>
            <w:snapToGrid w:val="0"/>
            <w:lang w:eastAsia="zh-CN"/>
          </w:rPr>
          <w:t>-MRB-</w:t>
        </w:r>
      </w:ins>
      <w:ins w:id="778" w:author="CATT" w:date="2024-05-09T17:31:00Z">
        <w:r w:rsidRPr="00D629EF">
          <w:rPr>
            <w:noProof w:val="0"/>
          </w:rPr>
          <w:t>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 xml:space="preserve"> } }</w:t>
        </w:r>
        <w:r w:rsidRPr="00D629EF">
          <w:rPr>
            <w:noProof w:val="0"/>
          </w:rPr>
          <w:tab/>
          <w:t>OPTIONAL</w:t>
        </w:r>
      </w:ins>
    </w:p>
    <w:p w14:paraId="0F8361B5" w14:textId="77777777" w:rsidR="00BA5D42" w:rsidRPr="00D629EF" w:rsidRDefault="00BA5D42" w:rsidP="00BA5D42">
      <w:pPr>
        <w:pStyle w:val="PL"/>
        <w:spacing w:line="0" w:lineRule="atLeast"/>
        <w:rPr>
          <w:ins w:id="779" w:author="CATT" w:date="2024-05-09T17:31:00Z"/>
          <w:noProof w:val="0"/>
        </w:rPr>
      </w:pPr>
      <w:ins w:id="780" w:author="CATT" w:date="2024-05-09T17:31:00Z">
        <w:r w:rsidRPr="00D629EF">
          <w:rPr>
            <w:noProof w:val="0"/>
          </w:rPr>
          <w:t>}</w:t>
        </w:r>
      </w:ins>
    </w:p>
    <w:p w14:paraId="3E482523" w14:textId="77777777" w:rsidR="00BA5D42" w:rsidRPr="00D629EF" w:rsidRDefault="00BA5D42" w:rsidP="00BA5D42">
      <w:pPr>
        <w:pStyle w:val="PL"/>
        <w:spacing w:line="0" w:lineRule="atLeast"/>
        <w:rPr>
          <w:ins w:id="781" w:author="CATT" w:date="2024-05-09T17:31:00Z"/>
          <w:noProof w:val="0"/>
        </w:rPr>
      </w:pPr>
    </w:p>
    <w:p w14:paraId="70C57505" w14:textId="63915B35" w:rsidR="00BA5D42" w:rsidRPr="00D629EF" w:rsidRDefault="00860B7A" w:rsidP="00BA5D42">
      <w:pPr>
        <w:pStyle w:val="PL"/>
        <w:spacing w:line="0" w:lineRule="atLeast"/>
        <w:rPr>
          <w:ins w:id="782" w:author="CATT" w:date="2024-05-09T17:31:00Z"/>
          <w:noProof w:val="0"/>
        </w:rPr>
      </w:pPr>
      <w:ins w:id="783" w:author="CATT" w:date="2024-05-09T17:32:00Z">
        <w:r>
          <w:rPr>
            <w:rFonts w:hint="eastAsia"/>
            <w:snapToGrid w:val="0"/>
            <w:lang w:eastAsia="zh-CN"/>
          </w:rPr>
          <w:t>GTP-U-ReportBC-MRB-</w:t>
        </w:r>
      </w:ins>
      <w:ins w:id="784" w:author="CATT" w:date="2024-05-09T17:31:00Z">
        <w:r w:rsidR="00BA5D42" w:rsidRPr="00D629EF">
          <w:rPr>
            <w:noProof w:val="0"/>
          </w:rPr>
          <w:t>Item-</w:t>
        </w:r>
        <w:proofErr w:type="spellStart"/>
        <w:r w:rsidR="00BA5D42" w:rsidRPr="00D629EF">
          <w:rPr>
            <w:noProof w:val="0"/>
          </w:rPr>
          <w:t>ExtIEs</w:t>
        </w:r>
        <w:proofErr w:type="spellEnd"/>
        <w:r w:rsidR="00BA5D42" w:rsidRPr="00D629EF">
          <w:rPr>
            <w:noProof w:val="0"/>
          </w:rPr>
          <w:tab/>
          <w:t>E1AP-PROTOCOL-</w:t>
        </w:r>
        <w:proofErr w:type="gramStart"/>
        <w:r w:rsidR="00BA5D42" w:rsidRPr="00D629EF">
          <w:rPr>
            <w:noProof w:val="0"/>
          </w:rPr>
          <w:t>EXTENSION :</w:t>
        </w:r>
        <w:proofErr w:type="gramEnd"/>
        <w:r w:rsidR="00BA5D42" w:rsidRPr="00D629EF">
          <w:rPr>
            <w:noProof w:val="0"/>
          </w:rPr>
          <w:t>:= {</w:t>
        </w:r>
      </w:ins>
    </w:p>
    <w:p w14:paraId="622741B1" w14:textId="77777777" w:rsidR="00BA5D42" w:rsidRPr="00D629EF" w:rsidRDefault="00BA5D42" w:rsidP="00BA5D42">
      <w:pPr>
        <w:pStyle w:val="PL"/>
        <w:spacing w:line="0" w:lineRule="atLeast"/>
        <w:rPr>
          <w:ins w:id="785" w:author="CATT" w:date="2024-05-09T17:31:00Z"/>
          <w:noProof w:val="0"/>
        </w:rPr>
      </w:pPr>
      <w:ins w:id="786" w:author="CATT" w:date="2024-05-09T17:31:00Z">
        <w:r w:rsidRPr="00D629EF">
          <w:rPr>
            <w:noProof w:val="0"/>
          </w:rPr>
          <w:tab/>
          <w:t>...</w:t>
        </w:r>
      </w:ins>
    </w:p>
    <w:p w14:paraId="17100D54" w14:textId="77777777" w:rsidR="00BA5D42" w:rsidRPr="00D629EF" w:rsidRDefault="00BA5D42" w:rsidP="00BA5D42">
      <w:pPr>
        <w:pStyle w:val="PL"/>
        <w:spacing w:line="0" w:lineRule="atLeast"/>
        <w:rPr>
          <w:ins w:id="787" w:author="CATT" w:date="2024-05-09T17:31:00Z"/>
          <w:noProof w:val="0"/>
        </w:rPr>
      </w:pPr>
      <w:ins w:id="788" w:author="CATT" w:date="2024-05-09T17:31:00Z">
        <w:r w:rsidRPr="00D629EF">
          <w:rPr>
            <w:noProof w:val="0"/>
          </w:rPr>
          <w:t>}</w:t>
        </w:r>
      </w:ins>
    </w:p>
    <w:p w14:paraId="5DDC03D0" w14:textId="77777777" w:rsidR="00BA5D42" w:rsidRPr="00D629EF" w:rsidRDefault="00BA5D42" w:rsidP="00BA5D42">
      <w:pPr>
        <w:pStyle w:val="PL"/>
        <w:spacing w:line="0" w:lineRule="atLeast"/>
        <w:rPr>
          <w:ins w:id="789" w:author="CATT" w:date="2024-05-09T17:31:00Z"/>
          <w:noProof w:val="0"/>
        </w:rPr>
      </w:pPr>
    </w:p>
    <w:p w14:paraId="3899C539" w14:textId="1A23A658" w:rsidR="00D71378" w:rsidRPr="00D629EF" w:rsidRDefault="00D71378" w:rsidP="002D17FD">
      <w:pPr>
        <w:pStyle w:val="PL"/>
        <w:spacing w:line="0" w:lineRule="atLeast"/>
        <w:rPr>
          <w:ins w:id="790" w:author="CATT" w:date="2024-05-09T17:26:00Z"/>
          <w:noProof w:val="0"/>
        </w:rPr>
      </w:pPr>
      <w:ins w:id="791" w:author="CATT" w:date="2024-05-09T17:26:00Z">
        <w:r>
          <w:rPr>
            <w:rFonts w:hint="eastAsia"/>
            <w:snapToGrid w:val="0"/>
            <w:lang w:eastAsia="zh-CN"/>
          </w:rPr>
          <w:t>GTP-U-</w:t>
        </w:r>
        <w:proofErr w:type="gramStart"/>
        <w:r>
          <w:rPr>
            <w:rFonts w:hint="eastAsia"/>
            <w:snapToGrid w:val="0"/>
            <w:lang w:eastAsia="zh-CN"/>
          </w:rPr>
          <w:t>ReportDRB</w:t>
        </w:r>
        <w:r w:rsidRPr="00D629EF">
          <w:rPr>
            <w:noProof w:val="0"/>
          </w:rPr>
          <w:t xml:space="preserve"> :</w:t>
        </w:r>
        <w:proofErr w:type="gramEnd"/>
        <w:r w:rsidRPr="00D629EF">
          <w:rPr>
            <w:noProof w:val="0"/>
          </w:rPr>
          <w:t xml:space="preserve">:= SEQUENCE (SIZE(1.. </w:t>
        </w:r>
        <w:proofErr w:type="spellStart"/>
        <w:r w:rsidRPr="00D629EF">
          <w:rPr>
            <w:noProof w:val="0"/>
          </w:rPr>
          <w:t>maxnoofUPParameters</w:t>
        </w:r>
        <w:proofErr w:type="spellEnd"/>
        <w:r w:rsidRPr="00D629EF">
          <w:rPr>
            <w:noProof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-Item</w:t>
        </w:r>
      </w:ins>
    </w:p>
    <w:p w14:paraId="7E2FF8D7" w14:textId="77777777" w:rsidR="00D71378" w:rsidRPr="00D629EF" w:rsidRDefault="00D71378" w:rsidP="00D71378">
      <w:pPr>
        <w:pStyle w:val="PL"/>
        <w:spacing w:line="0" w:lineRule="atLeast"/>
        <w:rPr>
          <w:ins w:id="792" w:author="CATT" w:date="2024-05-09T17:26:00Z"/>
          <w:noProof w:val="0"/>
        </w:rPr>
      </w:pPr>
    </w:p>
    <w:p w14:paraId="116A47D8" w14:textId="6F195B8F" w:rsidR="00D71378" w:rsidRPr="00D629EF" w:rsidRDefault="00D71378" w:rsidP="00D71378">
      <w:pPr>
        <w:pStyle w:val="PL"/>
        <w:spacing w:line="0" w:lineRule="atLeast"/>
        <w:rPr>
          <w:ins w:id="793" w:author="CATT" w:date="2024-05-09T17:26:00Z"/>
          <w:noProof w:val="0"/>
        </w:rPr>
      </w:pPr>
      <w:ins w:id="794" w:author="CATT" w:date="2024-05-09T17:26:00Z"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</w:t>
        </w:r>
        <w:proofErr w:type="gramStart"/>
        <w:r w:rsidRPr="00D629EF">
          <w:rPr>
            <w:noProof w:val="0"/>
          </w:rPr>
          <w:t>Item :</w:t>
        </w:r>
        <w:proofErr w:type="gramEnd"/>
        <w:r w:rsidRPr="00D629EF">
          <w:rPr>
            <w:noProof w:val="0"/>
          </w:rPr>
          <w:t>:= SEQUENCE {</w:t>
        </w:r>
      </w:ins>
    </w:p>
    <w:p w14:paraId="3552E6FC" w14:textId="77777777" w:rsidR="00D71378" w:rsidRPr="00D629EF" w:rsidRDefault="00D71378" w:rsidP="00D71378">
      <w:pPr>
        <w:pStyle w:val="PL"/>
        <w:spacing w:line="0" w:lineRule="atLeast"/>
        <w:rPr>
          <w:ins w:id="795" w:author="CATT" w:date="2024-05-09T17:26:00Z"/>
          <w:noProof w:val="0"/>
        </w:rPr>
      </w:pPr>
      <w:ins w:id="796" w:author="CATT" w:date="2024-05-09T17:26:00Z">
        <w:r w:rsidRPr="00D629EF">
          <w:rPr>
            <w:noProof w:val="0"/>
          </w:rPr>
          <w:tab/>
        </w:r>
        <w:proofErr w:type="gramStart"/>
        <w:r w:rsidRPr="00D629EF">
          <w:rPr>
            <w:noProof w:val="0"/>
          </w:rPr>
          <w:t>cell-Group-ID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proofErr w:type="spellStart"/>
        <w:r w:rsidRPr="00D629EF">
          <w:rPr>
            <w:noProof w:val="0"/>
          </w:rPr>
          <w:t>Cell-Group-ID</w:t>
        </w:r>
        <w:proofErr w:type="spellEnd"/>
        <w:r w:rsidRPr="00D629EF">
          <w:rPr>
            <w:noProof w:val="0"/>
          </w:rPr>
          <w:t>,</w:t>
        </w:r>
      </w:ins>
    </w:p>
    <w:p w14:paraId="3BBBD16F" w14:textId="3C097B94" w:rsidR="001839D8" w:rsidRPr="00D629EF" w:rsidRDefault="001839D8" w:rsidP="008D5924">
      <w:pPr>
        <w:pStyle w:val="PL"/>
        <w:spacing w:line="0" w:lineRule="atLeast"/>
        <w:rPr>
          <w:ins w:id="797" w:author="CATT" w:date="2024-05-09T17:27:00Z"/>
          <w:noProof w:val="0"/>
        </w:rPr>
      </w:pPr>
      <w:ins w:id="798" w:author="CATT" w:date="2024-05-09T17:27:00Z">
        <w:r w:rsidRPr="00D629EF">
          <w:rPr>
            <w:noProof w:val="0"/>
          </w:rPr>
          <w:tab/>
        </w:r>
        <w:proofErr w:type="spellStart"/>
        <w:proofErr w:type="gramStart"/>
        <w:r w:rsidR="008D5924">
          <w:rPr>
            <w:rFonts w:hint="eastAsia"/>
            <w:noProof w:val="0"/>
            <w:lang w:eastAsia="zh-CN"/>
          </w:rPr>
          <w:t>gTP</w:t>
        </w:r>
        <w:proofErr w:type="spellEnd"/>
        <w:r w:rsidR="008D5924"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="008D5924">
          <w:rPr>
            <w:rFonts w:hint="eastAsia"/>
            <w:snapToGrid w:val="0"/>
            <w:lang w:eastAsia="zh-CN"/>
          </w:rPr>
          <w:t>GTP-U-Report</w:t>
        </w:r>
        <w:r w:rsidRPr="00D629EF">
          <w:rPr>
            <w:noProof w:val="0"/>
          </w:rPr>
          <w:t>,</w:t>
        </w:r>
      </w:ins>
    </w:p>
    <w:p w14:paraId="4AD0977F" w14:textId="7FE63FD6" w:rsidR="00D71378" w:rsidRPr="00D629EF" w:rsidRDefault="00D71378" w:rsidP="00D71378">
      <w:pPr>
        <w:pStyle w:val="PL"/>
        <w:spacing w:line="0" w:lineRule="atLeast"/>
        <w:rPr>
          <w:ins w:id="799" w:author="CATT" w:date="2024-05-09T17:26:00Z"/>
          <w:noProof w:val="0"/>
        </w:rPr>
      </w:pPr>
      <w:ins w:id="800" w:author="CATT" w:date="2024-05-09T17:26:00Z">
        <w:r w:rsidRPr="00D629EF">
          <w:rPr>
            <w:noProof w:val="0"/>
          </w:rPr>
          <w:tab/>
        </w:r>
        <w:proofErr w:type="spellStart"/>
        <w:proofErr w:type="gramStart"/>
        <w:r w:rsidRPr="00D629EF">
          <w:rPr>
            <w:noProof w:val="0"/>
          </w:rPr>
          <w:t>iE</w:t>
        </w:r>
        <w:proofErr w:type="spellEnd"/>
        <w:r w:rsidRPr="00D629EF">
          <w:rPr>
            <w:noProof w:val="0"/>
          </w:rPr>
          <w:t>-Extensions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proofErr w:type="spellStart"/>
        <w:r w:rsidRPr="00D629EF">
          <w:rPr>
            <w:noProof w:val="0"/>
          </w:rPr>
          <w:t>ProtocolExtensionContainer</w:t>
        </w:r>
        <w:proofErr w:type="spellEnd"/>
        <w:r w:rsidRPr="00D629EF">
          <w:rPr>
            <w:noProof w:val="0"/>
          </w:rPr>
          <w:t xml:space="preserve"> { {</w:t>
        </w:r>
        <w:r>
          <w:rPr>
            <w:rFonts w:hint="eastAsia"/>
            <w:snapToGrid w:val="0"/>
            <w:lang w:eastAsia="zh-CN"/>
          </w:rPr>
          <w:t>GTP-U-</w:t>
        </w:r>
        <w:proofErr w:type="spellStart"/>
        <w:r>
          <w:rPr>
            <w:rFonts w:hint="eastAsia"/>
            <w:snapToGrid w:val="0"/>
            <w:lang w:eastAsia="zh-CN"/>
          </w:rPr>
          <w:t>ReportDRB</w:t>
        </w:r>
        <w:proofErr w:type="spellEnd"/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 xml:space="preserve"> } }</w:t>
        </w:r>
        <w:r w:rsidRPr="00D629EF">
          <w:rPr>
            <w:noProof w:val="0"/>
          </w:rPr>
          <w:tab/>
          <w:t>OPTIONAL</w:t>
        </w:r>
      </w:ins>
    </w:p>
    <w:p w14:paraId="3F50C9B7" w14:textId="77777777" w:rsidR="00D71378" w:rsidRPr="00D629EF" w:rsidRDefault="00D71378" w:rsidP="00D71378">
      <w:pPr>
        <w:pStyle w:val="PL"/>
        <w:spacing w:line="0" w:lineRule="atLeast"/>
        <w:rPr>
          <w:ins w:id="801" w:author="CATT" w:date="2024-05-09T17:26:00Z"/>
          <w:noProof w:val="0"/>
        </w:rPr>
      </w:pPr>
      <w:ins w:id="802" w:author="CATT" w:date="2024-05-09T17:26:00Z">
        <w:r w:rsidRPr="00D629EF">
          <w:rPr>
            <w:noProof w:val="0"/>
          </w:rPr>
          <w:t>}</w:t>
        </w:r>
      </w:ins>
    </w:p>
    <w:p w14:paraId="19573E82" w14:textId="77777777" w:rsidR="00D71378" w:rsidRPr="00D629EF" w:rsidRDefault="00D71378" w:rsidP="00D71378">
      <w:pPr>
        <w:pStyle w:val="PL"/>
        <w:spacing w:line="0" w:lineRule="atLeast"/>
        <w:rPr>
          <w:ins w:id="803" w:author="CATT" w:date="2024-05-09T17:26:00Z"/>
          <w:noProof w:val="0"/>
        </w:rPr>
      </w:pPr>
    </w:p>
    <w:p w14:paraId="4305D093" w14:textId="4039A9E7" w:rsidR="00D71378" w:rsidRPr="00D629EF" w:rsidRDefault="00D71378" w:rsidP="00D71378">
      <w:pPr>
        <w:pStyle w:val="PL"/>
        <w:spacing w:line="0" w:lineRule="atLeast"/>
        <w:rPr>
          <w:ins w:id="804" w:author="CATT" w:date="2024-05-09T17:26:00Z"/>
          <w:noProof w:val="0"/>
        </w:rPr>
      </w:pPr>
      <w:ins w:id="805" w:author="CATT" w:date="2024-05-09T17:26:00Z"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ab/>
          <w:t>E1AP-PROTOCOL-</w:t>
        </w:r>
        <w:proofErr w:type="gramStart"/>
        <w:r w:rsidRPr="00D629EF">
          <w:rPr>
            <w:noProof w:val="0"/>
          </w:rPr>
          <w:t>EXTENSION :</w:t>
        </w:r>
        <w:proofErr w:type="gramEnd"/>
        <w:r w:rsidRPr="00D629EF">
          <w:rPr>
            <w:noProof w:val="0"/>
          </w:rPr>
          <w:t>:= {</w:t>
        </w:r>
      </w:ins>
    </w:p>
    <w:p w14:paraId="511F7EF4" w14:textId="77777777" w:rsidR="00D71378" w:rsidRPr="00D629EF" w:rsidRDefault="00D71378" w:rsidP="00D71378">
      <w:pPr>
        <w:pStyle w:val="PL"/>
        <w:spacing w:line="0" w:lineRule="atLeast"/>
        <w:rPr>
          <w:ins w:id="806" w:author="CATT" w:date="2024-05-09T17:26:00Z"/>
          <w:noProof w:val="0"/>
        </w:rPr>
      </w:pPr>
      <w:ins w:id="807" w:author="CATT" w:date="2024-05-09T17:26:00Z">
        <w:r w:rsidRPr="00D629EF">
          <w:rPr>
            <w:noProof w:val="0"/>
          </w:rPr>
          <w:tab/>
          <w:t>...</w:t>
        </w:r>
      </w:ins>
    </w:p>
    <w:p w14:paraId="40563187" w14:textId="77777777" w:rsidR="00D71378" w:rsidRPr="00D629EF" w:rsidRDefault="00D71378" w:rsidP="00D71378">
      <w:pPr>
        <w:pStyle w:val="PL"/>
        <w:spacing w:line="0" w:lineRule="atLeast"/>
        <w:rPr>
          <w:ins w:id="808" w:author="CATT" w:date="2024-05-09T17:26:00Z"/>
          <w:noProof w:val="0"/>
        </w:rPr>
      </w:pPr>
      <w:ins w:id="809" w:author="CATT" w:date="2024-05-09T17:26:00Z">
        <w:r w:rsidRPr="00D629EF">
          <w:rPr>
            <w:noProof w:val="0"/>
          </w:rPr>
          <w:t>}</w:t>
        </w:r>
      </w:ins>
    </w:p>
    <w:p w14:paraId="45B6EE8B" w14:textId="77777777" w:rsidR="00D71378" w:rsidRPr="00D629EF" w:rsidRDefault="00D71378" w:rsidP="00D71378">
      <w:pPr>
        <w:pStyle w:val="PL"/>
        <w:spacing w:line="0" w:lineRule="atLeast"/>
        <w:rPr>
          <w:ins w:id="810" w:author="CATT" w:date="2024-05-09T17:26:00Z"/>
          <w:noProof w:val="0"/>
        </w:rPr>
      </w:pPr>
    </w:p>
    <w:p w14:paraId="54BECDDB" w14:textId="77777777" w:rsidR="000B454A" w:rsidRPr="00D629EF" w:rsidRDefault="000B454A" w:rsidP="000B454A">
      <w:pPr>
        <w:pStyle w:val="PL"/>
        <w:spacing w:line="0" w:lineRule="atLeast"/>
        <w:rPr>
          <w:ins w:id="811" w:author="CATT" w:date="2024-05-10T14:27:00Z"/>
          <w:noProof w:val="0"/>
        </w:rPr>
      </w:pPr>
      <w:ins w:id="812" w:author="CATT" w:date="2024-05-10T14:27:00Z">
        <w:r>
          <w:rPr>
            <w:rFonts w:hint="eastAsia"/>
            <w:snapToGrid w:val="0"/>
            <w:lang w:eastAsia="zh-CN"/>
          </w:rPr>
          <w:t>GTP-U-</w:t>
        </w:r>
        <w:proofErr w:type="gramStart"/>
        <w:r>
          <w:rPr>
            <w:rFonts w:hint="eastAsia"/>
            <w:snapToGrid w:val="0"/>
            <w:lang w:eastAsia="zh-CN"/>
          </w:rPr>
          <w:t>ReportSession</w:t>
        </w:r>
        <w:r w:rsidRPr="00D629EF">
          <w:rPr>
            <w:noProof w:val="0"/>
          </w:rPr>
          <w:t xml:space="preserve"> :</w:t>
        </w:r>
        <w:proofErr w:type="gramEnd"/>
        <w:r w:rsidRPr="00D629EF">
          <w:rPr>
            <w:noProof w:val="0"/>
          </w:rPr>
          <w:t>:= SEQUENCE (SIZE(1..</w:t>
        </w:r>
        <w:r>
          <w:rPr>
            <w:snapToGrid w:val="0"/>
          </w:rPr>
          <w:t>maxnoofNGUTNLInformation</w:t>
        </w:r>
        <w:r w:rsidRPr="00D629EF">
          <w:rPr>
            <w:noProof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GTP-U-ReportSession</w:t>
        </w:r>
        <w:r w:rsidRPr="00D629EF">
          <w:rPr>
            <w:noProof w:val="0"/>
          </w:rPr>
          <w:t>-Item</w:t>
        </w:r>
      </w:ins>
    </w:p>
    <w:p w14:paraId="36EC2406" w14:textId="77777777" w:rsidR="000B454A" w:rsidRPr="00D629EF" w:rsidRDefault="000B454A" w:rsidP="000B454A">
      <w:pPr>
        <w:pStyle w:val="PL"/>
        <w:spacing w:line="0" w:lineRule="atLeast"/>
        <w:rPr>
          <w:ins w:id="813" w:author="CATT" w:date="2024-05-10T14:27:00Z"/>
          <w:noProof w:val="0"/>
        </w:rPr>
      </w:pPr>
    </w:p>
    <w:p w14:paraId="1C2ECF60" w14:textId="77777777" w:rsidR="000B454A" w:rsidRPr="00D629EF" w:rsidRDefault="000B454A" w:rsidP="000B454A">
      <w:pPr>
        <w:pStyle w:val="PL"/>
        <w:spacing w:line="0" w:lineRule="atLeast"/>
        <w:rPr>
          <w:ins w:id="814" w:author="CATT" w:date="2024-05-10T14:27:00Z"/>
          <w:noProof w:val="0"/>
        </w:rPr>
      </w:pPr>
      <w:ins w:id="815" w:author="CATT" w:date="2024-05-10T14:27:00Z">
        <w:r>
          <w:rPr>
            <w:rFonts w:hint="eastAsia"/>
            <w:snapToGrid w:val="0"/>
            <w:lang w:eastAsia="zh-CN"/>
          </w:rPr>
          <w:t>GTP-U-ReportSession</w:t>
        </w:r>
        <w:r w:rsidRPr="00D629EF">
          <w:rPr>
            <w:noProof w:val="0"/>
          </w:rPr>
          <w:t>-</w:t>
        </w:r>
        <w:proofErr w:type="gramStart"/>
        <w:r w:rsidRPr="00D629EF">
          <w:rPr>
            <w:noProof w:val="0"/>
          </w:rPr>
          <w:t>Item :</w:t>
        </w:r>
        <w:proofErr w:type="gramEnd"/>
        <w:r w:rsidRPr="00D629EF">
          <w:rPr>
            <w:noProof w:val="0"/>
          </w:rPr>
          <w:t>:= SEQUENCE {</w:t>
        </w:r>
      </w:ins>
    </w:p>
    <w:p w14:paraId="4AD65D82" w14:textId="77777777" w:rsidR="000B454A" w:rsidRPr="00D629EF" w:rsidRDefault="000B454A" w:rsidP="000B454A">
      <w:pPr>
        <w:pStyle w:val="PL"/>
        <w:spacing w:line="0" w:lineRule="atLeast"/>
        <w:rPr>
          <w:ins w:id="816" w:author="CATT" w:date="2024-05-10T14:27:00Z"/>
          <w:noProof w:val="0"/>
        </w:rPr>
      </w:pPr>
      <w:ins w:id="817" w:author="CATT" w:date="2024-05-10T14:27:00Z">
        <w:r w:rsidRPr="00D629EF">
          <w:rPr>
            <w:noProof w:val="0"/>
          </w:rPr>
          <w:tab/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gTP</w:t>
        </w:r>
        <w:proofErr w:type="spellEnd"/>
        <w:r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>
          <w:rPr>
            <w:rFonts w:hint="eastAsia"/>
            <w:snapToGrid w:val="0"/>
            <w:lang w:eastAsia="zh-CN"/>
          </w:rPr>
          <w:t>GTP-U-Report</w:t>
        </w:r>
        <w:r w:rsidRPr="00D629EF">
          <w:rPr>
            <w:noProof w:val="0"/>
          </w:rPr>
          <w:t>,</w:t>
        </w:r>
      </w:ins>
    </w:p>
    <w:p w14:paraId="1CCE1095" w14:textId="77777777" w:rsidR="000B454A" w:rsidRPr="00D629EF" w:rsidRDefault="000B454A" w:rsidP="000B454A">
      <w:pPr>
        <w:pStyle w:val="PL"/>
        <w:spacing w:line="0" w:lineRule="atLeast"/>
        <w:rPr>
          <w:ins w:id="818" w:author="CATT" w:date="2024-05-10T14:27:00Z"/>
          <w:noProof w:val="0"/>
        </w:rPr>
      </w:pPr>
      <w:ins w:id="819" w:author="CATT" w:date="2024-05-10T14:27:00Z">
        <w:r w:rsidRPr="00D629EF">
          <w:rPr>
            <w:noProof w:val="0"/>
          </w:rPr>
          <w:tab/>
        </w:r>
        <w:proofErr w:type="spellStart"/>
        <w:proofErr w:type="gramStart"/>
        <w:r w:rsidRPr="00D629EF">
          <w:rPr>
            <w:noProof w:val="0"/>
          </w:rPr>
          <w:t>iE</w:t>
        </w:r>
        <w:proofErr w:type="spellEnd"/>
        <w:r w:rsidRPr="00D629EF">
          <w:rPr>
            <w:noProof w:val="0"/>
          </w:rPr>
          <w:t>-Extensions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proofErr w:type="spellStart"/>
        <w:r w:rsidRPr="00D629EF">
          <w:rPr>
            <w:noProof w:val="0"/>
          </w:rPr>
          <w:t>ProtocolExtensionContainer</w:t>
        </w:r>
        <w:proofErr w:type="spellEnd"/>
        <w:r w:rsidRPr="00D629EF">
          <w:rPr>
            <w:noProof w:val="0"/>
          </w:rPr>
          <w:t xml:space="preserve"> { {</w:t>
        </w:r>
        <w:r>
          <w:rPr>
            <w:rFonts w:hint="eastAsia"/>
            <w:snapToGrid w:val="0"/>
            <w:lang w:eastAsia="zh-CN"/>
          </w:rPr>
          <w:t>GTP-U-</w:t>
        </w:r>
        <w:proofErr w:type="spellStart"/>
        <w:r>
          <w:rPr>
            <w:rFonts w:hint="eastAsia"/>
            <w:snapToGrid w:val="0"/>
            <w:lang w:eastAsia="zh-CN"/>
          </w:rPr>
          <w:t>ReportSession</w:t>
        </w:r>
        <w:proofErr w:type="spellEnd"/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 xml:space="preserve"> } }</w:t>
        </w:r>
        <w:r w:rsidRPr="00D629EF">
          <w:rPr>
            <w:noProof w:val="0"/>
          </w:rPr>
          <w:tab/>
          <w:t>OPTIONAL</w:t>
        </w:r>
      </w:ins>
    </w:p>
    <w:p w14:paraId="285EDB21" w14:textId="77777777" w:rsidR="000B454A" w:rsidRPr="00D629EF" w:rsidRDefault="000B454A" w:rsidP="000B454A">
      <w:pPr>
        <w:pStyle w:val="PL"/>
        <w:spacing w:line="0" w:lineRule="atLeast"/>
        <w:rPr>
          <w:ins w:id="820" w:author="CATT" w:date="2024-05-10T14:27:00Z"/>
          <w:noProof w:val="0"/>
        </w:rPr>
      </w:pPr>
      <w:ins w:id="821" w:author="CATT" w:date="2024-05-10T14:27:00Z">
        <w:r w:rsidRPr="00D629EF">
          <w:rPr>
            <w:noProof w:val="0"/>
          </w:rPr>
          <w:t>}</w:t>
        </w:r>
      </w:ins>
    </w:p>
    <w:p w14:paraId="5A0940E7" w14:textId="77777777" w:rsidR="000B454A" w:rsidRPr="00D629EF" w:rsidRDefault="000B454A" w:rsidP="000B454A">
      <w:pPr>
        <w:pStyle w:val="PL"/>
        <w:spacing w:line="0" w:lineRule="atLeast"/>
        <w:rPr>
          <w:ins w:id="822" w:author="CATT" w:date="2024-05-10T14:27:00Z"/>
          <w:noProof w:val="0"/>
        </w:rPr>
      </w:pPr>
    </w:p>
    <w:p w14:paraId="300BB56F" w14:textId="0A8C5568" w:rsidR="000B454A" w:rsidRPr="00D629EF" w:rsidRDefault="000B454A" w:rsidP="000B454A">
      <w:pPr>
        <w:pStyle w:val="PL"/>
        <w:spacing w:line="0" w:lineRule="atLeast"/>
        <w:rPr>
          <w:ins w:id="823" w:author="CATT" w:date="2024-05-10T14:27:00Z"/>
          <w:noProof w:val="0"/>
        </w:rPr>
      </w:pPr>
      <w:ins w:id="824" w:author="CATT" w:date="2024-05-10T14:27:00Z">
        <w:r>
          <w:rPr>
            <w:rFonts w:hint="eastAsia"/>
            <w:snapToGrid w:val="0"/>
            <w:lang w:eastAsia="zh-CN"/>
          </w:rPr>
          <w:t>GTP-U-ReportSession</w:t>
        </w:r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ab/>
          <w:t>E1AP-PROTOCOL-</w:t>
        </w:r>
        <w:proofErr w:type="gramStart"/>
        <w:r w:rsidRPr="00D629EF">
          <w:rPr>
            <w:noProof w:val="0"/>
          </w:rPr>
          <w:t>EXTENSION :</w:t>
        </w:r>
        <w:proofErr w:type="gramEnd"/>
        <w:r w:rsidRPr="00D629EF">
          <w:rPr>
            <w:noProof w:val="0"/>
          </w:rPr>
          <w:t>:= {</w:t>
        </w:r>
      </w:ins>
    </w:p>
    <w:p w14:paraId="4C3C4328" w14:textId="77777777" w:rsidR="000B454A" w:rsidRPr="00D629EF" w:rsidRDefault="000B454A" w:rsidP="000B454A">
      <w:pPr>
        <w:pStyle w:val="PL"/>
        <w:spacing w:line="0" w:lineRule="atLeast"/>
        <w:rPr>
          <w:ins w:id="825" w:author="CATT" w:date="2024-05-10T14:27:00Z"/>
          <w:noProof w:val="0"/>
        </w:rPr>
      </w:pPr>
      <w:ins w:id="826" w:author="CATT" w:date="2024-05-10T14:27:00Z">
        <w:r w:rsidRPr="00D629EF">
          <w:rPr>
            <w:noProof w:val="0"/>
          </w:rPr>
          <w:tab/>
          <w:t>...</w:t>
        </w:r>
      </w:ins>
    </w:p>
    <w:p w14:paraId="3EE93B95" w14:textId="77777777" w:rsidR="000B454A" w:rsidRPr="00D629EF" w:rsidRDefault="000B454A" w:rsidP="000B454A">
      <w:pPr>
        <w:pStyle w:val="PL"/>
        <w:spacing w:line="0" w:lineRule="atLeast"/>
        <w:rPr>
          <w:ins w:id="827" w:author="CATT" w:date="2024-05-10T14:27:00Z"/>
          <w:noProof w:val="0"/>
        </w:rPr>
      </w:pPr>
      <w:ins w:id="828" w:author="CATT" w:date="2024-05-10T14:27:00Z">
        <w:r w:rsidRPr="00D629EF">
          <w:rPr>
            <w:noProof w:val="0"/>
          </w:rPr>
          <w:t>}</w:t>
        </w:r>
      </w:ins>
    </w:p>
    <w:p w14:paraId="149FAC1B" w14:textId="77777777" w:rsidR="000B454A" w:rsidRPr="00D629EF" w:rsidRDefault="000B454A" w:rsidP="000B454A">
      <w:pPr>
        <w:pStyle w:val="PL"/>
        <w:spacing w:line="0" w:lineRule="atLeast"/>
        <w:rPr>
          <w:ins w:id="829" w:author="CATT" w:date="2024-05-10T14:27:00Z"/>
          <w:noProof w:val="0"/>
        </w:rPr>
      </w:pPr>
    </w:p>
    <w:p w14:paraId="21CEA24F" w14:textId="77777777" w:rsidR="00DD46F1" w:rsidRPr="008466BD" w:rsidRDefault="00DD46F1" w:rsidP="00DD46F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F357B42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C63C31" w14:textId="05C97016" w:rsidR="00DD46F1" w:rsidRPr="00D629EF" w:rsidRDefault="00DD46F1" w:rsidP="00DD46F1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M</w:t>
      </w:r>
    </w:p>
    <w:p w14:paraId="7CFFD387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62D6ED" w14:textId="77777777" w:rsidR="00DD46F1" w:rsidRPr="008466BD" w:rsidRDefault="00DD46F1" w:rsidP="00DD46F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3DC5016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E57B5C" w14:textId="77777777" w:rsidR="00FA2D51" w:rsidRPr="008C3F37" w:rsidRDefault="00FA2D51" w:rsidP="00FA2D51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24BA6EE3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</w:p>
    <w:p w14:paraId="1F3CB49D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76E99CB6" w14:textId="77777777" w:rsidR="00FA2D51" w:rsidRPr="00575FAC" w:rsidRDefault="00FA2D51" w:rsidP="00FA2D51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B2DDC5D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296BCB5B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mcMRBToRemoveRequiredList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765275E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mcMRBToModifyRequiredList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A41BA9" w14:textId="77777777" w:rsidR="00FA2D51" w:rsidRPr="00927103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MCBearerContextToModifyRequired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28C60C6B" w14:textId="77777777" w:rsidR="00FA2D51" w:rsidRPr="008C3F37" w:rsidRDefault="00FA2D51" w:rsidP="00FA2D51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8C3F37">
        <w:rPr>
          <w:snapToGrid w:val="0"/>
        </w:rPr>
        <w:t>...</w:t>
      </w:r>
    </w:p>
    <w:p w14:paraId="50D73F9C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CB01C3C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</w:p>
    <w:p w14:paraId="3B381E76" w14:textId="77777777" w:rsidR="00FA2D51" w:rsidRPr="008C3F37" w:rsidRDefault="00FA2D51" w:rsidP="00FA2D5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5D12F85" w14:textId="77777777" w:rsidR="00D025D4" w:rsidRDefault="00FA2D51" w:rsidP="00FA2D51">
      <w:pPr>
        <w:pStyle w:val="PL"/>
        <w:spacing w:line="0" w:lineRule="atLeast"/>
        <w:rPr>
          <w:ins w:id="830" w:author="CATT" w:date="2024-05-09T17:44:00Z"/>
          <w:noProof w:val="0"/>
          <w:snapToGrid w:val="0"/>
          <w:lang w:eastAsia="zh-CN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ins w:id="831" w:author="CATT" w:date="2024-05-09T17:44:00Z">
        <w:r w:rsidR="00D025D4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2F567A9" w14:textId="52E0EFDF" w:rsidR="00FA2D51" w:rsidRDefault="00974496" w:rsidP="009F7737">
      <w:pPr>
        <w:pStyle w:val="PL"/>
        <w:spacing w:line="0" w:lineRule="atLeast"/>
        <w:rPr>
          <w:noProof w:val="0"/>
          <w:snapToGrid w:val="0"/>
        </w:rPr>
      </w:pPr>
      <w:ins w:id="832" w:author="CATT" w:date="2024-05-09T17:45:00Z">
        <w:r w:rsidRPr="00475276">
          <w:rPr>
            <w:noProof w:val="0"/>
            <w:snapToGrid w:val="0"/>
          </w:rPr>
          <w:tab/>
          <w:t xml:space="preserve">{ID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GTP-U-ReportSession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reject</w:t>
        </w:r>
        <w:proofErr w:type="gramEnd"/>
        <w:r w:rsidRPr="00475276">
          <w:rPr>
            <w:noProof w:val="0"/>
            <w:snapToGrid w:val="0"/>
          </w:rPr>
          <w:tab/>
          <w:t>EXTENSION</w:t>
        </w:r>
        <w:r w:rsidR="00F274D0"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GTP-U-Report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59641D"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FA2D51">
        <w:rPr>
          <w:noProof w:val="0"/>
          <w:snapToGrid w:val="0"/>
        </w:rPr>
        <w:t>,</w:t>
      </w:r>
    </w:p>
    <w:p w14:paraId="4B96B395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743843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89F5A13" w14:textId="77777777" w:rsidR="00FA2D51" w:rsidRDefault="00FA2D51" w:rsidP="00FA2D51">
      <w:pPr>
        <w:pStyle w:val="PL"/>
        <w:rPr>
          <w:rFonts w:eastAsia="Malgun Gothic"/>
        </w:rPr>
      </w:pPr>
    </w:p>
    <w:p w14:paraId="744F6EC7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</w:p>
    <w:p w14:paraId="2659CD5E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</w:p>
    <w:p w14:paraId="5E285967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4CFA9E7B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9EBB43" w14:textId="77777777" w:rsidR="00FA2D51" w:rsidRPr="00371C52" w:rsidRDefault="00FA2D51" w:rsidP="00FA2D51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-PDCP-COUNT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MBS-PDCP-COUNT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7582C65D" w14:textId="77777777" w:rsidR="00FA2D51" w:rsidRPr="008C3F37" w:rsidRDefault="00FA2D51" w:rsidP="00FA2D5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ProtocolExtensionContainer { </w:t>
      </w:r>
      <w:proofErr w:type="gramStart"/>
      <w:r w:rsidRPr="008C3F37">
        <w:rPr>
          <w:snapToGrid w:val="0"/>
        </w:rPr>
        <w:t>{</w:t>
      </w:r>
      <w:r w:rsidRPr="0063245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proofErr w:type="gram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500D380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BBE96C2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9AA98B2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</w:p>
    <w:p w14:paraId="00B0C70D" w14:textId="77777777" w:rsidR="00FA2D51" w:rsidRPr="008C3F37" w:rsidRDefault="00FA2D51" w:rsidP="00FA2D5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780FA0" w14:textId="36B0EB88" w:rsidR="005854BB" w:rsidRDefault="005854BB" w:rsidP="005854BB">
      <w:pPr>
        <w:pStyle w:val="PL"/>
        <w:spacing w:line="0" w:lineRule="atLeast"/>
        <w:rPr>
          <w:ins w:id="833" w:author="CATT" w:date="2024-05-09T17:45:00Z"/>
          <w:noProof w:val="0"/>
          <w:snapToGrid w:val="0"/>
        </w:rPr>
      </w:pPr>
      <w:ins w:id="834" w:author="CATT" w:date="2024-05-09T17:45:00Z">
        <w:r w:rsidRPr="00475276">
          <w:rPr>
            <w:noProof w:val="0"/>
            <w:snapToGrid w:val="0"/>
          </w:rPr>
          <w:tab/>
          <w:t xml:space="preserve">{ID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reject</w:t>
        </w:r>
        <w:proofErr w:type="gramEnd"/>
        <w:r w:rsidRPr="00475276">
          <w:rPr>
            <w:noProof w:val="0"/>
            <w:snapToGrid w:val="0"/>
          </w:rPr>
          <w:tab/>
          <w:t>EXTENSION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GTP-U-Report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8D0DDCB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FD984B3" w14:textId="77777777" w:rsidR="00FA2D51" w:rsidRPr="008C3F37" w:rsidRDefault="00FA2D51" w:rsidP="00FA2D5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C47EBC" w14:textId="77777777" w:rsidR="00FA2D51" w:rsidRPr="008C3F37" w:rsidRDefault="00FA2D51" w:rsidP="00FA2D51">
      <w:pPr>
        <w:pStyle w:val="PL"/>
        <w:spacing w:line="0" w:lineRule="atLeast"/>
        <w:rPr>
          <w:noProof w:val="0"/>
          <w:snapToGrid w:val="0"/>
        </w:rPr>
      </w:pPr>
    </w:p>
    <w:p w14:paraId="41A147EF" w14:textId="77777777" w:rsidR="002B0F86" w:rsidRPr="008466BD" w:rsidRDefault="002B0F86" w:rsidP="002B0F86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248F752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BCF0B3" w14:textId="4A06E0C0" w:rsidR="002B0F86" w:rsidRPr="00D629EF" w:rsidRDefault="002B0F86" w:rsidP="002B0F86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P</w:t>
      </w:r>
    </w:p>
    <w:p w14:paraId="2444ED51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F9013A" w14:textId="77777777" w:rsidR="002B0F86" w:rsidRPr="008466BD" w:rsidRDefault="002B0F86" w:rsidP="002B0F86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350FED1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894053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76759D9F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</w:p>
    <w:p w14:paraId="192CC511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590CAA8" w14:textId="77777777" w:rsidR="002B0F86" w:rsidRPr="007E6193" w:rsidRDefault="002B0F86" w:rsidP="002B0F8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EBB72AF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2B93BD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CFB6B7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A16A77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47E24DB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58C64B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BBF1D5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</w:p>
    <w:p w14:paraId="73392FE6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4AB3B382" w14:textId="77777777" w:rsidR="00010BDD" w:rsidRDefault="002B0F86" w:rsidP="002B0F86">
      <w:pPr>
        <w:pStyle w:val="PL"/>
        <w:spacing w:line="0" w:lineRule="atLeast"/>
        <w:rPr>
          <w:ins w:id="835" w:author="CATT" w:date="2024-05-09T17:15:00Z"/>
          <w:noProof w:val="0"/>
          <w:snapToGrid w:val="0"/>
          <w:lang w:eastAsia="zh-CN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836" w:author="CATT" w:date="2024-05-09T17:15:00Z">
        <w:r w:rsidR="00010BDD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3EF7B3E" w14:textId="2FA7ADF5" w:rsidR="002B0F86" w:rsidRDefault="00010BDD" w:rsidP="00047CE7">
      <w:pPr>
        <w:pStyle w:val="PL"/>
        <w:spacing w:line="0" w:lineRule="atLeast"/>
        <w:rPr>
          <w:noProof w:val="0"/>
          <w:snapToGrid w:val="0"/>
        </w:rPr>
      </w:pPr>
      <w:ins w:id="837" w:author="CATT" w:date="2024-05-09T17:15:00Z">
        <w:r w:rsidRPr="00475276">
          <w:rPr>
            <w:noProof w:val="0"/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{ ID</w:t>
        </w:r>
        <w:proofErr w:type="gramEnd"/>
        <w:r w:rsidRPr="00475276">
          <w:rPr>
            <w:noProof w:val="0"/>
            <w:snapToGrid w:val="0"/>
          </w:rPr>
          <w:t xml:space="preserve">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GTP-U-ReportSession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475276">
          <w:rPr>
            <w:noProof w:val="0"/>
            <w:snapToGrid w:val="0"/>
          </w:rPr>
          <w:tab/>
          <w:t>EXTENSION</w:t>
        </w:r>
        <w:r w:rsidRPr="00475276">
          <w:rPr>
            <w:noProof w:val="0"/>
            <w:snapToGrid w:val="0"/>
          </w:rPr>
          <w:tab/>
        </w:r>
      </w:ins>
      <w:ins w:id="838" w:author="CATT" w:date="2024-05-09T17:16:00Z">
        <w:r>
          <w:rPr>
            <w:rFonts w:hint="eastAsia"/>
            <w:snapToGrid w:val="0"/>
            <w:lang w:eastAsia="zh-CN"/>
          </w:rPr>
          <w:t>GTP-U-Report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839" w:author="CATT" w:date="2024-05-09T17:37:00Z">
        <w:r w:rsidR="00047CE7" w:rsidRPr="00475276">
          <w:rPr>
            <w:noProof w:val="0"/>
            <w:snapToGrid w:val="0"/>
          </w:rPr>
          <w:t xml:space="preserve">PRESENCE </w:t>
        </w:r>
      </w:ins>
      <w:ins w:id="840" w:author="CATT" w:date="2024-05-09T17:15:00Z">
        <w:r w:rsidRPr="00475276">
          <w:rPr>
            <w:noProof w:val="0"/>
            <w:snapToGrid w:val="0"/>
          </w:rPr>
          <w:t>optional</w:t>
        </w:r>
        <w:r w:rsidRPr="00475276">
          <w:rPr>
            <w:noProof w:val="0"/>
            <w:snapToGrid w:val="0"/>
          </w:rPr>
          <w:tab/>
          <w:t>}</w:t>
        </w:r>
      </w:ins>
      <w:r w:rsidR="002B0F86" w:rsidRPr="00475276">
        <w:rPr>
          <w:noProof w:val="0"/>
          <w:snapToGrid w:val="0"/>
        </w:rPr>
        <w:t>,</w:t>
      </w:r>
    </w:p>
    <w:p w14:paraId="455800EB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2819E7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0976874A" w14:textId="77777777" w:rsidR="002B0F86" w:rsidRPr="00D629EF" w:rsidRDefault="002B0F86" w:rsidP="002B0F86">
      <w:pPr>
        <w:pStyle w:val="PL"/>
        <w:spacing w:line="0" w:lineRule="atLeast"/>
        <w:rPr>
          <w:noProof w:val="0"/>
          <w:snapToGrid w:val="0"/>
        </w:rPr>
      </w:pPr>
    </w:p>
    <w:p w14:paraId="2EC8411B" w14:textId="77777777" w:rsidR="00B977E8" w:rsidRPr="008466BD" w:rsidRDefault="00B977E8" w:rsidP="00B977E8">
      <w:pPr>
        <w:pStyle w:val="PL"/>
        <w:rPr>
          <w:snapToGrid w:val="0"/>
          <w:lang w:eastAsia="ko-KR"/>
        </w:rPr>
      </w:pPr>
      <w:bookmarkStart w:id="841" w:name="_Toc20955686"/>
      <w:bookmarkStart w:id="842" w:name="_Toc29461129"/>
      <w:bookmarkStart w:id="843" w:name="_Toc29505861"/>
      <w:bookmarkStart w:id="844" w:name="_Toc36556386"/>
      <w:bookmarkStart w:id="845" w:name="_Toc45881873"/>
      <w:bookmarkStart w:id="846" w:name="_Toc51852514"/>
      <w:bookmarkStart w:id="847" w:name="_Toc56620465"/>
      <w:bookmarkStart w:id="848" w:name="_Toc64448107"/>
      <w:bookmarkStart w:id="849" w:name="_Toc74152883"/>
      <w:bookmarkStart w:id="850" w:name="_Toc88656309"/>
      <w:bookmarkStart w:id="851" w:name="_Toc88657368"/>
      <w:bookmarkStart w:id="852" w:name="_Toc105657474"/>
      <w:bookmarkStart w:id="853" w:name="_Toc106108855"/>
      <w:bookmarkStart w:id="854" w:name="_Toc112687958"/>
      <w:bookmarkStart w:id="855" w:name="_Toc162518382"/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DBA966C" w14:textId="77777777" w:rsidR="00B977E8" w:rsidRPr="00D629EF" w:rsidRDefault="00B977E8" w:rsidP="00B977E8">
      <w:pPr>
        <w:pStyle w:val="3"/>
      </w:pPr>
      <w:r w:rsidRPr="00D629EF">
        <w:t>9.4.7</w:t>
      </w:r>
      <w:r w:rsidRPr="00D629EF">
        <w:tab/>
        <w:t>Constant Definitions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4351B736" w14:textId="77777777" w:rsidR="002D17FD" w:rsidRPr="008466BD" w:rsidRDefault="002D17FD" w:rsidP="002D17F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0EE6C28" w14:textId="77777777" w:rsidR="002D17FD" w:rsidRPr="00AA03AD" w:rsidRDefault="002D17FD" w:rsidP="002D17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B816B1" w14:textId="77777777" w:rsidR="002D17FD" w:rsidRPr="00FD0425" w:rsidRDefault="002D17FD" w:rsidP="002D17FD">
      <w:pPr>
        <w:pStyle w:val="PL"/>
      </w:pPr>
      <w:r w:rsidRPr="00FD0425">
        <w:t>-- **************************************************************</w:t>
      </w:r>
    </w:p>
    <w:p w14:paraId="424B6E2D" w14:textId="77777777" w:rsidR="002D17FD" w:rsidRPr="00FD0425" w:rsidRDefault="002D17FD" w:rsidP="002D17FD">
      <w:pPr>
        <w:pStyle w:val="PL"/>
      </w:pPr>
      <w:r w:rsidRPr="00FD0425">
        <w:t>--</w:t>
      </w:r>
    </w:p>
    <w:p w14:paraId="62CE8113" w14:textId="77777777" w:rsidR="002D17FD" w:rsidRPr="00FD0425" w:rsidRDefault="002D17FD" w:rsidP="002D17FD">
      <w:pPr>
        <w:pStyle w:val="PL"/>
        <w:outlineLvl w:val="3"/>
      </w:pPr>
      <w:r w:rsidRPr="00FD0425">
        <w:t>-- Lists</w:t>
      </w:r>
    </w:p>
    <w:p w14:paraId="273A8FBE" w14:textId="77777777" w:rsidR="002D17FD" w:rsidRPr="00FD0425" w:rsidRDefault="002D17FD" w:rsidP="002D17FD">
      <w:pPr>
        <w:pStyle w:val="PL"/>
      </w:pPr>
      <w:r w:rsidRPr="00FD0425">
        <w:t>--</w:t>
      </w:r>
    </w:p>
    <w:p w14:paraId="0CA93DB3" w14:textId="77777777" w:rsidR="002D17FD" w:rsidRPr="00FD0425" w:rsidRDefault="002D17FD" w:rsidP="002D17FD">
      <w:pPr>
        <w:pStyle w:val="PL"/>
      </w:pPr>
      <w:r w:rsidRPr="00FD0425">
        <w:t>-- **************************************************************</w:t>
      </w:r>
    </w:p>
    <w:p w14:paraId="53B0AF0D" w14:textId="77777777" w:rsidR="002D17FD" w:rsidRPr="00FD0425" w:rsidRDefault="002D17FD" w:rsidP="002D17FD">
      <w:pPr>
        <w:pStyle w:val="PL"/>
      </w:pPr>
    </w:p>
    <w:p w14:paraId="3C387A50" w14:textId="77777777" w:rsidR="002D17FD" w:rsidRPr="008466BD" w:rsidRDefault="002D17FD" w:rsidP="002D17F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DB91AD0" w14:textId="77777777" w:rsidR="002D17FD" w:rsidRDefault="002D17FD" w:rsidP="002D17FD">
      <w:pPr>
        <w:pStyle w:val="PL"/>
        <w:spacing w:line="0" w:lineRule="atLeast"/>
        <w:rPr>
          <w:ins w:id="856" w:author="CATT" w:date="2024-05-10T13:57:00Z"/>
          <w:rFonts w:eastAsia="Malgun Gothic"/>
          <w:snapToGrid w:val="0"/>
          <w:lang w:val="it-IT" w:eastAsia="zh-CN"/>
        </w:rPr>
      </w:pPr>
      <w:ins w:id="857" w:author="CATT" w:date="2024-05-10T14:05:00Z">
        <w:r>
          <w:rPr>
            <w:snapToGrid w:val="0"/>
          </w:rPr>
          <w:t>maxnoofNGUTNLInformation</w:t>
        </w:r>
      </w:ins>
      <w:ins w:id="858" w:author="CATT" w:date="2024-05-10T13:57:00Z"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proofErr w:type="gramStart"/>
        <w:r w:rsidRPr="00FD0425">
          <w:rPr>
            <w:noProof w:val="0"/>
            <w:szCs w:val="16"/>
          </w:rPr>
          <w:t>INTEGER :</w:t>
        </w:r>
        <w:proofErr w:type="gramEnd"/>
        <w:r w:rsidRPr="00FD0425">
          <w:rPr>
            <w:noProof w:val="0"/>
            <w:szCs w:val="16"/>
          </w:rPr>
          <w:t xml:space="preserve">:= </w:t>
        </w:r>
        <w:r>
          <w:rPr>
            <w:rFonts w:hint="eastAsia"/>
            <w:noProof w:val="0"/>
            <w:szCs w:val="16"/>
            <w:lang w:eastAsia="zh-CN"/>
          </w:rPr>
          <w:t>2</w:t>
        </w:r>
      </w:ins>
    </w:p>
    <w:p w14:paraId="2B0B71CD" w14:textId="77777777" w:rsidR="002D17FD" w:rsidRPr="00AA03AD" w:rsidRDefault="002D17FD" w:rsidP="002D17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1999FD" w14:textId="77777777" w:rsidR="002D17FD" w:rsidRPr="008466BD" w:rsidRDefault="002D17FD" w:rsidP="002D17F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E357AEA" w14:textId="77777777" w:rsidR="002D17FD" w:rsidRPr="00AA03AD" w:rsidRDefault="002D17FD" w:rsidP="002D17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5274CB" w14:textId="77777777" w:rsidR="00126AA4" w:rsidRPr="008466BD" w:rsidRDefault="00126AA4" w:rsidP="00126AA4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55752E1" w14:textId="77777777" w:rsidR="00126AA4" w:rsidRPr="00AA03AD" w:rsidRDefault="00126AA4" w:rsidP="00126A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EABF80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5CC15A8E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00BBD740" w14:textId="77777777" w:rsidR="00126AA4" w:rsidRPr="00336B99" w:rsidRDefault="00126AA4" w:rsidP="00126AA4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413D67AD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BBF1EE1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1E108A89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6397831" w14:textId="38C0F563" w:rsidR="006F3F57" w:rsidRDefault="006F3F57" w:rsidP="006F3F57">
      <w:pPr>
        <w:pStyle w:val="PL"/>
        <w:spacing w:line="0" w:lineRule="atLeast"/>
        <w:rPr>
          <w:ins w:id="859" w:author="CATT" w:date="2024-05-09T17:47:00Z"/>
          <w:rFonts w:eastAsia="Malgun Gothic"/>
          <w:snapToGrid w:val="0"/>
          <w:lang w:val="it-IT"/>
        </w:rPr>
      </w:pPr>
      <w:ins w:id="860" w:author="CATT" w:date="2024-05-09T16:43:00Z">
        <w:r>
          <w:rPr>
            <w:snapToGrid w:val="0"/>
          </w:rPr>
          <w:t>id-</w:t>
        </w:r>
      </w:ins>
      <w:ins w:id="861" w:author="CATT" w:date="2024-05-09T16:51:00Z">
        <w:r>
          <w:rPr>
            <w:rFonts w:hint="eastAsia"/>
            <w:snapToGrid w:val="0"/>
            <w:lang w:eastAsia="zh-CN"/>
          </w:rPr>
          <w:t>BC-MRB-ToModifyRequired-List</w:t>
        </w:r>
      </w:ins>
      <w:ins w:id="862" w:author="CATT" w:date="2024-05-09T17:47:00Z"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>ProtocolIE-ID ::=</w:t>
        </w:r>
      </w:ins>
    </w:p>
    <w:p w14:paraId="75C4D22E" w14:textId="7A56F6CB" w:rsidR="006F3F57" w:rsidRDefault="006F3F57" w:rsidP="006F3F57">
      <w:pPr>
        <w:pStyle w:val="PL"/>
        <w:spacing w:line="0" w:lineRule="atLeast"/>
        <w:rPr>
          <w:ins w:id="863" w:author="CATT" w:date="2024-05-09T17:47:00Z"/>
          <w:rFonts w:eastAsia="Malgun Gothic"/>
          <w:snapToGrid w:val="0"/>
          <w:lang w:val="it-IT"/>
        </w:rPr>
      </w:pPr>
      <w:ins w:id="864" w:author="CATT" w:date="2024-05-09T16:52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</w:t>
        </w:r>
      </w:ins>
      <w:ins w:id="865" w:author="CATT" w:date="2024-05-09T17:4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866" w:author="CATT" w:date="2024-05-09T17:47:00Z"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>ProtocolIE-ID ::=</w:t>
        </w:r>
      </w:ins>
    </w:p>
    <w:p w14:paraId="1AC01B82" w14:textId="088802B5" w:rsidR="006F3F57" w:rsidRDefault="006F3F57" w:rsidP="006F3F57">
      <w:pPr>
        <w:pStyle w:val="PL"/>
        <w:spacing w:line="0" w:lineRule="atLeast"/>
        <w:rPr>
          <w:ins w:id="867" w:author="CATT" w:date="2024-05-09T17:47:00Z"/>
          <w:rFonts w:eastAsia="Malgun Gothic"/>
          <w:snapToGrid w:val="0"/>
          <w:lang w:val="it-IT"/>
        </w:rPr>
      </w:pPr>
      <w:ins w:id="868" w:author="CATT" w:date="2024-05-09T17:48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GTP-U-ReportSession</w:t>
        </w:r>
      </w:ins>
      <w:ins w:id="869" w:author="CATT" w:date="2024-05-09T17:47:00Z"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>ProtocolIE-ID ::=</w:t>
        </w:r>
      </w:ins>
    </w:p>
    <w:p w14:paraId="56EC1A2D" w14:textId="46D5F59D" w:rsidR="006F3F57" w:rsidRDefault="006F3F57" w:rsidP="002D17FD">
      <w:pPr>
        <w:pStyle w:val="PL"/>
        <w:spacing w:line="0" w:lineRule="atLeast"/>
        <w:rPr>
          <w:ins w:id="870" w:author="CATT" w:date="2024-05-09T17:47:00Z"/>
          <w:rFonts w:eastAsia="Malgun Gothic"/>
          <w:snapToGrid w:val="0"/>
          <w:lang w:val="it-IT"/>
        </w:rPr>
      </w:pPr>
      <w:ins w:id="871" w:author="CATT" w:date="2024-05-09T17:48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GTP-U-ReportDRB</w:t>
        </w:r>
      </w:ins>
      <w:ins w:id="872" w:author="CATT" w:date="2024-05-10T14:24:00Z">
        <w:r w:rsidR="002D17FD">
          <w:rPr>
            <w:rFonts w:hint="eastAsia"/>
            <w:snapToGrid w:val="0"/>
            <w:lang w:eastAsia="zh-CN"/>
          </w:rPr>
          <w:tab/>
        </w:r>
      </w:ins>
      <w:ins w:id="873" w:author="CATT" w:date="2024-05-09T17:47:00Z"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>ProtocolIE-ID ::=</w:t>
        </w:r>
      </w:ins>
    </w:p>
    <w:p w14:paraId="71315CD9" w14:textId="77777777" w:rsidR="0053216C" w:rsidRPr="00336B99" w:rsidRDefault="0053216C" w:rsidP="0053216C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27C6C8E" w14:textId="1DC44EF9" w:rsidR="00776DBA" w:rsidRPr="008466BD" w:rsidRDefault="00776DBA" w:rsidP="00776DB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</w:t>
      </w:r>
      <w:r>
        <w:rPr>
          <w:rFonts w:hint="eastAsia"/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p w14:paraId="68C9CD36" w14:textId="3DF6EFFC" w:rsidR="001E41F3" w:rsidRPr="008466BD" w:rsidRDefault="001E41F3" w:rsidP="00282D63">
      <w:pPr>
        <w:pStyle w:val="PL"/>
      </w:pPr>
    </w:p>
    <w:sectPr w:rsidR="001E41F3" w:rsidRPr="008466BD" w:rsidSect="00AC70D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50801" w14:textId="77777777" w:rsidR="0098487F" w:rsidRDefault="0098487F">
      <w:r>
        <w:separator/>
      </w:r>
    </w:p>
  </w:endnote>
  <w:endnote w:type="continuationSeparator" w:id="0">
    <w:p w14:paraId="42FD96BE" w14:textId="77777777" w:rsidR="0098487F" w:rsidRDefault="0098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7D394" w14:textId="77777777" w:rsidR="0098487F" w:rsidRDefault="0098487F">
      <w:r>
        <w:separator/>
      </w:r>
    </w:p>
  </w:footnote>
  <w:footnote w:type="continuationSeparator" w:id="0">
    <w:p w14:paraId="58775085" w14:textId="77777777" w:rsidR="0098487F" w:rsidRDefault="00984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47DA9" w:rsidRDefault="00D47D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47DA9" w:rsidRDefault="00D47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7DA9" w:rsidRDefault="00D47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47DA9" w:rsidRDefault="00D47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7D"/>
    <w:rsid w:val="00010BDD"/>
    <w:rsid w:val="00022E4A"/>
    <w:rsid w:val="00030B74"/>
    <w:rsid w:val="0003118C"/>
    <w:rsid w:val="000314A0"/>
    <w:rsid w:val="000413AC"/>
    <w:rsid w:val="00047CE7"/>
    <w:rsid w:val="00063B85"/>
    <w:rsid w:val="00070E09"/>
    <w:rsid w:val="00071A27"/>
    <w:rsid w:val="000767CF"/>
    <w:rsid w:val="000801E9"/>
    <w:rsid w:val="000860FC"/>
    <w:rsid w:val="00086858"/>
    <w:rsid w:val="00092019"/>
    <w:rsid w:val="000A2DDE"/>
    <w:rsid w:val="000A3602"/>
    <w:rsid w:val="000A6394"/>
    <w:rsid w:val="000B454A"/>
    <w:rsid w:val="000B7206"/>
    <w:rsid w:val="000B7FED"/>
    <w:rsid w:val="000C038A"/>
    <w:rsid w:val="000C6598"/>
    <w:rsid w:val="000D199F"/>
    <w:rsid w:val="000D44B3"/>
    <w:rsid w:val="000D6365"/>
    <w:rsid w:val="000E7EFB"/>
    <w:rsid w:val="000F1869"/>
    <w:rsid w:val="000F5171"/>
    <w:rsid w:val="00100ED6"/>
    <w:rsid w:val="00103F43"/>
    <w:rsid w:val="00105AB9"/>
    <w:rsid w:val="001068E8"/>
    <w:rsid w:val="00126AA4"/>
    <w:rsid w:val="00145D43"/>
    <w:rsid w:val="00146DF5"/>
    <w:rsid w:val="0015618B"/>
    <w:rsid w:val="00166D61"/>
    <w:rsid w:val="00181EB7"/>
    <w:rsid w:val="001839D8"/>
    <w:rsid w:val="0018492F"/>
    <w:rsid w:val="00192C46"/>
    <w:rsid w:val="001A08B3"/>
    <w:rsid w:val="001A7B60"/>
    <w:rsid w:val="001B52F0"/>
    <w:rsid w:val="001B7983"/>
    <w:rsid w:val="001B7A65"/>
    <w:rsid w:val="001C5069"/>
    <w:rsid w:val="001E41F3"/>
    <w:rsid w:val="001E5440"/>
    <w:rsid w:val="00201148"/>
    <w:rsid w:val="0021731E"/>
    <w:rsid w:val="00230257"/>
    <w:rsid w:val="00236CA1"/>
    <w:rsid w:val="00237FC0"/>
    <w:rsid w:val="0024198E"/>
    <w:rsid w:val="00255018"/>
    <w:rsid w:val="0026004D"/>
    <w:rsid w:val="002640DD"/>
    <w:rsid w:val="00275D12"/>
    <w:rsid w:val="00282D63"/>
    <w:rsid w:val="002831FB"/>
    <w:rsid w:val="00283A2E"/>
    <w:rsid w:val="00284B0C"/>
    <w:rsid w:val="00284FEB"/>
    <w:rsid w:val="002860C4"/>
    <w:rsid w:val="002A69C8"/>
    <w:rsid w:val="002B0F86"/>
    <w:rsid w:val="002B5741"/>
    <w:rsid w:val="002C19BD"/>
    <w:rsid w:val="002D17FD"/>
    <w:rsid w:val="002E472E"/>
    <w:rsid w:val="002E6C55"/>
    <w:rsid w:val="002E702A"/>
    <w:rsid w:val="00305409"/>
    <w:rsid w:val="003324E0"/>
    <w:rsid w:val="003358F0"/>
    <w:rsid w:val="0033708C"/>
    <w:rsid w:val="003558D0"/>
    <w:rsid w:val="00355DBC"/>
    <w:rsid w:val="003609EF"/>
    <w:rsid w:val="0036231A"/>
    <w:rsid w:val="00367F65"/>
    <w:rsid w:val="003709A0"/>
    <w:rsid w:val="003723FE"/>
    <w:rsid w:val="003733A6"/>
    <w:rsid w:val="00374DD4"/>
    <w:rsid w:val="0039299D"/>
    <w:rsid w:val="0039683D"/>
    <w:rsid w:val="003A13D0"/>
    <w:rsid w:val="003B686D"/>
    <w:rsid w:val="003E1A36"/>
    <w:rsid w:val="003E7046"/>
    <w:rsid w:val="003F182A"/>
    <w:rsid w:val="004074DE"/>
    <w:rsid w:val="00410371"/>
    <w:rsid w:val="004176AF"/>
    <w:rsid w:val="004242F1"/>
    <w:rsid w:val="00432D9D"/>
    <w:rsid w:val="0044584A"/>
    <w:rsid w:val="004563C6"/>
    <w:rsid w:val="00467D4D"/>
    <w:rsid w:val="0047351B"/>
    <w:rsid w:val="004921E5"/>
    <w:rsid w:val="004976E6"/>
    <w:rsid w:val="004A4704"/>
    <w:rsid w:val="004B2E6F"/>
    <w:rsid w:val="004B75B7"/>
    <w:rsid w:val="004C5248"/>
    <w:rsid w:val="004C74F6"/>
    <w:rsid w:val="004C79E7"/>
    <w:rsid w:val="004F3EB8"/>
    <w:rsid w:val="005013F6"/>
    <w:rsid w:val="00503E48"/>
    <w:rsid w:val="005122A6"/>
    <w:rsid w:val="005141D9"/>
    <w:rsid w:val="0051580D"/>
    <w:rsid w:val="00527827"/>
    <w:rsid w:val="0053216C"/>
    <w:rsid w:val="00537B3C"/>
    <w:rsid w:val="0054008B"/>
    <w:rsid w:val="00547111"/>
    <w:rsid w:val="005508BA"/>
    <w:rsid w:val="00552BDF"/>
    <w:rsid w:val="00560B32"/>
    <w:rsid w:val="00577591"/>
    <w:rsid w:val="00584BCD"/>
    <w:rsid w:val="005854BB"/>
    <w:rsid w:val="00592D74"/>
    <w:rsid w:val="0059641D"/>
    <w:rsid w:val="005970DC"/>
    <w:rsid w:val="005B5267"/>
    <w:rsid w:val="005B7B0A"/>
    <w:rsid w:val="005C219B"/>
    <w:rsid w:val="005E2C44"/>
    <w:rsid w:val="005E6A16"/>
    <w:rsid w:val="005E77D0"/>
    <w:rsid w:val="005F0B79"/>
    <w:rsid w:val="005F6739"/>
    <w:rsid w:val="0060234E"/>
    <w:rsid w:val="00615E38"/>
    <w:rsid w:val="00621188"/>
    <w:rsid w:val="006257ED"/>
    <w:rsid w:val="00633F9D"/>
    <w:rsid w:val="006350EF"/>
    <w:rsid w:val="00641479"/>
    <w:rsid w:val="006538F7"/>
    <w:rsid w:val="00653DE4"/>
    <w:rsid w:val="00656376"/>
    <w:rsid w:val="006564A0"/>
    <w:rsid w:val="00657091"/>
    <w:rsid w:val="00657DFE"/>
    <w:rsid w:val="006638EE"/>
    <w:rsid w:val="00665C47"/>
    <w:rsid w:val="00667E0C"/>
    <w:rsid w:val="0068764F"/>
    <w:rsid w:val="00695808"/>
    <w:rsid w:val="006A2E47"/>
    <w:rsid w:val="006B07D7"/>
    <w:rsid w:val="006B46FB"/>
    <w:rsid w:val="006C06FF"/>
    <w:rsid w:val="006C5302"/>
    <w:rsid w:val="006C6378"/>
    <w:rsid w:val="006D2CCB"/>
    <w:rsid w:val="006E21FB"/>
    <w:rsid w:val="006F00B7"/>
    <w:rsid w:val="006F3F57"/>
    <w:rsid w:val="0070161D"/>
    <w:rsid w:val="00701675"/>
    <w:rsid w:val="007033F5"/>
    <w:rsid w:val="007376FE"/>
    <w:rsid w:val="00764029"/>
    <w:rsid w:val="007662B3"/>
    <w:rsid w:val="0077391F"/>
    <w:rsid w:val="00776DBA"/>
    <w:rsid w:val="00792342"/>
    <w:rsid w:val="007977A8"/>
    <w:rsid w:val="00797A1E"/>
    <w:rsid w:val="007A091A"/>
    <w:rsid w:val="007B5009"/>
    <w:rsid w:val="007B512A"/>
    <w:rsid w:val="007C2097"/>
    <w:rsid w:val="007D6A07"/>
    <w:rsid w:val="007F7259"/>
    <w:rsid w:val="008040A8"/>
    <w:rsid w:val="00805688"/>
    <w:rsid w:val="00820C77"/>
    <w:rsid w:val="008279FA"/>
    <w:rsid w:val="00827F79"/>
    <w:rsid w:val="00830D57"/>
    <w:rsid w:val="008466BD"/>
    <w:rsid w:val="00860B7A"/>
    <w:rsid w:val="008626E7"/>
    <w:rsid w:val="008641C6"/>
    <w:rsid w:val="00870EE7"/>
    <w:rsid w:val="0087496A"/>
    <w:rsid w:val="008768B9"/>
    <w:rsid w:val="008863B9"/>
    <w:rsid w:val="00896C40"/>
    <w:rsid w:val="008A37F0"/>
    <w:rsid w:val="008A3B0A"/>
    <w:rsid w:val="008A45A6"/>
    <w:rsid w:val="008A6228"/>
    <w:rsid w:val="008B0387"/>
    <w:rsid w:val="008D3CCC"/>
    <w:rsid w:val="008D5924"/>
    <w:rsid w:val="008D71AC"/>
    <w:rsid w:val="008F3789"/>
    <w:rsid w:val="008F686C"/>
    <w:rsid w:val="00902DEC"/>
    <w:rsid w:val="009148DE"/>
    <w:rsid w:val="00925583"/>
    <w:rsid w:val="0093295A"/>
    <w:rsid w:val="00941E30"/>
    <w:rsid w:val="009428C2"/>
    <w:rsid w:val="00953109"/>
    <w:rsid w:val="009531B0"/>
    <w:rsid w:val="009741B3"/>
    <w:rsid w:val="00974496"/>
    <w:rsid w:val="009777D9"/>
    <w:rsid w:val="0098487F"/>
    <w:rsid w:val="00987C2B"/>
    <w:rsid w:val="00991B88"/>
    <w:rsid w:val="0099583A"/>
    <w:rsid w:val="009A5753"/>
    <w:rsid w:val="009A579D"/>
    <w:rsid w:val="009B5BF3"/>
    <w:rsid w:val="009C0B06"/>
    <w:rsid w:val="009D181B"/>
    <w:rsid w:val="009E3297"/>
    <w:rsid w:val="009E42BC"/>
    <w:rsid w:val="009F734F"/>
    <w:rsid w:val="009F7737"/>
    <w:rsid w:val="009F7F8C"/>
    <w:rsid w:val="00A112A0"/>
    <w:rsid w:val="00A15761"/>
    <w:rsid w:val="00A246B6"/>
    <w:rsid w:val="00A27AB0"/>
    <w:rsid w:val="00A377D8"/>
    <w:rsid w:val="00A414E6"/>
    <w:rsid w:val="00A47E70"/>
    <w:rsid w:val="00A50CF0"/>
    <w:rsid w:val="00A561DE"/>
    <w:rsid w:val="00A66992"/>
    <w:rsid w:val="00A7671C"/>
    <w:rsid w:val="00A80CA4"/>
    <w:rsid w:val="00A82079"/>
    <w:rsid w:val="00AA03AD"/>
    <w:rsid w:val="00AA2CBC"/>
    <w:rsid w:val="00AB2AA4"/>
    <w:rsid w:val="00AB5071"/>
    <w:rsid w:val="00AC1372"/>
    <w:rsid w:val="00AC4DC4"/>
    <w:rsid w:val="00AC5820"/>
    <w:rsid w:val="00AC5FBA"/>
    <w:rsid w:val="00AC70D5"/>
    <w:rsid w:val="00AD1CD8"/>
    <w:rsid w:val="00AD6B53"/>
    <w:rsid w:val="00AE1203"/>
    <w:rsid w:val="00B06AF2"/>
    <w:rsid w:val="00B10D1B"/>
    <w:rsid w:val="00B13F45"/>
    <w:rsid w:val="00B16648"/>
    <w:rsid w:val="00B17B06"/>
    <w:rsid w:val="00B258BB"/>
    <w:rsid w:val="00B67B97"/>
    <w:rsid w:val="00B76757"/>
    <w:rsid w:val="00B77535"/>
    <w:rsid w:val="00B9650C"/>
    <w:rsid w:val="00B968C8"/>
    <w:rsid w:val="00B977E8"/>
    <w:rsid w:val="00BA3EC5"/>
    <w:rsid w:val="00BA51D9"/>
    <w:rsid w:val="00BA5BA6"/>
    <w:rsid w:val="00BA5D42"/>
    <w:rsid w:val="00BB5DFC"/>
    <w:rsid w:val="00BB7E66"/>
    <w:rsid w:val="00BC0673"/>
    <w:rsid w:val="00BD1256"/>
    <w:rsid w:val="00BD279D"/>
    <w:rsid w:val="00BD3E29"/>
    <w:rsid w:val="00BD6BB8"/>
    <w:rsid w:val="00BE2249"/>
    <w:rsid w:val="00C13905"/>
    <w:rsid w:val="00C16B74"/>
    <w:rsid w:val="00C25C31"/>
    <w:rsid w:val="00C31475"/>
    <w:rsid w:val="00C40079"/>
    <w:rsid w:val="00C41766"/>
    <w:rsid w:val="00C60B05"/>
    <w:rsid w:val="00C66BA2"/>
    <w:rsid w:val="00C73335"/>
    <w:rsid w:val="00C859E4"/>
    <w:rsid w:val="00C870F6"/>
    <w:rsid w:val="00C95985"/>
    <w:rsid w:val="00C9678B"/>
    <w:rsid w:val="00CC5026"/>
    <w:rsid w:val="00CC68D0"/>
    <w:rsid w:val="00CD012C"/>
    <w:rsid w:val="00CE0BF8"/>
    <w:rsid w:val="00CE6930"/>
    <w:rsid w:val="00CF1842"/>
    <w:rsid w:val="00D0190E"/>
    <w:rsid w:val="00D025D4"/>
    <w:rsid w:val="00D0341D"/>
    <w:rsid w:val="00D03F9A"/>
    <w:rsid w:val="00D06D51"/>
    <w:rsid w:val="00D24991"/>
    <w:rsid w:val="00D4574B"/>
    <w:rsid w:val="00D47DA9"/>
    <w:rsid w:val="00D50255"/>
    <w:rsid w:val="00D53823"/>
    <w:rsid w:val="00D54AA0"/>
    <w:rsid w:val="00D576D6"/>
    <w:rsid w:val="00D608FA"/>
    <w:rsid w:val="00D66520"/>
    <w:rsid w:val="00D71378"/>
    <w:rsid w:val="00D84AE9"/>
    <w:rsid w:val="00D9124E"/>
    <w:rsid w:val="00DA7188"/>
    <w:rsid w:val="00DB6C24"/>
    <w:rsid w:val="00DB7F4B"/>
    <w:rsid w:val="00DC3F88"/>
    <w:rsid w:val="00DD46F1"/>
    <w:rsid w:val="00DE34CF"/>
    <w:rsid w:val="00DF5B1A"/>
    <w:rsid w:val="00E13F3D"/>
    <w:rsid w:val="00E34898"/>
    <w:rsid w:val="00E35ABC"/>
    <w:rsid w:val="00E47816"/>
    <w:rsid w:val="00E515BF"/>
    <w:rsid w:val="00E723F5"/>
    <w:rsid w:val="00E82D37"/>
    <w:rsid w:val="00E87179"/>
    <w:rsid w:val="00EB09B7"/>
    <w:rsid w:val="00EB3C6B"/>
    <w:rsid w:val="00EE7D7C"/>
    <w:rsid w:val="00EF3E3F"/>
    <w:rsid w:val="00EF4F79"/>
    <w:rsid w:val="00F25D98"/>
    <w:rsid w:val="00F274D0"/>
    <w:rsid w:val="00F300FB"/>
    <w:rsid w:val="00F34AB4"/>
    <w:rsid w:val="00F4354F"/>
    <w:rsid w:val="00F53610"/>
    <w:rsid w:val="00F7797E"/>
    <w:rsid w:val="00F9634B"/>
    <w:rsid w:val="00FA2D51"/>
    <w:rsid w:val="00FB6386"/>
    <w:rsid w:val="00FC0E3F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3422222.vsdx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9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41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EAEC-467B-4586-AC5C-E29CA15C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3333</Words>
  <Characters>19000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2024-05-10T06:41:00Z</dcterms:created>
  <dcterms:modified xsi:type="dcterms:W3CDTF">2024-05-10T06:41:00Z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