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0326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4D75">
          <w:rPr>
            <w:rFonts w:hint="eastAsia"/>
            <w:b/>
            <w:noProof/>
            <w:sz w:val="24"/>
            <w:lang w:eastAsia="ko-KR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D75">
        <w:rPr>
          <w:rFonts w:hint="eastAsia"/>
          <w:b/>
          <w:noProof/>
          <w:sz w:val="24"/>
          <w:lang w:eastAsia="ko-KR"/>
        </w:rPr>
        <w:t>12</w:t>
      </w:r>
      <w:r w:rsidR="00CF3F2A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="001D4D75">
          <w:rPr>
            <w:rFonts w:hint="eastAsia"/>
            <w:b/>
            <w:i/>
            <w:noProof/>
            <w:sz w:val="28"/>
            <w:lang w:eastAsia="ko-KR"/>
          </w:rPr>
          <w:t>R3-24</w:t>
        </w:r>
        <w:r w:rsidR="00B46A92">
          <w:rPr>
            <w:rFonts w:hint="eastAsia"/>
            <w:b/>
            <w:i/>
            <w:noProof/>
            <w:sz w:val="28"/>
            <w:lang w:eastAsia="ko-KR"/>
          </w:rPr>
          <w:t>3582</w:t>
        </w:r>
      </w:fldSimple>
    </w:p>
    <w:p w14:paraId="7CB45193" w14:textId="4194719C" w:rsidR="001E41F3" w:rsidRDefault="00000000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CF3F2A">
          <w:rPr>
            <w:rFonts w:hint="eastAsia"/>
            <w:b/>
            <w:noProof/>
            <w:sz w:val="24"/>
            <w:lang w:eastAsia="ko-KR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F3F2A">
          <w:rPr>
            <w:rFonts w:hint="eastAsia"/>
            <w:b/>
            <w:noProof/>
            <w:sz w:val="24"/>
            <w:lang w:eastAsia="ko-KR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CF3F2A">
        <w:rPr>
          <w:rFonts w:hint="eastAsia"/>
          <w:b/>
          <w:noProof/>
          <w:sz w:val="24"/>
          <w:lang w:eastAsia="ko-KR"/>
        </w:rPr>
        <w:t>20</w:t>
      </w:r>
      <w:r w:rsidR="001D4D75">
        <w:rPr>
          <w:rFonts w:hint="eastAsia"/>
          <w:b/>
          <w:noProof/>
          <w:sz w:val="24"/>
          <w:lang w:eastAsia="ko-KR"/>
        </w:rPr>
        <w:t xml:space="preserve">th </w:t>
      </w:r>
      <w:r w:rsidR="001D4D7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F3F2A">
          <w:rPr>
            <w:rFonts w:hint="eastAsia"/>
            <w:b/>
            <w:noProof/>
            <w:sz w:val="24"/>
            <w:lang w:eastAsia="ko-KR"/>
          </w:rPr>
          <w:t>24</w:t>
        </w:r>
        <w:r w:rsidR="001D4D75">
          <w:rPr>
            <w:rFonts w:hint="eastAsia"/>
            <w:b/>
            <w:noProof/>
            <w:sz w:val="24"/>
            <w:lang w:eastAsia="ko-KR"/>
          </w:rPr>
          <w:t>th</w:t>
        </w:r>
      </w:fldSimple>
      <w:r w:rsidR="001D4D75">
        <w:rPr>
          <w:rFonts w:hint="eastAsia"/>
          <w:b/>
          <w:noProof/>
          <w:sz w:val="24"/>
          <w:lang w:eastAsia="ko-KR"/>
        </w:rPr>
        <w:t xml:space="preserve"> </w:t>
      </w:r>
      <w:r w:rsidR="00CF3F2A">
        <w:rPr>
          <w:rFonts w:hint="eastAsia"/>
          <w:b/>
          <w:noProof/>
          <w:sz w:val="24"/>
          <w:lang w:eastAsia="ko-KR"/>
        </w:rPr>
        <w:t>May</w:t>
      </w:r>
      <w:r w:rsidR="001D4D75">
        <w:rPr>
          <w:rFonts w:hint="eastAsia"/>
          <w:b/>
          <w:noProof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95480" w:rsidR="001E41F3" w:rsidRPr="00410371" w:rsidRDefault="00000000" w:rsidP="001D4D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4D75"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 w:rsidR="00314EFD">
                <w:rPr>
                  <w:rFonts w:hint="eastAsia"/>
                  <w:b/>
                  <w:noProof/>
                  <w:sz w:val="28"/>
                  <w:lang w:eastAsia="ko-KR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CC7DC" w:rsidR="001E41F3" w:rsidRPr="00410371" w:rsidRDefault="00000000" w:rsidP="00A85FD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85FDF" w:rsidRPr="00B46A92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B46A92" w:rsidRPr="00B46A92">
                <w:rPr>
                  <w:rFonts w:hint="eastAsia"/>
                  <w:b/>
                  <w:noProof/>
                  <w:sz w:val="28"/>
                  <w:lang w:eastAsia="ko-KR"/>
                </w:rPr>
                <w:t>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0FB2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4D75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37E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4D75">
                <w:rPr>
                  <w:rFonts w:hint="eastAsia"/>
                  <w:b/>
                  <w:noProof/>
                  <w:sz w:val="28"/>
                  <w:lang w:eastAsia="ko-KR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57163" w:rsidR="00F25D98" w:rsidRDefault="001D4D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97B21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CrTitle  \* MERGEFORMAT ">
              <w:r w:rsidR="00CB4883" w:rsidRPr="00CB4883">
                <w:t xml:space="preserve">Corrections on </w:t>
              </w:r>
              <w:r w:rsidR="00CB4883">
                <w:rPr>
                  <w:rFonts w:hint="eastAsia"/>
                  <w:lang w:eastAsia="ko-KR"/>
                </w:rPr>
                <w:t>SL relay</w:t>
              </w:r>
              <w:r w:rsidR="00A85FDF">
                <w:rPr>
                  <w:rFonts w:hint="eastAsia"/>
                  <w:lang w:eastAsia="ko-KR"/>
                </w:rPr>
                <w:t xml:space="preserve">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C17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4D75"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5FD97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4D75"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655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4D75" w:rsidRPr="001D4D75">
                <w:rPr>
                  <w:noProof/>
                </w:rPr>
                <w:t>NR_SL_relay_enh-Core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416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4D75">
                <w:rPr>
                  <w:rFonts w:hint="eastAsia"/>
                  <w:noProof/>
                  <w:lang w:eastAsia="ko-KR"/>
                </w:rPr>
                <w:t>2024-0</w:t>
              </w:r>
              <w:r w:rsidR="00CF3F2A">
                <w:rPr>
                  <w:rFonts w:hint="eastAsia"/>
                  <w:noProof/>
                  <w:lang w:eastAsia="ko-KR"/>
                </w:rPr>
                <w:t>5</w:t>
              </w:r>
              <w:r w:rsidR="001D4D75">
                <w:rPr>
                  <w:rFonts w:hint="eastAsia"/>
                  <w:noProof/>
                  <w:lang w:eastAsia="ko-KR"/>
                </w:rPr>
                <w:t>-0</w:t>
              </w:r>
            </w:fldSimple>
            <w:r w:rsidR="00CF3F2A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3D46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4D75"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EFC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D4D75">
                <w:rPr>
                  <w:rFonts w:hint="eastAsia"/>
                  <w:noProof/>
                  <w:lang w:eastAsia="ko-KR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316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6A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731EC" w14:textId="28D4CFBC" w:rsidR="00E316A0" w:rsidRPr="00E316A0" w:rsidRDefault="00E316A0" w:rsidP="00B26E78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In Step 2 of Figure 8.19.4.3-1, </w:t>
            </w:r>
            <w:r>
              <w:rPr>
                <w:rFonts w:hint="eastAsia"/>
                <w:lang w:eastAsia="ko-KR"/>
              </w:rPr>
              <w:t xml:space="preserve">it is unclear whether the source 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>-CU decides to trigger the intra-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path switching or the inter-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path switching.</w:t>
            </w:r>
          </w:p>
          <w:p w14:paraId="042B7CC6" w14:textId="58EB44F8" w:rsidR="0018370A" w:rsidRPr="00E316A0" w:rsidRDefault="000C4FD3" w:rsidP="000C4FD3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According to TS 38.331,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sends the</w:t>
            </w:r>
            <w:r w:rsidRPr="00E316A0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E316A0">
              <w:rPr>
                <w:i/>
                <w:iCs/>
                <w:lang w:eastAsia="zh-CN"/>
              </w:rPr>
              <w:t>sl-IndirectPathMaintain</w:t>
            </w:r>
            <w:r w:rsidRPr="00E316A0">
              <w:rPr>
                <w:rFonts w:hint="eastAsia"/>
                <w:i/>
                <w:iCs/>
                <w:lang w:eastAsia="ko-KR"/>
              </w:rPr>
              <w:t xml:space="preserve">-r18 </w:t>
            </w:r>
            <w:r w:rsidRPr="00E316A0">
              <w:rPr>
                <w:lang w:eastAsia="zh-CN"/>
              </w:rPr>
              <w:t>I</w:t>
            </w:r>
            <w:r w:rsidRPr="00E316A0">
              <w:rPr>
                <w:rFonts w:hint="eastAsia"/>
                <w:lang w:eastAsia="ko-KR"/>
              </w:rPr>
              <w:t xml:space="preserve">E in the </w:t>
            </w:r>
            <w:proofErr w:type="spellStart"/>
            <w:r w:rsidRPr="00E316A0">
              <w:rPr>
                <w:i/>
                <w:iCs/>
                <w:lang w:eastAsia="ko-KR"/>
              </w:rPr>
              <w:t>ReconfigurationWithSync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IE to i</w:t>
            </w:r>
            <w:r w:rsidRPr="00E316A0">
              <w:rPr>
                <w:lang w:eastAsia="zh-CN"/>
              </w:rPr>
              <w:t>ndicate that the L2 U2N Remote UE keeps the PC5 connection with its connected L2 U2N Relay UE</w:t>
            </w:r>
            <w:r w:rsidRPr="00E316A0">
              <w:rPr>
                <w:rFonts w:hint="eastAsia"/>
                <w:lang w:eastAsia="ko-KR"/>
              </w:rPr>
              <w:t xml:space="preserve">. Hence, in order for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-DU to generate the </w:t>
            </w:r>
            <w:proofErr w:type="spellStart"/>
            <w:r w:rsidRPr="00E316A0">
              <w:rPr>
                <w:i/>
                <w:iCs/>
                <w:lang w:eastAsia="ko-KR"/>
              </w:rPr>
              <w:t>ReconfigurationWithSync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IE,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needs to provide the </w:t>
            </w:r>
            <w:r w:rsidR="0002005D">
              <w:rPr>
                <w:rFonts w:hint="eastAsia"/>
                <w:i/>
                <w:iCs/>
                <w:lang w:eastAsia="ko-KR"/>
              </w:rPr>
              <w:t>D</w:t>
            </w:r>
            <w:r w:rsidRPr="00E316A0">
              <w:rPr>
                <w:i/>
                <w:iCs/>
                <w:lang w:eastAsia="ko-KR"/>
              </w:rPr>
              <w:t xml:space="preserve">irect Path </w:t>
            </w:r>
            <w:r w:rsidR="0002005D">
              <w:rPr>
                <w:rFonts w:hint="eastAsia"/>
                <w:i/>
                <w:iCs/>
                <w:lang w:eastAsia="ko-KR"/>
              </w:rPr>
              <w:t>Addition</w:t>
            </w:r>
            <w:r w:rsidRPr="00E316A0">
              <w:rPr>
                <w:rFonts w:hint="eastAsia"/>
                <w:lang w:eastAsia="ko-KR"/>
              </w:rPr>
              <w:t xml:space="preserve"> IE to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>-DU</w:t>
            </w:r>
            <w:r w:rsidR="00B64B7F" w:rsidRPr="00E316A0">
              <w:rPr>
                <w:rFonts w:hint="eastAsia"/>
                <w:lang w:eastAsia="ko-KR"/>
              </w:rPr>
              <w:t xml:space="preserve"> i</w:t>
            </w:r>
            <w:r w:rsidR="00B64B7F" w:rsidRPr="00E316A0">
              <w:rPr>
                <w:lang w:eastAsia="ko-KR"/>
              </w:rPr>
              <w:t>n step 3 of Figure 8.22.1-1</w:t>
            </w:r>
            <w:r w:rsidRPr="00E316A0">
              <w:rPr>
                <w:rFonts w:hint="eastAsia"/>
                <w:lang w:eastAsia="ko-KR"/>
              </w:rPr>
              <w:t>.</w:t>
            </w:r>
          </w:p>
          <w:p w14:paraId="0337E4F3" w14:textId="1A5855FD" w:rsidR="00B65078" w:rsidRPr="00E316A0" w:rsidRDefault="00B65078" w:rsidP="000C4FD3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In Figure 8.22.1-1, if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decides to update the configuration on the indirect path, it first performs the UE Context Modification procedure to query the latest configuration in Steps 5a/5b. Then,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</w:t>
            </w:r>
            <w:r w:rsidR="003447E0" w:rsidRPr="00E316A0">
              <w:rPr>
                <w:rFonts w:hint="eastAsia"/>
                <w:lang w:eastAsia="ko-KR"/>
              </w:rPr>
              <w:t xml:space="preserve">may </w:t>
            </w:r>
            <w:r w:rsidRPr="00E316A0">
              <w:rPr>
                <w:rFonts w:hint="eastAsia"/>
                <w:lang w:eastAsia="ko-KR"/>
              </w:rPr>
              <w:t xml:space="preserve">provide the updated configuration on the indirect path in Step 6. However, in order for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to include the updated configuration on the indirect path into the </w:t>
            </w:r>
            <w:proofErr w:type="spellStart"/>
            <w:r w:rsidRPr="00E316A0">
              <w:rPr>
                <w:rFonts w:hint="eastAsia"/>
                <w:i/>
                <w:iCs/>
                <w:lang w:eastAsia="ko-KR"/>
              </w:rPr>
              <w:t>RRCReconfiguration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message in Step 6, the UE Context Modification procedure in Steps 5a/5b should be used to update the configuration on the indirect path. </w:t>
            </w:r>
          </w:p>
          <w:p w14:paraId="20640CBB" w14:textId="4E754CE4" w:rsidR="003447E0" w:rsidRPr="00E316A0" w:rsidRDefault="003447E0" w:rsidP="003447E0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In Figure 8.22.2-1, if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decides to update the configuration on the direct path, it performs the UE Context Modification procedure in Steps 5a/5b to update the configuration on the direct path instead of querying the latest configuration. Then,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can include the updated configuration on the direct path into the </w:t>
            </w:r>
            <w:proofErr w:type="spellStart"/>
            <w:r w:rsidRPr="00E316A0">
              <w:rPr>
                <w:rFonts w:hint="eastAsia"/>
                <w:i/>
                <w:iCs/>
                <w:lang w:eastAsia="ko-KR"/>
              </w:rPr>
              <w:t>RRCReconfiguration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message in Step 6. </w:t>
            </w:r>
          </w:p>
          <w:p w14:paraId="708AA7DE" w14:textId="7F88A6B9" w:rsidR="0018370A" w:rsidRPr="00E316A0" w:rsidRDefault="0018370A" w:rsidP="006142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E5F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5FDE">
              <w:rPr>
                <w:b/>
                <w:i/>
                <w:noProof/>
              </w:rPr>
              <w:t>Summary of change</w:t>
            </w:r>
            <w:r w:rsidR="0051580D" w:rsidRPr="006E5FD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7EDB0" w14:textId="7596751C" w:rsidR="00B26E78" w:rsidRPr="006E5FDE" w:rsidRDefault="006E5FDE" w:rsidP="00B26E78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 Figure 8.19.4.3-1, a</w:t>
            </w:r>
            <w:r w:rsidR="00B26E78" w:rsidRPr="006E5FDE">
              <w:rPr>
                <w:rFonts w:hint="eastAsia"/>
                <w:lang w:eastAsia="zh-CN"/>
              </w:rPr>
              <w:t xml:space="preserve">dd the </w:t>
            </w:r>
            <w:r w:rsidR="00B26E78" w:rsidRPr="006E5FDE">
              <w:rPr>
                <w:lang w:eastAsia="zh-CN"/>
              </w:rPr>
              <w:t>description</w:t>
            </w:r>
            <w:r w:rsidR="00B26E78" w:rsidRPr="006E5FDE">
              <w:rPr>
                <w:rFonts w:hint="eastAsia"/>
                <w:lang w:eastAsia="zh-CN"/>
              </w:rPr>
              <w:t xml:space="preserve"> </w:t>
            </w:r>
            <w:r w:rsidRPr="006E5FDE">
              <w:rPr>
                <w:rFonts w:hint="eastAsia"/>
                <w:lang w:eastAsia="ko-KR"/>
              </w:rPr>
              <w:t xml:space="preserve">to clarify that the source 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>-CU decides to trigger the inter-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 xml:space="preserve"> path switching from the indirect path to the indirect path.</w:t>
            </w:r>
          </w:p>
          <w:p w14:paraId="488F06FD" w14:textId="715253D3" w:rsidR="0018370A" w:rsidRPr="006E5FDE" w:rsidRDefault="00B64B7F" w:rsidP="006B142A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ko-KR"/>
              </w:rPr>
              <w:t>In step 3 of Figure 8.22.1-1, the UE CONTEXT SETUP REQUEST message</w:t>
            </w:r>
            <w:r w:rsidRPr="006E5FDE">
              <w:rPr>
                <w:rFonts w:hint="eastAsia"/>
                <w:lang w:eastAsia="ko-KR"/>
              </w:rPr>
              <w:t xml:space="preserve"> contains</w:t>
            </w:r>
            <w:r w:rsidRPr="006E5FDE">
              <w:rPr>
                <w:lang w:eastAsia="ko-KR"/>
              </w:rPr>
              <w:t xml:space="preserve"> </w:t>
            </w:r>
            <w:r w:rsidR="0018370A" w:rsidRPr="006E5FDE">
              <w:rPr>
                <w:rFonts w:hint="eastAsia"/>
                <w:lang w:eastAsia="ko-KR"/>
              </w:rPr>
              <w:t xml:space="preserve">the </w:t>
            </w:r>
            <w:r w:rsidR="00185284" w:rsidRPr="00185284">
              <w:rPr>
                <w:rFonts w:hint="eastAsia"/>
                <w:lang w:eastAsia="ko-KR"/>
              </w:rPr>
              <w:t>d</w:t>
            </w:r>
            <w:r w:rsidR="00185284">
              <w:rPr>
                <w:rFonts w:hint="eastAsia"/>
                <w:lang w:eastAsia="ko-KR"/>
              </w:rPr>
              <w:t>irect path addition configuration</w:t>
            </w:r>
            <w:r w:rsidRPr="006E5FDE">
              <w:rPr>
                <w:rFonts w:hint="eastAsia"/>
                <w:lang w:eastAsia="ko-KR"/>
              </w:rPr>
              <w:t>.</w:t>
            </w:r>
          </w:p>
          <w:p w14:paraId="56D8EA72" w14:textId="77777777" w:rsidR="001A6AF2" w:rsidRPr="006E5FDE" w:rsidRDefault="001A6AF2" w:rsidP="001A6AF2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ko-KR"/>
              </w:rPr>
              <w:t xml:space="preserve">In 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>tep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 xml:space="preserve"> </w:t>
            </w:r>
            <w:r w:rsidRPr="006E5FDE">
              <w:rPr>
                <w:rFonts w:hint="eastAsia"/>
                <w:lang w:eastAsia="ko-KR"/>
              </w:rPr>
              <w:t>5a/5b</w:t>
            </w:r>
            <w:r w:rsidRPr="006E5FDE">
              <w:rPr>
                <w:lang w:eastAsia="ko-KR"/>
              </w:rPr>
              <w:t xml:space="preserve"> of Figure 8.22.1-1, </w:t>
            </w:r>
            <w:r w:rsidRPr="006E5FDE">
              <w:rPr>
                <w:rFonts w:hint="eastAsia"/>
                <w:lang w:eastAsia="ko-KR"/>
              </w:rPr>
              <w:t xml:space="preserve">change the description on how the 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>-CU updates the configuration on the indirect path to gNB-DU2.</w:t>
            </w:r>
          </w:p>
          <w:p w14:paraId="5AA6F599" w14:textId="4EB952EF" w:rsidR="001A6AF2" w:rsidRPr="006E5FDE" w:rsidRDefault="001A6AF2" w:rsidP="001A6AF2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ko-KR"/>
              </w:rPr>
              <w:lastRenderedPageBreak/>
              <w:t xml:space="preserve">In 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>tep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 xml:space="preserve"> </w:t>
            </w:r>
            <w:r w:rsidRPr="006E5FDE">
              <w:rPr>
                <w:rFonts w:hint="eastAsia"/>
                <w:lang w:eastAsia="ko-KR"/>
              </w:rPr>
              <w:t>5a/5b</w:t>
            </w:r>
            <w:r w:rsidRPr="006E5FDE">
              <w:rPr>
                <w:lang w:eastAsia="ko-KR"/>
              </w:rPr>
              <w:t xml:space="preserve"> of Figure 8.22.</w:t>
            </w:r>
            <w:r w:rsidRPr="006E5FDE">
              <w:rPr>
                <w:rFonts w:hint="eastAsia"/>
                <w:lang w:eastAsia="ko-KR"/>
              </w:rPr>
              <w:t>2</w:t>
            </w:r>
            <w:r w:rsidRPr="006E5FDE">
              <w:rPr>
                <w:lang w:eastAsia="ko-KR"/>
              </w:rPr>
              <w:t xml:space="preserve">-1, </w:t>
            </w:r>
            <w:r w:rsidRPr="006E5FDE">
              <w:rPr>
                <w:rFonts w:hint="eastAsia"/>
                <w:lang w:eastAsia="ko-KR"/>
              </w:rPr>
              <w:t xml:space="preserve">change the description on how the 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>-CU updates the configuration on the direct path to gNB-DU1.</w:t>
            </w:r>
          </w:p>
          <w:p w14:paraId="16CC973F" w14:textId="680EC284" w:rsidR="0018370A" w:rsidRPr="006E5FDE" w:rsidRDefault="0018370A" w:rsidP="006B142A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zh-CN"/>
              </w:rPr>
              <w:t>Editorial change</w:t>
            </w:r>
            <w:r w:rsidR="006142AE"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rFonts w:hint="eastAsia"/>
                <w:lang w:eastAsia="ko-KR"/>
              </w:rPr>
              <w:t>.</w:t>
            </w:r>
          </w:p>
          <w:p w14:paraId="153D7983" w14:textId="0F1DBFDB" w:rsidR="0018370A" w:rsidRPr="006E5FDE" w:rsidRDefault="0018370A" w:rsidP="0018370A">
            <w:pPr>
              <w:pStyle w:val="CRCoverPage"/>
              <w:spacing w:after="0"/>
              <w:rPr>
                <w:lang w:eastAsia="ko-KR"/>
              </w:rPr>
            </w:pPr>
          </w:p>
          <w:p w14:paraId="16697C95" w14:textId="77777777" w:rsidR="0018370A" w:rsidRPr="006E5FDE" w:rsidRDefault="0018370A" w:rsidP="0018370A">
            <w:pPr>
              <w:pStyle w:val="CRCoverPage"/>
              <w:spacing w:after="0"/>
              <w:ind w:left="102"/>
              <w:rPr>
                <w:u w:val="single"/>
              </w:rPr>
            </w:pPr>
            <w:r w:rsidRPr="006E5FDE">
              <w:rPr>
                <w:u w:val="single"/>
              </w:rPr>
              <w:t>Impact Analysis:</w:t>
            </w:r>
          </w:p>
          <w:p w14:paraId="67DD22BD" w14:textId="77777777" w:rsidR="0018370A" w:rsidRPr="006E5FDE" w:rsidRDefault="0018370A" w:rsidP="0018370A">
            <w:pPr>
              <w:pStyle w:val="CRCoverPage"/>
              <w:spacing w:after="0"/>
              <w:ind w:left="102"/>
            </w:pPr>
            <w:r w:rsidRPr="006E5FDE">
              <w:t xml:space="preserve">Impact assessment towards the previous version of the specification (same release): </w:t>
            </w:r>
          </w:p>
          <w:p w14:paraId="31C656EC" w14:textId="298A98DC" w:rsidR="001E41F3" w:rsidRPr="006E5FDE" w:rsidRDefault="0018370A" w:rsidP="0018370A">
            <w:pPr>
              <w:pStyle w:val="CRCoverPage"/>
              <w:spacing w:after="0"/>
              <w:ind w:left="100"/>
              <w:rPr>
                <w:noProof/>
              </w:rPr>
            </w:pPr>
            <w:r w:rsidRPr="006E5FDE">
              <w:rPr>
                <w:lang w:eastAsia="zh-CN"/>
              </w:rPr>
              <w:t>This CR has isolated impact with the previous version of the specification (same release)</w:t>
            </w:r>
            <w:r w:rsidRPr="006E5FDE">
              <w:rPr>
                <w:rFonts w:hint="eastAsia"/>
                <w:lang w:eastAsia="zh-CN"/>
              </w:rPr>
              <w:t xml:space="preserve"> because the corrections are for NR SL relay</w:t>
            </w:r>
            <w:r w:rsidRPr="006E5FDE">
              <w:rPr>
                <w:lang w:eastAsia="zh-CN"/>
              </w:rPr>
              <w:t xml:space="preserve"> enhancements</w:t>
            </w:r>
            <w:r w:rsidRPr="006E5FD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4AC7F" w:rsidR="001E41F3" w:rsidRDefault="00F82D96">
            <w:pPr>
              <w:pStyle w:val="CRCoverPage"/>
              <w:spacing w:after="0"/>
              <w:ind w:left="100"/>
              <w:rPr>
                <w:noProof/>
              </w:rPr>
            </w:pPr>
            <w:r w:rsidRPr="00F82D96">
              <w:rPr>
                <w:rFonts w:hint="eastAsia"/>
                <w:lang w:eastAsia="ko-KR"/>
              </w:rPr>
              <w:t xml:space="preserve">Errors related to the SL relay </w:t>
            </w:r>
            <w:r>
              <w:rPr>
                <w:rFonts w:hint="eastAsia"/>
                <w:lang w:eastAsia="ko-KR"/>
              </w:rPr>
              <w:t xml:space="preserve">function </w:t>
            </w:r>
            <w:r w:rsidRPr="00F82D96">
              <w:rPr>
                <w:rFonts w:hint="eastAsia"/>
                <w:lang w:eastAsia="ko-KR"/>
              </w:rPr>
              <w:t>remain in stage 2 specification</w:t>
            </w:r>
            <w:r w:rsidR="0018370A" w:rsidRPr="00F82D9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D4297" w:rsidR="001E41F3" w:rsidRDefault="001A16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</w:t>
            </w:r>
            <w:r w:rsidR="006142AE">
              <w:rPr>
                <w:rFonts w:hint="eastAsia"/>
                <w:noProof/>
                <w:lang w:eastAsia="ko-KR"/>
              </w:rPr>
              <w:t>19.4.3, 8.22.1, 8.22.2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87875F" w:rsidR="001E41F3" w:rsidRDefault="001D4D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612459" w:rsidR="001E41F3" w:rsidRDefault="001D4D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C4632" w:rsidR="001E41F3" w:rsidRDefault="001D4D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3EEFF" w:rsidR="008863B9" w:rsidRDefault="008565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 0: R3-24</w:t>
            </w:r>
            <w:r w:rsidR="00B46A92">
              <w:rPr>
                <w:rFonts w:hint="eastAsia"/>
                <w:noProof/>
                <w:lang w:eastAsia="ko-KR"/>
              </w:rPr>
              <w:t>3582</w:t>
            </w:r>
            <w:r>
              <w:rPr>
                <w:rFonts w:hint="eastAsia"/>
                <w:noProof/>
                <w:lang w:eastAsia="ko-KR"/>
              </w:rPr>
              <w:t>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9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D65EF" w14:textId="77777777" w:rsidR="001D4D75" w:rsidRDefault="001D4D75" w:rsidP="001D4D75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----------------Start of Change---------------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12D3281D" w14:textId="77777777" w:rsidR="00314EFD" w:rsidRPr="00314EFD" w:rsidRDefault="00314EFD" w:rsidP="00314E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162627599"/>
      <w:r w:rsidRPr="00314EFD">
        <w:rPr>
          <w:rFonts w:ascii="Arial" w:eastAsia="Times New Roman" w:hAnsi="Arial"/>
          <w:sz w:val="24"/>
          <w:lang w:eastAsia="ko-KR"/>
        </w:rPr>
        <w:t>8.19.4.3</w:t>
      </w:r>
      <w:r w:rsidRPr="00314EFD">
        <w:rPr>
          <w:rFonts w:ascii="Arial" w:eastAsia="Times New Roman" w:hAnsi="Arial"/>
          <w:sz w:val="24"/>
          <w:lang w:eastAsia="ko-KR"/>
        </w:rPr>
        <w:tab/>
        <w:t>Inter-</w:t>
      </w:r>
      <w:proofErr w:type="spellStart"/>
      <w:r w:rsidRPr="00314EFD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314EFD">
        <w:rPr>
          <w:rFonts w:ascii="Arial" w:eastAsia="Times New Roman" w:hAnsi="Arial"/>
          <w:sz w:val="24"/>
          <w:lang w:eastAsia="ko-KR"/>
        </w:rPr>
        <w:t>-CU switch from direct to indirect path</w:t>
      </w:r>
      <w:bookmarkEnd w:id="1"/>
    </w:p>
    <w:p w14:paraId="49B68C4B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314EFD">
        <w:rPr>
          <w:rFonts w:eastAsia="Times New Roman"/>
          <w:lang w:eastAsia="ko-KR"/>
        </w:rPr>
        <w:t>The inter-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switch from direct to indirect path can be based on </w:t>
      </w:r>
      <w:proofErr w:type="spellStart"/>
      <w:r w:rsidRPr="00314EFD">
        <w:rPr>
          <w:rFonts w:eastAsia="Times New Roman"/>
          <w:lang w:eastAsia="ko-KR"/>
        </w:rPr>
        <w:t>Xn</w:t>
      </w:r>
      <w:proofErr w:type="spellEnd"/>
      <w:r w:rsidRPr="00314EFD">
        <w:rPr>
          <w:rFonts w:eastAsia="Times New Roman"/>
          <w:lang w:eastAsia="ko-KR"/>
        </w:rPr>
        <w:t xml:space="preserve"> handover procedure or NG handover procedure. The signalling </w:t>
      </w:r>
      <w:proofErr w:type="spellStart"/>
      <w:r w:rsidRPr="00314EFD">
        <w:rPr>
          <w:rFonts w:eastAsia="Times New Roman"/>
          <w:lang w:eastAsia="ko-KR"/>
        </w:rPr>
        <w:t>flo</w:t>
      </w:r>
      <w:proofErr w:type="spellEnd"/>
      <w:r w:rsidRPr="00314EFD">
        <w:rPr>
          <w:rFonts w:eastAsia="Times New Roman"/>
          <w:lang w:val="en-US" w:eastAsia="ko-KR"/>
        </w:rPr>
        <w:t xml:space="preserve">w for U2N Remote </w:t>
      </w:r>
      <w:r w:rsidRPr="00314EFD">
        <w:rPr>
          <w:rFonts w:eastAsia="Times New Roman"/>
          <w:lang w:eastAsia="ko-KR"/>
        </w:rPr>
        <w:t xml:space="preserve">UE switch from direct to indirect path with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change based on </w:t>
      </w:r>
      <w:proofErr w:type="spellStart"/>
      <w:r w:rsidRPr="00314EFD">
        <w:rPr>
          <w:rFonts w:eastAsia="Times New Roman"/>
          <w:lang w:eastAsia="ko-KR"/>
        </w:rPr>
        <w:t>Xn</w:t>
      </w:r>
      <w:proofErr w:type="spellEnd"/>
      <w:r w:rsidRPr="00314EFD">
        <w:rPr>
          <w:rFonts w:eastAsia="Times New Roman"/>
          <w:lang w:eastAsia="ko-KR"/>
        </w:rPr>
        <w:t xml:space="preserve"> handover procedure is shown in Figure 8.19.4.3-1</w:t>
      </w:r>
      <w:bookmarkStart w:id="2" w:name="_CRFigure8_19_4_31_U2NRemoteUEDirecttoi"/>
      <w:r w:rsidRPr="00314EFD">
        <w:rPr>
          <w:rFonts w:eastAsia="Times New Roman"/>
          <w:lang w:eastAsia="ko-KR"/>
        </w:rPr>
        <w:t>.</w:t>
      </w:r>
    </w:p>
    <w:p w14:paraId="7B30F614" w14:textId="77777777" w:rsidR="00314EFD" w:rsidRPr="00314EFD" w:rsidRDefault="00314EFD" w:rsidP="00314E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14EFD">
        <w:rPr>
          <w:rFonts w:ascii="Arial" w:eastAsia="Times New Roman" w:hAnsi="Arial"/>
          <w:b/>
          <w:noProof/>
          <w:lang w:eastAsia="ko-KR"/>
        </w:rPr>
        <w:object w:dxaOrig="13791" w:dyaOrig="15220" w14:anchorId="4EFB1E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7.45pt;height:493.7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6837007" r:id="rId14"/>
        </w:object>
      </w:r>
    </w:p>
    <w:p w14:paraId="205D5F7E" w14:textId="77777777" w:rsidR="00314EFD" w:rsidRPr="00314EFD" w:rsidRDefault="00314EFD" w:rsidP="00314E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14EFD">
        <w:rPr>
          <w:rFonts w:ascii="Arial" w:eastAsia="Times New Roman" w:hAnsi="Arial"/>
          <w:b/>
          <w:lang w:eastAsia="ko-KR"/>
        </w:rPr>
        <w:t xml:space="preserve">Figure </w:t>
      </w:r>
      <w:bookmarkEnd w:id="2"/>
      <w:r w:rsidRPr="00314EFD">
        <w:rPr>
          <w:rFonts w:ascii="Arial" w:eastAsia="Times New Roman" w:hAnsi="Arial"/>
          <w:b/>
          <w:lang w:eastAsia="ko-KR"/>
        </w:rPr>
        <w:t xml:space="preserve">8.19.4.3-1. U2N Remote UE Direct-to-indirect Path Switch with </w:t>
      </w:r>
      <w:proofErr w:type="spellStart"/>
      <w:r w:rsidRPr="00314EFD">
        <w:rPr>
          <w:rFonts w:ascii="Arial" w:eastAsia="Times New Roman" w:hAnsi="Arial"/>
          <w:b/>
          <w:lang w:eastAsia="ko-KR"/>
        </w:rPr>
        <w:t>gNB</w:t>
      </w:r>
      <w:proofErr w:type="spellEnd"/>
      <w:r w:rsidRPr="00314EFD">
        <w:rPr>
          <w:rFonts w:ascii="Arial" w:eastAsia="Times New Roman" w:hAnsi="Arial"/>
          <w:b/>
          <w:lang w:eastAsia="ko-KR"/>
        </w:rPr>
        <w:t>-CU change procedure</w:t>
      </w:r>
    </w:p>
    <w:p w14:paraId="392532ED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1.</w:t>
      </w:r>
      <w:r w:rsidRPr="00314EFD">
        <w:rPr>
          <w:rFonts w:eastAsia="Times New Roman"/>
          <w:lang w:eastAsia="ko-KR"/>
        </w:rPr>
        <w:tab/>
        <w:t xml:space="preserve">The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measurement configuration and measurement report signalling are performed between U2N Remote UE and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to evaluate both relay link measurement and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link measurement. The U2N Remote UE may report one or multiple candidate U2N Relay UE(s) and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measurement results after it measures/discovers the candidate U2N Relay UE(s).</w:t>
      </w:r>
    </w:p>
    <w:p w14:paraId="631F72E1" w14:textId="1FF04879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lastRenderedPageBreak/>
        <w:t>2.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 decides to switch the U2N Remote UE to one of the candidate U2N Relay UE(s)</w:t>
      </w:r>
      <w:r w:rsidR="00287BAC">
        <w:rPr>
          <w:rFonts w:hint="eastAsia"/>
          <w:lang w:eastAsia="ko-KR"/>
        </w:rPr>
        <w:t xml:space="preserve"> </w:t>
      </w:r>
      <w:ins w:id="3" w:author="Seokjung_LGE" w:date="2024-04-06T02:44:00Z">
        <w:r w:rsidR="00287BAC" w:rsidRPr="00287BAC">
          <w:rPr>
            <w:lang w:eastAsia="ko-KR"/>
          </w:rPr>
          <w:t xml:space="preserve">under the target </w:t>
        </w:r>
        <w:proofErr w:type="spellStart"/>
        <w:r w:rsidR="00287BAC" w:rsidRPr="00287BAC">
          <w:rPr>
            <w:lang w:eastAsia="ko-KR"/>
          </w:rPr>
          <w:t>gNB</w:t>
        </w:r>
        <w:proofErr w:type="spellEnd"/>
        <w:r w:rsidR="00287BAC" w:rsidRPr="00287BAC">
          <w:rPr>
            <w:lang w:eastAsia="ko-KR"/>
          </w:rPr>
          <w:t>-CU</w:t>
        </w:r>
      </w:ins>
      <w:r w:rsidRPr="00314EFD">
        <w:rPr>
          <w:rFonts w:eastAsia="Times New Roman"/>
          <w:lang w:eastAsia="ko-KR"/>
        </w:rPr>
        <w:t>.</w:t>
      </w:r>
    </w:p>
    <w:p w14:paraId="48871833" w14:textId="59151101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3.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the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HANDOVER REQUEST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 The HANDOVER REQUEST message include</w:t>
      </w:r>
      <w:ins w:id="4" w:author="Seokjung_LGE" w:date="2024-04-06T02:44:00Z">
        <w:r w:rsidR="00287BAC">
          <w:rPr>
            <w:rFonts w:hint="eastAsia"/>
            <w:lang w:eastAsia="ko-KR"/>
          </w:rPr>
          <w:t>s</w:t>
        </w:r>
      </w:ins>
      <w:r w:rsidRPr="00314EFD">
        <w:rPr>
          <w:rFonts w:eastAsia="Times New Roman"/>
          <w:lang w:eastAsia="ko-KR"/>
        </w:rPr>
        <w:t xml:space="preserve"> a list of candidate U2N Relay UE(s)</w:t>
      </w:r>
      <w:r w:rsidRPr="00314EFD">
        <w:rPr>
          <w:rFonts w:eastAsia="Times New Roman" w:hint="eastAsia"/>
          <w:lang w:eastAsia="ko-KR"/>
        </w:rPr>
        <w:t xml:space="preserve"> </w:t>
      </w:r>
      <w:r w:rsidRPr="00314EFD">
        <w:rPr>
          <w:rFonts w:eastAsia="Times New Roman"/>
          <w:lang w:eastAsia="ko-KR"/>
        </w:rPr>
        <w:t xml:space="preserve">IDs </w:t>
      </w:r>
      <w:r w:rsidRPr="00314EFD">
        <w:rPr>
          <w:rFonts w:eastAsia="Times New Roman" w:hint="eastAsia"/>
          <w:lang w:eastAsia="ko-KR"/>
        </w:rPr>
        <w:t xml:space="preserve">of same cell of the target </w:t>
      </w:r>
      <w:proofErr w:type="spellStart"/>
      <w:r w:rsidRPr="00314EFD">
        <w:rPr>
          <w:rFonts w:eastAsia="Times New Roman" w:hint="eastAsia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.</w:t>
      </w:r>
    </w:p>
    <w:p w14:paraId="01B83D0A" w14:textId="62FEF140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4.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 decides to accept the indirect path switching, and select</w:t>
      </w:r>
      <w:ins w:id="5" w:author="Seokjung_LGE" w:date="2024-04-06T02:44:00Z">
        <w:r w:rsidR="00287BAC">
          <w:rPr>
            <w:rFonts w:hint="eastAsia"/>
            <w:lang w:eastAsia="ko-KR"/>
          </w:rPr>
          <w:t>s</w:t>
        </w:r>
      </w:ins>
      <w:r w:rsidRPr="00314EFD">
        <w:rPr>
          <w:rFonts w:eastAsia="Times New Roman"/>
          <w:lang w:eastAsia="ko-KR"/>
        </w:rPr>
        <w:t xml:space="preserve"> the target U2N Relay UE from the candidate U2N Relay UE(s)</w:t>
      </w:r>
      <w:r w:rsidRPr="00314EFD">
        <w:rPr>
          <w:rFonts w:eastAsia="Times New Roman"/>
          <w:lang w:val="en-US" w:eastAsia="ko-KR"/>
        </w:rPr>
        <w:t>.</w:t>
      </w:r>
    </w:p>
    <w:p w14:paraId="140A5A50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5.</w:t>
      </w:r>
      <w:r w:rsidRPr="00314EFD">
        <w:rPr>
          <w:rFonts w:eastAsia="Times New Roman"/>
          <w:lang w:eastAsia="ko-KR"/>
        </w:rPr>
        <w:tab/>
        <w:t xml:space="preserve">The reconfiguration to target U2N Relay UE is performed among target U2N Relay UE,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and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-CU, if the target U2N Relay UE is in RRC_CONNECTED state.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allocates the local ID for the U2N Remote UE.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 to the target U2N Relay UE. </w:t>
      </w:r>
      <w:r w:rsidRPr="00314EFD">
        <w:rPr>
          <w:rFonts w:eastAsia="Times New Roman"/>
          <w:lang w:val="en-US" w:eastAsia="ko-KR"/>
        </w:rPr>
        <w:t xml:space="preserve">If the target </w:t>
      </w:r>
      <w:r w:rsidRPr="00314EFD">
        <w:rPr>
          <w:rFonts w:eastAsia="Times New Roman"/>
          <w:lang w:eastAsia="ko-KR"/>
        </w:rPr>
        <w:t>U2N</w:t>
      </w:r>
      <w:r w:rsidRPr="00314EFD">
        <w:rPr>
          <w:rFonts w:eastAsia="Times New Roman" w:hint="eastAsia"/>
          <w:lang w:eastAsia="zh-CN"/>
        </w:rPr>
        <w:t xml:space="preserve"> R</w:t>
      </w:r>
      <w:r w:rsidRPr="00314EFD">
        <w:rPr>
          <w:rFonts w:eastAsia="Times New Roman"/>
          <w:lang w:eastAsia="ko-KR"/>
        </w:rPr>
        <w:t xml:space="preserve">elay </w:t>
      </w:r>
      <w:r w:rsidRPr="00314EFD">
        <w:rPr>
          <w:rFonts w:eastAsia="Times New Roman"/>
          <w:lang w:val="en-US" w:eastAsia="ko-KR"/>
        </w:rPr>
        <w:t>UE is in RRC_IDLE/INACTIVE state, this step is skipped and the configuration to the target U2N Relay UE is performed in Step 15.</w:t>
      </w:r>
    </w:p>
    <w:p w14:paraId="6C3772F3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6.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the UE CONTEXT SETUP REQUEST message for the U2N Remote UE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-DU, which contains the path switch configuration at least.</w:t>
      </w:r>
    </w:p>
    <w:p w14:paraId="2641B47D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7.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responds with the UE CONTEXT SETUP RESPONSE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41B5DB94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8.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responds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with an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HANDOVER REQUEST ACKNOWLEDGE message by including the </w:t>
      </w:r>
      <w:proofErr w:type="spellStart"/>
      <w:r w:rsidRPr="00314EFD">
        <w:rPr>
          <w:rFonts w:eastAsia="Times New Roman"/>
          <w:i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message. The contents in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 </w:t>
      </w:r>
      <w:r w:rsidRPr="00314EFD">
        <w:rPr>
          <w:rFonts w:eastAsia="Times New Roman" w:hint="eastAsia"/>
          <w:lang w:eastAsia="zh-CN"/>
        </w:rPr>
        <w:t>may</w:t>
      </w:r>
      <w:r w:rsidRPr="00314EFD">
        <w:rPr>
          <w:rFonts w:eastAsia="Times New Roman"/>
          <w:lang w:eastAsia="ko-KR"/>
        </w:rPr>
        <w:t xml:space="preserve"> include at least path switch configuration, PC5 Relay RLC channel configuration for relay traffic</w:t>
      </w:r>
      <w:r w:rsidRPr="00314EFD">
        <w:rPr>
          <w:rFonts w:eastAsia="Times New Roman" w:hint="eastAsia"/>
          <w:lang w:eastAsia="ko-KR"/>
        </w:rPr>
        <w:t>, bear</w:t>
      </w:r>
      <w:r w:rsidRPr="00314EFD">
        <w:rPr>
          <w:rFonts w:eastAsia="Times New Roman" w:hint="eastAsia"/>
          <w:lang w:eastAsia="zh-CN"/>
        </w:rPr>
        <w:t>er</w:t>
      </w:r>
      <w:r w:rsidRPr="00314EFD">
        <w:rPr>
          <w:rFonts w:eastAsia="Times New Roman" w:hint="eastAsia"/>
          <w:lang w:eastAsia="ko-KR"/>
        </w:rPr>
        <w:t xml:space="preserve"> mapping</w:t>
      </w:r>
      <w:r w:rsidRPr="00314EFD">
        <w:rPr>
          <w:rFonts w:eastAsia="Times New Roman"/>
          <w:lang w:eastAsia="ko-KR"/>
        </w:rPr>
        <w:t xml:space="preserve"> and the associated radio bearer(s).</w:t>
      </w:r>
    </w:p>
    <w:p w14:paraId="78B59122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9.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-DU the UE CONTEXT MODIFICATION REQUEST message to send the handover command to the U2N Remote UE, and to indicate to stop the data transmission for the U2N Remote UE.</w:t>
      </w:r>
    </w:p>
    <w:p w14:paraId="688DB36B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10.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sends the </w:t>
      </w:r>
      <w:proofErr w:type="spellStart"/>
      <w:r w:rsidRPr="00314EFD">
        <w:rPr>
          <w:rFonts w:eastAsia="Times New Roman"/>
          <w:i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 to the U2N Remote UE. The U2N Remote UE stops UP and CP transmission over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after reception of </w:t>
      </w:r>
      <w:proofErr w:type="spellStart"/>
      <w:r w:rsidRPr="00314EFD">
        <w:rPr>
          <w:rFonts w:eastAsia="Times New Roman"/>
          <w:i/>
          <w:iCs/>
          <w:lang w:eastAsia="ko-KR"/>
        </w:rPr>
        <w:t>R</w:t>
      </w:r>
      <w:r w:rsidRPr="00314EFD">
        <w:rPr>
          <w:rFonts w:eastAsia="Times New Roman"/>
          <w:i/>
          <w:lang w:eastAsia="ko-KR"/>
        </w:rPr>
        <w:t>RCReconfiguration</w:t>
      </w:r>
      <w:proofErr w:type="spellEnd"/>
      <w:r w:rsidRPr="00314EFD">
        <w:rPr>
          <w:rFonts w:eastAsia="Times New Roman"/>
          <w:i/>
          <w:lang w:eastAsia="ko-KR"/>
        </w:rPr>
        <w:t xml:space="preserve"> </w:t>
      </w:r>
      <w:r w:rsidRPr="00314EFD">
        <w:rPr>
          <w:rFonts w:eastAsia="Times New Roman"/>
          <w:lang w:eastAsia="ko-KR"/>
        </w:rPr>
        <w:t xml:space="preserve">message from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.</w:t>
      </w:r>
    </w:p>
    <w:p w14:paraId="1F2909A2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11.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sends the UE CONTEXT MODIFICATION RESPONSE message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046345B3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12.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SN STATUS TRANSFER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6F75A031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13.</w:t>
      </w:r>
      <w:r w:rsidRPr="00314EFD">
        <w:rPr>
          <w:rFonts w:eastAsia="Times New Roman"/>
          <w:lang w:eastAsia="ko-KR"/>
        </w:rPr>
        <w:tab/>
        <w:t xml:space="preserve">Data Forwarding may be performed from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0E8F7289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14.</w:t>
      </w:r>
      <w:r w:rsidRPr="00314EFD">
        <w:rPr>
          <w:rFonts w:eastAsia="Times New Roman"/>
          <w:lang w:eastAsia="ko-KR"/>
        </w:rPr>
        <w:tab/>
        <w:t>The U2N Remote UE establishes PC5 connection with target U2N Relay UE.</w:t>
      </w:r>
    </w:p>
    <w:p w14:paraId="3029B9A1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15.</w:t>
      </w:r>
      <w:r w:rsidRPr="00314EFD">
        <w:rPr>
          <w:rFonts w:eastAsia="Times New Roman"/>
          <w:lang w:eastAsia="ko-KR"/>
        </w:rPr>
        <w:tab/>
        <w:t xml:space="preserve">The U2N Remote UE completes the path switch procedure by sending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via the target U2N Relay UE. In case the target U2N Relay UE is in RRC_IDLE/ INACTIVE state when receiving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message, the reception of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 will first trigger RRC setup/resume procedure for the target U2N Relay UE to enter RRC_CONNECTED state.</w:t>
      </w:r>
    </w:p>
    <w:p w14:paraId="4BC31062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16.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sends the UL RRC MESSAGE TRANSFER message to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by including the </w:t>
      </w:r>
      <w:proofErr w:type="spellStart"/>
      <w:r w:rsidRPr="00314EFD">
        <w:rPr>
          <w:rFonts w:eastAsia="Times New Roman"/>
          <w:i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message.</w:t>
      </w:r>
    </w:p>
    <w:p w14:paraId="1558509A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17.</w:t>
      </w:r>
      <w:r w:rsidRPr="00314EFD">
        <w:rPr>
          <w:rFonts w:eastAsia="Times New Roman"/>
          <w:lang w:eastAsia="ko-KR"/>
        </w:rPr>
        <w:tab/>
        <w:t xml:space="preserve">Path Switch procedure is performed to switch the DL data path towards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and to establish an NG-C interface instance towards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7818E4FB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18.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UE CONTEXT RELEASE message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6E15647F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19.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UE CONTEXT RELEASE COMMAND message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to release the UE context of the U2N Remote UE in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-DU.</w:t>
      </w:r>
    </w:p>
    <w:p w14:paraId="45BD4AF5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 xml:space="preserve">20.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releases the UE context of the U2N Remote UE, and responds the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 with an UE CONTEXT RELEASE COMPLETE message.</w:t>
      </w:r>
    </w:p>
    <w:p w14:paraId="6E1575CF" w14:textId="77777777" w:rsidR="001D4D75" w:rsidRPr="00314EFD" w:rsidRDefault="001D4D75">
      <w:pPr>
        <w:rPr>
          <w:noProof/>
          <w:lang w:eastAsia="ko-KR"/>
        </w:rPr>
      </w:pPr>
    </w:p>
    <w:p w14:paraId="02177EA2" w14:textId="77777777" w:rsidR="00E30F2C" w:rsidRDefault="00E30F2C" w:rsidP="00E30F2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B75822" w14:textId="77777777" w:rsidR="006C5694" w:rsidRDefault="006C5694">
      <w:pPr>
        <w:rPr>
          <w:noProof/>
          <w:lang w:eastAsia="ko-KR"/>
        </w:rPr>
      </w:pPr>
    </w:p>
    <w:p w14:paraId="26FAFDF1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Toc162627603"/>
      <w:r w:rsidRPr="00287BAC">
        <w:rPr>
          <w:rFonts w:ascii="Arial" w:eastAsia="Times New Roman" w:hAnsi="Arial" w:hint="eastAsia"/>
          <w:sz w:val="32"/>
          <w:lang w:eastAsia="ko-KR"/>
        </w:rPr>
        <w:lastRenderedPageBreak/>
        <w:t>8</w:t>
      </w:r>
      <w:r w:rsidRPr="00287BAC">
        <w:rPr>
          <w:rFonts w:ascii="Arial" w:eastAsia="Times New Roman" w:hAnsi="Arial"/>
          <w:sz w:val="32"/>
          <w:lang w:eastAsia="ko-KR"/>
        </w:rPr>
        <w:t>.22</w:t>
      </w:r>
      <w:r w:rsidRPr="00287BAC">
        <w:rPr>
          <w:rFonts w:ascii="Arial" w:eastAsia="Times New Roman" w:hAnsi="Arial"/>
          <w:sz w:val="32"/>
          <w:lang w:eastAsia="ko-KR"/>
        </w:rPr>
        <w:tab/>
      </w:r>
      <w:r w:rsidRPr="00287BAC">
        <w:rPr>
          <w:rFonts w:ascii="Arial" w:eastAsia="Times New Roman" w:hAnsi="Arial" w:hint="eastAsia"/>
          <w:sz w:val="32"/>
          <w:lang w:eastAsia="ko-KR"/>
        </w:rPr>
        <w:t>Overall procedures for multi-path support</w:t>
      </w:r>
      <w:bookmarkEnd w:id="6"/>
    </w:p>
    <w:p w14:paraId="05ECCE30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" w:name="_CR8_22_1"/>
      <w:bookmarkStart w:id="8" w:name="_Toc162627604"/>
      <w:bookmarkEnd w:id="7"/>
      <w:r w:rsidRPr="00287BAC">
        <w:rPr>
          <w:rFonts w:ascii="Arial" w:eastAsia="Times New Roman" w:hAnsi="Arial" w:hint="eastAsia"/>
          <w:sz w:val="28"/>
          <w:lang w:eastAsia="ko-KR"/>
        </w:rPr>
        <w:t>8.</w:t>
      </w:r>
      <w:r w:rsidRPr="00287BAC">
        <w:rPr>
          <w:rFonts w:ascii="Arial" w:eastAsia="Times New Roman" w:hAnsi="Arial"/>
          <w:sz w:val="28"/>
          <w:lang w:eastAsia="ko-KR"/>
        </w:rPr>
        <w:t>22</w:t>
      </w:r>
      <w:r w:rsidRPr="00287BAC">
        <w:rPr>
          <w:rFonts w:ascii="Arial" w:eastAsia="Times New Roman" w:hAnsi="Arial" w:hint="eastAsia"/>
          <w:sz w:val="28"/>
          <w:lang w:eastAsia="ko-KR"/>
        </w:rPr>
        <w:t>.1</w:t>
      </w:r>
      <w:r w:rsidRPr="00287BAC">
        <w:rPr>
          <w:rFonts w:ascii="Arial" w:eastAsia="Times New Roman" w:hAnsi="Arial"/>
          <w:sz w:val="28"/>
          <w:lang w:eastAsia="ko-KR"/>
        </w:rPr>
        <w:tab/>
      </w:r>
      <w:r w:rsidRPr="00287BAC">
        <w:rPr>
          <w:rFonts w:ascii="Arial" w:eastAsia="Times New Roman" w:hAnsi="Arial" w:hint="eastAsia"/>
          <w:sz w:val="28"/>
          <w:lang w:eastAsia="ko-KR"/>
        </w:rPr>
        <w:t>Inter-DU direct path addition on top of indirect path</w:t>
      </w:r>
      <w:bookmarkEnd w:id="8"/>
    </w:p>
    <w:p w14:paraId="68AEAD6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87BAC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287BAC">
        <w:rPr>
          <w:rFonts w:eastAsia="Times New Roman" w:hint="eastAsia"/>
          <w:lang w:val="en-US" w:eastAsia="zh-CN"/>
        </w:rPr>
        <w:t>signalling</w:t>
      </w:r>
      <w:proofErr w:type="spellEnd"/>
      <w:r w:rsidRPr="00287BAC">
        <w:rPr>
          <w:rFonts w:eastAsia="Times New Roman" w:hint="eastAsia"/>
          <w:lang w:val="en-US" w:eastAsia="zh-CN"/>
        </w:rPr>
        <w:t xml:space="preserve"> flow for inter-DU direct path addition is shown in Figure 8.</w:t>
      </w:r>
      <w:r w:rsidRPr="00287BAC">
        <w:rPr>
          <w:rFonts w:eastAsia="Times New Roman"/>
          <w:lang w:val="en-US" w:eastAsia="zh-CN"/>
        </w:rPr>
        <w:t>22</w:t>
      </w:r>
      <w:r w:rsidRPr="00287BAC">
        <w:rPr>
          <w:rFonts w:eastAsia="Times New Roman" w:hint="eastAsia"/>
          <w:lang w:val="en-US" w:eastAsia="zh-CN"/>
        </w:rPr>
        <w:t xml:space="preserve">.1-1. </w:t>
      </w:r>
      <w:r w:rsidRPr="00287BAC">
        <w:rPr>
          <w:rFonts w:eastAsia="SimSun"/>
          <w:lang w:val="en-US" w:eastAsia="zh-CN"/>
        </w:rPr>
        <w:t>This procedure is only applicable to the MP Remote UE using PC5 link</w:t>
      </w:r>
      <w:bookmarkStart w:id="9" w:name="_CRFigure8_22_11"/>
      <w:r w:rsidRPr="00287BAC">
        <w:rPr>
          <w:rFonts w:eastAsia="SimSun"/>
          <w:lang w:val="en-US" w:eastAsia="zh-CN"/>
        </w:rPr>
        <w:t>.</w:t>
      </w:r>
    </w:p>
    <w:p w14:paraId="10400BF6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lang w:eastAsia="ko-KR"/>
        </w:rPr>
        <w:object w:dxaOrig="12641" w:dyaOrig="13151" w14:anchorId="1BE87C65">
          <v:shape id="_x0000_i1026" type="#_x0000_t75" style="width:481.55pt;height:501.2pt" o:ole="">
            <v:imagedata r:id="rId15" o:title=""/>
          </v:shape>
          <o:OLEObject Type="Embed" ProgID="Visio.Drawing.15" ShapeID="_x0000_i1026" DrawAspect="Content" ObjectID="_1776837008" r:id="rId16"/>
        </w:object>
      </w:r>
    </w:p>
    <w:p w14:paraId="04179C49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lang w:val="en-US" w:eastAsia="zh-CN"/>
        </w:rPr>
        <w:t xml:space="preserve">Figure </w:t>
      </w:r>
      <w:bookmarkEnd w:id="9"/>
      <w:r w:rsidRPr="00287BAC">
        <w:rPr>
          <w:rFonts w:ascii="Arial" w:eastAsia="Times New Roman" w:hAnsi="Arial"/>
          <w:b/>
          <w:lang w:val="en-US" w:eastAsia="zh-CN"/>
        </w:rPr>
        <w:t xml:space="preserve">8.22.1-1: </w:t>
      </w:r>
      <w:proofErr w:type="spellStart"/>
      <w:r w:rsidRPr="00287BAC">
        <w:rPr>
          <w:rFonts w:ascii="Arial" w:eastAsia="Times New Roman" w:hAnsi="Arial"/>
          <w:b/>
          <w:lang w:val="en-US" w:eastAsia="zh-CN"/>
        </w:rPr>
        <w:t>Signalling</w:t>
      </w:r>
      <w:proofErr w:type="spellEnd"/>
      <w:r w:rsidRPr="00287BAC">
        <w:rPr>
          <w:rFonts w:ascii="Arial" w:eastAsia="Times New Roman" w:hAnsi="Arial"/>
          <w:b/>
          <w:lang w:val="en-US" w:eastAsia="zh-CN"/>
        </w:rPr>
        <w:t xml:space="preserve"> procedure of inter-DU direct path addition on top of indirect path</w:t>
      </w:r>
    </w:p>
    <w:p w14:paraId="18D34DA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configuration and measurement report signalling are performed between MP Remote UE and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to evaluate both relay link measurement and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link measurement.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may report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results </w:t>
      </w:r>
      <w:r w:rsidRPr="00287BAC">
        <w:rPr>
          <w:rFonts w:eastAsia="Times New Roman" w:hint="eastAsia"/>
          <w:lang w:eastAsia="ko-KR"/>
        </w:rPr>
        <w:t xml:space="preserve">of </w:t>
      </w:r>
      <w:proofErr w:type="spellStart"/>
      <w:r w:rsidRPr="00287BAC">
        <w:rPr>
          <w:rFonts w:eastAsia="Times New Roman" w:hint="eastAsia"/>
          <w:lang w:eastAsia="ko-KR"/>
        </w:rPr>
        <w:t>neighboring</w:t>
      </w:r>
      <w:proofErr w:type="spellEnd"/>
      <w:r w:rsidRPr="00287BAC">
        <w:rPr>
          <w:rFonts w:eastAsia="Times New Roman" w:hint="eastAsia"/>
          <w:lang w:eastAsia="ko-KR"/>
        </w:rPr>
        <w:t xml:space="preserve"> cells and </w:t>
      </w:r>
      <w:r w:rsidRPr="00287BAC">
        <w:rPr>
          <w:rFonts w:eastAsia="Times New Roman" w:hint="eastAsia"/>
          <w:lang w:eastAsia="zh-CN"/>
        </w:rPr>
        <w:t xml:space="preserve">a list of </w:t>
      </w:r>
      <w:r w:rsidRPr="00287BAC">
        <w:rPr>
          <w:rFonts w:eastAsia="SimSun" w:hint="eastAsia"/>
          <w:lang w:eastAsia="zh-CN"/>
        </w:rPr>
        <w:t xml:space="preserve">MP Relay UE </w:t>
      </w:r>
      <w:r w:rsidRPr="00287BAC">
        <w:rPr>
          <w:rFonts w:eastAsia="Times New Roman" w:hint="eastAsia"/>
          <w:lang w:eastAsia="zh-CN"/>
        </w:rPr>
        <w:t>L2 ID and cell ID of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Times New Roman"/>
          <w:lang w:eastAsia="ko-KR"/>
        </w:rPr>
        <w:t>one or multiple candidate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elay UE</w:t>
      </w:r>
      <w:r w:rsidRPr="00287BAC">
        <w:rPr>
          <w:rFonts w:eastAsia="Times New Roman"/>
          <w:lang w:eastAsia="ko-KR"/>
        </w:rPr>
        <w:t>(</w:t>
      </w:r>
      <w:r w:rsidRPr="00287BAC">
        <w:rPr>
          <w:rFonts w:eastAsia="Times New Roman" w:hint="eastAsia"/>
          <w:lang w:eastAsia="ko-KR"/>
        </w:rPr>
        <w:t>s</w:t>
      </w:r>
      <w:r w:rsidRPr="00287BAC">
        <w:rPr>
          <w:rFonts w:eastAsia="Times New Roman"/>
          <w:lang w:eastAsia="ko-KR"/>
        </w:rPr>
        <w:t>).</w:t>
      </w:r>
    </w:p>
    <w:p w14:paraId="7D579F50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2.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decides to </w:t>
      </w:r>
      <w:r w:rsidRPr="00287BAC">
        <w:rPr>
          <w:rFonts w:eastAsia="Times New Roman" w:hint="eastAsia"/>
          <w:lang w:eastAsia="ko-KR"/>
        </w:rPr>
        <w:t xml:space="preserve">add the direct path to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emote</w:t>
      </w:r>
      <w:r w:rsidRPr="00287BAC">
        <w:rPr>
          <w:rFonts w:eastAsia="Times New Roman"/>
          <w:lang w:eastAsia="ko-KR"/>
        </w:rPr>
        <w:t xml:space="preserve"> UE under a different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-DU (i.e.,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>).</w:t>
      </w:r>
    </w:p>
    <w:p w14:paraId="2587CC7B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87BAC">
        <w:rPr>
          <w:rFonts w:eastAsia="Times New Roman"/>
          <w:lang w:eastAsia="ja-JP"/>
        </w:rPr>
        <w:lastRenderedPageBreak/>
        <w:t>NOTE:</w:t>
      </w:r>
      <w:r w:rsidRPr="00287BAC">
        <w:rPr>
          <w:rFonts w:eastAsia="Times New Roman"/>
          <w:lang w:eastAsia="ja-JP"/>
        </w:rPr>
        <w:tab/>
        <w:t>Mode 1 resource configuration cannot be configured for MP Remote UE in inter-</w:t>
      </w:r>
      <w:proofErr w:type="spellStart"/>
      <w:r w:rsidRPr="00287BAC">
        <w:rPr>
          <w:rFonts w:eastAsia="Times New Roman"/>
          <w:lang w:eastAsia="ja-JP"/>
        </w:rPr>
        <w:t>gNB</w:t>
      </w:r>
      <w:proofErr w:type="spellEnd"/>
      <w:r w:rsidRPr="00287BAC">
        <w:rPr>
          <w:rFonts w:eastAsia="Times New Roman"/>
          <w:lang w:eastAsia="ja-JP"/>
        </w:rPr>
        <w:t>-DU multi-path relay in this release.</w:t>
      </w:r>
    </w:p>
    <w:p w14:paraId="65BC4D71" w14:textId="154D52C6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3.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 w:hint="eastAsia"/>
          <w:lang w:eastAsia="ko-KR"/>
        </w:rPr>
        <w:t>-CU</w:t>
      </w:r>
      <w:r w:rsidRPr="00287BAC">
        <w:rPr>
          <w:rFonts w:eastAsia="Times New Roman"/>
          <w:lang w:eastAsia="ko-KR"/>
        </w:rPr>
        <w:t xml:space="preserve"> sends the UE CONTEXT SETUP REQUEST message </w:t>
      </w:r>
      <w:r w:rsidRPr="00287BAC">
        <w:rPr>
          <w:rFonts w:eastAsia="Times New Roman" w:hint="eastAsia"/>
          <w:lang w:eastAsia="ko-KR"/>
        </w:rPr>
        <w:t xml:space="preserve">for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to the </w:t>
      </w:r>
      <w:r w:rsidRPr="00287BAC">
        <w:rPr>
          <w:rFonts w:eastAsia="Times New Roman" w:hint="eastAsia"/>
          <w:lang w:eastAsia="ko-KR"/>
        </w:rPr>
        <w:t>gNB-</w:t>
      </w:r>
      <w:r w:rsidRPr="00287BAC">
        <w:rPr>
          <w:rFonts w:eastAsia="Times New Roman"/>
          <w:lang w:eastAsia="ko-KR"/>
        </w:rPr>
        <w:t>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, </w:t>
      </w:r>
      <w:r w:rsidRPr="00287BAC">
        <w:rPr>
          <w:rFonts w:eastAsia="Times New Roman" w:hint="eastAsia"/>
          <w:lang w:eastAsia="ko-KR"/>
        </w:rPr>
        <w:t xml:space="preserve">which contains at least the </w:t>
      </w:r>
      <w:proofErr w:type="spellStart"/>
      <w:r w:rsidRPr="00287BAC">
        <w:rPr>
          <w:rFonts w:eastAsia="Times New Roman"/>
          <w:i/>
          <w:lang w:eastAsia="ko-KR"/>
        </w:rPr>
        <w:t>HandoverPreparationInformatio</w:t>
      </w:r>
      <w:r w:rsidRPr="00287BAC">
        <w:rPr>
          <w:rFonts w:eastAsia="Times New Roman"/>
          <w:i/>
          <w:iCs/>
          <w:lang w:eastAsia="ko-KR"/>
        </w:rPr>
        <w:t>n</w:t>
      </w:r>
      <w:proofErr w:type="spellEnd"/>
      <w:r w:rsidRPr="00287BAC">
        <w:rPr>
          <w:rFonts w:eastAsia="Times New Roman"/>
          <w:lang w:eastAsia="ko-KR"/>
        </w:rPr>
        <w:t xml:space="preserve"> IE</w:t>
      </w:r>
      <w:ins w:id="10" w:author="Seokjung_LGE" w:date="2024-05-10T09:00:00Z" w16du:dateUtc="2024-05-10T00:00:00Z">
        <w:r w:rsidR="00185284">
          <w:rPr>
            <w:rFonts w:hint="eastAsia"/>
            <w:lang w:eastAsia="ko-KR"/>
          </w:rPr>
          <w:t xml:space="preserve">, the </w:t>
        </w:r>
        <w:r w:rsidR="00185284" w:rsidRPr="00185284">
          <w:rPr>
            <w:rFonts w:hint="eastAsia"/>
            <w:lang w:eastAsia="ko-KR"/>
          </w:rPr>
          <w:t>d</w:t>
        </w:r>
        <w:r w:rsidR="00185284">
          <w:rPr>
            <w:rFonts w:hint="eastAsia"/>
            <w:lang w:eastAsia="ko-KR"/>
          </w:rPr>
          <w:t>irect path addition configuration,</w:t>
        </w:r>
      </w:ins>
      <w:r w:rsidRPr="00287BAC">
        <w:rPr>
          <w:rFonts w:eastAsia="Times New Roman"/>
          <w:lang w:eastAsia="ko-KR"/>
        </w:rPr>
        <w:t xml:space="preserve"> and the serving cell ID on the direct path.</w:t>
      </w:r>
    </w:p>
    <w:p w14:paraId="03F3E230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4.</w:t>
      </w:r>
      <w:r w:rsidRPr="00287BAC">
        <w:rPr>
          <w:rFonts w:eastAsia="Times New Roman"/>
          <w:lang w:eastAsia="ko-KR"/>
        </w:rPr>
        <w:tab/>
        <w:t xml:space="preserve">The </w:t>
      </w:r>
      <w:r w:rsidRPr="00287BAC">
        <w:rPr>
          <w:rFonts w:eastAsia="Times New Roman" w:hint="eastAsia"/>
          <w:lang w:eastAsia="ko-KR"/>
        </w:rPr>
        <w:t>gNB</w:t>
      </w:r>
      <w:r w:rsidRPr="00287BAC">
        <w:rPr>
          <w:rFonts w:eastAsia="Times New Roman"/>
          <w:lang w:eastAsia="ko-KR"/>
        </w:rPr>
        <w:t>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 responds to 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 with a UE CONTEXT SETUP RESPONSE message.</w:t>
      </w:r>
    </w:p>
    <w:p w14:paraId="3E3901C3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5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</w:t>
      </w:r>
      <w:r w:rsidRPr="00287BAC">
        <w:rPr>
          <w:rFonts w:eastAsia="Times New Roman" w:hint="eastAsia"/>
          <w:lang w:eastAsia="ko-KR"/>
        </w:rPr>
        <w:t>U</w:t>
      </w:r>
      <w:r w:rsidRPr="00287BAC">
        <w:rPr>
          <w:rFonts w:eastAsia="Times New Roman"/>
          <w:lang w:eastAsia="ko-KR"/>
        </w:rPr>
        <w:t xml:space="preserve"> sends an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elay UE</w:t>
      </w:r>
      <w:r w:rsidRPr="00287BAC">
        <w:rPr>
          <w:rFonts w:eastAsia="Times New Roman" w:hint="eastAsia"/>
          <w:lang w:eastAsia="ko-KR"/>
        </w:rPr>
        <w:t xml:space="preserve"> to update the indirect path configuration if necessary</w:t>
      </w:r>
      <w:r w:rsidRPr="00287BAC">
        <w:rPr>
          <w:rFonts w:eastAsia="Times New Roman"/>
          <w:lang w:eastAsia="ko-KR"/>
        </w:rPr>
        <w:t>.</w:t>
      </w:r>
    </w:p>
    <w:p w14:paraId="2C0563C4" w14:textId="4B1633A5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5a.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may send an UE CONTEXT MODIFICATION REQUEST message to the gNB-DU2 to </w:t>
      </w:r>
      <w:del w:id="11" w:author="Seokjung_LGE" w:date="2024-04-06T02:45:00Z">
        <w:r w:rsidRPr="00287BAC" w:rsidDel="00287BAC">
          <w:rPr>
            <w:rFonts w:eastAsia="Times New Roman"/>
            <w:lang w:eastAsia="ko-KR"/>
          </w:rPr>
          <w:delText xml:space="preserve">query </w:delText>
        </w:r>
      </w:del>
      <w:ins w:id="12" w:author="Seokjung_LGE" w:date="2024-04-06T02:45:00Z">
        <w:r>
          <w:rPr>
            <w:rFonts w:hint="eastAsia"/>
            <w:lang w:eastAsia="ko-KR"/>
          </w:rPr>
          <w:t>update</w:t>
        </w:r>
        <w:r w:rsidRPr="00287BAC">
          <w:rPr>
            <w:rFonts w:eastAsia="Times New Roman"/>
            <w:lang w:eastAsia="ko-KR"/>
          </w:rPr>
          <w:t xml:space="preserve"> </w:t>
        </w:r>
      </w:ins>
      <w:del w:id="13" w:author="Seokjung_LGE" w:date="2024-04-06T02:45:00Z">
        <w:r w:rsidRPr="00287BAC" w:rsidDel="00287BAC">
          <w:rPr>
            <w:rFonts w:eastAsia="Times New Roman"/>
            <w:lang w:eastAsia="ko-KR"/>
          </w:rPr>
          <w:delText xml:space="preserve">the latest configuration if </w:delText>
        </w:r>
      </w:del>
      <w:r w:rsidRPr="00287BAC">
        <w:rPr>
          <w:rFonts w:eastAsia="Times New Roman"/>
          <w:lang w:eastAsia="ko-KR"/>
        </w:rPr>
        <w:t xml:space="preserve">the configuration of the MP Remote UE on the indirect path </w:t>
      </w:r>
      <w:ins w:id="14" w:author="Seokjung_LGE" w:date="2024-04-06T02:45:00Z">
        <w:r w:rsidRPr="00287BAC">
          <w:rPr>
            <w:rFonts w:eastAsia="Times New Roman" w:hint="eastAsia"/>
            <w:lang w:eastAsia="ko-KR"/>
          </w:rPr>
          <w:t>if necessary</w:t>
        </w:r>
      </w:ins>
      <w:del w:id="15" w:author="Seokjung_LGE" w:date="2024-04-06T02:45:00Z">
        <w:r w:rsidRPr="00287BAC" w:rsidDel="00287BAC">
          <w:rPr>
            <w:rFonts w:eastAsia="Times New Roman"/>
            <w:lang w:eastAsia="ko-KR"/>
          </w:rPr>
          <w:delText>is updated</w:delText>
        </w:r>
      </w:del>
      <w:r w:rsidRPr="00287BAC">
        <w:rPr>
          <w:rFonts w:eastAsia="Times New Roman"/>
          <w:lang w:eastAsia="ko-KR"/>
        </w:rPr>
        <w:t>.</w:t>
      </w:r>
    </w:p>
    <w:p w14:paraId="65D12C72" w14:textId="2458234E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5b.</w:t>
      </w:r>
      <w:r w:rsidRPr="00287BAC">
        <w:rPr>
          <w:rFonts w:eastAsia="Times New Roman"/>
          <w:lang w:eastAsia="ko-KR"/>
        </w:rPr>
        <w:tab/>
        <w:t xml:space="preserve">The gNB-DU2 responds with an UE CONTEXT MODIFICATION RESPONSE message that includes the </w:t>
      </w:r>
      <w:ins w:id="16" w:author="Seokjung_LGE" w:date="2024-04-06T02:46:00Z">
        <w:r>
          <w:rPr>
            <w:rFonts w:hint="eastAsia"/>
            <w:lang w:eastAsia="ko-KR"/>
          </w:rPr>
          <w:t xml:space="preserve">updated lower layer </w:t>
        </w:r>
      </w:ins>
      <w:r w:rsidRPr="00287BAC">
        <w:rPr>
          <w:rFonts w:eastAsia="Times New Roman"/>
          <w:lang w:eastAsia="ko-KR"/>
        </w:rPr>
        <w:t xml:space="preserve">configuration </w:t>
      </w:r>
      <w:del w:id="17" w:author="Seokjung_LGE" w:date="2024-04-06T02:46:00Z">
        <w:r w:rsidRPr="00287BAC" w:rsidDel="00287BAC">
          <w:rPr>
            <w:rFonts w:eastAsia="Times New Roman"/>
            <w:lang w:eastAsia="ko-KR"/>
          </w:rPr>
          <w:delText>information</w:delText>
        </w:r>
      </w:del>
      <w:ins w:id="18" w:author="Seokjung_LGE" w:date="2024-04-06T02:46:00Z">
        <w:r>
          <w:rPr>
            <w:rFonts w:hint="eastAsia"/>
            <w:lang w:eastAsia="ko-KR"/>
          </w:rPr>
          <w:t>on the indirect path</w:t>
        </w:r>
      </w:ins>
      <w:r w:rsidRPr="00287BAC">
        <w:rPr>
          <w:rFonts w:eastAsia="Times New Roman"/>
          <w:lang w:eastAsia="ja-JP"/>
        </w:rPr>
        <w:t>.</w:t>
      </w:r>
    </w:p>
    <w:p w14:paraId="24A2EDE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6.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sends the UE CONTEXT MODIFICATION REQUEST message </w:t>
      </w:r>
      <w:r w:rsidRPr="00287BAC">
        <w:rPr>
          <w:rFonts w:eastAsia="Times New Roman" w:hint="eastAsia"/>
          <w:lang w:eastAsia="ko-KR"/>
        </w:rPr>
        <w:t xml:space="preserve">for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by including </w:t>
      </w:r>
      <w:r w:rsidRPr="00287BAC">
        <w:rPr>
          <w:rFonts w:eastAsia="Times New Roman" w:hint="eastAsia"/>
          <w:lang w:eastAsia="ko-KR"/>
        </w:rPr>
        <w:t xml:space="preserve">the direct path </w:t>
      </w:r>
      <w:r w:rsidRPr="00287BAC">
        <w:rPr>
          <w:rFonts w:eastAsia="SimSun" w:hint="eastAsia"/>
          <w:lang w:val="en-US" w:eastAsia="zh-CN"/>
        </w:rPr>
        <w:t>addition information and</w:t>
      </w:r>
      <w:r w:rsidRPr="00287BAC">
        <w:rPr>
          <w:rFonts w:eastAsia="Times New Roman"/>
          <w:lang w:eastAsia="ko-KR"/>
        </w:rPr>
        <w:t xml:space="preserve">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. </w:t>
      </w:r>
      <w:r w:rsidRPr="00287BAC">
        <w:rPr>
          <w:rFonts w:eastAsia="SimSun" w:hint="eastAsia"/>
          <w:lang w:val="en-US" w:eastAsia="zh-CN"/>
        </w:rPr>
        <w:t xml:space="preserve">The gNB-DU2 may update the stored UE context for </w:t>
      </w:r>
      <w:r w:rsidRPr="00287BAC">
        <w:rPr>
          <w:rFonts w:eastAsia="SimSun"/>
          <w:lang w:val="en-US" w:eastAsia="zh-CN"/>
        </w:rPr>
        <w:t>MP R</w:t>
      </w:r>
      <w:r w:rsidRPr="00287BAC">
        <w:rPr>
          <w:rFonts w:eastAsia="SimSun" w:hint="eastAsia"/>
          <w:lang w:val="en-US" w:eastAsia="zh-CN"/>
        </w:rPr>
        <w:t>emote UE.</w:t>
      </w:r>
      <w:r w:rsidRPr="00287BAC">
        <w:rPr>
          <w:rFonts w:eastAsia="SimSun"/>
          <w:lang w:val="en-US" w:eastAsia="zh-CN"/>
        </w:rPr>
        <w:t xml:space="preserve"> </w:t>
      </w:r>
      <w:r w:rsidRPr="00287BAC">
        <w:rPr>
          <w:rFonts w:eastAsia="Times New Roman"/>
          <w:lang w:eastAsia="ko-KR"/>
        </w:rPr>
        <w:t xml:space="preserve">The contents in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</w:t>
      </w:r>
      <w:r w:rsidRPr="00287BAC">
        <w:rPr>
          <w:rFonts w:eastAsia="Times New Roman" w:hint="eastAsia"/>
          <w:lang w:eastAsia="ko-KR"/>
        </w:rPr>
        <w:t>may</w:t>
      </w:r>
      <w:r w:rsidRPr="00287BAC">
        <w:rPr>
          <w:rFonts w:eastAsia="Times New Roman"/>
          <w:lang w:eastAsia="ko-KR"/>
        </w:rPr>
        <w:t xml:space="preserve"> include at least </w:t>
      </w:r>
      <w:r w:rsidRPr="00287BAC">
        <w:rPr>
          <w:rFonts w:eastAsia="Times New Roman" w:hint="eastAsia"/>
          <w:lang w:eastAsia="ko-KR"/>
        </w:rPr>
        <w:t>direct path addition</w:t>
      </w:r>
      <w:r w:rsidRPr="00287BAC">
        <w:rPr>
          <w:rFonts w:eastAsia="Times New Roman"/>
          <w:lang w:eastAsia="ko-KR"/>
        </w:rPr>
        <w:t xml:space="preserve"> configuration, RLC channel configuration</w:t>
      </w:r>
      <w:r w:rsidRPr="00287BAC">
        <w:rPr>
          <w:rFonts w:eastAsia="Times New Roman" w:hint="eastAsia"/>
          <w:lang w:eastAsia="ko-KR"/>
        </w:rPr>
        <w:t>, bearer mapping</w:t>
      </w:r>
      <w:r w:rsidRPr="00287BAC">
        <w:rPr>
          <w:rFonts w:eastAsia="Times New Roman"/>
          <w:lang w:eastAsia="ko-KR"/>
        </w:rPr>
        <w:t xml:space="preserve"> and the associated radio bearer(s).</w:t>
      </w:r>
    </w:p>
    <w:p w14:paraId="198C89C3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7.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emote UE via the MP Relay UE.</w:t>
      </w:r>
    </w:p>
    <w:p w14:paraId="3F8DBA15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8.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sends the UE CONTEXT MODIFICATION RESPONSE message to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-CU.</w:t>
      </w:r>
    </w:p>
    <w:p w14:paraId="3B2892F8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9.</w:t>
      </w:r>
      <w:r w:rsidRPr="00287BAC">
        <w:rPr>
          <w:rFonts w:eastAsia="Times New Roman"/>
          <w:lang w:eastAsia="ko-KR"/>
        </w:rPr>
        <w:tab/>
        <w:t>The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emote UE performs</w:t>
      </w:r>
      <w:r w:rsidRPr="00287BAC">
        <w:rPr>
          <w:rFonts w:eastAsia="Times New Roman"/>
          <w:lang w:eastAsia="ko-KR"/>
        </w:rPr>
        <w:t xml:space="preserve"> </w:t>
      </w:r>
      <w:r w:rsidRPr="00287BAC">
        <w:rPr>
          <w:rFonts w:eastAsia="Times New Roman" w:hint="eastAsia"/>
          <w:lang w:eastAsia="ko-KR"/>
        </w:rPr>
        <w:t>r</w:t>
      </w:r>
      <w:r w:rsidRPr="00287BAC">
        <w:rPr>
          <w:rFonts w:eastAsia="Times New Roman"/>
          <w:lang w:eastAsia="ko-KR"/>
        </w:rPr>
        <w:t xml:space="preserve">andom </w:t>
      </w:r>
      <w:r w:rsidRPr="00287BAC">
        <w:rPr>
          <w:rFonts w:eastAsia="Times New Roman" w:hint="eastAsia"/>
          <w:lang w:eastAsia="ko-KR"/>
        </w:rPr>
        <w:t>a</w:t>
      </w:r>
      <w:r w:rsidRPr="00287BAC">
        <w:rPr>
          <w:rFonts w:eastAsia="Times New Roman"/>
          <w:lang w:eastAsia="ko-KR"/>
        </w:rPr>
        <w:t xml:space="preserve">ccess procedure at the </w:t>
      </w:r>
      <w:r w:rsidRPr="00287BAC">
        <w:rPr>
          <w:rFonts w:eastAsia="Times New Roman" w:hint="eastAsia"/>
          <w:lang w:eastAsia="ko-KR"/>
        </w:rPr>
        <w:t>gNB</w:t>
      </w:r>
      <w:r w:rsidRPr="00287BAC">
        <w:rPr>
          <w:rFonts w:eastAsia="Times New Roman"/>
          <w:lang w:eastAsia="ko-KR"/>
        </w:rPr>
        <w:t>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>.</w:t>
      </w:r>
    </w:p>
    <w:p w14:paraId="1E9AF7AE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10.</w:t>
      </w:r>
      <w:r w:rsidRPr="00287BAC">
        <w:rPr>
          <w:rFonts w:eastAsia="Times New Roman"/>
          <w:lang w:eastAsia="ko-KR"/>
        </w:rPr>
        <w:tab/>
        <w:t xml:space="preserve">The MP Remote UE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to the gNB-DU1 via direct path in order to complete the direct path addition procedure.</w:t>
      </w:r>
    </w:p>
    <w:p w14:paraId="3A1CA1E8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10</w:t>
      </w:r>
      <w:r w:rsidRPr="00287BAC">
        <w:rPr>
          <w:rFonts w:eastAsia="SimSun" w:hint="eastAsia"/>
          <w:lang w:eastAsia="zh-CN"/>
        </w:rPr>
        <w:t>a</w:t>
      </w:r>
      <w:r w:rsidRPr="00287BAC">
        <w:rPr>
          <w:rFonts w:eastAsia="SimSun"/>
          <w:lang w:eastAsia="zh-CN"/>
        </w:rPr>
        <w:t xml:space="preserve">. </w:t>
      </w:r>
      <w:r w:rsidRPr="00287BAC">
        <w:rPr>
          <w:rFonts w:eastAsia="SimSun"/>
          <w:lang w:eastAsia="ko-KR"/>
        </w:rPr>
        <w:t xml:space="preserve">In case the SRB1 with duplication is configured, the MP Remote UE also sends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to the gNB-DU2 via indirect path.</w:t>
      </w:r>
    </w:p>
    <w:p w14:paraId="777C16FF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11.</w:t>
      </w:r>
      <w:r w:rsidRPr="00287BAC">
        <w:rPr>
          <w:rFonts w:eastAsia="Times New Roman"/>
          <w:lang w:eastAsia="ko-KR"/>
        </w:rPr>
        <w:tab/>
        <w:t xml:space="preserve">The gNB-DU1 sends the UL RRC MESSAGE TRANSFER message including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</w:t>
      </w:r>
      <w:r w:rsidRPr="00287BAC">
        <w:rPr>
          <w:rFonts w:eastAsia="SimSun"/>
          <w:lang w:eastAsia="ko-KR"/>
        </w:rPr>
        <w:t xml:space="preserve">received in step 10, to </w:t>
      </w:r>
      <w:proofErr w:type="spellStart"/>
      <w:r w:rsidRPr="00287BAC">
        <w:rPr>
          <w:rFonts w:eastAsia="SimSun"/>
          <w:lang w:eastAsia="ko-KR"/>
        </w:rPr>
        <w:t>gNB</w:t>
      </w:r>
      <w:proofErr w:type="spellEnd"/>
      <w:r w:rsidRPr="00287BAC">
        <w:rPr>
          <w:rFonts w:eastAsia="SimSun"/>
          <w:lang w:eastAsia="ko-KR"/>
        </w:rPr>
        <w:t>-CU</w:t>
      </w:r>
      <w:r w:rsidRPr="00287BAC">
        <w:rPr>
          <w:rFonts w:eastAsia="Times New Roman"/>
          <w:lang w:eastAsia="ko-KR"/>
        </w:rPr>
        <w:t>.</w:t>
      </w:r>
    </w:p>
    <w:p w14:paraId="6E8B2D0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11a. In case the SRB1 with duplication is configured, the gNB-DU</w:t>
      </w:r>
      <w:r w:rsidRPr="00287BAC">
        <w:rPr>
          <w:rFonts w:eastAsia="SimSun" w:hint="eastAsia"/>
          <w:lang w:eastAsia="ko-KR"/>
        </w:rPr>
        <w:t>2</w:t>
      </w:r>
      <w:r w:rsidRPr="00287BAC">
        <w:rPr>
          <w:rFonts w:eastAsia="SimSun"/>
          <w:lang w:eastAsia="ko-KR"/>
        </w:rPr>
        <w:t xml:space="preserve"> also sends the UL RRC MESSAGE TRANSFER message including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received in step 10a, to </w:t>
      </w:r>
      <w:proofErr w:type="spellStart"/>
      <w:r w:rsidRPr="00287BAC">
        <w:rPr>
          <w:rFonts w:eastAsia="SimSun"/>
          <w:lang w:eastAsia="ko-KR"/>
        </w:rPr>
        <w:t>gNB</w:t>
      </w:r>
      <w:proofErr w:type="spellEnd"/>
      <w:r w:rsidRPr="00287BAC">
        <w:rPr>
          <w:rFonts w:eastAsia="SimSun"/>
          <w:lang w:eastAsia="ko-KR"/>
        </w:rPr>
        <w:t>-CU.</w:t>
      </w:r>
    </w:p>
    <w:p w14:paraId="6C4BFB4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SimSun"/>
          <w:lang w:eastAsia="ko-KR"/>
        </w:rPr>
        <w:t>12. The MP Remote UE performs data transmission and reception by using both the direct path and the indirect path served by a MP Relay UE.</w:t>
      </w:r>
    </w:p>
    <w:p w14:paraId="39F4A000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" w:name="_CR8_22_2"/>
      <w:bookmarkStart w:id="20" w:name="_Toc162627605"/>
      <w:bookmarkEnd w:id="19"/>
      <w:r w:rsidRPr="00287BAC">
        <w:rPr>
          <w:rFonts w:ascii="Arial" w:eastAsia="Times New Roman" w:hAnsi="Arial" w:hint="eastAsia"/>
          <w:sz w:val="28"/>
          <w:lang w:eastAsia="ko-KR"/>
        </w:rPr>
        <w:t>8.</w:t>
      </w:r>
      <w:r w:rsidRPr="00287BAC">
        <w:rPr>
          <w:rFonts w:ascii="Arial" w:eastAsia="Times New Roman" w:hAnsi="Arial"/>
          <w:sz w:val="28"/>
          <w:lang w:eastAsia="ko-KR"/>
        </w:rPr>
        <w:t>22</w:t>
      </w:r>
      <w:r w:rsidRPr="00287BAC">
        <w:rPr>
          <w:rFonts w:ascii="Arial" w:eastAsia="Times New Roman" w:hAnsi="Arial" w:hint="eastAsia"/>
          <w:sz w:val="28"/>
          <w:lang w:eastAsia="ko-KR"/>
        </w:rPr>
        <w:t>.2</w:t>
      </w:r>
      <w:r w:rsidRPr="00287BAC">
        <w:rPr>
          <w:rFonts w:ascii="Arial" w:eastAsia="Times New Roman" w:hAnsi="Arial"/>
          <w:sz w:val="28"/>
          <w:lang w:eastAsia="ko-KR"/>
        </w:rPr>
        <w:tab/>
      </w:r>
      <w:r w:rsidRPr="00287BAC">
        <w:rPr>
          <w:rFonts w:ascii="Arial" w:eastAsia="Times New Roman" w:hAnsi="Arial" w:hint="eastAsia"/>
          <w:sz w:val="28"/>
          <w:lang w:eastAsia="ko-KR"/>
        </w:rPr>
        <w:t>Inter-DU indirect path addition on top of direct path</w:t>
      </w:r>
      <w:bookmarkEnd w:id="20"/>
    </w:p>
    <w:p w14:paraId="78AAF08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87BAC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287BAC">
        <w:rPr>
          <w:rFonts w:eastAsia="Times New Roman" w:hint="eastAsia"/>
          <w:lang w:val="en-US" w:eastAsia="zh-CN"/>
        </w:rPr>
        <w:t>signalling</w:t>
      </w:r>
      <w:proofErr w:type="spellEnd"/>
      <w:r w:rsidRPr="00287BAC">
        <w:rPr>
          <w:rFonts w:eastAsia="Times New Roman" w:hint="eastAsia"/>
          <w:lang w:val="en-US" w:eastAsia="zh-CN"/>
        </w:rPr>
        <w:t xml:space="preserve"> flow for inter-DU indirect path addition is shown in Figure 8.</w:t>
      </w:r>
      <w:r w:rsidRPr="00287BAC">
        <w:rPr>
          <w:rFonts w:eastAsia="Times New Roman"/>
          <w:lang w:val="en-US" w:eastAsia="zh-CN"/>
        </w:rPr>
        <w:t>22</w:t>
      </w:r>
      <w:r w:rsidRPr="00287BAC">
        <w:rPr>
          <w:rFonts w:eastAsia="Times New Roman" w:hint="eastAsia"/>
          <w:lang w:val="en-US" w:eastAsia="zh-CN"/>
        </w:rPr>
        <w:t>.2-1</w:t>
      </w:r>
      <w:bookmarkStart w:id="21" w:name="_CRFigure8_22_21Signallingprocedureofin"/>
      <w:r w:rsidRPr="00287BAC">
        <w:rPr>
          <w:rFonts w:eastAsia="Times New Roman" w:hint="eastAsia"/>
          <w:lang w:val="en-US" w:eastAsia="zh-CN"/>
        </w:rPr>
        <w:t>.</w:t>
      </w:r>
    </w:p>
    <w:p w14:paraId="50DB0ED0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ko-KR"/>
        </w:rPr>
      </w:pPr>
    </w:p>
    <w:p w14:paraId="7ED42763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noProof/>
          <w:lang w:eastAsia="ko-KR"/>
        </w:rPr>
        <w:object w:dxaOrig="12864" w:dyaOrig="10932" w14:anchorId="40F8E1CB">
          <v:shape id="_x0000_i1027" type="#_x0000_t75" alt="" style="width:467.05pt;height:395.55pt" o:ole="">
            <v:imagedata r:id="rId17" o:title=""/>
          </v:shape>
          <o:OLEObject Type="Embed" ProgID="Visio.Drawing.15" ShapeID="_x0000_i1027" DrawAspect="Content" ObjectID="_1776837009" r:id="rId18"/>
        </w:object>
      </w:r>
    </w:p>
    <w:p w14:paraId="2BF7FB66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lang w:val="en-US" w:eastAsia="zh-CN"/>
        </w:rPr>
        <w:t xml:space="preserve">Figure </w:t>
      </w:r>
      <w:bookmarkEnd w:id="21"/>
      <w:r w:rsidRPr="00287BAC">
        <w:rPr>
          <w:rFonts w:ascii="Arial" w:eastAsia="Times New Roman" w:hAnsi="Arial"/>
          <w:b/>
          <w:lang w:val="en-US" w:eastAsia="zh-CN"/>
        </w:rPr>
        <w:t xml:space="preserve">8.22.2-1 </w:t>
      </w:r>
      <w:proofErr w:type="spellStart"/>
      <w:r w:rsidRPr="00287BAC">
        <w:rPr>
          <w:rFonts w:ascii="Arial" w:eastAsia="Times New Roman" w:hAnsi="Arial"/>
          <w:b/>
          <w:lang w:val="en-US" w:eastAsia="zh-CN"/>
        </w:rPr>
        <w:t>Signalling</w:t>
      </w:r>
      <w:proofErr w:type="spellEnd"/>
      <w:r w:rsidRPr="00287BAC">
        <w:rPr>
          <w:rFonts w:ascii="Arial" w:eastAsia="Times New Roman" w:hAnsi="Arial"/>
          <w:b/>
          <w:lang w:val="en-US" w:eastAsia="zh-CN"/>
        </w:rPr>
        <w:t xml:space="preserve"> procedure of inter-DU indirect path addition on top of direct path</w:t>
      </w:r>
    </w:p>
    <w:p w14:paraId="63744A66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1.</w:t>
      </w:r>
      <w:r w:rsidRPr="00287BAC">
        <w:rPr>
          <w:rFonts w:eastAsia="SimSun"/>
          <w:lang w:eastAsia="ko-KR"/>
        </w:rPr>
        <w:tab/>
      </w:r>
      <w:r w:rsidRPr="00287BAC">
        <w:rPr>
          <w:rFonts w:eastAsia="Times New Roman"/>
          <w:lang w:eastAsia="ko-KR"/>
        </w:rPr>
        <w:t xml:space="preserve">If the MP Remote UE is connected with the MP Relay UE using PC5 link, the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configuration and measurement report signalling are performed between MP Remote UE and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 to evaluate relay link measurement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Times New Roman"/>
          <w:lang w:eastAsia="ko-KR"/>
        </w:rPr>
        <w:t xml:space="preserve">and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link measurement. The MP Remote UE may report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results </w:t>
      </w:r>
      <w:r w:rsidRPr="00287BAC">
        <w:rPr>
          <w:rFonts w:eastAsia="Times New Roman" w:hint="eastAsia"/>
          <w:lang w:eastAsia="ko-KR"/>
        </w:rPr>
        <w:t xml:space="preserve">of </w:t>
      </w:r>
      <w:proofErr w:type="spellStart"/>
      <w:r w:rsidRPr="00287BAC">
        <w:rPr>
          <w:rFonts w:eastAsia="Times New Roman" w:hint="eastAsia"/>
          <w:lang w:eastAsia="ko-KR"/>
        </w:rPr>
        <w:t>neighboring</w:t>
      </w:r>
      <w:proofErr w:type="spellEnd"/>
      <w:r w:rsidRPr="00287BAC">
        <w:rPr>
          <w:rFonts w:eastAsia="Times New Roman" w:hint="eastAsia"/>
          <w:lang w:eastAsia="ko-KR"/>
        </w:rPr>
        <w:t xml:space="preserve"> cells and </w:t>
      </w:r>
      <w:r w:rsidRPr="00287BAC">
        <w:rPr>
          <w:rFonts w:eastAsia="Times New Roman" w:hint="eastAsia"/>
          <w:lang w:eastAsia="zh-CN"/>
        </w:rPr>
        <w:t xml:space="preserve">a list of </w:t>
      </w:r>
      <w:r w:rsidRPr="00287BAC">
        <w:rPr>
          <w:rFonts w:eastAsia="SimSun" w:hint="eastAsia"/>
          <w:lang w:eastAsia="zh-CN"/>
        </w:rPr>
        <w:t xml:space="preserve">MP Relay UE </w:t>
      </w:r>
      <w:r w:rsidRPr="00287BAC">
        <w:rPr>
          <w:rFonts w:eastAsia="Times New Roman" w:hint="eastAsia"/>
          <w:lang w:eastAsia="zh-CN"/>
        </w:rPr>
        <w:t>L2 ID and cell ID of</w:t>
      </w:r>
      <w:r w:rsidRPr="00287BAC">
        <w:rPr>
          <w:rFonts w:eastAsia="Times New Roman"/>
          <w:lang w:eastAsia="ko-KR"/>
        </w:rPr>
        <w:t xml:space="preserve"> one or multiple candidate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Times New Roma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elay UE</w:t>
      </w:r>
      <w:r w:rsidRPr="00287BAC">
        <w:rPr>
          <w:rFonts w:eastAsia="Times New Roman"/>
          <w:lang w:eastAsia="ko-KR"/>
        </w:rPr>
        <w:t>(</w:t>
      </w:r>
      <w:r w:rsidRPr="00287BAC">
        <w:rPr>
          <w:rFonts w:eastAsia="Times New Roman" w:hint="eastAsia"/>
          <w:lang w:eastAsia="ko-KR"/>
        </w:rPr>
        <w:t>s</w:t>
      </w:r>
      <w:r w:rsidRPr="00287BAC">
        <w:rPr>
          <w:rFonts w:eastAsia="Times New Roman"/>
          <w:lang w:eastAsia="ko-KR"/>
        </w:rPr>
        <w:t>).</w:t>
      </w:r>
    </w:p>
    <w:p w14:paraId="7F571CC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ab/>
        <w:t xml:space="preserve">In case that the MP Remote UE is connected with the MP Relay UE using N3C </w:t>
      </w:r>
      <w:r w:rsidRPr="00287BAC">
        <w:rPr>
          <w:rFonts w:eastAsia="Times New Roman"/>
          <w:lang w:eastAsia="zh-CN"/>
        </w:rPr>
        <w:t>link</w:t>
      </w:r>
      <w:r w:rsidRPr="00287BAC">
        <w:rPr>
          <w:rFonts w:eastAsia="Times New Roman"/>
          <w:lang w:eastAsia="ko-KR"/>
        </w:rPr>
        <w:t xml:space="preserve"> and the MP Relay UE is in RRC_CONNECTED state, the MP Remote UE reports at least </w:t>
      </w:r>
      <w:r w:rsidRPr="00287BAC">
        <w:rPr>
          <w:rFonts w:eastAsia="SimSun"/>
          <w:lang w:eastAsia="ko-KR"/>
        </w:rPr>
        <w:t xml:space="preserve">the list of the </w:t>
      </w:r>
      <w:r w:rsidRPr="00287BAC">
        <w:rPr>
          <w:rFonts w:eastAsia="Times New Roman"/>
          <w:lang w:eastAsia="ko-KR"/>
        </w:rPr>
        <w:t>C-RNTI and the cell ID of one or multiple candidate MP Relay UE(s).</w:t>
      </w:r>
    </w:p>
    <w:p w14:paraId="4BF88D9C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2.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decides to </w:t>
      </w:r>
      <w:r w:rsidRPr="00287BAC">
        <w:rPr>
          <w:rFonts w:eastAsia="Times New Roman" w:hint="eastAsia"/>
          <w:lang w:eastAsia="ko-KR"/>
        </w:rPr>
        <w:t xml:space="preserve">add the indirect path via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elay UE to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emote</w:t>
      </w:r>
      <w:r w:rsidRPr="00287BAC">
        <w:rPr>
          <w:rFonts w:eastAsia="Times New Roman"/>
          <w:lang w:eastAsia="ko-KR"/>
        </w:rPr>
        <w:t xml:space="preserve"> UE under a different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-DU (i.e.,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>).</w:t>
      </w:r>
    </w:p>
    <w:p w14:paraId="195D68E0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87BAC">
        <w:rPr>
          <w:rFonts w:eastAsia="Times New Roman"/>
          <w:lang w:eastAsia="ja-JP"/>
        </w:rPr>
        <w:t>NOTE 1:</w:t>
      </w:r>
      <w:r w:rsidRPr="00287BAC">
        <w:rPr>
          <w:rFonts w:eastAsia="Times New Roman"/>
          <w:lang w:eastAsia="ja-JP"/>
        </w:rPr>
        <w:tab/>
        <w:t xml:space="preserve">Mode 1 resource configuration cannot be configured for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ja-JP"/>
        </w:rPr>
        <w:t>emote UE in inter-</w:t>
      </w:r>
      <w:proofErr w:type="spellStart"/>
      <w:r w:rsidRPr="00287BAC">
        <w:rPr>
          <w:rFonts w:eastAsia="Times New Roman"/>
          <w:lang w:eastAsia="ja-JP"/>
        </w:rPr>
        <w:t>gNB</w:t>
      </w:r>
      <w:proofErr w:type="spellEnd"/>
      <w:r w:rsidRPr="00287BAC">
        <w:rPr>
          <w:rFonts w:eastAsia="Times New Roman"/>
          <w:lang w:eastAsia="ja-JP"/>
        </w:rPr>
        <w:t>-DU multi-path relay in this release.</w:t>
      </w:r>
    </w:p>
    <w:p w14:paraId="2F8D0CA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3.</w:t>
      </w:r>
      <w:r w:rsidRPr="00287BAC">
        <w:rPr>
          <w:rFonts w:eastAsia="Times New Roman"/>
          <w:lang w:eastAsia="ko-KR"/>
        </w:rPr>
        <w:tab/>
        <w:t xml:space="preserve">The reconfiguration to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elay UE is performed among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elay UE, 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and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if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elay UE is in RRC_CONNECTED state.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sends an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elay UE. 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elay UE is in RRC_IDLE/INACTIVE state, this step is skipped</w:t>
      </w:r>
      <w:r w:rsidRPr="00287BAC">
        <w:rPr>
          <w:rFonts w:eastAsia="Times New Roman"/>
          <w:lang w:val="en-US" w:eastAsia="ko-KR"/>
        </w:rPr>
        <w:t xml:space="preserve"> and the configuration to the target MP Relay UE is performed in Step </w:t>
      </w:r>
      <w:r w:rsidRPr="00287BAC">
        <w:rPr>
          <w:rFonts w:eastAsia="Times New Roman" w:hint="eastAsia"/>
          <w:lang w:val="en-US" w:eastAsia="zh-CN"/>
        </w:rPr>
        <w:t>9/9a</w:t>
      </w:r>
      <w:r w:rsidRPr="00287BAC">
        <w:rPr>
          <w:rFonts w:eastAsia="Times New Roman"/>
          <w:lang w:eastAsia="ko-KR"/>
        </w:rPr>
        <w:t>.</w:t>
      </w:r>
    </w:p>
    <w:p w14:paraId="512A394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4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 w:hint="eastAsia"/>
          <w:lang w:eastAsia="ko-KR"/>
        </w:rPr>
        <w:t>-CU</w:t>
      </w:r>
      <w:r w:rsidRPr="00287BAC">
        <w:rPr>
          <w:rFonts w:eastAsia="Times New Roman"/>
          <w:lang w:eastAsia="ko-KR"/>
        </w:rPr>
        <w:t xml:space="preserve"> sends the UE CONTEXT SETUP REQUEST message </w:t>
      </w:r>
      <w:r w:rsidRPr="00287BAC">
        <w:rPr>
          <w:rFonts w:eastAsia="Times New Roman" w:hint="eastAsia"/>
          <w:lang w:eastAsia="ko-KR"/>
        </w:rPr>
        <w:t xml:space="preserve">for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to the </w:t>
      </w:r>
      <w:r w:rsidRPr="00287BAC">
        <w:rPr>
          <w:rFonts w:eastAsia="Times New Roman" w:hint="eastAsia"/>
          <w:lang w:eastAsia="ko-KR"/>
        </w:rPr>
        <w:t>gNB-</w:t>
      </w:r>
      <w:r w:rsidRPr="00287BAC">
        <w:rPr>
          <w:rFonts w:eastAsia="Times New Roman"/>
          <w:lang w:eastAsia="ko-KR"/>
        </w:rPr>
        <w:t>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, </w:t>
      </w:r>
      <w:r w:rsidRPr="00287BAC">
        <w:rPr>
          <w:rFonts w:eastAsia="Times New Roman" w:hint="eastAsia"/>
          <w:lang w:eastAsia="ko-KR"/>
        </w:rPr>
        <w:t xml:space="preserve">which contains the indirect path </w:t>
      </w:r>
      <w:r w:rsidRPr="00287BAC">
        <w:rPr>
          <w:rFonts w:eastAsia="Times New Roman"/>
          <w:lang w:eastAsia="ko-KR"/>
        </w:rPr>
        <w:t xml:space="preserve">addition </w:t>
      </w:r>
      <w:r w:rsidRPr="00287BAC">
        <w:rPr>
          <w:rFonts w:eastAsia="Times New Roman" w:hint="eastAsia"/>
          <w:lang w:eastAsia="ko-KR"/>
        </w:rPr>
        <w:t>configuration at least</w:t>
      </w:r>
      <w:r w:rsidRPr="00287BAC">
        <w:rPr>
          <w:rFonts w:eastAsia="Times New Roman"/>
          <w:lang w:eastAsia="ko-KR"/>
        </w:rPr>
        <w:t>.</w:t>
      </w:r>
    </w:p>
    <w:p w14:paraId="5BE3585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5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r w:rsidRPr="00287BAC">
        <w:rPr>
          <w:rFonts w:eastAsia="Times New Roman" w:hint="eastAsia"/>
          <w:lang w:eastAsia="ko-KR"/>
        </w:rPr>
        <w:t>gNB</w:t>
      </w:r>
      <w:r w:rsidRPr="00287BAC">
        <w:rPr>
          <w:rFonts w:eastAsia="Times New Roman"/>
          <w:lang w:eastAsia="ko-KR"/>
        </w:rPr>
        <w:t>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responds to 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 with a UE CONTEXT SETUP RESPONSE message.</w:t>
      </w:r>
    </w:p>
    <w:p w14:paraId="3BC1DB40" w14:textId="481923C8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lastRenderedPageBreak/>
        <w:t>5a.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may send an UE CONTEXT MODIFICATION REQUEST message to the gNB-DU1 to </w:t>
      </w:r>
      <w:del w:id="22" w:author="Seokjung_LGE" w:date="2024-04-06T02:47:00Z">
        <w:r w:rsidRPr="00287BAC" w:rsidDel="00287BAC">
          <w:rPr>
            <w:rFonts w:eastAsia="Times New Roman"/>
            <w:lang w:eastAsia="ko-KR"/>
          </w:rPr>
          <w:delText xml:space="preserve">query </w:delText>
        </w:r>
      </w:del>
      <w:ins w:id="23" w:author="Seokjung_LGE" w:date="2024-04-06T02:47:00Z">
        <w:r>
          <w:rPr>
            <w:rFonts w:hint="eastAsia"/>
            <w:lang w:eastAsia="ko-KR"/>
          </w:rPr>
          <w:t>update</w:t>
        </w:r>
        <w:r w:rsidRPr="00287BAC">
          <w:rPr>
            <w:rFonts w:eastAsia="Times New Roman"/>
            <w:lang w:eastAsia="ko-KR"/>
          </w:rPr>
          <w:t xml:space="preserve"> </w:t>
        </w:r>
      </w:ins>
      <w:del w:id="24" w:author="Seokjung_LGE" w:date="2024-04-06T02:47:00Z">
        <w:r w:rsidRPr="00287BAC" w:rsidDel="00287BAC">
          <w:rPr>
            <w:rFonts w:eastAsia="Times New Roman"/>
            <w:lang w:eastAsia="ko-KR"/>
          </w:rPr>
          <w:delText xml:space="preserve">the latest configuration if </w:delText>
        </w:r>
      </w:del>
      <w:r w:rsidRPr="00287BAC">
        <w:rPr>
          <w:rFonts w:eastAsia="Times New Roman"/>
          <w:lang w:eastAsia="ko-KR"/>
        </w:rPr>
        <w:t xml:space="preserve">the configuration of the MP Remote UE on the direct path </w:t>
      </w:r>
      <w:del w:id="25" w:author="Seokjung_LGE" w:date="2024-04-06T02:48:00Z">
        <w:r w:rsidRPr="00287BAC" w:rsidDel="00287BAC">
          <w:rPr>
            <w:rFonts w:eastAsia="Times New Roman"/>
            <w:lang w:eastAsia="ko-KR"/>
          </w:rPr>
          <w:delText>is updated</w:delText>
        </w:r>
      </w:del>
      <w:ins w:id="26" w:author="Seokjung_LGE" w:date="2024-04-06T02:48:00Z">
        <w:r>
          <w:rPr>
            <w:rFonts w:hint="eastAsia"/>
            <w:lang w:eastAsia="ko-KR"/>
          </w:rPr>
          <w:t>if necessary</w:t>
        </w:r>
      </w:ins>
      <w:r w:rsidRPr="00287BAC">
        <w:rPr>
          <w:rFonts w:eastAsia="Times New Roman"/>
          <w:lang w:eastAsia="ko-KR"/>
        </w:rPr>
        <w:t>.</w:t>
      </w:r>
    </w:p>
    <w:p w14:paraId="1704FC92" w14:textId="039430E5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5b.</w:t>
      </w:r>
      <w:r w:rsidRPr="00287BAC">
        <w:rPr>
          <w:rFonts w:eastAsia="Times New Roman"/>
          <w:lang w:eastAsia="ko-KR"/>
        </w:rPr>
        <w:tab/>
        <w:t xml:space="preserve">The gNB-DU1 responds with an UE CONTEXT MODIFICATION RESPONSE message that includes the </w:t>
      </w:r>
      <w:ins w:id="27" w:author="Seokjung_LGE" w:date="2024-04-06T02:48:00Z">
        <w:r>
          <w:rPr>
            <w:rFonts w:hint="eastAsia"/>
            <w:lang w:eastAsia="ko-KR"/>
          </w:rPr>
          <w:t xml:space="preserve">updated lower layer </w:t>
        </w:r>
      </w:ins>
      <w:r w:rsidRPr="00287BAC">
        <w:rPr>
          <w:rFonts w:eastAsia="Times New Roman"/>
          <w:lang w:eastAsia="ko-KR"/>
        </w:rPr>
        <w:t xml:space="preserve">configuration </w:t>
      </w:r>
      <w:del w:id="28" w:author="Seokjung_LGE" w:date="2024-04-06T02:48:00Z">
        <w:r w:rsidRPr="00287BAC" w:rsidDel="00287BAC">
          <w:rPr>
            <w:rFonts w:eastAsia="Times New Roman"/>
            <w:lang w:eastAsia="ko-KR"/>
          </w:rPr>
          <w:delText>information</w:delText>
        </w:r>
      </w:del>
      <w:ins w:id="29" w:author="Seokjung_LGE" w:date="2024-04-06T02:48:00Z">
        <w:r>
          <w:rPr>
            <w:rFonts w:hint="eastAsia"/>
            <w:lang w:eastAsia="ko-KR"/>
          </w:rPr>
          <w:t>on the direct path</w:t>
        </w:r>
      </w:ins>
      <w:r w:rsidRPr="00287BAC">
        <w:rPr>
          <w:rFonts w:eastAsia="Times New Roman"/>
          <w:lang w:eastAsia="ja-JP"/>
        </w:rPr>
        <w:t>.</w:t>
      </w:r>
    </w:p>
    <w:p w14:paraId="355A2A1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6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sends the DL RRC MESSAGE TRANSFER message </w:t>
      </w:r>
      <w:r w:rsidRPr="00287BAC">
        <w:rPr>
          <w:rFonts w:eastAsia="Times New Roman" w:hint="eastAsia"/>
          <w:lang w:eastAsia="ko-KR"/>
        </w:rPr>
        <w:t xml:space="preserve">for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by including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. 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</w:t>
      </w:r>
      <w:r w:rsidRPr="00287BAC">
        <w:rPr>
          <w:rFonts w:eastAsia="SimSun"/>
          <w:lang w:eastAsia="ko-KR"/>
        </w:rPr>
        <w:t xml:space="preserve">is connected with the MP Relay UE </w:t>
      </w:r>
      <w:r w:rsidRPr="00287BAC">
        <w:rPr>
          <w:rFonts w:eastAsia="Times New Roman"/>
          <w:lang w:eastAsia="ko-KR"/>
        </w:rPr>
        <w:t xml:space="preserve">using the PC5 link, the contents in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may include at least </w:t>
      </w:r>
      <w:r w:rsidRPr="00287BAC">
        <w:rPr>
          <w:rFonts w:eastAsia="Times New Roman" w:hint="eastAsia"/>
          <w:lang w:eastAsia="ko-KR"/>
        </w:rPr>
        <w:t>indirect path addition</w:t>
      </w:r>
      <w:r w:rsidRPr="00287BAC">
        <w:rPr>
          <w:rFonts w:eastAsia="Times New Roman"/>
          <w:lang w:eastAsia="ko-KR"/>
        </w:rPr>
        <w:t xml:space="preserve"> configuration, PC5 Relay RLC channel configuration for relay traffic</w:t>
      </w:r>
      <w:r w:rsidRPr="00287BAC">
        <w:rPr>
          <w:rFonts w:eastAsia="Times New Roman" w:hint="eastAsia"/>
          <w:lang w:eastAsia="ko-KR"/>
        </w:rPr>
        <w:t>, bearer mapping</w:t>
      </w:r>
      <w:r w:rsidRPr="00287BAC">
        <w:rPr>
          <w:rFonts w:eastAsia="Times New Roman"/>
          <w:lang w:eastAsia="ko-KR"/>
        </w:rPr>
        <w:t xml:space="preserve"> and the associated radio bearer(s). 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is using N3C </w:t>
      </w:r>
      <w:r w:rsidRPr="00287BAC">
        <w:rPr>
          <w:rFonts w:eastAsia="Times New Roman"/>
          <w:lang w:eastAsia="zh-CN"/>
        </w:rPr>
        <w:t>link</w:t>
      </w:r>
      <w:r w:rsidRPr="00287BAC">
        <w:rPr>
          <w:rFonts w:eastAsia="Times New Roman"/>
          <w:lang w:eastAsia="ko-KR"/>
        </w:rPr>
        <w:t xml:space="preserve">, the contents in the </w:t>
      </w:r>
      <w:proofErr w:type="spellStart"/>
      <w:r w:rsidRPr="00287BAC">
        <w:rPr>
          <w:rFonts w:eastAsia="Times New Roman"/>
          <w:i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may include at least indirect path addition configuration, bearer mapping and the associated radio bearer(s).</w:t>
      </w:r>
    </w:p>
    <w:p w14:paraId="5F0E2912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7.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emote UE.</w:t>
      </w:r>
    </w:p>
    <w:p w14:paraId="3D4A7A85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8.</w:t>
      </w:r>
      <w:r w:rsidRPr="00287BAC">
        <w:rPr>
          <w:rFonts w:eastAsia="Times New Roman"/>
          <w:lang w:eastAsia="ko-KR"/>
        </w:rPr>
        <w:tab/>
        <w:t xml:space="preserve">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is using the PC5 link,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establishes PC5 connection with </w:t>
      </w:r>
      <w:r w:rsidRPr="00287BAC">
        <w:rPr>
          <w:rFonts w:eastAsia="SimSun"/>
          <w:lang w:eastAsia="ko-KR"/>
        </w:rPr>
        <w:t>the target MP R</w:t>
      </w:r>
      <w:r w:rsidRPr="00287BAC">
        <w:rPr>
          <w:rFonts w:eastAsia="Times New Roman"/>
          <w:lang w:eastAsia="ko-KR"/>
        </w:rPr>
        <w:t>elay UE.</w:t>
      </w:r>
    </w:p>
    <w:p w14:paraId="6D4B182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ja-JP"/>
        </w:rPr>
        <w:tab/>
      </w:r>
      <w:r w:rsidRPr="00287BAC">
        <w:rPr>
          <w:rFonts w:eastAsia="Times New Roman"/>
          <w:lang w:eastAsia="ko-KR"/>
        </w:rPr>
        <w:t xml:space="preserve">If </w:t>
      </w:r>
      <w:r w:rsidRPr="00287BAC">
        <w:rPr>
          <w:rFonts w:eastAsia="Yu Mincho"/>
        </w:rPr>
        <w:t>the</w:t>
      </w:r>
      <w:r w:rsidRPr="00287BAC">
        <w:rPr>
          <w:rFonts w:eastAsia="Times New Roman"/>
          <w:lang w:eastAsia="ko-KR"/>
        </w:rPr>
        <w:t xml:space="preserve">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is </w:t>
      </w:r>
      <w:r w:rsidRPr="00287BAC">
        <w:rPr>
          <w:rFonts w:eastAsia="SimSun"/>
          <w:lang w:eastAsia="ko-KR"/>
        </w:rPr>
        <w:t xml:space="preserve">connected with the MP Relay UE </w:t>
      </w:r>
      <w:r w:rsidRPr="00287BAC">
        <w:rPr>
          <w:rFonts w:eastAsia="Times New Roman"/>
          <w:lang w:eastAsia="ko-KR"/>
        </w:rPr>
        <w:t xml:space="preserve">using N3C </w:t>
      </w:r>
      <w:r w:rsidRPr="00287BAC">
        <w:rPr>
          <w:rFonts w:eastAsia="Times New Roman"/>
          <w:lang w:eastAsia="zh-CN"/>
        </w:rPr>
        <w:t>link</w:t>
      </w:r>
      <w:r w:rsidRPr="00287BAC">
        <w:rPr>
          <w:rFonts w:eastAsia="Times New Roman"/>
          <w:lang w:eastAsia="ko-KR"/>
        </w:rPr>
        <w:t>, this step is skipped.</w:t>
      </w:r>
    </w:p>
    <w:p w14:paraId="74E9A5B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9.</w:t>
      </w:r>
      <w:r w:rsidRPr="00287BAC">
        <w:rPr>
          <w:rFonts w:eastAsia="Times New Roman"/>
          <w:lang w:eastAsia="ko-KR"/>
        </w:rPr>
        <w:tab/>
        <w:t xml:space="preserve">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to the gNB-DU1 via direct path </w:t>
      </w:r>
      <w:r w:rsidRPr="00287BAC">
        <w:rPr>
          <w:rFonts w:eastAsia="SimSun"/>
          <w:lang w:eastAsia="ko-KR"/>
        </w:rPr>
        <w:t>in order to complete the indirect path addition procedure</w:t>
      </w:r>
      <w:r w:rsidRPr="00287BAC">
        <w:rPr>
          <w:rFonts w:eastAsia="Times New Roman"/>
          <w:lang w:eastAsia="ko-KR"/>
        </w:rPr>
        <w:t>.</w:t>
      </w:r>
    </w:p>
    <w:p w14:paraId="4286734F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SimSun"/>
          <w:lang w:eastAsia="ko-KR"/>
        </w:rPr>
        <w:t>9a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</w:r>
      <w:r w:rsidRPr="00287BAC">
        <w:rPr>
          <w:rFonts w:eastAsia="SimSun"/>
          <w:lang w:eastAsia="ko-KR"/>
        </w:rPr>
        <w:t xml:space="preserve">In case the SRB1 with duplication is configured, the MP Remote UE also sends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to the gNB-DU2 via indirect path</w:t>
      </w:r>
      <w:r w:rsidRPr="00287BAC">
        <w:rPr>
          <w:rFonts w:eastAsia="Times New Roman"/>
          <w:lang w:eastAsia="ko-KR"/>
        </w:rPr>
        <w:t>.</w:t>
      </w:r>
    </w:p>
    <w:p w14:paraId="3B0268DA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바탕"/>
          <w:lang w:eastAsia="ko-KR"/>
        </w:rPr>
      </w:pPr>
      <w:r w:rsidRPr="00287BAC">
        <w:rPr>
          <w:rFonts w:eastAsia="바탕"/>
          <w:lang w:eastAsia="zh-CN"/>
        </w:rPr>
        <w:t>NOTE 2:</w:t>
      </w:r>
      <w:r w:rsidRPr="00287BAC">
        <w:rPr>
          <w:rFonts w:eastAsia="바탕"/>
          <w:lang w:eastAsia="zh-CN"/>
        </w:rPr>
        <w:tab/>
      </w:r>
      <w:r w:rsidRPr="00287BAC">
        <w:rPr>
          <w:rFonts w:eastAsia="바탕"/>
          <w:lang w:eastAsia="ko-KR"/>
        </w:rPr>
        <w:t xml:space="preserve">In the case that the </w:t>
      </w:r>
      <w:r w:rsidRPr="00287BAC">
        <w:rPr>
          <w:rFonts w:eastAsia="SimSun"/>
          <w:lang w:eastAsia="ko-KR"/>
        </w:rPr>
        <w:t>target</w:t>
      </w:r>
      <w:r w:rsidRPr="00287BAC">
        <w:rPr>
          <w:rFonts w:eastAsia="바탕"/>
          <w:lang w:eastAsia="ko-KR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67D5427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10.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 sends the UL RRC MESSAGE TRANSFER message to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by including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received in step 9.</w:t>
      </w:r>
    </w:p>
    <w:p w14:paraId="711237A7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10a. In case the SRB1 with duplication is configured, the gNB-DU</w:t>
      </w:r>
      <w:r w:rsidRPr="00287BAC">
        <w:rPr>
          <w:rFonts w:eastAsia="SimSun" w:hint="eastAsia"/>
          <w:lang w:eastAsia="ko-KR"/>
        </w:rPr>
        <w:t>2</w:t>
      </w:r>
      <w:r w:rsidRPr="00287BAC">
        <w:rPr>
          <w:rFonts w:eastAsia="SimSun"/>
          <w:lang w:eastAsia="ko-KR"/>
        </w:rPr>
        <w:t xml:space="preserve"> also sends the UL RRC MESSAGE TRANSFER message to </w:t>
      </w:r>
      <w:proofErr w:type="spellStart"/>
      <w:r w:rsidRPr="00287BAC">
        <w:rPr>
          <w:rFonts w:eastAsia="SimSun"/>
          <w:lang w:eastAsia="ko-KR"/>
        </w:rPr>
        <w:t>gNB</w:t>
      </w:r>
      <w:proofErr w:type="spellEnd"/>
      <w:r w:rsidRPr="00287BAC">
        <w:rPr>
          <w:rFonts w:eastAsia="SimSun"/>
          <w:lang w:eastAsia="ko-KR"/>
        </w:rPr>
        <w:t xml:space="preserve">-CU by including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received in step 9a.</w:t>
      </w:r>
    </w:p>
    <w:p w14:paraId="62EDF98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11. The MP Remote UE performs data transmission and reception by using both the direct path and the indirect path served by a MP Relay UE.</w:t>
      </w:r>
    </w:p>
    <w:p w14:paraId="4F203213" w14:textId="77777777" w:rsidR="001D4D75" w:rsidRDefault="001D4D75">
      <w:pPr>
        <w:rPr>
          <w:noProof/>
          <w:lang w:eastAsia="ko-KR"/>
        </w:rPr>
      </w:pPr>
    </w:p>
    <w:p w14:paraId="7646A488" w14:textId="2F2C2487" w:rsidR="001D4D75" w:rsidRPr="001D4D75" w:rsidRDefault="001D4D75" w:rsidP="001D4D75">
      <w:pPr>
        <w:jc w:val="center"/>
        <w:rPr>
          <w:b/>
          <w:i/>
          <w:color w:val="0000FF"/>
          <w:sz w:val="28"/>
          <w:lang w:eastAsia="ko-KR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Change---------------</w:t>
      </w:r>
    </w:p>
    <w:sectPr w:rsidR="001D4D75" w:rsidRPr="001D4D75" w:rsidSect="0054094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6C69F" w14:textId="77777777" w:rsidR="00540946" w:rsidRDefault="00540946">
      <w:r>
        <w:separator/>
      </w:r>
    </w:p>
  </w:endnote>
  <w:endnote w:type="continuationSeparator" w:id="0">
    <w:p w14:paraId="55231680" w14:textId="77777777" w:rsidR="00540946" w:rsidRDefault="0054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71ECD" w14:textId="77777777" w:rsidR="00540946" w:rsidRDefault="00540946">
      <w:r>
        <w:separator/>
      </w:r>
    </w:p>
  </w:footnote>
  <w:footnote w:type="continuationSeparator" w:id="0">
    <w:p w14:paraId="4FCFB165" w14:textId="77777777" w:rsidR="00540946" w:rsidRDefault="0054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2FB57C3"/>
    <w:multiLevelType w:val="hybridMultilevel"/>
    <w:tmpl w:val="4B02003E"/>
    <w:lvl w:ilvl="0" w:tplc="BC7EB3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1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1F1ECF"/>
    <w:multiLevelType w:val="hybridMultilevel"/>
    <w:tmpl w:val="128AAAB4"/>
    <w:lvl w:ilvl="0" w:tplc="B4C2F0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3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35612B"/>
    <w:multiLevelType w:val="hybridMultilevel"/>
    <w:tmpl w:val="1B1418C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6E375E"/>
    <w:multiLevelType w:val="hybridMultilevel"/>
    <w:tmpl w:val="851028A8"/>
    <w:lvl w:ilvl="0" w:tplc="0409000F">
      <w:start w:val="1"/>
      <w:numFmt w:val="decimal"/>
      <w:lvlText w:val="%1."/>
      <w:lvlJc w:val="left"/>
      <w:pPr>
        <w:ind w:left="980" w:hanging="440"/>
      </w:pPr>
    </w:lvl>
    <w:lvl w:ilvl="1" w:tplc="04090019" w:tentative="1">
      <w:start w:val="1"/>
      <w:numFmt w:val="upperLetter"/>
      <w:lvlText w:val="%2."/>
      <w:lvlJc w:val="left"/>
      <w:pPr>
        <w:ind w:left="1420" w:hanging="440"/>
      </w:pPr>
    </w:lvl>
    <w:lvl w:ilvl="2" w:tplc="0409001B" w:tentative="1">
      <w:start w:val="1"/>
      <w:numFmt w:val="lowerRoman"/>
      <w:lvlText w:val="%3."/>
      <w:lvlJc w:val="right"/>
      <w:pPr>
        <w:ind w:left="1860" w:hanging="440"/>
      </w:pPr>
    </w:lvl>
    <w:lvl w:ilvl="3" w:tplc="0409000F" w:tentative="1">
      <w:start w:val="1"/>
      <w:numFmt w:val="decimal"/>
      <w:lvlText w:val="%4."/>
      <w:lvlJc w:val="left"/>
      <w:pPr>
        <w:ind w:left="2300" w:hanging="440"/>
      </w:pPr>
    </w:lvl>
    <w:lvl w:ilvl="4" w:tplc="04090019" w:tentative="1">
      <w:start w:val="1"/>
      <w:numFmt w:val="upperLetter"/>
      <w:lvlText w:val="%5."/>
      <w:lvlJc w:val="left"/>
      <w:pPr>
        <w:ind w:left="2740" w:hanging="440"/>
      </w:pPr>
    </w:lvl>
    <w:lvl w:ilvl="5" w:tplc="0409001B" w:tentative="1">
      <w:start w:val="1"/>
      <w:numFmt w:val="lowerRoman"/>
      <w:lvlText w:val="%6."/>
      <w:lvlJc w:val="right"/>
      <w:pPr>
        <w:ind w:left="3180" w:hanging="440"/>
      </w:pPr>
    </w:lvl>
    <w:lvl w:ilvl="6" w:tplc="0409000F" w:tentative="1">
      <w:start w:val="1"/>
      <w:numFmt w:val="decimal"/>
      <w:lvlText w:val="%7."/>
      <w:lvlJc w:val="left"/>
      <w:pPr>
        <w:ind w:left="3620" w:hanging="440"/>
      </w:pPr>
    </w:lvl>
    <w:lvl w:ilvl="7" w:tplc="04090019" w:tentative="1">
      <w:start w:val="1"/>
      <w:numFmt w:val="upperLetter"/>
      <w:lvlText w:val="%8."/>
      <w:lvlJc w:val="left"/>
      <w:pPr>
        <w:ind w:left="4060" w:hanging="440"/>
      </w:pPr>
    </w:lvl>
    <w:lvl w:ilvl="8" w:tplc="0409001B" w:tentative="1">
      <w:start w:val="1"/>
      <w:numFmt w:val="lowerRoman"/>
      <w:lvlText w:val="%9."/>
      <w:lvlJc w:val="right"/>
      <w:pPr>
        <w:ind w:left="4500" w:hanging="440"/>
      </w:pPr>
    </w:lvl>
  </w:abstractNum>
  <w:abstractNum w:abstractNumId="5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239318">
    <w:abstractNumId w:val="12"/>
  </w:num>
  <w:num w:numId="4" w16cid:durableId="1847479390">
    <w:abstractNumId w:val="11"/>
  </w:num>
  <w:num w:numId="5" w16cid:durableId="1750149570">
    <w:abstractNumId w:val="36"/>
  </w:num>
  <w:num w:numId="6" w16cid:durableId="200167968">
    <w:abstractNumId w:val="25"/>
  </w:num>
  <w:num w:numId="7" w16cid:durableId="1241057231">
    <w:abstractNumId w:val="9"/>
  </w:num>
  <w:num w:numId="8" w16cid:durableId="1013844776">
    <w:abstractNumId w:val="7"/>
  </w:num>
  <w:num w:numId="9" w16cid:durableId="131292306">
    <w:abstractNumId w:val="6"/>
  </w:num>
  <w:num w:numId="10" w16cid:durableId="701131704">
    <w:abstractNumId w:val="5"/>
  </w:num>
  <w:num w:numId="11" w16cid:durableId="1636521243">
    <w:abstractNumId w:val="4"/>
  </w:num>
  <w:num w:numId="12" w16cid:durableId="1393191557">
    <w:abstractNumId w:val="8"/>
  </w:num>
  <w:num w:numId="13" w16cid:durableId="239363932">
    <w:abstractNumId w:val="3"/>
  </w:num>
  <w:num w:numId="14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3071303">
    <w:abstractNumId w:val="29"/>
  </w:num>
  <w:num w:numId="16" w16cid:durableId="1833132587">
    <w:abstractNumId w:val="2"/>
  </w:num>
  <w:num w:numId="17" w16cid:durableId="1737893259">
    <w:abstractNumId w:val="1"/>
  </w:num>
  <w:num w:numId="18" w16cid:durableId="95252842">
    <w:abstractNumId w:val="0"/>
  </w:num>
  <w:num w:numId="19" w16cid:durableId="926302506">
    <w:abstractNumId w:val="16"/>
  </w:num>
  <w:num w:numId="20" w16cid:durableId="983121091">
    <w:abstractNumId w:val="48"/>
  </w:num>
  <w:num w:numId="21" w16cid:durableId="1407918076">
    <w:abstractNumId w:val="30"/>
  </w:num>
  <w:num w:numId="22" w16cid:durableId="694623431">
    <w:abstractNumId w:val="22"/>
  </w:num>
  <w:num w:numId="23" w16cid:durableId="827747777">
    <w:abstractNumId w:val="13"/>
  </w:num>
  <w:num w:numId="24" w16cid:durableId="1269703054">
    <w:abstractNumId w:val="53"/>
  </w:num>
  <w:num w:numId="25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4142291">
    <w:abstractNumId w:val="21"/>
  </w:num>
  <w:num w:numId="28" w16cid:durableId="1352954547">
    <w:abstractNumId w:val="19"/>
  </w:num>
  <w:num w:numId="29" w16cid:durableId="548109752">
    <w:abstractNumId w:val="35"/>
  </w:num>
  <w:num w:numId="30" w16cid:durableId="2003502039">
    <w:abstractNumId w:val="43"/>
  </w:num>
  <w:num w:numId="31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0088582">
    <w:abstractNumId w:val="24"/>
  </w:num>
  <w:num w:numId="33" w16cid:durableId="1904215335">
    <w:abstractNumId w:val="28"/>
  </w:num>
  <w:num w:numId="34" w16cid:durableId="481779252">
    <w:abstractNumId w:val="52"/>
  </w:num>
  <w:num w:numId="35" w16cid:durableId="1180240413">
    <w:abstractNumId w:val="59"/>
  </w:num>
  <w:num w:numId="36" w16cid:durableId="2087681287">
    <w:abstractNumId w:val="49"/>
  </w:num>
  <w:num w:numId="37" w16cid:durableId="1084883550">
    <w:abstractNumId w:val="57"/>
  </w:num>
  <w:num w:numId="38" w16cid:durableId="1178235902">
    <w:abstractNumId w:val="39"/>
  </w:num>
  <w:num w:numId="39" w16cid:durableId="1643805575">
    <w:abstractNumId w:val="18"/>
  </w:num>
  <w:num w:numId="40" w16cid:durableId="1733964560">
    <w:abstractNumId w:val="17"/>
  </w:num>
  <w:num w:numId="41" w16cid:durableId="815948844">
    <w:abstractNumId w:val="60"/>
  </w:num>
  <w:num w:numId="42" w16cid:durableId="887112249">
    <w:abstractNumId w:val="14"/>
  </w:num>
  <w:num w:numId="43" w16cid:durableId="423263718">
    <w:abstractNumId w:val="41"/>
  </w:num>
  <w:num w:numId="44" w16cid:durableId="136650695">
    <w:abstractNumId w:val="45"/>
  </w:num>
  <w:num w:numId="45" w16cid:durableId="1800876263">
    <w:abstractNumId w:val="33"/>
  </w:num>
  <w:num w:numId="46" w16cid:durableId="317805911">
    <w:abstractNumId w:val="51"/>
  </w:num>
  <w:num w:numId="47" w16cid:durableId="1411582965">
    <w:abstractNumId w:val="15"/>
  </w:num>
  <w:num w:numId="48" w16cid:durableId="1100174996">
    <w:abstractNumId w:val="56"/>
  </w:num>
  <w:num w:numId="49" w16cid:durableId="1361007277">
    <w:abstractNumId w:val="37"/>
  </w:num>
  <w:num w:numId="50" w16cid:durableId="909851315">
    <w:abstractNumId w:val="38"/>
  </w:num>
  <w:num w:numId="51" w16cid:durableId="213124584">
    <w:abstractNumId w:val="27"/>
  </w:num>
  <w:num w:numId="52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80139537">
    <w:abstractNumId w:val="55"/>
  </w:num>
  <w:num w:numId="56" w16cid:durableId="184640371">
    <w:abstractNumId w:val="34"/>
  </w:num>
  <w:num w:numId="57" w16cid:durableId="1669408140">
    <w:abstractNumId w:val="47"/>
  </w:num>
  <w:num w:numId="58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837957492">
    <w:abstractNumId w:val="44"/>
  </w:num>
  <w:num w:numId="62" w16cid:durableId="376200130">
    <w:abstractNumId w:val="46"/>
  </w:num>
  <w:num w:numId="63" w16cid:durableId="216941513">
    <w:abstractNumId w:val="40"/>
  </w:num>
  <w:num w:numId="64" w16cid:durableId="499197182">
    <w:abstractNumId w:val="32"/>
  </w:num>
  <w:num w:numId="65" w16cid:durableId="1375351191">
    <w:abstractNumId w:val="31"/>
  </w:num>
  <w:num w:numId="66" w16cid:durableId="538199095">
    <w:abstractNumId w:val="23"/>
  </w:num>
  <w:num w:numId="67" w16cid:durableId="921598562">
    <w:abstractNumId w:val="42"/>
  </w:num>
  <w:num w:numId="68" w16cid:durableId="1136606952">
    <w:abstractNumId w:val="58"/>
  </w:num>
  <w:num w:numId="69" w16cid:durableId="365451672">
    <w:abstractNumId w:val="20"/>
  </w:num>
  <w:num w:numId="70" w16cid:durableId="1201555015">
    <w:abstractNumId w:val="26"/>
  </w:num>
  <w:num w:numId="71" w16cid:durableId="1807502319">
    <w:abstractNumId w:val="5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5D"/>
    <w:rsid w:val="00022E4A"/>
    <w:rsid w:val="00064E07"/>
    <w:rsid w:val="00070E09"/>
    <w:rsid w:val="000A6394"/>
    <w:rsid w:val="000B7FED"/>
    <w:rsid w:val="000C038A"/>
    <w:rsid w:val="000C4FD3"/>
    <w:rsid w:val="000C6598"/>
    <w:rsid w:val="000D44B3"/>
    <w:rsid w:val="001036D7"/>
    <w:rsid w:val="00145D43"/>
    <w:rsid w:val="00156390"/>
    <w:rsid w:val="0017542E"/>
    <w:rsid w:val="0018370A"/>
    <w:rsid w:val="00185284"/>
    <w:rsid w:val="00192C46"/>
    <w:rsid w:val="001A08B3"/>
    <w:rsid w:val="001A164C"/>
    <w:rsid w:val="001A6AF2"/>
    <w:rsid w:val="001A7B60"/>
    <w:rsid w:val="001B52F0"/>
    <w:rsid w:val="001B7A65"/>
    <w:rsid w:val="001D4D75"/>
    <w:rsid w:val="001D699F"/>
    <w:rsid w:val="001E41F3"/>
    <w:rsid w:val="0026004D"/>
    <w:rsid w:val="002640DD"/>
    <w:rsid w:val="00275D12"/>
    <w:rsid w:val="00284FEB"/>
    <w:rsid w:val="002860C4"/>
    <w:rsid w:val="00287BAC"/>
    <w:rsid w:val="002B5741"/>
    <w:rsid w:val="002E472E"/>
    <w:rsid w:val="00305409"/>
    <w:rsid w:val="00314EFD"/>
    <w:rsid w:val="003447E0"/>
    <w:rsid w:val="003609EF"/>
    <w:rsid w:val="0036231A"/>
    <w:rsid w:val="00370F52"/>
    <w:rsid w:val="00374DD4"/>
    <w:rsid w:val="003E1A36"/>
    <w:rsid w:val="00410371"/>
    <w:rsid w:val="004242F1"/>
    <w:rsid w:val="0044399F"/>
    <w:rsid w:val="00455AE0"/>
    <w:rsid w:val="004A6B7D"/>
    <w:rsid w:val="004B75B7"/>
    <w:rsid w:val="005141D9"/>
    <w:rsid w:val="0051580D"/>
    <w:rsid w:val="00540946"/>
    <w:rsid w:val="00547111"/>
    <w:rsid w:val="00592D74"/>
    <w:rsid w:val="005D0842"/>
    <w:rsid w:val="005E2C44"/>
    <w:rsid w:val="006142AE"/>
    <w:rsid w:val="00621188"/>
    <w:rsid w:val="006257ED"/>
    <w:rsid w:val="00653DE4"/>
    <w:rsid w:val="00665C47"/>
    <w:rsid w:val="00695808"/>
    <w:rsid w:val="006B142A"/>
    <w:rsid w:val="006B46FB"/>
    <w:rsid w:val="006C5694"/>
    <w:rsid w:val="006E21FB"/>
    <w:rsid w:val="006E5FDE"/>
    <w:rsid w:val="00792342"/>
    <w:rsid w:val="007977A8"/>
    <w:rsid w:val="007B512A"/>
    <w:rsid w:val="007C2097"/>
    <w:rsid w:val="007D6A07"/>
    <w:rsid w:val="007F0D8E"/>
    <w:rsid w:val="007F1F74"/>
    <w:rsid w:val="007F7259"/>
    <w:rsid w:val="008040A8"/>
    <w:rsid w:val="00813AF0"/>
    <w:rsid w:val="008279FA"/>
    <w:rsid w:val="008565D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728"/>
    <w:rsid w:val="009E3297"/>
    <w:rsid w:val="009F734F"/>
    <w:rsid w:val="00A15556"/>
    <w:rsid w:val="00A246B6"/>
    <w:rsid w:val="00A47E70"/>
    <w:rsid w:val="00A50CF0"/>
    <w:rsid w:val="00A7671C"/>
    <w:rsid w:val="00A85FDF"/>
    <w:rsid w:val="00AA2CBC"/>
    <w:rsid w:val="00AB759E"/>
    <w:rsid w:val="00AC5820"/>
    <w:rsid w:val="00AD0DA2"/>
    <w:rsid w:val="00AD1CD8"/>
    <w:rsid w:val="00AF2087"/>
    <w:rsid w:val="00B258BB"/>
    <w:rsid w:val="00B26E78"/>
    <w:rsid w:val="00B46A92"/>
    <w:rsid w:val="00B64B7F"/>
    <w:rsid w:val="00B65078"/>
    <w:rsid w:val="00B67B97"/>
    <w:rsid w:val="00B968C8"/>
    <w:rsid w:val="00BA3EC5"/>
    <w:rsid w:val="00BA51D9"/>
    <w:rsid w:val="00BB5DFC"/>
    <w:rsid w:val="00BD279D"/>
    <w:rsid w:val="00BD6BB8"/>
    <w:rsid w:val="00C63063"/>
    <w:rsid w:val="00C66BA2"/>
    <w:rsid w:val="00C870F6"/>
    <w:rsid w:val="00C95985"/>
    <w:rsid w:val="00CB4883"/>
    <w:rsid w:val="00CB4C97"/>
    <w:rsid w:val="00CC5026"/>
    <w:rsid w:val="00CC68D0"/>
    <w:rsid w:val="00CF2E89"/>
    <w:rsid w:val="00CF3F2A"/>
    <w:rsid w:val="00D03F9A"/>
    <w:rsid w:val="00D06D51"/>
    <w:rsid w:val="00D24991"/>
    <w:rsid w:val="00D50255"/>
    <w:rsid w:val="00D66520"/>
    <w:rsid w:val="00D84AE9"/>
    <w:rsid w:val="00D9124E"/>
    <w:rsid w:val="00DC04FE"/>
    <w:rsid w:val="00DE34CF"/>
    <w:rsid w:val="00E13F3D"/>
    <w:rsid w:val="00E30F2C"/>
    <w:rsid w:val="00E316A0"/>
    <w:rsid w:val="00E34898"/>
    <w:rsid w:val="00E43C6A"/>
    <w:rsid w:val="00E6338A"/>
    <w:rsid w:val="00EA6977"/>
    <w:rsid w:val="00EB09B7"/>
    <w:rsid w:val="00EE7D7C"/>
    <w:rsid w:val="00F25D98"/>
    <w:rsid w:val="00F300FB"/>
    <w:rsid w:val="00F31296"/>
    <w:rsid w:val="00F72A39"/>
    <w:rsid w:val="00F82D96"/>
    <w:rsid w:val="00FB6386"/>
    <w:rsid w:val="00FD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D699F"/>
    <w:pPr>
      <w:jc w:val="center"/>
    </w:pPr>
    <w:rPr>
      <w:rFonts w:eastAsia="SimSun"/>
      <w:color w:val="FF0000"/>
    </w:rPr>
  </w:style>
  <w:style w:type="character" w:customStyle="1" w:styleId="THChar">
    <w:name w:val="TH Char"/>
    <w:link w:val="TH"/>
    <w:qFormat/>
    <w:rsid w:val="00E30F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0F2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30F2C"/>
    <w:rPr>
      <w:rFonts w:ascii="Times New Roman" w:hAnsi="Times New Roman"/>
      <w:lang w:val="en-GB" w:eastAsia="en-US"/>
    </w:rPr>
  </w:style>
  <w:style w:type="numbering" w:customStyle="1" w:styleId="13">
    <w:name w:val="목록 없음1"/>
    <w:next w:val="a2"/>
    <w:uiPriority w:val="99"/>
    <w:semiHidden/>
    <w:unhideWhenUsed/>
    <w:rsid w:val="00E30F2C"/>
  </w:style>
  <w:style w:type="character" w:customStyle="1" w:styleId="EditorsNoteChar">
    <w:name w:val="Editor's Note Char"/>
    <w:aliases w:val="EN Char"/>
    <w:link w:val="EditorsNote"/>
    <w:qFormat/>
    <w:rsid w:val="00E30F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30F2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30F2C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qFormat/>
    <w:rsid w:val="00E30F2C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sid w:val="00E30F2C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30F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30F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30F2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E30F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Char">
    <w:name w:val="제목 1 Char"/>
    <w:link w:val="10"/>
    <w:rsid w:val="00E30F2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0"/>
    <w:qFormat/>
    <w:rsid w:val="00E30F2C"/>
    <w:rPr>
      <w:rFonts w:ascii="Arial" w:hAnsi="Arial"/>
      <w:sz w:val="32"/>
      <w:lang w:val="en-GB" w:eastAsia="en-US"/>
    </w:rPr>
  </w:style>
  <w:style w:type="character" w:customStyle="1" w:styleId="5Char">
    <w:name w:val="제목 5 Char"/>
    <w:link w:val="5"/>
    <w:rsid w:val="00E30F2C"/>
    <w:rPr>
      <w:rFonts w:ascii="Arial" w:hAnsi="Arial"/>
      <w:sz w:val="22"/>
      <w:lang w:val="en-GB" w:eastAsia="en-US"/>
    </w:rPr>
  </w:style>
  <w:style w:type="character" w:customStyle="1" w:styleId="8Char">
    <w:name w:val="제목 8 Char"/>
    <w:link w:val="8"/>
    <w:rsid w:val="00E30F2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30F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30F2C"/>
    <w:rPr>
      <w:rFonts w:ascii="Times New Roman" w:hAnsi="Times New Roman"/>
      <w:lang w:val="en-GB" w:eastAsia="en-US"/>
    </w:rPr>
  </w:style>
  <w:style w:type="character" w:styleId="af2">
    <w:name w:val="page number"/>
    <w:rsid w:val="00E30F2C"/>
  </w:style>
  <w:style w:type="character" w:customStyle="1" w:styleId="NOChar">
    <w:name w:val="NO Char"/>
    <w:link w:val="NO"/>
    <w:qFormat/>
    <w:rsid w:val="00E30F2C"/>
    <w:rPr>
      <w:rFonts w:ascii="Times New Roman" w:hAnsi="Times New Roman"/>
      <w:lang w:val="en-GB" w:eastAsia="en-US"/>
    </w:rPr>
  </w:style>
  <w:style w:type="character" w:customStyle="1" w:styleId="Char4">
    <w:name w:val="문서 구조 Char"/>
    <w:link w:val="af0"/>
    <w:qFormat/>
    <w:rsid w:val="00E30F2C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E30F2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E30F2C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30F2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30F2C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E30F2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E30F2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30F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E30F2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E30F2C"/>
    <w:pPr>
      <w:numPr>
        <w:numId w:val="42"/>
      </w:numPr>
    </w:pPr>
  </w:style>
  <w:style w:type="numbering" w:customStyle="1" w:styleId="1">
    <w:name w:val="项目编号1"/>
    <w:basedOn w:val="a2"/>
    <w:rsid w:val="00E30F2C"/>
    <w:pPr>
      <w:numPr>
        <w:numId w:val="41"/>
      </w:numPr>
    </w:pPr>
  </w:style>
  <w:style w:type="character" w:customStyle="1" w:styleId="B4Char">
    <w:name w:val="B4 Char"/>
    <w:link w:val="B4"/>
    <w:rsid w:val="00E30F2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E30F2C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E30F2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30F2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제목 6 Char"/>
    <w:link w:val="6"/>
    <w:rsid w:val="00E30F2C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E30F2C"/>
    <w:rPr>
      <w:rFonts w:ascii="Arial" w:hAnsi="Arial"/>
      <w:lang w:val="en-GB" w:eastAsia="en-US"/>
    </w:rPr>
  </w:style>
  <w:style w:type="character" w:customStyle="1" w:styleId="9Char">
    <w:name w:val="제목 9 Char"/>
    <w:link w:val="9"/>
    <w:rsid w:val="00E30F2C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30F2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30F2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30F2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30F2C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2">
    <w:name w:val="풍선 도움말 텍스트 Char"/>
    <w:basedOn w:val="a0"/>
    <w:link w:val="ae"/>
    <w:qFormat/>
    <w:rsid w:val="00E30F2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메모 텍스트 Char"/>
    <w:basedOn w:val="a0"/>
    <w:link w:val="ac"/>
    <w:qFormat/>
    <w:rsid w:val="00E30F2C"/>
    <w:rPr>
      <w:rFonts w:ascii="Times New Roman" w:hAnsi="Times New Roman"/>
      <w:lang w:val="en-GB" w:eastAsia="en-US"/>
    </w:rPr>
  </w:style>
  <w:style w:type="character" w:customStyle="1" w:styleId="Char">
    <w:name w:val="머리글 Char"/>
    <w:basedOn w:val="a0"/>
    <w:link w:val="a4"/>
    <w:rsid w:val="00E30F2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basedOn w:val="a0"/>
    <w:link w:val="a9"/>
    <w:qFormat/>
    <w:rsid w:val="00E30F2C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30F2C"/>
    <w:rPr>
      <w:rFonts w:ascii="Arial" w:hAnsi="Arial"/>
      <w:lang w:val="en-GB" w:eastAsia="en-US"/>
    </w:rPr>
  </w:style>
  <w:style w:type="character" w:customStyle="1" w:styleId="Char3">
    <w:name w:val="메모 주제 Char"/>
    <w:basedOn w:val="Char1"/>
    <w:link w:val="af"/>
    <w:rsid w:val="00E30F2C"/>
    <w:rPr>
      <w:rFonts w:ascii="Times New Roman" w:hAnsi="Times New Roman"/>
      <w:b/>
      <w:bCs/>
      <w:lang w:val="en-GB" w:eastAsia="en-US"/>
    </w:rPr>
  </w:style>
  <w:style w:type="numbering" w:customStyle="1" w:styleId="26">
    <w:name w:val="목록 없음2"/>
    <w:next w:val="a2"/>
    <w:uiPriority w:val="99"/>
    <w:semiHidden/>
    <w:unhideWhenUsed/>
    <w:rsid w:val="00E30F2C"/>
  </w:style>
  <w:style w:type="numbering" w:customStyle="1" w:styleId="210">
    <w:name w:val="列表编号21"/>
    <w:basedOn w:val="a2"/>
    <w:rsid w:val="00E30F2C"/>
  </w:style>
  <w:style w:type="numbering" w:customStyle="1" w:styleId="110">
    <w:name w:val="项目编号11"/>
    <w:basedOn w:val="a2"/>
    <w:rsid w:val="00E30F2C"/>
  </w:style>
  <w:style w:type="numbering" w:customStyle="1" w:styleId="33">
    <w:name w:val="목록 없음3"/>
    <w:next w:val="a2"/>
    <w:uiPriority w:val="99"/>
    <w:semiHidden/>
    <w:unhideWhenUsed/>
    <w:rsid w:val="006C5694"/>
  </w:style>
  <w:style w:type="numbering" w:customStyle="1" w:styleId="220">
    <w:name w:val="列表编号22"/>
    <w:basedOn w:val="a2"/>
    <w:rsid w:val="006C5694"/>
  </w:style>
  <w:style w:type="numbering" w:customStyle="1" w:styleId="120">
    <w:name w:val="项目编号12"/>
    <w:basedOn w:val="a2"/>
    <w:rsid w:val="006C5694"/>
  </w:style>
  <w:style w:type="numbering" w:customStyle="1" w:styleId="43">
    <w:name w:val="목록 없음4"/>
    <w:next w:val="a2"/>
    <w:uiPriority w:val="99"/>
    <w:semiHidden/>
    <w:unhideWhenUsed/>
    <w:rsid w:val="00C63063"/>
  </w:style>
  <w:style w:type="numbering" w:customStyle="1" w:styleId="230">
    <w:name w:val="列表编号23"/>
    <w:basedOn w:val="a2"/>
    <w:rsid w:val="00C63063"/>
  </w:style>
  <w:style w:type="numbering" w:customStyle="1" w:styleId="130">
    <w:name w:val="项目编号13"/>
    <w:basedOn w:val="a2"/>
    <w:rsid w:val="00C63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872</TotalTime>
  <Pages>8</Pages>
  <Words>2417</Words>
  <Characters>13781</Characters>
  <Application>Microsoft Office Word</Application>
  <DocSecurity>0</DocSecurity>
  <Lines>114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29</cp:revision>
  <cp:lastPrinted>1899-12-31T23:00:00Z</cp:lastPrinted>
  <dcterms:created xsi:type="dcterms:W3CDTF">2024-04-03T04:40:00Z</dcterms:created>
  <dcterms:modified xsi:type="dcterms:W3CDTF">2024-05-10T00:00:00Z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