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7CE2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072E70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A90D0B">
          <w:rPr>
            <w:b/>
            <w:i/>
            <w:noProof/>
            <w:sz w:val="28"/>
          </w:rPr>
          <w:t>3570</w:t>
        </w:r>
      </w:fldSimple>
    </w:p>
    <w:p w14:paraId="7CB45193" w14:textId="1276D5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2083">
          <w:rPr>
            <w:b/>
            <w:noProof/>
            <w:sz w:val="24"/>
          </w:rPr>
          <w:t>Fukuoka</w:t>
        </w:r>
        <w:r w:rsidR="00FD09A0">
          <w:rPr>
            <w:b/>
            <w:noProof/>
            <w:sz w:val="24"/>
          </w:rPr>
          <w:t xml:space="preserve">, </w:t>
        </w:r>
        <w:r w:rsidR="00552083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52083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52083">
          <w:rPr>
            <w:b/>
            <w:noProof/>
            <w:sz w:val="24"/>
          </w:rPr>
          <w:t>24</w:t>
        </w:r>
        <w:r w:rsidR="00807E1D">
          <w:rPr>
            <w:b/>
            <w:noProof/>
            <w:sz w:val="24"/>
          </w:rPr>
          <w:t xml:space="preserve"> </w:t>
        </w:r>
        <w:r w:rsidR="00552083">
          <w:rPr>
            <w:b/>
            <w:noProof/>
            <w:sz w:val="24"/>
          </w:rPr>
          <w:t>May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0AA2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</w:t>
              </w:r>
              <w:r w:rsidR="0083418B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A77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8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69114" w:rsidR="001E41F3" w:rsidRPr="00410371" w:rsidRDefault="00834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E7F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3418B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83418B">
                <w:rPr>
                  <w:b/>
                  <w:noProof/>
                  <w:sz w:val="28"/>
                </w:rPr>
                <w:t>1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5C964" w:rsidR="001E41F3" w:rsidRDefault="002E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stage 2 positioning </w:t>
            </w:r>
            <w:r w:rsidR="003E7BD7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D3CDF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A00B1">
              <w:t xml:space="preserve">, </w:t>
            </w:r>
            <w:r w:rsidR="002E0A99">
              <w:t xml:space="preserve">Ericsson, </w:t>
            </w:r>
            <w:r w:rsidR="00F9189F">
              <w:t>Huawei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DC6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0C27">
                <w:rPr>
                  <w:noProof/>
                </w:rPr>
                <w:t>NR_pos_enh</w:t>
              </w:r>
              <w:r w:rsidR="0083418B">
                <w:rPr>
                  <w:noProof/>
                </w:rPr>
                <w:t>2</w:t>
              </w:r>
              <w:r w:rsidR="00660C2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DF6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A859E0">
                <w:rPr>
                  <w:noProof/>
                </w:rPr>
                <w:t>5</w:t>
              </w:r>
              <w:r w:rsidR="000271AC">
                <w:rPr>
                  <w:noProof/>
                </w:rPr>
                <w:t>-</w:t>
              </w:r>
              <w:r w:rsidR="00A90D0B">
                <w:rPr>
                  <w:noProof/>
                </w:rPr>
                <w:t>0</w:t>
              </w:r>
              <w:r w:rsidR="00A859E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24F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83418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70C135" w:rsidR="002E0A99" w:rsidRDefault="002E0A99" w:rsidP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aligns stage 2 specification with the new information elements introduced in NRPPa in Rel-18 to support </w:t>
            </w:r>
            <w:r w:rsidR="0061418D">
              <w:rPr>
                <w:noProof/>
              </w:rPr>
              <w:t xml:space="preserve">new functionality such as </w:t>
            </w:r>
            <w:r>
              <w:rPr>
                <w:noProof/>
              </w:rPr>
              <w:t>SRS bandwidth aggregation, LPHAP and measurement time windows.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93B1A" w14:textId="77777777" w:rsidR="00972DA3" w:rsidRDefault="002E0A99" w:rsidP="0061418D">
            <w:pPr>
              <w:pStyle w:val="CRCoverPage"/>
              <w:spacing w:after="0"/>
              <w:ind w:left="100"/>
            </w:pPr>
            <w:r>
              <w:t xml:space="preserve">Add new IEs introduced in </w:t>
            </w:r>
            <w:proofErr w:type="spellStart"/>
            <w:r>
              <w:t>NRPPa</w:t>
            </w:r>
            <w:proofErr w:type="spellEnd"/>
            <w:r>
              <w:t xml:space="preserve"> in Rel-18 to the tables listing the information that may be transferred between LMF </w:t>
            </w:r>
            <w:r w:rsidR="0061418D">
              <w:t>and</w:t>
            </w:r>
            <w:r>
              <w:t xml:space="preserve"> </w:t>
            </w:r>
            <w:proofErr w:type="spellStart"/>
            <w:r>
              <w:t>gNBs</w:t>
            </w:r>
            <w:proofErr w:type="spellEnd"/>
            <w:r>
              <w:t xml:space="preserve"> for Multi-RTT, UL-TDOA and UL-</w:t>
            </w:r>
            <w:proofErr w:type="spellStart"/>
            <w:r>
              <w:t>AoA</w:t>
            </w:r>
            <w:proofErr w:type="spellEnd"/>
            <w:r>
              <w:t>.</w:t>
            </w:r>
          </w:p>
          <w:p w14:paraId="45E878D0" w14:textId="77777777" w:rsidR="00233A89" w:rsidRDefault="00233A89" w:rsidP="0061418D">
            <w:pPr>
              <w:pStyle w:val="CRCoverPage"/>
              <w:spacing w:after="0"/>
              <w:ind w:left="100"/>
            </w:pPr>
          </w:p>
          <w:p w14:paraId="31C656EC" w14:textId="025E2A1E" w:rsidR="00233A89" w:rsidRDefault="00233A89" w:rsidP="0061418D">
            <w:pPr>
              <w:pStyle w:val="CRCoverPage"/>
              <w:spacing w:after="0"/>
              <w:ind w:left="100"/>
            </w:pPr>
            <w:bookmarkStart w:id="1" w:name="_Hlk166156783"/>
            <w:r w:rsidRPr="00233A89">
              <w:rPr>
                <w:color w:val="FF0000"/>
              </w:rPr>
              <w:t xml:space="preserve">NOTE: </w:t>
            </w:r>
            <w:r w:rsidR="00280F9F">
              <w:rPr>
                <w:color w:val="FF0000"/>
              </w:rPr>
              <w:t>This CR needs f</w:t>
            </w:r>
            <w:r w:rsidRPr="00233A89">
              <w:rPr>
                <w:color w:val="FF0000"/>
              </w:rPr>
              <w:t xml:space="preserve">urther checking </w:t>
            </w:r>
            <w:r w:rsidR="00280F9F">
              <w:rPr>
                <w:color w:val="FF0000"/>
              </w:rPr>
              <w:t>and is subject to change</w:t>
            </w:r>
            <w:r w:rsidRPr="00233A89">
              <w:rPr>
                <w:color w:val="FF0000"/>
              </w:rPr>
              <w:t>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8F8EA" w:rsidR="001E41F3" w:rsidRDefault="0050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tables in stage 2 listing the </w:t>
            </w:r>
            <w:r>
              <w:t xml:space="preserve">information that may be transferred </w:t>
            </w:r>
            <w:r w:rsidR="00C16C44">
              <w:t>between</w:t>
            </w:r>
            <w:r>
              <w:t xml:space="preserve"> LMF </w:t>
            </w:r>
            <w:r w:rsidR="00C16C44">
              <w:t>and</w:t>
            </w:r>
            <w:r>
              <w:t xml:space="preserve"> </w:t>
            </w:r>
            <w:proofErr w:type="spellStart"/>
            <w:r>
              <w:t>gNBs</w:t>
            </w:r>
            <w:proofErr w:type="spellEnd"/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F29FA" w:rsidR="001E41F3" w:rsidRDefault="002E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8.10.2.3, </w:t>
            </w:r>
            <w:r w:rsidR="00504C58">
              <w:rPr>
                <w:noProof/>
              </w:rPr>
              <w:t xml:space="preserve">8.10.2.4, </w:t>
            </w:r>
            <w:r>
              <w:rPr>
                <w:noProof/>
              </w:rPr>
              <w:t xml:space="preserve">8.13.2.1, 8.13.2.2, </w:t>
            </w:r>
            <w:r w:rsidR="00504C58">
              <w:rPr>
                <w:noProof/>
              </w:rPr>
              <w:t>8.13.2.3</w:t>
            </w:r>
            <w:r>
              <w:rPr>
                <w:noProof/>
              </w:rPr>
              <w:t>, 8.14.2.1, 8.14.2.2, 8.14.2.3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DB0F72" w:rsidR="008863B9" w:rsidRDefault="0050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20F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2" w:name="_Toc99123609"/>
      <w:bookmarkStart w:id="3" w:name="_Toc99662414"/>
      <w:bookmarkStart w:id="4" w:name="_Toc105152481"/>
      <w:bookmarkStart w:id="5" w:name="_Toc105174287"/>
      <w:bookmarkStart w:id="6" w:name="_Toc106109285"/>
      <w:bookmarkStart w:id="7" w:name="_Toc107409743"/>
      <w:bookmarkStart w:id="8" w:name="_Toc112756932"/>
      <w:bookmarkStart w:id="9" w:name="_Toc155944700"/>
      <w:bookmarkStart w:id="10" w:name="_Toc534903039"/>
      <w:bookmarkStart w:id="11" w:name="_Toc51775901"/>
      <w:bookmarkStart w:id="12" w:name="_Toc56772923"/>
      <w:bookmarkStart w:id="13" w:name="_Toc64447552"/>
      <w:bookmarkStart w:id="14" w:name="_Toc74152208"/>
      <w:bookmarkStart w:id="15" w:name="_Toc88654061"/>
      <w:bookmarkStart w:id="16" w:name="_Toc99056110"/>
      <w:bookmarkStart w:id="17" w:name="_Toc99959043"/>
      <w:bookmarkStart w:id="18" w:name="_Toc105612219"/>
      <w:bookmarkStart w:id="19" w:name="_Toc106109435"/>
      <w:bookmarkStart w:id="20" w:name="_Toc112766327"/>
      <w:bookmarkStart w:id="21" w:name="_Toc113379243"/>
      <w:bookmarkStart w:id="22" w:name="_Toc120091796"/>
      <w:bookmarkStart w:id="23" w:name="_Toc120534713"/>
      <w:bookmarkStart w:id="24" w:name="_Toc99123710"/>
      <w:bookmarkStart w:id="25" w:name="_Toc99662516"/>
      <w:bookmarkStart w:id="26" w:name="_Toc105152594"/>
      <w:bookmarkStart w:id="27" w:name="_Toc105174400"/>
      <w:bookmarkStart w:id="28" w:name="_Hlk99614805"/>
    </w:p>
    <w:p w14:paraId="06025AA0" w14:textId="002ACABA" w:rsidR="006721EF" w:rsidRPr="0061418D" w:rsidRDefault="00181F99" w:rsidP="00181F99">
      <w:pPr>
        <w:pStyle w:val="Heading4"/>
        <w:jc w:val="center"/>
      </w:pPr>
      <w:bookmarkStart w:id="29" w:name="_Toc37338349"/>
      <w:bookmarkStart w:id="30" w:name="_Toc46489192"/>
      <w:bookmarkStart w:id="31" w:name="_Toc52567550"/>
      <w:bookmarkStart w:id="32" w:name="_Toc162908134"/>
      <w:bookmarkStart w:id="33" w:name="_Toc155944323"/>
      <w:r w:rsidRPr="00181F99">
        <w:rPr>
          <w:highlight w:val="yellow"/>
        </w:rPr>
        <w:t>//Multi-RTT//</w:t>
      </w:r>
    </w:p>
    <w:p w14:paraId="235B5D94" w14:textId="77777777" w:rsidR="006721EF" w:rsidRPr="0090507D" w:rsidRDefault="006721EF" w:rsidP="006721EF">
      <w:pPr>
        <w:pStyle w:val="Heading4"/>
      </w:pPr>
      <w:bookmarkStart w:id="34" w:name="_Toc37338348"/>
      <w:bookmarkStart w:id="35" w:name="_Toc46489191"/>
      <w:bookmarkStart w:id="36" w:name="_Toc52567549"/>
      <w:bookmarkStart w:id="37" w:name="_Toc162908133"/>
      <w:r w:rsidRPr="0090507D">
        <w:t>8.10.2.3</w:t>
      </w:r>
      <w:r w:rsidRPr="0090507D">
        <w:tab/>
        <w:t>Information that may be transferred from the gNB to LMF</w:t>
      </w:r>
      <w:bookmarkEnd w:id="34"/>
      <w:bookmarkEnd w:id="35"/>
      <w:bookmarkEnd w:id="36"/>
      <w:bookmarkEnd w:id="37"/>
    </w:p>
    <w:p w14:paraId="0321CC1D" w14:textId="77777777" w:rsidR="006721EF" w:rsidRPr="0090507D" w:rsidRDefault="006721EF" w:rsidP="006721EF">
      <w:r w:rsidRPr="0090507D">
        <w:t>The assistance data that may be transferred from gNB to the LMF is listed in Table 8.10.2.3-1.</w:t>
      </w:r>
    </w:p>
    <w:p w14:paraId="42A023BD" w14:textId="77777777" w:rsidR="006721EF" w:rsidRPr="0090507D" w:rsidRDefault="006721EF" w:rsidP="006721EF">
      <w:pPr>
        <w:pStyle w:val="TH"/>
      </w:pPr>
      <w:bookmarkStart w:id="38" w:name="_Hlk23431780"/>
      <w:r w:rsidRPr="0090507D">
        <w:t>Table 8.10.2.3-1</w:t>
      </w:r>
      <w:bookmarkEnd w:id="38"/>
      <w:r w:rsidRPr="0090507D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3EADB177" w14:textId="77777777" w:rsidTr="00D67C00">
        <w:trPr>
          <w:jc w:val="center"/>
        </w:trPr>
        <w:tc>
          <w:tcPr>
            <w:tcW w:w="5909" w:type="dxa"/>
          </w:tcPr>
          <w:p w14:paraId="1487F423" w14:textId="77777777" w:rsidR="006721EF" w:rsidRPr="0090507D" w:rsidRDefault="006721EF" w:rsidP="00D67C00">
            <w:pPr>
              <w:pStyle w:val="TAH"/>
            </w:pPr>
            <w:r w:rsidRPr="0090507D">
              <w:t xml:space="preserve">Information </w:t>
            </w:r>
          </w:p>
        </w:tc>
      </w:tr>
      <w:tr w:rsidR="006721EF" w:rsidRPr="0090507D" w14:paraId="03AF368D" w14:textId="77777777" w:rsidTr="00D67C00">
        <w:trPr>
          <w:jc w:val="center"/>
        </w:trPr>
        <w:tc>
          <w:tcPr>
            <w:tcW w:w="5909" w:type="dxa"/>
          </w:tcPr>
          <w:p w14:paraId="287DF866" w14:textId="77777777" w:rsidR="006721EF" w:rsidRPr="0090507D" w:rsidRDefault="006721EF" w:rsidP="00D67C00">
            <w:pPr>
              <w:pStyle w:val="TAL"/>
            </w:pPr>
            <w:r w:rsidRPr="0090507D">
              <w:t>PCI, GCI, ARFCN</w:t>
            </w:r>
            <w:r w:rsidRPr="0090507D">
              <w:rPr>
                <w:lang w:eastAsia="zh-CN"/>
              </w:rPr>
              <w:t xml:space="preserve"> </w:t>
            </w:r>
            <w:r w:rsidRPr="0090507D">
              <w:t>and TRP IDs of the TRPs served by the gNB</w:t>
            </w:r>
          </w:p>
        </w:tc>
      </w:tr>
      <w:tr w:rsidR="006721EF" w:rsidRPr="0090507D" w14:paraId="06CBDE05" w14:textId="77777777" w:rsidTr="00D67C00">
        <w:trPr>
          <w:jc w:val="center"/>
        </w:trPr>
        <w:tc>
          <w:tcPr>
            <w:tcW w:w="5909" w:type="dxa"/>
          </w:tcPr>
          <w:p w14:paraId="73CC7C5C" w14:textId="77777777" w:rsidR="006721EF" w:rsidRPr="0090507D" w:rsidRDefault="006721EF" w:rsidP="00D67C00">
            <w:pPr>
              <w:pStyle w:val="TAL"/>
            </w:pPr>
            <w:r w:rsidRPr="0090507D">
              <w:t>Timing information of TRPs served by the gNB</w:t>
            </w:r>
          </w:p>
        </w:tc>
      </w:tr>
      <w:tr w:rsidR="006721EF" w:rsidRPr="0090507D" w14:paraId="69C79B1F" w14:textId="77777777" w:rsidTr="00D67C00">
        <w:trPr>
          <w:jc w:val="center"/>
        </w:trPr>
        <w:tc>
          <w:tcPr>
            <w:tcW w:w="5909" w:type="dxa"/>
          </w:tcPr>
          <w:p w14:paraId="56111E63" w14:textId="77777777" w:rsidR="006721EF" w:rsidRPr="0090507D" w:rsidRDefault="006721EF" w:rsidP="00D67C00">
            <w:pPr>
              <w:pStyle w:val="TAL"/>
            </w:pPr>
            <w:r w:rsidRPr="0090507D">
              <w:t>DL-PRS configuration of the TRPs served by the gNB</w:t>
            </w:r>
          </w:p>
        </w:tc>
      </w:tr>
      <w:tr w:rsidR="006721EF" w:rsidRPr="0090507D" w14:paraId="1D5B9FDB" w14:textId="77777777" w:rsidTr="00D67C00">
        <w:trPr>
          <w:jc w:val="center"/>
        </w:trPr>
        <w:tc>
          <w:tcPr>
            <w:tcW w:w="5909" w:type="dxa"/>
          </w:tcPr>
          <w:p w14:paraId="2996E854" w14:textId="77777777" w:rsidR="006721EF" w:rsidRPr="0090507D" w:rsidRDefault="006721EF" w:rsidP="00D67C00">
            <w:pPr>
              <w:pStyle w:val="TAL"/>
            </w:pPr>
            <w:r w:rsidRPr="0090507D">
              <w:t>Indication of which DL-PRS Resource Sets across DL-PRS positioning frequency layers are linked for DL-PRS bandwidth aggregation</w:t>
            </w:r>
          </w:p>
        </w:tc>
      </w:tr>
      <w:tr w:rsidR="006721EF" w:rsidRPr="0090507D" w14:paraId="10E73914" w14:textId="77777777" w:rsidTr="00D67C00">
        <w:trPr>
          <w:jc w:val="center"/>
        </w:trPr>
        <w:tc>
          <w:tcPr>
            <w:tcW w:w="5909" w:type="dxa"/>
          </w:tcPr>
          <w:p w14:paraId="5F105705" w14:textId="77777777" w:rsidR="006721EF" w:rsidRPr="0090507D" w:rsidRDefault="006721EF" w:rsidP="00D67C00">
            <w:pPr>
              <w:pStyle w:val="TAL"/>
            </w:pPr>
            <w:r w:rsidRPr="0090507D">
              <w:t>SSB information of the TRPs (the time/frequency occupancy of SSBs)</w:t>
            </w:r>
          </w:p>
        </w:tc>
      </w:tr>
      <w:tr w:rsidR="006721EF" w:rsidRPr="0090507D" w14:paraId="48CF5454" w14:textId="77777777" w:rsidTr="00D67C00">
        <w:trPr>
          <w:jc w:val="center"/>
        </w:trPr>
        <w:tc>
          <w:tcPr>
            <w:tcW w:w="5909" w:type="dxa"/>
          </w:tcPr>
          <w:p w14:paraId="11857B13" w14:textId="77777777" w:rsidR="006721EF" w:rsidRPr="0090507D" w:rsidRDefault="006721EF" w:rsidP="00D67C00">
            <w:pPr>
              <w:pStyle w:val="TAL"/>
            </w:pPr>
            <w:r w:rsidRPr="0090507D">
              <w:t>Spatial direction information of the DL-PRS Resources of the TRPs served by the gNB</w:t>
            </w:r>
          </w:p>
        </w:tc>
      </w:tr>
      <w:tr w:rsidR="006721EF" w:rsidRPr="0090507D" w14:paraId="235786A0" w14:textId="77777777" w:rsidTr="00D67C00">
        <w:trPr>
          <w:jc w:val="center"/>
        </w:trPr>
        <w:tc>
          <w:tcPr>
            <w:tcW w:w="5909" w:type="dxa"/>
          </w:tcPr>
          <w:p w14:paraId="54E2FED8" w14:textId="77777777" w:rsidR="006721EF" w:rsidRPr="0090507D" w:rsidRDefault="006721EF" w:rsidP="00D67C00">
            <w:pPr>
              <w:pStyle w:val="TAL"/>
            </w:pPr>
            <w:r w:rsidRPr="0090507D">
              <w:t>Geographical coordinates information of the DL-PRS Resources of the TRPs served by the gNB</w:t>
            </w:r>
          </w:p>
        </w:tc>
      </w:tr>
      <w:tr w:rsidR="006721EF" w:rsidRPr="0090507D" w14:paraId="463FF5C4" w14:textId="77777777" w:rsidTr="00D67C00">
        <w:trPr>
          <w:jc w:val="center"/>
        </w:trPr>
        <w:tc>
          <w:tcPr>
            <w:tcW w:w="5909" w:type="dxa"/>
          </w:tcPr>
          <w:p w14:paraId="6FD48003" w14:textId="77777777" w:rsidR="006721EF" w:rsidRPr="0090507D" w:rsidRDefault="006721EF" w:rsidP="00D67C00">
            <w:pPr>
              <w:pStyle w:val="TAL"/>
            </w:pPr>
            <w:r w:rsidRPr="0090507D">
              <w:t>TRP type</w:t>
            </w:r>
          </w:p>
        </w:tc>
      </w:tr>
      <w:tr w:rsidR="006721EF" w:rsidRPr="0090507D" w14:paraId="67B19826" w14:textId="77777777" w:rsidTr="00D67C00">
        <w:trPr>
          <w:jc w:val="center"/>
        </w:trPr>
        <w:tc>
          <w:tcPr>
            <w:tcW w:w="5909" w:type="dxa"/>
          </w:tcPr>
          <w:p w14:paraId="1EC431A7" w14:textId="77777777" w:rsidR="006721EF" w:rsidRPr="0090507D" w:rsidRDefault="006721EF" w:rsidP="00D67C00">
            <w:pPr>
              <w:pStyle w:val="TAL"/>
            </w:pPr>
            <w:r w:rsidRPr="0090507D">
              <w:t>On-demand DL-PRS information, possibly together with information on which configurations are available for DL-PRS bandwidth aggregation</w:t>
            </w:r>
          </w:p>
        </w:tc>
      </w:tr>
      <w:tr w:rsidR="006721EF" w:rsidRPr="0090507D" w14:paraId="2708DF1B" w14:textId="77777777" w:rsidTr="00D67C00">
        <w:trPr>
          <w:jc w:val="center"/>
        </w:trPr>
        <w:tc>
          <w:tcPr>
            <w:tcW w:w="5909" w:type="dxa"/>
          </w:tcPr>
          <w:p w14:paraId="2326EAC2" w14:textId="77777777" w:rsidR="006721EF" w:rsidRPr="0090507D" w:rsidRDefault="006721EF" w:rsidP="00D67C00">
            <w:pPr>
              <w:pStyle w:val="TAL"/>
            </w:pPr>
            <w:r w:rsidRPr="0090507D">
              <w:t>TRP Tx TEG association information</w:t>
            </w:r>
          </w:p>
        </w:tc>
      </w:tr>
      <w:tr w:rsidR="006721EF" w:rsidRPr="0090507D" w14:paraId="05627FAC" w14:textId="77777777" w:rsidTr="00D67C00">
        <w:trPr>
          <w:jc w:val="center"/>
        </w:trPr>
        <w:tc>
          <w:tcPr>
            <w:tcW w:w="5909" w:type="dxa"/>
          </w:tcPr>
          <w:p w14:paraId="1A63E55A" w14:textId="77777777" w:rsidR="006721EF" w:rsidRPr="0090507D" w:rsidRDefault="006721EF" w:rsidP="00D67C00">
            <w:pPr>
              <w:pStyle w:val="TAL"/>
            </w:pPr>
            <w:r w:rsidRPr="0090507D">
              <w:t>Common TA parameters of TRPs</w:t>
            </w:r>
          </w:p>
        </w:tc>
      </w:tr>
      <w:tr w:rsidR="006721EF" w:rsidRPr="0090507D" w14:paraId="5F96ADE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206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721EF" w:rsidRPr="0090507D" w14:paraId="7FF4BECC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3FD" w14:textId="77777777" w:rsidR="006721EF" w:rsidRPr="0090507D" w:rsidRDefault="006721EF" w:rsidP="00D67C00">
            <w:pPr>
              <w:pStyle w:val="TAL"/>
            </w:pPr>
            <w:bookmarkStart w:id="39" w:name="_Hlk130980283"/>
            <w:r w:rsidRPr="0090507D">
              <w:t>Mobile IAB-MT UE ID</w:t>
            </w:r>
            <w:bookmarkEnd w:id="39"/>
            <w:r w:rsidRPr="0090507D">
              <w:t xml:space="preserve">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5B3BC47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9A8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If TRP Type is Mobile TRP.</w:t>
            </w:r>
          </w:p>
        </w:tc>
      </w:tr>
    </w:tbl>
    <w:p w14:paraId="1EED85AB" w14:textId="77777777" w:rsidR="006721EF" w:rsidRPr="0090507D" w:rsidRDefault="006721EF" w:rsidP="006721EF"/>
    <w:p w14:paraId="192DA294" w14:textId="77777777" w:rsidR="006721EF" w:rsidRPr="0090507D" w:rsidRDefault="006721EF" w:rsidP="006721EF">
      <w:r w:rsidRPr="0090507D">
        <w:t>The configuration data for a target UE that may be transferred from the serving gNB to the LMF is listed in Table 8.10.2.3-2.</w:t>
      </w:r>
    </w:p>
    <w:p w14:paraId="06C2B6C0" w14:textId="77777777" w:rsidR="006721EF" w:rsidRPr="0090507D" w:rsidRDefault="006721EF" w:rsidP="006721EF">
      <w:pPr>
        <w:pStyle w:val="TH"/>
      </w:pPr>
      <w:r w:rsidRPr="0090507D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90507D" w14:paraId="79B7851C" w14:textId="77777777" w:rsidTr="00D67C00">
        <w:trPr>
          <w:jc w:val="center"/>
        </w:trPr>
        <w:tc>
          <w:tcPr>
            <w:tcW w:w="6750" w:type="dxa"/>
          </w:tcPr>
          <w:p w14:paraId="76E992F4" w14:textId="77777777" w:rsidR="006721EF" w:rsidRPr="0090507D" w:rsidRDefault="006721EF" w:rsidP="00D67C00">
            <w:pPr>
              <w:pStyle w:val="TAH"/>
            </w:pPr>
            <w:r w:rsidRPr="0090507D">
              <w:t>UE configuration data</w:t>
            </w:r>
          </w:p>
        </w:tc>
      </w:tr>
      <w:tr w:rsidR="006721EF" w:rsidRPr="0090507D" w14:paraId="47B5841F" w14:textId="77777777" w:rsidTr="00D67C00">
        <w:trPr>
          <w:trHeight w:val="207"/>
          <w:jc w:val="center"/>
        </w:trPr>
        <w:tc>
          <w:tcPr>
            <w:tcW w:w="6750" w:type="dxa"/>
          </w:tcPr>
          <w:p w14:paraId="107A87B9" w14:textId="77777777" w:rsidR="006721EF" w:rsidRPr="0090507D" w:rsidRDefault="006721EF" w:rsidP="00D67C00">
            <w:pPr>
              <w:pStyle w:val="TAL"/>
            </w:pPr>
            <w:r w:rsidRPr="0090507D">
              <w:t>UE SRS configuration</w:t>
            </w:r>
          </w:p>
        </w:tc>
      </w:tr>
      <w:tr w:rsidR="006721EF" w:rsidRPr="0090507D" w14:paraId="54E56220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0C8" w14:textId="77777777" w:rsidR="006721EF" w:rsidRPr="0090507D" w:rsidRDefault="006721EF" w:rsidP="00D67C00">
            <w:pPr>
              <w:pStyle w:val="TAL"/>
            </w:pPr>
            <w:r w:rsidRPr="0090507D">
              <w:t>SFN initialization time for the SRS configuration</w:t>
            </w:r>
          </w:p>
        </w:tc>
      </w:tr>
      <w:tr w:rsidR="006721EF" w:rsidRPr="0090507D" w14:paraId="304E14D3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4BAC" w14:textId="77777777" w:rsidR="006721EF" w:rsidRPr="0090507D" w:rsidRDefault="006721EF" w:rsidP="00D67C00">
            <w:pPr>
              <w:pStyle w:val="TAL"/>
            </w:pPr>
            <w:r w:rsidRPr="0090507D">
              <w:t>SRS Transmission Status</w:t>
            </w:r>
          </w:p>
        </w:tc>
      </w:tr>
      <w:tr w:rsidR="0061418D" w:rsidRPr="0090507D" w14:paraId="56F48ED1" w14:textId="77777777" w:rsidTr="00D67C00">
        <w:trPr>
          <w:trHeight w:val="207"/>
          <w:jc w:val="center"/>
          <w:ins w:id="40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852" w14:textId="2054DF7B" w:rsidR="0061418D" w:rsidRPr="0090507D" w:rsidRDefault="0061418D" w:rsidP="0061418D">
            <w:pPr>
              <w:pStyle w:val="TAL"/>
              <w:rPr>
                <w:ins w:id="41" w:author="Nokia" w:date="2024-05-09T08:41:00Z"/>
              </w:rPr>
            </w:pPr>
            <w:ins w:id="42" w:author="Nokia" w:date="2024-05-09T08:42:00Z">
              <w:r>
                <w:t>Positioning Validity Area Cell List</w:t>
              </w:r>
            </w:ins>
          </w:p>
        </w:tc>
      </w:tr>
      <w:tr w:rsidR="0061418D" w:rsidRPr="0090507D" w14:paraId="2F5C741A" w14:textId="77777777" w:rsidTr="00D67C00">
        <w:trPr>
          <w:trHeight w:val="207"/>
          <w:jc w:val="center"/>
          <w:ins w:id="43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3EA" w14:textId="730E33FE" w:rsidR="0061418D" w:rsidRPr="0090507D" w:rsidRDefault="0061418D" w:rsidP="0061418D">
            <w:pPr>
              <w:pStyle w:val="TAL"/>
              <w:rPr>
                <w:ins w:id="44" w:author="Nokia" w:date="2024-05-09T08:41:00Z"/>
              </w:rPr>
            </w:pPr>
            <w:ins w:id="45" w:author="Nokia" w:date="2024-05-09T08:42:00Z">
              <w:r>
                <w:t xml:space="preserve">SRS </w:t>
              </w:r>
              <w:proofErr w:type="spellStart"/>
              <w:r>
                <w:t>Preconfiguration</w:t>
              </w:r>
              <w:proofErr w:type="spellEnd"/>
              <w:r>
                <w:t xml:space="preserve"> List</w:t>
              </w:r>
            </w:ins>
          </w:p>
        </w:tc>
      </w:tr>
      <w:tr w:rsidR="0061418D" w:rsidRPr="0090507D" w14:paraId="7EFD1583" w14:textId="77777777" w:rsidTr="00D67C00">
        <w:trPr>
          <w:trHeight w:val="207"/>
          <w:jc w:val="center"/>
          <w:ins w:id="46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2BF" w14:textId="1EB691FB" w:rsidR="0061418D" w:rsidRPr="0090507D" w:rsidRDefault="0061418D" w:rsidP="0061418D">
            <w:pPr>
              <w:pStyle w:val="TAL"/>
              <w:rPr>
                <w:ins w:id="47" w:author="Nokia" w:date="2024-05-09T08:41:00Z"/>
              </w:rPr>
            </w:pPr>
            <w:ins w:id="48" w:author="Nokia" w:date="2024-05-09T08:42:00Z">
              <w:r>
                <w:t>New NR CG</w:t>
              </w:r>
            </w:ins>
            <w:ins w:id="49" w:author="Nokia" w:date="2024-05-09T16:21:00Z">
              <w:r w:rsidR="00D40438">
                <w:t>I</w:t>
              </w:r>
            </w:ins>
          </w:p>
        </w:tc>
      </w:tr>
    </w:tbl>
    <w:p w14:paraId="3E81A890" w14:textId="77777777" w:rsidR="006721EF" w:rsidRPr="0090507D" w:rsidRDefault="006721EF" w:rsidP="006721EF"/>
    <w:p w14:paraId="0F2C61D9" w14:textId="77777777" w:rsidR="006721EF" w:rsidRPr="0090507D" w:rsidRDefault="006721EF" w:rsidP="006721EF">
      <w:r w:rsidRPr="0090507D">
        <w:t xml:space="preserve">The measurement results that may be signalled from </w:t>
      </w:r>
      <w:proofErr w:type="spellStart"/>
      <w:r w:rsidRPr="0090507D">
        <w:t>gNBs</w:t>
      </w:r>
      <w:proofErr w:type="spellEnd"/>
      <w:r w:rsidRPr="0090507D">
        <w:t xml:space="preserve"> to the LMF is listed in Table 8.10.2.3-3.</w:t>
      </w:r>
    </w:p>
    <w:p w14:paraId="34B28AE3" w14:textId="77777777" w:rsidR="006721EF" w:rsidRPr="0090507D" w:rsidRDefault="006721EF" w:rsidP="006721EF">
      <w:pPr>
        <w:pStyle w:val="TH"/>
      </w:pPr>
      <w:r w:rsidRPr="0090507D">
        <w:lastRenderedPageBreak/>
        <w:t xml:space="preserve">Table 8.10.2.3-3: Measurement results that may be transferred from </w:t>
      </w:r>
      <w:proofErr w:type="spellStart"/>
      <w:r w:rsidRPr="0090507D">
        <w:t>gNBs</w:t>
      </w:r>
      <w:proofErr w:type="spellEnd"/>
      <w:r w:rsidRPr="0090507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16B61B6A" w14:textId="77777777" w:rsidTr="00D67C00">
        <w:trPr>
          <w:jc w:val="center"/>
        </w:trPr>
        <w:tc>
          <w:tcPr>
            <w:tcW w:w="5909" w:type="dxa"/>
          </w:tcPr>
          <w:p w14:paraId="40870420" w14:textId="77777777" w:rsidR="006721EF" w:rsidRPr="0090507D" w:rsidRDefault="006721EF" w:rsidP="00D67C00">
            <w:pPr>
              <w:pStyle w:val="TAH"/>
            </w:pPr>
            <w:r w:rsidRPr="0090507D">
              <w:t>Measurement results</w:t>
            </w:r>
          </w:p>
        </w:tc>
      </w:tr>
      <w:tr w:rsidR="006721EF" w:rsidRPr="0090507D" w14:paraId="218B2778" w14:textId="77777777" w:rsidTr="00D67C00">
        <w:trPr>
          <w:jc w:val="center"/>
        </w:trPr>
        <w:tc>
          <w:tcPr>
            <w:tcW w:w="5909" w:type="dxa"/>
          </w:tcPr>
          <w:p w14:paraId="6346788A" w14:textId="77777777" w:rsidR="006721EF" w:rsidRPr="0090507D" w:rsidRDefault="006721EF" w:rsidP="00D67C00">
            <w:pPr>
              <w:pStyle w:val="TAL"/>
            </w:pPr>
            <w:r w:rsidRPr="0090507D">
              <w:t>NCGI and TRP ID of the measurement</w:t>
            </w:r>
          </w:p>
        </w:tc>
      </w:tr>
      <w:tr w:rsidR="006721EF" w:rsidRPr="0090507D" w14:paraId="2DF3D972" w14:textId="77777777" w:rsidTr="00D67C00">
        <w:trPr>
          <w:jc w:val="center"/>
        </w:trPr>
        <w:tc>
          <w:tcPr>
            <w:tcW w:w="5909" w:type="dxa"/>
          </w:tcPr>
          <w:p w14:paraId="7275D832" w14:textId="77777777" w:rsidR="006721EF" w:rsidRPr="0090507D" w:rsidRDefault="006721EF" w:rsidP="00D67C00">
            <w:pPr>
              <w:pStyle w:val="TAL"/>
            </w:pPr>
            <w:r w:rsidRPr="0090507D">
              <w:t>gNB Rx-Tx time difference measurement</w:t>
            </w:r>
          </w:p>
        </w:tc>
      </w:tr>
      <w:tr w:rsidR="006721EF" w:rsidRPr="0090507D" w14:paraId="673D98C0" w14:textId="77777777" w:rsidTr="00D67C00">
        <w:trPr>
          <w:jc w:val="center"/>
        </w:trPr>
        <w:tc>
          <w:tcPr>
            <w:tcW w:w="5909" w:type="dxa"/>
          </w:tcPr>
          <w:p w14:paraId="7EE9B7D0" w14:textId="77777777" w:rsidR="006721EF" w:rsidRPr="0090507D" w:rsidRDefault="006721EF" w:rsidP="00D67C00">
            <w:pPr>
              <w:pStyle w:val="TAL"/>
            </w:pPr>
            <w:r w:rsidRPr="0090507D">
              <w:t>UL-SRS-RSRP</w:t>
            </w:r>
          </w:p>
        </w:tc>
      </w:tr>
      <w:tr w:rsidR="006721EF" w:rsidRPr="0090507D" w14:paraId="1C27D737" w14:textId="77777777" w:rsidTr="00D67C00">
        <w:trPr>
          <w:jc w:val="center"/>
        </w:trPr>
        <w:tc>
          <w:tcPr>
            <w:tcW w:w="5909" w:type="dxa"/>
          </w:tcPr>
          <w:p w14:paraId="4119F70F" w14:textId="77777777" w:rsidR="006721EF" w:rsidRPr="0090507D" w:rsidRDefault="006721EF" w:rsidP="00D67C00">
            <w:pPr>
              <w:pStyle w:val="TAL"/>
            </w:pPr>
            <w:r w:rsidRPr="0090507D">
              <w:t>UL-SRS-RSRPP</w:t>
            </w:r>
          </w:p>
        </w:tc>
      </w:tr>
      <w:tr w:rsidR="006721EF" w:rsidRPr="0090507D" w14:paraId="7AC4FEB5" w14:textId="77777777" w:rsidTr="00D67C00">
        <w:trPr>
          <w:jc w:val="center"/>
        </w:trPr>
        <w:tc>
          <w:tcPr>
            <w:tcW w:w="5909" w:type="dxa"/>
          </w:tcPr>
          <w:p w14:paraId="3F780783" w14:textId="77777777" w:rsidR="006721EF" w:rsidRPr="0090507D" w:rsidRDefault="006721EF" w:rsidP="00D67C00">
            <w:pPr>
              <w:pStyle w:val="TAL"/>
            </w:pPr>
            <w:r w:rsidRPr="0090507D">
              <w:t>UL-RSCP measurement</w:t>
            </w:r>
          </w:p>
        </w:tc>
      </w:tr>
      <w:tr w:rsidR="006721EF" w:rsidRPr="0090507D" w14:paraId="44033494" w14:textId="77777777" w:rsidTr="00D67C00">
        <w:trPr>
          <w:jc w:val="center"/>
        </w:trPr>
        <w:tc>
          <w:tcPr>
            <w:tcW w:w="5909" w:type="dxa"/>
          </w:tcPr>
          <w:p w14:paraId="726C68F3" w14:textId="77777777" w:rsidR="006721EF" w:rsidRPr="0090507D" w:rsidRDefault="006721EF" w:rsidP="00D67C00">
            <w:pPr>
              <w:pStyle w:val="TAL"/>
            </w:pPr>
            <w:r w:rsidRPr="0090507D">
              <w:t xml:space="preserve">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39177342" w14:textId="77777777" w:rsidTr="00D67C00">
        <w:trPr>
          <w:jc w:val="center"/>
        </w:trPr>
        <w:tc>
          <w:tcPr>
            <w:tcW w:w="5909" w:type="dxa"/>
          </w:tcPr>
          <w:p w14:paraId="4A04E6CF" w14:textId="77777777" w:rsidR="006721EF" w:rsidRPr="0090507D" w:rsidRDefault="006721EF" w:rsidP="00D67C00">
            <w:pPr>
              <w:pStyle w:val="TAL"/>
            </w:pPr>
            <w:r w:rsidRPr="0090507D">
              <w:t xml:space="preserve">Multiple 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4203E0A7" w14:textId="77777777" w:rsidTr="00D67C00">
        <w:trPr>
          <w:jc w:val="center"/>
        </w:trPr>
        <w:tc>
          <w:tcPr>
            <w:tcW w:w="5909" w:type="dxa"/>
          </w:tcPr>
          <w:p w14:paraId="53AD7F92" w14:textId="77777777" w:rsidR="006721EF" w:rsidRPr="0090507D" w:rsidRDefault="006721EF" w:rsidP="00D67C00">
            <w:pPr>
              <w:pStyle w:val="TAL"/>
            </w:pPr>
            <w:r w:rsidRPr="0090507D">
              <w:t>SRS Resource Type</w:t>
            </w:r>
          </w:p>
        </w:tc>
      </w:tr>
      <w:tr w:rsidR="006721EF" w:rsidRPr="0090507D" w14:paraId="65B92D7D" w14:textId="77777777" w:rsidTr="00D67C00">
        <w:trPr>
          <w:jc w:val="center"/>
        </w:trPr>
        <w:tc>
          <w:tcPr>
            <w:tcW w:w="5909" w:type="dxa"/>
          </w:tcPr>
          <w:p w14:paraId="29CE2DA0" w14:textId="77777777" w:rsidR="006721EF" w:rsidRPr="0090507D" w:rsidRDefault="006721EF" w:rsidP="00D67C00">
            <w:pPr>
              <w:pStyle w:val="TAL"/>
            </w:pPr>
            <w:r w:rsidRPr="0090507D">
              <w:t>Time stamp of the measurement</w:t>
            </w:r>
          </w:p>
        </w:tc>
      </w:tr>
      <w:tr w:rsidR="006721EF" w:rsidRPr="0090507D" w14:paraId="4DA11B0B" w14:textId="77777777" w:rsidTr="00D67C00">
        <w:trPr>
          <w:jc w:val="center"/>
        </w:trPr>
        <w:tc>
          <w:tcPr>
            <w:tcW w:w="5909" w:type="dxa"/>
          </w:tcPr>
          <w:p w14:paraId="0C12F080" w14:textId="77777777" w:rsidR="006721EF" w:rsidRPr="0090507D" w:rsidRDefault="006721EF" w:rsidP="00D67C00">
            <w:pPr>
              <w:pStyle w:val="TAL"/>
            </w:pPr>
            <w:r w:rsidRPr="0090507D">
              <w:t>Quality for each measurement</w:t>
            </w:r>
          </w:p>
        </w:tc>
      </w:tr>
      <w:tr w:rsidR="006721EF" w:rsidRPr="0090507D" w14:paraId="1E5F48EF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5D8" w14:textId="77777777" w:rsidR="006721EF" w:rsidRPr="0090507D" w:rsidRDefault="006721EF" w:rsidP="00D67C00">
            <w:pPr>
              <w:pStyle w:val="TAL"/>
            </w:pPr>
            <w:r w:rsidRPr="0090507D">
              <w:t>Beam Information of the measurement</w:t>
            </w:r>
          </w:p>
        </w:tc>
      </w:tr>
      <w:tr w:rsidR="006721EF" w:rsidRPr="0090507D" w14:paraId="1D555D73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CE04" w14:textId="77777777" w:rsidR="006721EF" w:rsidRPr="0090507D" w:rsidRDefault="006721EF" w:rsidP="00D67C00">
            <w:pPr>
              <w:pStyle w:val="TAL"/>
            </w:pPr>
            <w:proofErr w:type="spellStart"/>
            <w:r w:rsidRPr="0090507D">
              <w:t>LoS</w:t>
            </w:r>
            <w:proofErr w:type="spellEnd"/>
            <w:r w:rsidRPr="0090507D">
              <w:t>/</w:t>
            </w:r>
            <w:proofErr w:type="spellStart"/>
            <w:r w:rsidRPr="0090507D">
              <w:t>NLoS</w:t>
            </w:r>
            <w:proofErr w:type="spellEnd"/>
            <w:r w:rsidRPr="0090507D">
              <w:t xml:space="preserve"> information for each measurement</w:t>
            </w:r>
          </w:p>
        </w:tc>
      </w:tr>
      <w:tr w:rsidR="006721EF" w:rsidRPr="0090507D" w14:paraId="5AD9BC5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D120" w14:textId="77777777" w:rsidR="006721EF" w:rsidRPr="0090507D" w:rsidRDefault="006721EF" w:rsidP="00D67C00">
            <w:pPr>
              <w:pStyle w:val="TAL"/>
            </w:pPr>
            <w:r w:rsidRPr="0090507D">
              <w:t>ARP ID of the measurement</w:t>
            </w:r>
          </w:p>
        </w:tc>
      </w:tr>
      <w:tr w:rsidR="006721EF" w:rsidRPr="0090507D" w14:paraId="315A5FEE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8C2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1418D" w:rsidRPr="0090507D" w14:paraId="5EACD035" w14:textId="77777777" w:rsidTr="00D67C00">
        <w:trPr>
          <w:jc w:val="center"/>
          <w:ins w:id="50" w:author="Nokia" w:date="2024-05-09T08:4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08B" w14:textId="7717616A" w:rsidR="0061418D" w:rsidRPr="0090507D" w:rsidRDefault="0061418D" w:rsidP="0061418D">
            <w:pPr>
              <w:pStyle w:val="TAL"/>
              <w:rPr>
                <w:ins w:id="51" w:author="Nokia" w:date="2024-05-09T08:42:00Z"/>
              </w:rPr>
            </w:pPr>
            <w:ins w:id="52" w:author="Nokia" w:date="2024-05-09T08:43:00Z">
              <w:r>
                <w:t>Measured Frequency Hops</w:t>
              </w:r>
            </w:ins>
          </w:p>
        </w:tc>
      </w:tr>
      <w:tr w:rsidR="0061418D" w:rsidRPr="0090507D" w14:paraId="33A7784A" w14:textId="77777777" w:rsidTr="00D67C00">
        <w:trPr>
          <w:jc w:val="center"/>
          <w:ins w:id="53" w:author="Nokia" w:date="2024-05-09T08:4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F77" w14:textId="57011392" w:rsidR="0061418D" w:rsidRPr="0090507D" w:rsidRDefault="0061418D" w:rsidP="0061418D">
            <w:pPr>
              <w:pStyle w:val="TAL"/>
              <w:rPr>
                <w:ins w:id="54" w:author="Nokia" w:date="2024-05-09T08:42:00Z"/>
              </w:rPr>
            </w:pPr>
            <w:ins w:id="55" w:author="Nokia" w:date="2024-05-09T08:43:00Z">
              <w:r>
                <w:t>Aggregated Positioning SRS Resource ID List</w:t>
              </w:r>
            </w:ins>
          </w:p>
        </w:tc>
      </w:tr>
      <w:tr w:rsidR="006721EF" w:rsidRPr="0090507D" w14:paraId="08176A45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533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When used with UL-</w:t>
            </w:r>
            <w:proofErr w:type="spellStart"/>
            <w:r w:rsidRPr="0090507D">
              <w:t>AoA</w:t>
            </w:r>
            <w:proofErr w:type="spellEnd"/>
            <w:r w:rsidRPr="0090507D">
              <w:t xml:space="preserve"> for hybrid positioning.</w:t>
            </w:r>
          </w:p>
        </w:tc>
      </w:tr>
    </w:tbl>
    <w:p w14:paraId="0625637C" w14:textId="50CE3720" w:rsidR="006721EF" w:rsidRDefault="006721EF" w:rsidP="0083418B">
      <w:pPr>
        <w:pStyle w:val="Heading4"/>
      </w:pPr>
    </w:p>
    <w:p w14:paraId="711987CB" w14:textId="144069BE" w:rsidR="0083418B" w:rsidRPr="0090507D" w:rsidRDefault="0083418B" w:rsidP="0083418B">
      <w:pPr>
        <w:pStyle w:val="Heading4"/>
      </w:pPr>
      <w:r w:rsidRPr="0090507D">
        <w:t>8.10.2.4</w:t>
      </w:r>
      <w:r w:rsidRPr="0090507D">
        <w:tab/>
        <w:t xml:space="preserve">Information that may be transferred from the LMF to </w:t>
      </w:r>
      <w:proofErr w:type="spellStart"/>
      <w:r w:rsidRPr="0090507D">
        <w:t>gNBs</w:t>
      </w:r>
      <w:bookmarkEnd w:id="29"/>
      <w:bookmarkEnd w:id="30"/>
      <w:bookmarkEnd w:id="31"/>
      <w:bookmarkEnd w:id="32"/>
      <w:proofErr w:type="spellEnd"/>
    </w:p>
    <w:p w14:paraId="7B7B6F9A" w14:textId="77777777" w:rsidR="0083418B" w:rsidRPr="0090507D" w:rsidRDefault="0083418B" w:rsidP="0083418B">
      <w:r w:rsidRPr="0090507D">
        <w:t>The requested UL-SRS transmission characteristics information that may be signalled from the LMF to the gNB is listed in Table 8.10.2.4-1.</w:t>
      </w:r>
    </w:p>
    <w:p w14:paraId="497566B3" w14:textId="77777777" w:rsidR="0083418B" w:rsidRPr="0090507D" w:rsidRDefault="0083418B" w:rsidP="0083418B">
      <w:pPr>
        <w:pStyle w:val="TH"/>
      </w:pPr>
      <w:r w:rsidRPr="0090507D"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4DDFFC3C" w14:textId="77777777" w:rsidTr="00175626">
        <w:trPr>
          <w:jc w:val="center"/>
        </w:trPr>
        <w:tc>
          <w:tcPr>
            <w:tcW w:w="6750" w:type="dxa"/>
          </w:tcPr>
          <w:p w14:paraId="37F1AF54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38F512B6" w14:textId="77777777" w:rsidTr="00175626">
        <w:trPr>
          <w:trHeight w:val="207"/>
          <w:jc w:val="center"/>
        </w:trPr>
        <w:tc>
          <w:tcPr>
            <w:tcW w:w="6750" w:type="dxa"/>
          </w:tcPr>
          <w:p w14:paraId="24DC7805" w14:textId="77777777" w:rsidR="0083418B" w:rsidRPr="0090507D" w:rsidRDefault="0083418B" w:rsidP="00175626">
            <w:pPr>
              <w:pStyle w:val="TAL"/>
            </w:pPr>
            <w:r w:rsidRPr="0090507D">
              <w:t>Number Of Transmissions/duration for which the UL-SRS is requested</w:t>
            </w:r>
          </w:p>
        </w:tc>
      </w:tr>
      <w:tr w:rsidR="0083418B" w:rsidRPr="0090507D" w14:paraId="00C0BCF1" w14:textId="77777777" w:rsidTr="00175626">
        <w:trPr>
          <w:trHeight w:val="207"/>
          <w:jc w:val="center"/>
        </w:trPr>
        <w:tc>
          <w:tcPr>
            <w:tcW w:w="6750" w:type="dxa"/>
          </w:tcPr>
          <w:p w14:paraId="2CDBA11E" w14:textId="77777777" w:rsidR="0083418B" w:rsidRPr="0090507D" w:rsidRDefault="0083418B" w:rsidP="00175626">
            <w:pPr>
              <w:pStyle w:val="TAL"/>
            </w:pPr>
            <w:r w:rsidRPr="0090507D">
              <w:t>Bandwidth</w:t>
            </w:r>
          </w:p>
        </w:tc>
      </w:tr>
      <w:tr w:rsidR="0083418B" w:rsidRPr="0090507D" w14:paraId="5F00FD75" w14:textId="77777777" w:rsidTr="00175626">
        <w:trPr>
          <w:trHeight w:val="207"/>
          <w:jc w:val="center"/>
        </w:trPr>
        <w:tc>
          <w:tcPr>
            <w:tcW w:w="6750" w:type="dxa"/>
          </w:tcPr>
          <w:p w14:paraId="7D1D1023" w14:textId="77777777" w:rsidR="0083418B" w:rsidRPr="0090507D" w:rsidRDefault="0083418B" w:rsidP="00175626">
            <w:pPr>
              <w:pStyle w:val="TAL"/>
            </w:pPr>
            <w:r w:rsidRPr="0090507D">
              <w:t>Resource type (periodic, semi-persistent, aperiodic)</w:t>
            </w:r>
          </w:p>
        </w:tc>
      </w:tr>
      <w:tr w:rsidR="0083418B" w:rsidRPr="0090507D" w14:paraId="11A60DF3" w14:textId="77777777" w:rsidTr="00175626">
        <w:trPr>
          <w:trHeight w:val="207"/>
          <w:jc w:val="center"/>
        </w:trPr>
        <w:tc>
          <w:tcPr>
            <w:tcW w:w="6750" w:type="dxa"/>
          </w:tcPr>
          <w:p w14:paraId="440868B7" w14:textId="77777777" w:rsidR="0083418B" w:rsidRPr="0090507D" w:rsidRDefault="0083418B" w:rsidP="00175626">
            <w:pPr>
              <w:pStyle w:val="TAL"/>
            </w:pPr>
            <w:r w:rsidRPr="0090507D">
              <w:t>Number of requested SRS resource sets and SRS resources per set</w:t>
            </w:r>
          </w:p>
        </w:tc>
      </w:tr>
      <w:tr w:rsidR="0083418B" w:rsidRPr="0090507D" w14:paraId="5AC4C8DF" w14:textId="77777777" w:rsidTr="00175626">
        <w:trPr>
          <w:trHeight w:val="207"/>
          <w:jc w:val="center"/>
        </w:trPr>
        <w:tc>
          <w:tcPr>
            <w:tcW w:w="6750" w:type="dxa"/>
          </w:tcPr>
          <w:p w14:paraId="2A71D21C" w14:textId="77777777" w:rsidR="0083418B" w:rsidRPr="0090507D" w:rsidRDefault="0083418B" w:rsidP="00175626">
            <w:pPr>
              <w:pStyle w:val="TAL"/>
            </w:pPr>
            <w:r w:rsidRPr="0090507D">
              <w:t>Pathloss reference:</w:t>
            </w:r>
          </w:p>
          <w:p w14:paraId="6B9643CD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</w:t>
            </w:r>
          </w:p>
          <w:p w14:paraId="7EB4022F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</w:tc>
      </w:tr>
      <w:tr w:rsidR="0083418B" w:rsidRPr="0090507D" w14:paraId="157A71B2" w14:textId="77777777" w:rsidTr="00175626">
        <w:trPr>
          <w:trHeight w:val="207"/>
          <w:jc w:val="center"/>
        </w:trPr>
        <w:tc>
          <w:tcPr>
            <w:tcW w:w="6750" w:type="dxa"/>
          </w:tcPr>
          <w:p w14:paraId="4A5B0055" w14:textId="77777777" w:rsidR="0083418B" w:rsidRPr="0090507D" w:rsidRDefault="0083418B" w:rsidP="00175626">
            <w:pPr>
              <w:pStyle w:val="TAL"/>
            </w:pPr>
            <w:r w:rsidRPr="0090507D">
              <w:t>Spatial relation info</w:t>
            </w:r>
          </w:p>
          <w:p w14:paraId="2028973F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</w:t>
            </w:r>
          </w:p>
          <w:p w14:paraId="503F019C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  <w:p w14:paraId="1C2DA094" w14:textId="77777777" w:rsidR="0083418B" w:rsidRPr="0090507D" w:rsidRDefault="0083418B" w:rsidP="00175626">
            <w:pPr>
              <w:pStyle w:val="TAL"/>
            </w:pPr>
            <w:r w:rsidRPr="0090507D">
              <w:tab/>
              <w:t>- NZP CSI-RS Resource ID</w:t>
            </w:r>
          </w:p>
          <w:p w14:paraId="1D761E9E" w14:textId="77777777" w:rsidR="0083418B" w:rsidRPr="0090507D" w:rsidRDefault="0083418B" w:rsidP="00175626">
            <w:pPr>
              <w:pStyle w:val="TAL"/>
            </w:pPr>
            <w:r w:rsidRPr="0090507D">
              <w:tab/>
              <w:t>- SRS Resource ID</w:t>
            </w:r>
          </w:p>
          <w:p w14:paraId="57814680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ID</w:t>
            </w:r>
          </w:p>
        </w:tc>
      </w:tr>
      <w:tr w:rsidR="0083418B" w:rsidRPr="0090507D" w14:paraId="65350CF6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14C" w14:textId="77777777" w:rsidR="0083418B" w:rsidRPr="0090507D" w:rsidRDefault="0083418B" w:rsidP="00175626">
            <w:pPr>
              <w:pStyle w:val="TAL"/>
            </w:pPr>
            <w:r w:rsidRPr="0090507D">
              <w:t>Periodicity of the SRS for each SRS resource set</w:t>
            </w:r>
          </w:p>
        </w:tc>
      </w:tr>
      <w:tr w:rsidR="0083418B" w:rsidRPr="0090507D" w14:paraId="7257C3D8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6BA" w14:textId="77777777" w:rsidR="0083418B" w:rsidRPr="0090507D" w:rsidRDefault="0083418B" w:rsidP="00175626">
            <w:pPr>
              <w:pStyle w:val="TAL"/>
            </w:pPr>
            <w:r w:rsidRPr="0090507D">
              <w:t>SSB Information</w:t>
            </w:r>
          </w:p>
        </w:tc>
      </w:tr>
      <w:tr w:rsidR="0083418B" w:rsidRPr="0090507D" w14:paraId="451BBD2A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335A" w14:textId="77777777" w:rsidR="0083418B" w:rsidRPr="0090507D" w:rsidRDefault="0083418B" w:rsidP="00175626">
            <w:pPr>
              <w:pStyle w:val="TAL"/>
            </w:pPr>
            <w:r w:rsidRPr="0090507D">
              <w:t>Carrier frequency of SRS transmission bandwidth</w:t>
            </w:r>
          </w:p>
        </w:tc>
      </w:tr>
      <w:tr w:rsidR="0061418D" w:rsidRPr="0090507D" w14:paraId="71675A80" w14:textId="77777777" w:rsidTr="00175626">
        <w:trPr>
          <w:trHeight w:val="207"/>
          <w:jc w:val="center"/>
          <w:ins w:id="56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397" w14:textId="44C9F8C3" w:rsidR="0061418D" w:rsidRPr="0090507D" w:rsidRDefault="0061418D" w:rsidP="0061418D">
            <w:pPr>
              <w:pStyle w:val="TAL"/>
              <w:rPr>
                <w:ins w:id="57" w:author="Nokia" w:date="2024-05-09T08:43:00Z"/>
              </w:rPr>
            </w:pPr>
            <w:ins w:id="58" w:author="Nokia" w:date="2024-05-09T08:43:00Z">
              <w:r>
                <w:t>Bandwidth Aggregation Request Indication</w:t>
              </w:r>
            </w:ins>
          </w:p>
        </w:tc>
      </w:tr>
      <w:tr w:rsidR="0061418D" w:rsidRPr="0090507D" w14:paraId="479B7C5C" w14:textId="77777777" w:rsidTr="00175626">
        <w:trPr>
          <w:trHeight w:val="207"/>
          <w:jc w:val="center"/>
          <w:ins w:id="59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E36" w14:textId="13591BFF" w:rsidR="0061418D" w:rsidRPr="0090507D" w:rsidRDefault="0061418D" w:rsidP="0061418D">
            <w:pPr>
              <w:pStyle w:val="TAL"/>
              <w:rPr>
                <w:ins w:id="60" w:author="Nokia" w:date="2024-05-09T08:43:00Z"/>
              </w:rPr>
            </w:pPr>
            <w:ins w:id="61" w:author="Nokia" w:date="2024-05-09T08:43:00Z">
              <w:r>
                <w:t>Positioning Validity Area Cell List</w:t>
              </w:r>
            </w:ins>
          </w:p>
        </w:tc>
      </w:tr>
      <w:tr w:rsidR="0061418D" w:rsidRPr="0090507D" w14:paraId="3915E446" w14:textId="77777777" w:rsidTr="00175626">
        <w:trPr>
          <w:trHeight w:val="207"/>
          <w:jc w:val="center"/>
          <w:ins w:id="62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CE0F" w14:textId="5C93C03B" w:rsidR="0061418D" w:rsidRPr="0090507D" w:rsidRDefault="0061418D" w:rsidP="0061418D">
            <w:pPr>
              <w:pStyle w:val="TAL"/>
              <w:rPr>
                <w:ins w:id="63" w:author="Nokia" w:date="2024-05-09T08:43:00Z"/>
              </w:rPr>
            </w:pPr>
            <w:ins w:id="64" w:author="Nokia" w:date="2024-05-09T08:43:00Z">
              <w:r>
                <w:t>Validity Area Specific SRS Information</w:t>
              </w:r>
            </w:ins>
          </w:p>
        </w:tc>
      </w:tr>
      <w:tr w:rsidR="0061418D" w:rsidRPr="0090507D" w14:paraId="5361CDB2" w14:textId="77777777" w:rsidTr="00175626">
        <w:trPr>
          <w:trHeight w:val="207"/>
          <w:jc w:val="center"/>
          <w:ins w:id="65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99CA" w14:textId="2B4272EC" w:rsidR="0061418D" w:rsidRPr="0090507D" w:rsidRDefault="0061418D" w:rsidP="0061418D">
            <w:pPr>
              <w:pStyle w:val="TAL"/>
              <w:rPr>
                <w:ins w:id="66" w:author="Nokia" w:date="2024-05-09T08:43:00Z"/>
              </w:rPr>
            </w:pPr>
            <w:ins w:id="67" w:author="Nokia" w:date="2024-05-09T08:43:00Z">
              <w:r w:rsidRPr="00AD3278">
                <w:rPr>
                  <w:bCs/>
                  <w:lang w:eastAsia="en-GB"/>
                </w:rPr>
                <w:t>Time Window Information SRS</w:t>
              </w:r>
              <w:r w:rsidRPr="00AD3278">
                <w:rPr>
                  <w:rFonts w:hint="eastAsia"/>
                  <w:bCs/>
                  <w:lang w:eastAsia="en-GB"/>
                </w:rPr>
                <w:t xml:space="preserve"> List</w:t>
              </w:r>
            </w:ins>
          </w:p>
        </w:tc>
      </w:tr>
    </w:tbl>
    <w:p w14:paraId="5434DA4F" w14:textId="77777777" w:rsidR="0083418B" w:rsidRPr="0090507D" w:rsidRDefault="0083418B" w:rsidP="0083418B"/>
    <w:p w14:paraId="0AA7F1AD" w14:textId="77777777" w:rsidR="0083418B" w:rsidRPr="0090507D" w:rsidRDefault="0083418B" w:rsidP="0083418B">
      <w:r w:rsidRPr="0090507D">
        <w:t xml:space="preserve">The TRP measurement request information that may be signalled from the LMF to the </w:t>
      </w:r>
      <w:proofErr w:type="spellStart"/>
      <w:r w:rsidRPr="0090507D">
        <w:t>gNBs</w:t>
      </w:r>
      <w:proofErr w:type="spellEnd"/>
      <w:r w:rsidRPr="0090507D">
        <w:t xml:space="preserve"> is listed in Table 8.10.2.4-2.</w:t>
      </w:r>
    </w:p>
    <w:p w14:paraId="67EF3FAE" w14:textId="77777777" w:rsidR="0083418B" w:rsidRPr="0090507D" w:rsidRDefault="0083418B" w:rsidP="0083418B">
      <w:pPr>
        <w:pStyle w:val="TH"/>
      </w:pPr>
      <w:r w:rsidRPr="0090507D">
        <w:lastRenderedPageBreak/>
        <w:t xml:space="preserve">Table 8.10.2.4-2: TRP Measurement request information that may be transferred from LMF to </w:t>
      </w:r>
      <w:proofErr w:type="spellStart"/>
      <w:r w:rsidRPr="0090507D">
        <w:t>gNBs</w:t>
      </w:r>
      <w:proofErr w:type="spellEnd"/>
      <w:r w:rsidRPr="0090507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7E65C140" w14:textId="77777777" w:rsidTr="00175626">
        <w:trPr>
          <w:jc w:val="center"/>
        </w:trPr>
        <w:tc>
          <w:tcPr>
            <w:tcW w:w="6750" w:type="dxa"/>
          </w:tcPr>
          <w:p w14:paraId="606ADB23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9A2D1F1" w14:textId="77777777" w:rsidTr="00175626">
        <w:trPr>
          <w:trHeight w:val="207"/>
          <w:jc w:val="center"/>
        </w:trPr>
        <w:tc>
          <w:tcPr>
            <w:tcW w:w="6750" w:type="dxa"/>
          </w:tcPr>
          <w:p w14:paraId="20B3B7E7" w14:textId="77777777" w:rsidR="0083418B" w:rsidRPr="0090507D" w:rsidRDefault="0083418B" w:rsidP="00175626">
            <w:pPr>
              <w:pStyle w:val="TAL"/>
            </w:pPr>
            <w:r w:rsidRPr="0090507D">
              <w:t>TRP ID, and NCGI of the TRP to receive UL-SRS</w:t>
            </w:r>
          </w:p>
        </w:tc>
      </w:tr>
      <w:tr w:rsidR="0083418B" w:rsidRPr="0090507D" w14:paraId="10433516" w14:textId="77777777" w:rsidTr="00175626">
        <w:trPr>
          <w:jc w:val="center"/>
        </w:trPr>
        <w:tc>
          <w:tcPr>
            <w:tcW w:w="6750" w:type="dxa"/>
          </w:tcPr>
          <w:p w14:paraId="665CC6CB" w14:textId="77777777" w:rsidR="0083418B" w:rsidRPr="0090507D" w:rsidRDefault="0083418B" w:rsidP="00175626">
            <w:pPr>
              <w:pStyle w:val="TAL"/>
            </w:pPr>
            <w:r w:rsidRPr="0090507D">
              <w:t>UE-SRS configuration</w:t>
            </w:r>
          </w:p>
        </w:tc>
      </w:tr>
      <w:tr w:rsidR="0083418B" w:rsidRPr="0090507D" w14:paraId="40181176" w14:textId="77777777" w:rsidTr="00175626">
        <w:trPr>
          <w:jc w:val="center"/>
        </w:trPr>
        <w:tc>
          <w:tcPr>
            <w:tcW w:w="6750" w:type="dxa"/>
          </w:tcPr>
          <w:p w14:paraId="7D585093" w14:textId="77777777" w:rsidR="0083418B" w:rsidRPr="0090507D" w:rsidRDefault="0083418B" w:rsidP="00175626">
            <w:pPr>
              <w:pStyle w:val="TAL"/>
            </w:pPr>
            <w:r w:rsidRPr="0090507D">
              <w:t>UL timing information together with timing uncertainty, for reception of SRS by candidate TRPs</w:t>
            </w:r>
          </w:p>
        </w:tc>
      </w:tr>
      <w:tr w:rsidR="0083418B" w:rsidRPr="0090507D" w14:paraId="43467969" w14:textId="77777777" w:rsidTr="00175626">
        <w:trPr>
          <w:jc w:val="center"/>
        </w:trPr>
        <w:tc>
          <w:tcPr>
            <w:tcW w:w="6750" w:type="dxa"/>
          </w:tcPr>
          <w:p w14:paraId="7662B1A8" w14:textId="77777777" w:rsidR="0083418B" w:rsidRPr="0090507D" w:rsidRDefault="0083418B" w:rsidP="00175626">
            <w:pPr>
              <w:pStyle w:val="TAL"/>
            </w:pPr>
            <w:r w:rsidRPr="0090507D">
              <w:t>Report characteristics for the measurements</w:t>
            </w:r>
          </w:p>
        </w:tc>
      </w:tr>
      <w:tr w:rsidR="0083418B" w:rsidRPr="0090507D" w14:paraId="5226452F" w14:textId="77777777" w:rsidTr="00175626">
        <w:trPr>
          <w:jc w:val="center"/>
        </w:trPr>
        <w:tc>
          <w:tcPr>
            <w:tcW w:w="6750" w:type="dxa"/>
          </w:tcPr>
          <w:p w14:paraId="01AC82E5" w14:textId="77777777" w:rsidR="0083418B" w:rsidRPr="0090507D" w:rsidDel="00AC7C43" w:rsidRDefault="0083418B" w:rsidP="00175626">
            <w:pPr>
              <w:pStyle w:val="TAL"/>
            </w:pPr>
            <w:r w:rsidRPr="0090507D">
              <w:rPr>
                <w:lang w:eastAsia="zh-CN"/>
              </w:rPr>
              <w:t>Measurement Quantities</w:t>
            </w:r>
          </w:p>
        </w:tc>
      </w:tr>
      <w:tr w:rsidR="0083418B" w:rsidRPr="0090507D" w14:paraId="24A313A1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0C8C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Measurement periodicity</w:t>
            </w:r>
          </w:p>
        </w:tc>
      </w:tr>
      <w:tr w:rsidR="0083418B" w:rsidRPr="0090507D" w14:paraId="46BE72D7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6E1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Measurement beam information request</w:t>
            </w:r>
          </w:p>
        </w:tc>
      </w:tr>
      <w:tr w:rsidR="0083418B" w:rsidRPr="0090507D" w14:paraId="5E40AAAA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86D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Search window information</w:t>
            </w:r>
          </w:p>
        </w:tc>
      </w:tr>
      <w:tr w:rsidR="0083418B" w:rsidRPr="0090507D" w14:paraId="3CDFFDCC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705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 xml:space="preserve">Expected UL </w:t>
            </w:r>
            <w:proofErr w:type="spellStart"/>
            <w:r w:rsidRPr="0090507D">
              <w:rPr>
                <w:lang w:eastAsia="zh-CN"/>
              </w:rPr>
              <w:t>AoA</w:t>
            </w:r>
            <w:proofErr w:type="spellEnd"/>
            <w:r w:rsidRPr="0090507D">
              <w:rPr>
                <w:lang w:eastAsia="zh-CN"/>
              </w:rPr>
              <w:t>/</w:t>
            </w:r>
            <w:proofErr w:type="spellStart"/>
            <w:r w:rsidRPr="0090507D">
              <w:rPr>
                <w:lang w:eastAsia="zh-CN"/>
              </w:rPr>
              <w:t>ZoA</w:t>
            </w:r>
            <w:proofErr w:type="spellEnd"/>
            <w:r w:rsidRPr="0090507D">
              <w:rPr>
                <w:lang w:eastAsia="zh-CN"/>
              </w:rPr>
              <w:t xml:space="preserve"> and uncertainty range</w:t>
            </w:r>
          </w:p>
        </w:tc>
      </w:tr>
      <w:tr w:rsidR="0083418B" w:rsidRPr="0090507D" w14:paraId="5835034F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2FF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Number of TRP Rx TEGs</w:t>
            </w:r>
          </w:p>
        </w:tc>
      </w:tr>
      <w:tr w:rsidR="0083418B" w:rsidRPr="0090507D" w14:paraId="438D9713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E583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 xml:space="preserve">Number of TRP </w:t>
            </w:r>
            <w:proofErr w:type="spellStart"/>
            <w:r w:rsidRPr="0090507D">
              <w:rPr>
                <w:lang w:eastAsia="zh-CN"/>
              </w:rPr>
              <w:t>RxTx</w:t>
            </w:r>
            <w:proofErr w:type="spellEnd"/>
            <w:r w:rsidRPr="0090507D">
              <w:rPr>
                <w:lang w:eastAsia="zh-CN"/>
              </w:rPr>
              <w:t xml:space="preserve"> TEGs</w:t>
            </w:r>
          </w:p>
        </w:tc>
      </w:tr>
      <w:tr w:rsidR="0083418B" w:rsidRPr="0090507D" w14:paraId="000C4268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E7E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Response time</w:t>
            </w:r>
          </w:p>
        </w:tc>
      </w:tr>
      <w:tr w:rsidR="0083418B" w:rsidRPr="0090507D" w14:paraId="7B0E9256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FF5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Measurement characteristics request indicator</w:t>
            </w:r>
          </w:p>
        </w:tc>
      </w:tr>
      <w:tr w:rsidR="0083418B" w:rsidRPr="0090507D" w14:paraId="19DF3B40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04A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Measurement time occasions for a measurement instance</w:t>
            </w:r>
          </w:p>
        </w:tc>
      </w:tr>
      <w:tr w:rsidR="0083418B" w:rsidRPr="0090507D" w14:paraId="59E24583" w14:textId="77777777" w:rsidTr="00175626">
        <w:trPr>
          <w:jc w:val="center"/>
          <w:ins w:id="68" w:author="Nokia" w:date="2024-05-08T0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299" w14:textId="60559C43" w:rsidR="0083418B" w:rsidRPr="0090507D" w:rsidRDefault="0083418B" w:rsidP="00175626">
            <w:pPr>
              <w:pStyle w:val="TAL"/>
              <w:rPr>
                <w:ins w:id="69" w:author="Nokia" w:date="2024-05-08T07:33:00Z"/>
                <w:lang w:eastAsia="zh-CN"/>
              </w:rPr>
            </w:pPr>
            <w:ins w:id="70" w:author="Nokia" w:date="2024-05-08T07:33:00Z">
              <w:r>
                <w:rPr>
                  <w:lang w:eastAsia="zh-CN"/>
                </w:rPr>
                <w:t>Time window information</w:t>
              </w:r>
            </w:ins>
          </w:p>
        </w:tc>
      </w:tr>
    </w:tbl>
    <w:p w14:paraId="23F0BD2D" w14:textId="77777777" w:rsidR="0083418B" w:rsidRPr="0090507D" w:rsidRDefault="0083418B" w:rsidP="0083418B"/>
    <w:p w14:paraId="6596204B" w14:textId="77777777" w:rsidR="0083418B" w:rsidRPr="0090507D" w:rsidRDefault="0083418B" w:rsidP="0083418B">
      <w:r w:rsidRPr="0090507D">
        <w:t>The Positioning Activation/Deactivation request information that may be signalled from the LMF to the gNB is listed in Table 8.10.2.4-3.</w:t>
      </w:r>
    </w:p>
    <w:p w14:paraId="4B61B8E2" w14:textId="77777777" w:rsidR="0083418B" w:rsidRPr="0090507D" w:rsidRDefault="0083418B" w:rsidP="0083418B">
      <w:pPr>
        <w:pStyle w:val="TH"/>
      </w:pPr>
      <w:r w:rsidRPr="0090507D"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07BC7887" w14:textId="77777777" w:rsidTr="00175626">
        <w:trPr>
          <w:jc w:val="center"/>
        </w:trPr>
        <w:tc>
          <w:tcPr>
            <w:tcW w:w="6750" w:type="dxa"/>
          </w:tcPr>
          <w:p w14:paraId="7EFE958F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ABB4751" w14:textId="77777777" w:rsidTr="00175626">
        <w:trPr>
          <w:trHeight w:val="858"/>
          <w:jc w:val="center"/>
        </w:trPr>
        <w:tc>
          <w:tcPr>
            <w:tcW w:w="6750" w:type="dxa"/>
          </w:tcPr>
          <w:p w14:paraId="646883F8" w14:textId="77777777" w:rsidR="0083418B" w:rsidRPr="0090507D" w:rsidRDefault="0083418B" w:rsidP="00175626">
            <w:pPr>
              <w:pStyle w:val="TAL"/>
            </w:pPr>
            <w:r w:rsidRPr="0090507D">
              <w:t>SP UL-SRS:</w:t>
            </w:r>
          </w:p>
          <w:p w14:paraId="189BB263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or Deactivation request</w:t>
            </w:r>
          </w:p>
          <w:p w14:paraId="28174C05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Set ID which is to be activated/deactivated</w:t>
            </w:r>
          </w:p>
          <w:p w14:paraId="20CC1D4E" w14:textId="77777777" w:rsidR="0083418B" w:rsidRPr="0090507D" w:rsidRDefault="0083418B" w:rsidP="00175626">
            <w:pPr>
              <w:pStyle w:val="TAL"/>
              <w:rPr>
                <w:vertAlign w:val="subscript"/>
              </w:rPr>
            </w:pPr>
            <w:r w:rsidRPr="0090507D">
              <w:tab/>
              <w:t xml:space="preserve">- Spatial relation for Resource </w:t>
            </w:r>
            <w:proofErr w:type="spellStart"/>
            <w:r w:rsidRPr="0090507D">
              <w:t>ID</w:t>
            </w:r>
            <w:r w:rsidRPr="0090507D">
              <w:rPr>
                <w:vertAlign w:val="subscript"/>
              </w:rPr>
              <w:t>i</w:t>
            </w:r>
            <w:proofErr w:type="spellEnd"/>
          </w:p>
          <w:p w14:paraId="518D09BC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4A529345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5FB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Aperiodic UL-SRS</w:t>
            </w:r>
          </w:p>
          <w:p w14:paraId="6F7149EE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ab/>
              <w:t>- Aperiodic SRS Resource Trigger List</w:t>
            </w:r>
          </w:p>
          <w:p w14:paraId="682E1117" w14:textId="77777777" w:rsidR="0083418B" w:rsidRPr="0090507D" w:rsidRDefault="0083418B" w:rsidP="00175626">
            <w:pPr>
              <w:pStyle w:val="TAL"/>
            </w:pPr>
            <w:r w:rsidRPr="0090507D">
              <w:rPr>
                <w:lang w:eastAsia="zh-CN"/>
              </w:rPr>
              <w:tab/>
              <w:t>- Activation Time</w:t>
            </w:r>
          </w:p>
        </w:tc>
      </w:tr>
      <w:tr w:rsidR="0083418B" w:rsidRPr="0090507D" w14:paraId="706BB023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7D4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UL-SRS:</w:t>
            </w:r>
          </w:p>
          <w:p w14:paraId="62159115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ab/>
              <w:t>- Release all</w:t>
            </w:r>
          </w:p>
        </w:tc>
      </w:tr>
    </w:tbl>
    <w:p w14:paraId="6E0BF186" w14:textId="77777777" w:rsidR="000426C0" w:rsidRDefault="000426C0" w:rsidP="000426C0">
      <w:pPr>
        <w:widowControl w:val="0"/>
        <w:rPr>
          <w:bCs/>
          <w:highlight w:val="yellow"/>
          <w:lang w:val="fr-FR"/>
        </w:rPr>
      </w:pPr>
    </w:p>
    <w:p w14:paraId="6A2232C9" w14:textId="45764029" w:rsidR="000426C0" w:rsidRPr="00D7131B" w:rsidRDefault="000426C0" w:rsidP="0004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1152C55" w14:textId="3DD96FB5" w:rsidR="00181F99" w:rsidRPr="00181F99" w:rsidRDefault="00181F99" w:rsidP="00181F99">
      <w:pPr>
        <w:pStyle w:val="Heading4"/>
        <w:jc w:val="center"/>
        <w:rPr>
          <w:highlight w:val="yellow"/>
        </w:rPr>
      </w:pPr>
      <w:bookmarkStart w:id="71" w:name="_Toc46489248"/>
      <w:bookmarkStart w:id="72" w:name="_Toc52567606"/>
      <w:bookmarkStart w:id="73" w:name="_Toc162908209"/>
      <w:bookmarkStart w:id="74" w:name="_Toc37338405"/>
      <w:bookmarkStart w:id="75" w:name="_Toc46489250"/>
      <w:bookmarkStart w:id="76" w:name="_Toc52567608"/>
      <w:bookmarkStart w:id="77" w:name="_Toc162908211"/>
      <w:bookmarkStart w:id="78" w:name="_Toc534903103"/>
      <w:bookmarkStart w:id="79" w:name="_Toc51776082"/>
      <w:bookmarkStart w:id="80" w:name="_Toc56773104"/>
      <w:bookmarkStart w:id="81" w:name="_Toc64447734"/>
      <w:bookmarkStart w:id="82" w:name="_Toc74152390"/>
      <w:bookmarkStart w:id="83" w:name="_Toc88654244"/>
      <w:bookmarkStart w:id="84" w:name="_Toc99056335"/>
      <w:bookmarkStart w:id="85" w:name="_Toc99959268"/>
      <w:bookmarkStart w:id="86" w:name="_Toc105612454"/>
      <w:bookmarkStart w:id="87" w:name="_Toc106109670"/>
      <w:bookmarkStart w:id="88" w:name="_Toc112766563"/>
      <w:bookmarkStart w:id="89" w:name="_Toc113379479"/>
      <w:bookmarkStart w:id="90" w:name="_Toc120092035"/>
      <w:bookmarkStart w:id="91" w:name="_Toc162946525"/>
      <w:r w:rsidRPr="00181F99">
        <w:rPr>
          <w:highlight w:val="yellow"/>
        </w:rPr>
        <w:t>//UL-TDOA//</w:t>
      </w:r>
    </w:p>
    <w:p w14:paraId="308F4A0A" w14:textId="3DD6B61C" w:rsidR="006721EF" w:rsidRPr="0090507D" w:rsidRDefault="006721EF" w:rsidP="006721EF">
      <w:pPr>
        <w:pStyle w:val="Heading4"/>
      </w:pPr>
      <w:r w:rsidRPr="0090507D">
        <w:t>8.13.2.1</w:t>
      </w:r>
      <w:r w:rsidRPr="0090507D">
        <w:tab/>
        <w:t>Configuration Data that may be transferred from the gNB to the LMF</w:t>
      </w:r>
      <w:bookmarkEnd w:id="71"/>
      <w:bookmarkEnd w:id="72"/>
      <w:bookmarkEnd w:id="73"/>
    </w:p>
    <w:p w14:paraId="041831F6" w14:textId="77777777" w:rsidR="006721EF" w:rsidRPr="0090507D" w:rsidRDefault="006721EF" w:rsidP="006721EF">
      <w:r w:rsidRPr="0090507D">
        <w:t>The configuration data for a target UE that may be transferred from the serving gNB to the LMF is listed in Table 8.13.2.1-1.</w:t>
      </w:r>
    </w:p>
    <w:p w14:paraId="2F41530E" w14:textId="77777777" w:rsidR="006721EF" w:rsidRPr="0090507D" w:rsidRDefault="006721EF" w:rsidP="006721EF">
      <w:pPr>
        <w:pStyle w:val="TH"/>
      </w:pPr>
      <w:r w:rsidRPr="0090507D"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90507D" w14:paraId="66FC2336" w14:textId="77777777" w:rsidTr="00D67C00">
        <w:trPr>
          <w:jc w:val="center"/>
        </w:trPr>
        <w:tc>
          <w:tcPr>
            <w:tcW w:w="6750" w:type="dxa"/>
          </w:tcPr>
          <w:p w14:paraId="781C0BC3" w14:textId="77777777" w:rsidR="006721EF" w:rsidRPr="0090507D" w:rsidRDefault="006721EF" w:rsidP="00D67C00">
            <w:pPr>
              <w:pStyle w:val="TAH"/>
            </w:pPr>
            <w:bookmarkStart w:id="92" w:name="_Hlk32316091"/>
            <w:r w:rsidRPr="0090507D">
              <w:t>UE configuration data</w:t>
            </w:r>
            <w:bookmarkEnd w:id="92"/>
          </w:p>
        </w:tc>
      </w:tr>
      <w:tr w:rsidR="006721EF" w:rsidRPr="0090507D" w14:paraId="2DFD8EC7" w14:textId="77777777" w:rsidTr="00D67C00">
        <w:trPr>
          <w:trHeight w:val="207"/>
          <w:jc w:val="center"/>
        </w:trPr>
        <w:tc>
          <w:tcPr>
            <w:tcW w:w="6750" w:type="dxa"/>
          </w:tcPr>
          <w:p w14:paraId="71DFB3B1" w14:textId="77777777" w:rsidR="006721EF" w:rsidRPr="0090507D" w:rsidRDefault="006721EF" w:rsidP="00D67C00">
            <w:pPr>
              <w:pStyle w:val="TAL"/>
            </w:pPr>
            <w:r w:rsidRPr="0090507D">
              <w:t xml:space="preserve">UE SRS configuration </w:t>
            </w:r>
          </w:p>
        </w:tc>
      </w:tr>
      <w:tr w:rsidR="006721EF" w:rsidRPr="0090507D" w14:paraId="0E4CEC4E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D55" w14:textId="77777777" w:rsidR="006721EF" w:rsidRPr="0090507D" w:rsidRDefault="006721EF" w:rsidP="00D67C00">
            <w:pPr>
              <w:pStyle w:val="TAL"/>
            </w:pPr>
            <w:bookmarkStart w:id="93" w:name="_Toc12401885"/>
            <w:r w:rsidRPr="0090507D">
              <w:t>Timing information of the TRP, which configured the UE SRS transmission</w:t>
            </w:r>
          </w:p>
        </w:tc>
      </w:tr>
      <w:tr w:rsidR="006721EF" w:rsidRPr="0090507D" w14:paraId="2997C908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1AB8" w14:textId="77777777" w:rsidR="006721EF" w:rsidRPr="0090507D" w:rsidRDefault="006721EF" w:rsidP="00D67C00">
            <w:pPr>
              <w:pStyle w:val="TAL"/>
            </w:pPr>
            <w:r w:rsidRPr="0090507D">
              <w:t>The association information of SRS resources with UE Tx TEG ID</w:t>
            </w:r>
          </w:p>
        </w:tc>
      </w:tr>
      <w:tr w:rsidR="006721EF" w:rsidRPr="0090507D" w14:paraId="2F8D0CE0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F69F" w14:textId="77777777" w:rsidR="006721EF" w:rsidRPr="0090507D" w:rsidRDefault="006721EF" w:rsidP="00D67C00">
            <w:pPr>
              <w:pStyle w:val="TAL"/>
            </w:pPr>
            <w:r w:rsidRPr="0090507D">
              <w:t>SRS Transmission Status</w:t>
            </w:r>
          </w:p>
        </w:tc>
      </w:tr>
      <w:tr w:rsidR="0061418D" w:rsidRPr="0090507D" w14:paraId="746DD754" w14:textId="77777777" w:rsidTr="00D67C00">
        <w:trPr>
          <w:trHeight w:val="207"/>
          <w:jc w:val="center"/>
          <w:ins w:id="94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488" w14:textId="508A1966" w:rsidR="0061418D" w:rsidRPr="0090507D" w:rsidRDefault="0061418D" w:rsidP="0061418D">
            <w:pPr>
              <w:pStyle w:val="TAL"/>
              <w:rPr>
                <w:ins w:id="95" w:author="Nokia" w:date="2024-05-09T08:44:00Z"/>
              </w:rPr>
            </w:pPr>
            <w:ins w:id="96" w:author="Nokia" w:date="2024-05-09T08:44:00Z">
              <w:r>
                <w:t>Positioning Validity Area Cell List</w:t>
              </w:r>
            </w:ins>
          </w:p>
        </w:tc>
      </w:tr>
      <w:tr w:rsidR="0061418D" w:rsidRPr="0090507D" w14:paraId="44250A1F" w14:textId="77777777" w:rsidTr="00D67C00">
        <w:trPr>
          <w:trHeight w:val="207"/>
          <w:jc w:val="center"/>
          <w:ins w:id="97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35A" w14:textId="5CFD3199" w:rsidR="0061418D" w:rsidRPr="0090507D" w:rsidRDefault="0061418D" w:rsidP="0061418D">
            <w:pPr>
              <w:pStyle w:val="TAL"/>
              <w:rPr>
                <w:ins w:id="98" w:author="Nokia" w:date="2024-05-09T08:44:00Z"/>
              </w:rPr>
            </w:pPr>
            <w:ins w:id="99" w:author="Nokia" w:date="2024-05-09T08:44:00Z">
              <w:r>
                <w:t xml:space="preserve">SRS </w:t>
              </w:r>
              <w:proofErr w:type="spellStart"/>
              <w:r>
                <w:t>Preconfiguration</w:t>
              </w:r>
              <w:proofErr w:type="spellEnd"/>
              <w:r>
                <w:t xml:space="preserve"> List</w:t>
              </w:r>
            </w:ins>
          </w:p>
        </w:tc>
      </w:tr>
      <w:tr w:rsidR="0061418D" w:rsidRPr="0090507D" w14:paraId="5A7C6D13" w14:textId="77777777" w:rsidTr="00D67C00">
        <w:trPr>
          <w:trHeight w:val="207"/>
          <w:jc w:val="center"/>
          <w:ins w:id="100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2B20" w14:textId="5655EBBF" w:rsidR="0061418D" w:rsidRPr="0090507D" w:rsidRDefault="0061418D" w:rsidP="0061418D">
            <w:pPr>
              <w:pStyle w:val="TAL"/>
              <w:rPr>
                <w:ins w:id="101" w:author="Nokia" w:date="2024-05-09T08:44:00Z"/>
              </w:rPr>
            </w:pPr>
            <w:ins w:id="102" w:author="Nokia" w:date="2024-05-09T08:44:00Z">
              <w:r>
                <w:t>New NR CG</w:t>
              </w:r>
            </w:ins>
            <w:ins w:id="103" w:author="Nokia" w:date="2024-05-09T16:21:00Z">
              <w:r w:rsidR="00D40438">
                <w:t>I</w:t>
              </w:r>
            </w:ins>
          </w:p>
        </w:tc>
      </w:tr>
    </w:tbl>
    <w:p w14:paraId="5133C26B" w14:textId="77777777" w:rsidR="006721EF" w:rsidRPr="0090507D" w:rsidRDefault="006721EF" w:rsidP="006721EF"/>
    <w:p w14:paraId="49B662EE" w14:textId="77777777" w:rsidR="006721EF" w:rsidRPr="0090507D" w:rsidRDefault="006721EF" w:rsidP="006721EF">
      <w:pPr>
        <w:pStyle w:val="Heading4"/>
      </w:pPr>
      <w:bookmarkStart w:id="104" w:name="_Toc37338404"/>
      <w:bookmarkStart w:id="105" w:name="_Toc46489249"/>
      <w:bookmarkStart w:id="106" w:name="_Toc52567607"/>
      <w:bookmarkStart w:id="107" w:name="_Toc162908210"/>
      <w:r w:rsidRPr="0090507D">
        <w:t>8.13.2.2</w:t>
      </w:r>
      <w:r w:rsidRPr="0090507D">
        <w:tab/>
        <w:t xml:space="preserve">Location Information that may be transferred from the </w:t>
      </w:r>
      <w:proofErr w:type="spellStart"/>
      <w:r w:rsidRPr="0090507D">
        <w:t>gNBs</w:t>
      </w:r>
      <w:proofErr w:type="spellEnd"/>
      <w:r w:rsidRPr="0090507D">
        <w:t xml:space="preserve"> to </w:t>
      </w:r>
      <w:bookmarkEnd w:id="93"/>
      <w:r w:rsidRPr="0090507D">
        <w:t>LMF</w:t>
      </w:r>
      <w:bookmarkEnd w:id="104"/>
      <w:bookmarkEnd w:id="105"/>
      <w:bookmarkEnd w:id="106"/>
      <w:bookmarkEnd w:id="107"/>
    </w:p>
    <w:p w14:paraId="74FE190D" w14:textId="77777777" w:rsidR="006721EF" w:rsidRPr="0090507D" w:rsidRDefault="006721EF" w:rsidP="006721EF">
      <w:r w:rsidRPr="0090507D">
        <w:t xml:space="preserve">The information that may be transferred from </w:t>
      </w:r>
      <w:proofErr w:type="spellStart"/>
      <w:r w:rsidRPr="0090507D">
        <w:t>gNBs</w:t>
      </w:r>
      <w:proofErr w:type="spellEnd"/>
      <w:r w:rsidRPr="0090507D">
        <w:t xml:space="preserve"> to the LMF include measurement results listed in Table 8.13.2.2-1. The individual measurements are defined in TS 38.215 [37].</w:t>
      </w:r>
    </w:p>
    <w:p w14:paraId="53140AB2" w14:textId="77777777" w:rsidR="006721EF" w:rsidRPr="0090507D" w:rsidRDefault="006721EF" w:rsidP="006721EF">
      <w:pPr>
        <w:pStyle w:val="TH"/>
      </w:pPr>
      <w:r w:rsidRPr="0090507D">
        <w:lastRenderedPageBreak/>
        <w:t xml:space="preserve">Table 8.13.2.2-1: Measurement results that may be transferred from </w:t>
      </w:r>
      <w:proofErr w:type="spellStart"/>
      <w:r w:rsidRPr="0090507D">
        <w:t>gNBs</w:t>
      </w:r>
      <w:proofErr w:type="spellEnd"/>
      <w:r w:rsidRPr="0090507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55690CE9" w14:textId="77777777" w:rsidTr="00D67C00">
        <w:trPr>
          <w:jc w:val="center"/>
        </w:trPr>
        <w:tc>
          <w:tcPr>
            <w:tcW w:w="5909" w:type="dxa"/>
          </w:tcPr>
          <w:p w14:paraId="42EB3BFC" w14:textId="77777777" w:rsidR="006721EF" w:rsidRPr="0090507D" w:rsidRDefault="006721EF" w:rsidP="00D67C00">
            <w:pPr>
              <w:pStyle w:val="TAH"/>
            </w:pPr>
            <w:r w:rsidRPr="0090507D">
              <w:t>Measurement results</w:t>
            </w:r>
          </w:p>
        </w:tc>
      </w:tr>
      <w:tr w:rsidR="006721EF" w:rsidRPr="0090507D" w14:paraId="243E42D7" w14:textId="77777777" w:rsidTr="00D67C00">
        <w:trPr>
          <w:jc w:val="center"/>
        </w:trPr>
        <w:tc>
          <w:tcPr>
            <w:tcW w:w="5909" w:type="dxa"/>
          </w:tcPr>
          <w:p w14:paraId="3A2122BB" w14:textId="77777777" w:rsidR="006721EF" w:rsidRPr="0090507D" w:rsidRDefault="006721EF" w:rsidP="00D67C00">
            <w:pPr>
              <w:pStyle w:val="TAL"/>
            </w:pPr>
            <w:r w:rsidRPr="0090507D">
              <w:t>NCGI and TRP ID of the measurement</w:t>
            </w:r>
          </w:p>
        </w:tc>
      </w:tr>
      <w:tr w:rsidR="006721EF" w:rsidRPr="0090507D" w14:paraId="5359241B" w14:textId="77777777" w:rsidTr="00D67C00">
        <w:trPr>
          <w:jc w:val="center"/>
        </w:trPr>
        <w:tc>
          <w:tcPr>
            <w:tcW w:w="5909" w:type="dxa"/>
          </w:tcPr>
          <w:p w14:paraId="039702F5" w14:textId="77777777" w:rsidR="006721EF" w:rsidRPr="0090507D" w:rsidRDefault="006721EF" w:rsidP="00D67C00">
            <w:pPr>
              <w:pStyle w:val="TAL"/>
            </w:pPr>
            <w:r w:rsidRPr="0090507D">
              <w:t>UL-RTOA</w:t>
            </w:r>
          </w:p>
        </w:tc>
      </w:tr>
      <w:tr w:rsidR="006721EF" w:rsidRPr="0090507D" w14:paraId="0E25EF00" w14:textId="77777777" w:rsidTr="00D67C00">
        <w:trPr>
          <w:jc w:val="center"/>
        </w:trPr>
        <w:tc>
          <w:tcPr>
            <w:tcW w:w="5909" w:type="dxa"/>
          </w:tcPr>
          <w:p w14:paraId="1DCAF501" w14:textId="77777777" w:rsidR="006721EF" w:rsidRPr="0090507D" w:rsidRDefault="006721EF" w:rsidP="00D67C00">
            <w:pPr>
              <w:pStyle w:val="TAL"/>
            </w:pPr>
            <w:r w:rsidRPr="0090507D">
              <w:t>UL-SRS-RSRP</w:t>
            </w:r>
          </w:p>
        </w:tc>
      </w:tr>
      <w:tr w:rsidR="006721EF" w:rsidRPr="0090507D" w14:paraId="3D845F45" w14:textId="77777777" w:rsidTr="00D67C00">
        <w:trPr>
          <w:jc w:val="center"/>
        </w:trPr>
        <w:tc>
          <w:tcPr>
            <w:tcW w:w="5909" w:type="dxa"/>
          </w:tcPr>
          <w:p w14:paraId="604E78FD" w14:textId="77777777" w:rsidR="006721EF" w:rsidRPr="0090507D" w:rsidRDefault="006721EF" w:rsidP="00D67C00">
            <w:pPr>
              <w:pStyle w:val="TAL"/>
            </w:pPr>
            <w:r w:rsidRPr="0090507D">
              <w:t>UL-SRS-RSRPP</w:t>
            </w:r>
          </w:p>
        </w:tc>
      </w:tr>
      <w:tr w:rsidR="006721EF" w:rsidRPr="0090507D" w14:paraId="4DAAC77C" w14:textId="77777777" w:rsidTr="00D67C00">
        <w:trPr>
          <w:jc w:val="center"/>
        </w:trPr>
        <w:tc>
          <w:tcPr>
            <w:tcW w:w="5909" w:type="dxa"/>
          </w:tcPr>
          <w:p w14:paraId="1A47C059" w14:textId="77777777" w:rsidR="006721EF" w:rsidRPr="0090507D" w:rsidRDefault="006721EF" w:rsidP="00D67C00">
            <w:pPr>
              <w:pStyle w:val="TAL"/>
            </w:pPr>
            <w:r w:rsidRPr="0090507D">
              <w:t>UL-RSCP measurement</w:t>
            </w:r>
          </w:p>
        </w:tc>
      </w:tr>
      <w:tr w:rsidR="006721EF" w:rsidRPr="0090507D" w14:paraId="29D500CB" w14:textId="77777777" w:rsidTr="00D67C00">
        <w:trPr>
          <w:jc w:val="center"/>
        </w:trPr>
        <w:tc>
          <w:tcPr>
            <w:tcW w:w="5909" w:type="dxa"/>
          </w:tcPr>
          <w:p w14:paraId="2BB3BFE2" w14:textId="77777777" w:rsidR="006721EF" w:rsidRPr="0090507D" w:rsidRDefault="006721EF" w:rsidP="00D67C00">
            <w:pPr>
              <w:pStyle w:val="TAL"/>
            </w:pPr>
            <w:r w:rsidRPr="0090507D">
              <w:t xml:space="preserve">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7BDB4540" w14:textId="77777777" w:rsidTr="00D67C00">
        <w:trPr>
          <w:jc w:val="center"/>
        </w:trPr>
        <w:tc>
          <w:tcPr>
            <w:tcW w:w="5909" w:type="dxa"/>
          </w:tcPr>
          <w:p w14:paraId="6B8C2E5B" w14:textId="77777777" w:rsidR="006721EF" w:rsidRPr="0090507D" w:rsidRDefault="006721EF" w:rsidP="00D67C00">
            <w:pPr>
              <w:pStyle w:val="TAL"/>
            </w:pPr>
            <w:r w:rsidRPr="0090507D">
              <w:t xml:space="preserve">Multiple 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6A80A8BF" w14:textId="77777777" w:rsidTr="00D67C00">
        <w:trPr>
          <w:jc w:val="center"/>
        </w:trPr>
        <w:tc>
          <w:tcPr>
            <w:tcW w:w="5909" w:type="dxa"/>
          </w:tcPr>
          <w:p w14:paraId="25FCB38B" w14:textId="77777777" w:rsidR="006721EF" w:rsidRPr="0090507D" w:rsidRDefault="006721EF" w:rsidP="00D67C00">
            <w:pPr>
              <w:pStyle w:val="TAL"/>
            </w:pPr>
            <w:r w:rsidRPr="0090507D">
              <w:t>SRS Resource Type</w:t>
            </w:r>
          </w:p>
        </w:tc>
      </w:tr>
      <w:tr w:rsidR="006721EF" w:rsidRPr="0090507D" w14:paraId="15B7EDC5" w14:textId="77777777" w:rsidTr="00D67C00">
        <w:trPr>
          <w:jc w:val="center"/>
        </w:trPr>
        <w:tc>
          <w:tcPr>
            <w:tcW w:w="5909" w:type="dxa"/>
          </w:tcPr>
          <w:p w14:paraId="64D68BA4" w14:textId="77777777" w:rsidR="006721EF" w:rsidRPr="0090507D" w:rsidRDefault="006721EF" w:rsidP="00D67C00">
            <w:pPr>
              <w:pStyle w:val="TAL"/>
            </w:pPr>
            <w:r w:rsidRPr="0090507D">
              <w:t>Time stamp of the measurement</w:t>
            </w:r>
          </w:p>
        </w:tc>
      </w:tr>
      <w:tr w:rsidR="006721EF" w:rsidRPr="0090507D" w14:paraId="68909DEA" w14:textId="77777777" w:rsidTr="00D67C00">
        <w:trPr>
          <w:jc w:val="center"/>
        </w:trPr>
        <w:tc>
          <w:tcPr>
            <w:tcW w:w="5909" w:type="dxa"/>
          </w:tcPr>
          <w:p w14:paraId="4C295437" w14:textId="77777777" w:rsidR="006721EF" w:rsidRPr="0090507D" w:rsidRDefault="006721EF" w:rsidP="00D67C00">
            <w:pPr>
              <w:pStyle w:val="TAL"/>
            </w:pPr>
            <w:r w:rsidRPr="0090507D">
              <w:t>Quality for each measurement</w:t>
            </w:r>
          </w:p>
        </w:tc>
      </w:tr>
      <w:tr w:rsidR="006721EF" w:rsidRPr="0090507D" w14:paraId="1DCA83B3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558" w14:textId="77777777" w:rsidR="006721EF" w:rsidRPr="0090507D" w:rsidRDefault="006721EF" w:rsidP="00D67C00">
            <w:pPr>
              <w:pStyle w:val="TAL"/>
            </w:pPr>
            <w:r w:rsidRPr="0090507D">
              <w:t>Beam Information for each measurement</w:t>
            </w:r>
          </w:p>
        </w:tc>
      </w:tr>
      <w:tr w:rsidR="006721EF" w:rsidRPr="0090507D" w14:paraId="79EC917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C60" w14:textId="77777777" w:rsidR="006721EF" w:rsidRPr="0090507D" w:rsidRDefault="006721EF" w:rsidP="00D67C00">
            <w:pPr>
              <w:pStyle w:val="TAL"/>
            </w:pPr>
            <w:proofErr w:type="spellStart"/>
            <w:r w:rsidRPr="0090507D">
              <w:t>LoS</w:t>
            </w:r>
            <w:proofErr w:type="spellEnd"/>
            <w:r w:rsidRPr="0090507D">
              <w:t>/</w:t>
            </w:r>
            <w:proofErr w:type="spellStart"/>
            <w:r w:rsidRPr="0090507D">
              <w:t>NLoS</w:t>
            </w:r>
            <w:proofErr w:type="spellEnd"/>
            <w:r w:rsidRPr="0090507D">
              <w:t xml:space="preserve"> information for each measurement</w:t>
            </w:r>
          </w:p>
        </w:tc>
      </w:tr>
      <w:tr w:rsidR="006721EF" w:rsidRPr="0090507D" w14:paraId="22EEC407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FE1" w14:textId="77777777" w:rsidR="006721EF" w:rsidRPr="0090507D" w:rsidRDefault="006721EF" w:rsidP="00D67C00">
            <w:pPr>
              <w:pStyle w:val="TAL"/>
            </w:pPr>
            <w:r w:rsidRPr="0090507D">
              <w:t>ARP ID of the measurement</w:t>
            </w:r>
          </w:p>
        </w:tc>
      </w:tr>
      <w:tr w:rsidR="006721EF" w:rsidRPr="0090507D" w14:paraId="6A33CFED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73E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1418D" w:rsidRPr="0090507D" w14:paraId="4627429C" w14:textId="77777777" w:rsidTr="00D67C00">
        <w:trPr>
          <w:jc w:val="center"/>
          <w:ins w:id="108" w:author="Nokia" w:date="2024-05-09T08:44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B6C" w14:textId="413ABB6C" w:rsidR="0061418D" w:rsidRPr="0090507D" w:rsidRDefault="0061418D" w:rsidP="0061418D">
            <w:pPr>
              <w:pStyle w:val="TAL"/>
              <w:rPr>
                <w:ins w:id="109" w:author="Nokia" w:date="2024-05-09T08:44:00Z"/>
              </w:rPr>
            </w:pPr>
            <w:ins w:id="110" w:author="Nokia" w:date="2024-05-09T08:45:00Z">
              <w:r>
                <w:t>Measured Frequency Hops</w:t>
              </w:r>
            </w:ins>
          </w:p>
        </w:tc>
      </w:tr>
      <w:tr w:rsidR="0061418D" w:rsidRPr="0090507D" w14:paraId="24FAC72D" w14:textId="77777777" w:rsidTr="00D67C00">
        <w:trPr>
          <w:jc w:val="center"/>
          <w:ins w:id="111" w:author="Nokia" w:date="2024-05-09T08:44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DAE2" w14:textId="0534F934" w:rsidR="0061418D" w:rsidRPr="0090507D" w:rsidRDefault="0061418D" w:rsidP="0061418D">
            <w:pPr>
              <w:pStyle w:val="TAL"/>
              <w:rPr>
                <w:ins w:id="112" w:author="Nokia" w:date="2024-05-09T08:44:00Z"/>
              </w:rPr>
            </w:pPr>
            <w:ins w:id="113" w:author="Nokia" w:date="2024-05-09T08:45:00Z">
              <w:r>
                <w:t>Aggregated Positioning SRS Resource ID List</w:t>
              </w:r>
            </w:ins>
          </w:p>
        </w:tc>
      </w:tr>
      <w:tr w:rsidR="006721EF" w:rsidRPr="0090507D" w14:paraId="3F30606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F19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When used with UL-</w:t>
            </w:r>
            <w:proofErr w:type="spellStart"/>
            <w:r w:rsidRPr="0090507D">
              <w:t>AoA</w:t>
            </w:r>
            <w:proofErr w:type="spellEnd"/>
            <w:r w:rsidRPr="0090507D">
              <w:t xml:space="preserve"> for hybrid positioning.</w:t>
            </w:r>
          </w:p>
        </w:tc>
      </w:tr>
    </w:tbl>
    <w:p w14:paraId="3DEFB6A6" w14:textId="77777777" w:rsidR="006721EF" w:rsidRPr="0090507D" w:rsidRDefault="006721EF" w:rsidP="006721EF"/>
    <w:p w14:paraId="52EA35BB" w14:textId="77777777" w:rsidR="0083418B" w:rsidRPr="0090507D" w:rsidRDefault="0083418B" w:rsidP="0083418B">
      <w:pPr>
        <w:pStyle w:val="Heading4"/>
      </w:pPr>
      <w:r w:rsidRPr="0090507D">
        <w:t>8.13.2.3</w:t>
      </w:r>
      <w:r w:rsidRPr="0090507D">
        <w:tab/>
        <w:t xml:space="preserve">Information that may be transferred from the LMF to </w:t>
      </w:r>
      <w:proofErr w:type="spellStart"/>
      <w:r w:rsidRPr="0090507D">
        <w:t>gNBs</w:t>
      </w:r>
      <w:bookmarkEnd w:id="74"/>
      <w:bookmarkEnd w:id="75"/>
      <w:bookmarkEnd w:id="76"/>
      <w:bookmarkEnd w:id="77"/>
      <w:proofErr w:type="spellEnd"/>
    </w:p>
    <w:p w14:paraId="7E1C2F28" w14:textId="77777777" w:rsidR="0083418B" w:rsidRPr="0090507D" w:rsidRDefault="0083418B" w:rsidP="0083418B">
      <w:r w:rsidRPr="0090507D">
        <w:t>The requested UL-SRS transmission characteristics information that may be signalled from the LMF to the gNB is listed in Table 8.13.2.3-1.</w:t>
      </w:r>
    </w:p>
    <w:p w14:paraId="1A4A04C6" w14:textId="77777777" w:rsidR="0083418B" w:rsidRPr="0090507D" w:rsidRDefault="0083418B" w:rsidP="0083418B">
      <w:pPr>
        <w:pStyle w:val="TH"/>
      </w:pPr>
      <w:r w:rsidRPr="0090507D"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0AC87625" w14:textId="77777777" w:rsidTr="00175626">
        <w:trPr>
          <w:jc w:val="center"/>
        </w:trPr>
        <w:tc>
          <w:tcPr>
            <w:tcW w:w="6750" w:type="dxa"/>
          </w:tcPr>
          <w:p w14:paraId="24A5E17E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55682C1" w14:textId="77777777" w:rsidTr="00175626">
        <w:trPr>
          <w:trHeight w:val="207"/>
          <w:jc w:val="center"/>
        </w:trPr>
        <w:tc>
          <w:tcPr>
            <w:tcW w:w="6750" w:type="dxa"/>
          </w:tcPr>
          <w:p w14:paraId="476914FA" w14:textId="77777777" w:rsidR="0083418B" w:rsidRPr="0090507D" w:rsidRDefault="0083418B" w:rsidP="00175626">
            <w:pPr>
              <w:pStyle w:val="TAL"/>
            </w:pPr>
            <w:r w:rsidRPr="0090507D">
              <w:t>Number Of Transmissions/duration for which the UL-SRS is requested</w:t>
            </w:r>
          </w:p>
        </w:tc>
      </w:tr>
      <w:tr w:rsidR="0083418B" w:rsidRPr="0090507D" w14:paraId="55EA2EB2" w14:textId="77777777" w:rsidTr="00175626">
        <w:trPr>
          <w:trHeight w:val="207"/>
          <w:jc w:val="center"/>
        </w:trPr>
        <w:tc>
          <w:tcPr>
            <w:tcW w:w="6750" w:type="dxa"/>
          </w:tcPr>
          <w:p w14:paraId="02E2E7FB" w14:textId="77777777" w:rsidR="0083418B" w:rsidRPr="0090507D" w:rsidRDefault="0083418B" w:rsidP="00175626">
            <w:pPr>
              <w:pStyle w:val="TAL"/>
            </w:pPr>
            <w:r w:rsidRPr="0090507D">
              <w:t>Bandwidth</w:t>
            </w:r>
          </w:p>
        </w:tc>
      </w:tr>
      <w:tr w:rsidR="0083418B" w:rsidRPr="0090507D" w14:paraId="034AB17D" w14:textId="77777777" w:rsidTr="00175626">
        <w:trPr>
          <w:trHeight w:val="207"/>
          <w:jc w:val="center"/>
        </w:trPr>
        <w:tc>
          <w:tcPr>
            <w:tcW w:w="6750" w:type="dxa"/>
          </w:tcPr>
          <w:p w14:paraId="140E4A72" w14:textId="77777777" w:rsidR="0083418B" w:rsidRPr="0090507D" w:rsidRDefault="0083418B" w:rsidP="00175626">
            <w:pPr>
              <w:pStyle w:val="TAL"/>
            </w:pPr>
            <w:r w:rsidRPr="0090507D">
              <w:t>Resource type (periodic, semi-persistent, aperiodic)</w:t>
            </w:r>
          </w:p>
        </w:tc>
      </w:tr>
      <w:tr w:rsidR="0083418B" w:rsidRPr="0090507D" w14:paraId="54480F9B" w14:textId="77777777" w:rsidTr="00175626">
        <w:trPr>
          <w:trHeight w:val="207"/>
          <w:jc w:val="center"/>
        </w:trPr>
        <w:tc>
          <w:tcPr>
            <w:tcW w:w="6750" w:type="dxa"/>
          </w:tcPr>
          <w:p w14:paraId="6387B31E" w14:textId="77777777" w:rsidR="0083418B" w:rsidRPr="0090507D" w:rsidRDefault="0083418B" w:rsidP="00175626">
            <w:pPr>
              <w:pStyle w:val="TAL"/>
            </w:pPr>
            <w:r w:rsidRPr="0090507D">
              <w:t>Pathloss reference:</w:t>
            </w:r>
          </w:p>
          <w:p w14:paraId="67EF7445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Index, SSB configuration (time/frequency occupancy of SSBs)</w:t>
            </w:r>
          </w:p>
          <w:p w14:paraId="684C5AE6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</w:tc>
      </w:tr>
      <w:tr w:rsidR="0083418B" w:rsidRPr="0090507D" w14:paraId="275FBA29" w14:textId="77777777" w:rsidTr="00175626">
        <w:trPr>
          <w:trHeight w:val="207"/>
          <w:jc w:val="center"/>
        </w:trPr>
        <w:tc>
          <w:tcPr>
            <w:tcW w:w="6750" w:type="dxa"/>
          </w:tcPr>
          <w:p w14:paraId="6B8B9648" w14:textId="77777777" w:rsidR="0083418B" w:rsidRPr="0090507D" w:rsidRDefault="0083418B" w:rsidP="00175626">
            <w:pPr>
              <w:pStyle w:val="TAL"/>
            </w:pPr>
            <w:r w:rsidRPr="0090507D">
              <w:t>Spatial relation info</w:t>
            </w:r>
          </w:p>
          <w:p w14:paraId="6511345A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Index, SSB configuration (time/frequency occupancy of SSBs)</w:t>
            </w:r>
          </w:p>
          <w:p w14:paraId="6012459F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  <w:p w14:paraId="3805D84D" w14:textId="77777777" w:rsidR="0083418B" w:rsidRPr="0090507D" w:rsidRDefault="0083418B" w:rsidP="00175626">
            <w:pPr>
              <w:pStyle w:val="TAL"/>
            </w:pPr>
            <w:r w:rsidRPr="0090507D">
              <w:tab/>
              <w:t>- NZP CSI-RS Resource ID</w:t>
            </w:r>
          </w:p>
          <w:p w14:paraId="5347DF42" w14:textId="77777777" w:rsidR="0083418B" w:rsidRPr="0090507D" w:rsidRDefault="0083418B" w:rsidP="00175626">
            <w:pPr>
              <w:pStyle w:val="TAL"/>
            </w:pPr>
            <w:r w:rsidRPr="0090507D">
              <w:tab/>
              <w:t>- SRS Resource ID</w:t>
            </w:r>
          </w:p>
          <w:p w14:paraId="074CC64A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ID</w:t>
            </w:r>
          </w:p>
        </w:tc>
      </w:tr>
      <w:tr w:rsidR="0083418B" w:rsidRPr="0090507D" w14:paraId="1A56267D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FFE" w14:textId="77777777" w:rsidR="0083418B" w:rsidRPr="0090507D" w:rsidRDefault="0083418B" w:rsidP="00175626">
            <w:pPr>
              <w:pStyle w:val="TAL"/>
            </w:pPr>
            <w:r w:rsidRPr="0090507D">
              <w:t>SSB Information</w:t>
            </w:r>
          </w:p>
        </w:tc>
      </w:tr>
      <w:tr w:rsidR="0083418B" w:rsidRPr="0090507D" w14:paraId="413B06AA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A43" w14:textId="77777777" w:rsidR="0083418B" w:rsidRPr="0090507D" w:rsidRDefault="0083418B" w:rsidP="00175626">
            <w:pPr>
              <w:pStyle w:val="TAL"/>
            </w:pPr>
            <w:r w:rsidRPr="0090507D">
              <w:t>Periodicity of the SRS for each SRS resource set</w:t>
            </w:r>
          </w:p>
        </w:tc>
      </w:tr>
      <w:tr w:rsidR="0083418B" w:rsidRPr="0090507D" w14:paraId="6BB7ACCE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7802" w14:textId="77777777" w:rsidR="0083418B" w:rsidRPr="0090507D" w:rsidRDefault="0083418B" w:rsidP="00175626">
            <w:pPr>
              <w:pStyle w:val="TAL"/>
            </w:pPr>
            <w:r w:rsidRPr="0090507D">
              <w:t>Carrier frequency of SRS transmission bandwidth</w:t>
            </w:r>
          </w:p>
        </w:tc>
      </w:tr>
      <w:tr w:rsidR="0061418D" w:rsidRPr="0090507D" w14:paraId="30FBD057" w14:textId="77777777" w:rsidTr="00175626">
        <w:trPr>
          <w:trHeight w:val="207"/>
          <w:jc w:val="center"/>
          <w:ins w:id="114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965A" w14:textId="1273FF2B" w:rsidR="0061418D" w:rsidRPr="0090507D" w:rsidRDefault="0061418D" w:rsidP="0061418D">
            <w:pPr>
              <w:pStyle w:val="TAL"/>
              <w:rPr>
                <w:ins w:id="115" w:author="Nokia" w:date="2024-05-09T08:45:00Z"/>
              </w:rPr>
            </w:pPr>
            <w:ins w:id="116" w:author="Nokia" w:date="2024-05-09T08:45:00Z">
              <w:r>
                <w:t>Bandwidth Aggregation Request Indication</w:t>
              </w:r>
            </w:ins>
          </w:p>
        </w:tc>
      </w:tr>
      <w:tr w:rsidR="0061418D" w:rsidRPr="0090507D" w14:paraId="06A99631" w14:textId="77777777" w:rsidTr="00175626">
        <w:trPr>
          <w:trHeight w:val="207"/>
          <w:jc w:val="center"/>
          <w:ins w:id="117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7DF3" w14:textId="0710DD62" w:rsidR="0061418D" w:rsidRPr="0090507D" w:rsidRDefault="0061418D" w:rsidP="0061418D">
            <w:pPr>
              <w:pStyle w:val="TAL"/>
              <w:rPr>
                <w:ins w:id="118" w:author="Nokia" w:date="2024-05-09T08:45:00Z"/>
              </w:rPr>
            </w:pPr>
            <w:ins w:id="119" w:author="Nokia" w:date="2024-05-09T08:45:00Z">
              <w:r>
                <w:t>Positioning Validity Area Cell List</w:t>
              </w:r>
            </w:ins>
          </w:p>
        </w:tc>
      </w:tr>
      <w:tr w:rsidR="0061418D" w:rsidRPr="0090507D" w14:paraId="0BDF1605" w14:textId="77777777" w:rsidTr="00175626">
        <w:trPr>
          <w:trHeight w:val="207"/>
          <w:jc w:val="center"/>
          <w:ins w:id="120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CC9" w14:textId="2D09AB08" w:rsidR="0061418D" w:rsidRPr="0090507D" w:rsidRDefault="0061418D" w:rsidP="0061418D">
            <w:pPr>
              <w:pStyle w:val="TAL"/>
              <w:rPr>
                <w:ins w:id="121" w:author="Nokia" w:date="2024-05-09T08:45:00Z"/>
              </w:rPr>
            </w:pPr>
            <w:ins w:id="122" w:author="Nokia" w:date="2024-05-09T08:45:00Z">
              <w:r>
                <w:t>Validity Area Specific SRS Information</w:t>
              </w:r>
            </w:ins>
          </w:p>
        </w:tc>
      </w:tr>
      <w:tr w:rsidR="0061418D" w:rsidRPr="0090507D" w14:paraId="28AB4DB8" w14:textId="77777777" w:rsidTr="00175626">
        <w:trPr>
          <w:trHeight w:val="207"/>
          <w:jc w:val="center"/>
          <w:ins w:id="123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BF4" w14:textId="66F30EBF" w:rsidR="0061418D" w:rsidRPr="0090507D" w:rsidRDefault="0061418D" w:rsidP="0061418D">
            <w:pPr>
              <w:pStyle w:val="TAL"/>
              <w:rPr>
                <w:ins w:id="124" w:author="Nokia" w:date="2024-05-09T08:45:00Z"/>
              </w:rPr>
            </w:pPr>
            <w:ins w:id="125" w:author="Nokia" w:date="2024-05-09T08:45:00Z">
              <w:r w:rsidRPr="00181F99">
                <w:t>Time Window Information SRS</w:t>
              </w:r>
              <w:r w:rsidRPr="00181F99">
                <w:rPr>
                  <w:rFonts w:hint="eastAsia"/>
                </w:rPr>
                <w:t xml:space="preserve"> List</w:t>
              </w:r>
            </w:ins>
          </w:p>
        </w:tc>
      </w:tr>
    </w:tbl>
    <w:p w14:paraId="006D5101" w14:textId="77777777" w:rsidR="0083418B" w:rsidRPr="0090507D" w:rsidRDefault="0083418B" w:rsidP="0083418B"/>
    <w:p w14:paraId="7CC931B5" w14:textId="77777777" w:rsidR="0083418B" w:rsidRPr="0090507D" w:rsidRDefault="0083418B" w:rsidP="0083418B">
      <w:r w:rsidRPr="0090507D">
        <w:t>The TRP measurement request information that may be signalled from the LMF to the gNB is listed in table 8.13.2.3-2.</w:t>
      </w:r>
    </w:p>
    <w:p w14:paraId="4D84DC3F" w14:textId="77777777" w:rsidR="0083418B" w:rsidRPr="0090507D" w:rsidRDefault="0083418B" w:rsidP="0083418B">
      <w:pPr>
        <w:pStyle w:val="TH"/>
      </w:pPr>
      <w:r w:rsidRPr="0090507D">
        <w:lastRenderedPageBreak/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5C52E8B4" w14:textId="77777777" w:rsidTr="00175626">
        <w:trPr>
          <w:jc w:val="center"/>
        </w:trPr>
        <w:tc>
          <w:tcPr>
            <w:tcW w:w="6750" w:type="dxa"/>
          </w:tcPr>
          <w:p w14:paraId="7D024D0D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C1CF9A9" w14:textId="77777777" w:rsidTr="00175626">
        <w:trPr>
          <w:trHeight w:val="207"/>
          <w:jc w:val="center"/>
        </w:trPr>
        <w:tc>
          <w:tcPr>
            <w:tcW w:w="6750" w:type="dxa"/>
          </w:tcPr>
          <w:p w14:paraId="73B61A54" w14:textId="77777777" w:rsidR="0083418B" w:rsidRPr="0090507D" w:rsidRDefault="0083418B" w:rsidP="00175626">
            <w:pPr>
              <w:pStyle w:val="TAL"/>
            </w:pPr>
            <w:r w:rsidRPr="0090507D">
              <w:t>TRP ID, cell ID of the TRP to receive UL-SRS</w:t>
            </w:r>
          </w:p>
        </w:tc>
      </w:tr>
      <w:tr w:rsidR="0083418B" w:rsidRPr="0090507D" w14:paraId="6C14D90F" w14:textId="77777777" w:rsidTr="00175626">
        <w:trPr>
          <w:jc w:val="center"/>
        </w:trPr>
        <w:tc>
          <w:tcPr>
            <w:tcW w:w="6750" w:type="dxa"/>
          </w:tcPr>
          <w:p w14:paraId="6EA286A8" w14:textId="77777777" w:rsidR="0083418B" w:rsidRPr="0090507D" w:rsidRDefault="0083418B" w:rsidP="00175626">
            <w:pPr>
              <w:pStyle w:val="TAL"/>
            </w:pPr>
            <w:r w:rsidRPr="0090507D">
              <w:t>UE-SRS configuration</w:t>
            </w:r>
          </w:p>
        </w:tc>
      </w:tr>
      <w:tr w:rsidR="0083418B" w:rsidRPr="0090507D" w14:paraId="57DFBBF8" w14:textId="77777777" w:rsidTr="00175626">
        <w:trPr>
          <w:jc w:val="center"/>
        </w:trPr>
        <w:tc>
          <w:tcPr>
            <w:tcW w:w="6750" w:type="dxa"/>
          </w:tcPr>
          <w:p w14:paraId="76D8025E" w14:textId="77777777" w:rsidR="0083418B" w:rsidRPr="0090507D" w:rsidRDefault="0083418B" w:rsidP="00175626">
            <w:pPr>
              <w:pStyle w:val="TAL"/>
            </w:pPr>
            <w:r w:rsidRPr="0090507D">
              <w:t>UL timing information together with timing uncertainty, for reception of SRS by candidate TRPs</w:t>
            </w:r>
          </w:p>
        </w:tc>
      </w:tr>
      <w:tr w:rsidR="0083418B" w:rsidRPr="0090507D" w14:paraId="1BB9F327" w14:textId="77777777" w:rsidTr="00175626">
        <w:trPr>
          <w:jc w:val="center"/>
        </w:trPr>
        <w:tc>
          <w:tcPr>
            <w:tcW w:w="6750" w:type="dxa"/>
          </w:tcPr>
          <w:p w14:paraId="3D3B019F" w14:textId="77777777" w:rsidR="0083418B" w:rsidRPr="0090507D" w:rsidRDefault="0083418B" w:rsidP="00175626">
            <w:pPr>
              <w:pStyle w:val="TAL"/>
            </w:pPr>
            <w:r w:rsidRPr="0090507D">
              <w:t>Report characteristics for the measurements</w:t>
            </w:r>
          </w:p>
        </w:tc>
      </w:tr>
      <w:tr w:rsidR="0083418B" w:rsidRPr="0090507D" w14:paraId="0B891A04" w14:textId="77777777" w:rsidTr="00175626">
        <w:trPr>
          <w:jc w:val="center"/>
        </w:trPr>
        <w:tc>
          <w:tcPr>
            <w:tcW w:w="6750" w:type="dxa"/>
          </w:tcPr>
          <w:p w14:paraId="47B1D019" w14:textId="77777777" w:rsidR="0083418B" w:rsidRPr="0090507D" w:rsidDel="00AC7C43" w:rsidRDefault="0083418B" w:rsidP="00175626">
            <w:pPr>
              <w:pStyle w:val="TAL"/>
            </w:pPr>
            <w:r w:rsidRPr="0090507D">
              <w:rPr>
                <w:lang w:eastAsia="zh-CN"/>
              </w:rPr>
              <w:t>Measurement Quantities</w:t>
            </w:r>
          </w:p>
        </w:tc>
      </w:tr>
      <w:tr w:rsidR="0083418B" w:rsidRPr="0090507D" w14:paraId="131399EF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B125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Measurement periodicity</w:t>
            </w:r>
          </w:p>
        </w:tc>
      </w:tr>
      <w:tr w:rsidR="0083418B" w:rsidRPr="0090507D" w14:paraId="473E40F0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FDB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Measurement beam information request</w:t>
            </w:r>
          </w:p>
        </w:tc>
      </w:tr>
      <w:tr w:rsidR="0083418B" w:rsidRPr="0090507D" w14:paraId="62F2688E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251C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Search window information</w:t>
            </w:r>
          </w:p>
        </w:tc>
      </w:tr>
      <w:tr w:rsidR="0083418B" w:rsidRPr="0090507D" w14:paraId="47A9FF14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112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 xml:space="preserve">Expected UL </w:t>
            </w:r>
            <w:proofErr w:type="spellStart"/>
            <w:r w:rsidRPr="0090507D">
              <w:rPr>
                <w:lang w:eastAsia="zh-CN"/>
              </w:rPr>
              <w:t>AoA</w:t>
            </w:r>
            <w:proofErr w:type="spellEnd"/>
            <w:r w:rsidRPr="0090507D">
              <w:rPr>
                <w:lang w:eastAsia="zh-CN"/>
              </w:rPr>
              <w:t>/</w:t>
            </w:r>
            <w:proofErr w:type="spellStart"/>
            <w:r w:rsidRPr="0090507D">
              <w:rPr>
                <w:lang w:eastAsia="zh-CN"/>
              </w:rPr>
              <w:t>ZoA</w:t>
            </w:r>
            <w:proofErr w:type="spellEnd"/>
            <w:r w:rsidRPr="0090507D">
              <w:rPr>
                <w:lang w:eastAsia="zh-CN"/>
              </w:rPr>
              <w:t xml:space="preserve"> and uncertainty range</w:t>
            </w:r>
          </w:p>
        </w:tc>
      </w:tr>
      <w:tr w:rsidR="0083418B" w:rsidRPr="0090507D" w14:paraId="50F2E769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D4D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Number of TRP Rx TEGs</w:t>
            </w:r>
          </w:p>
        </w:tc>
      </w:tr>
      <w:tr w:rsidR="0083418B" w:rsidRPr="0090507D" w14:paraId="7081C35E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B54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Response time</w:t>
            </w:r>
          </w:p>
        </w:tc>
      </w:tr>
      <w:tr w:rsidR="0083418B" w:rsidRPr="0090507D" w14:paraId="19FFDC95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3A5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Measurement characteristics request indicator</w:t>
            </w:r>
          </w:p>
        </w:tc>
      </w:tr>
      <w:tr w:rsidR="0083418B" w:rsidRPr="0090507D" w14:paraId="1E0EE949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93A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Measurement time occasions for a measurement instance</w:t>
            </w:r>
          </w:p>
        </w:tc>
      </w:tr>
      <w:tr w:rsidR="0083418B" w:rsidRPr="0090507D" w14:paraId="3AED21FC" w14:textId="77777777" w:rsidTr="00175626">
        <w:trPr>
          <w:jc w:val="center"/>
          <w:ins w:id="126" w:author="Nokia" w:date="2024-05-08T07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EAB" w14:textId="7B59A8C0" w:rsidR="0083418B" w:rsidRPr="0090507D" w:rsidRDefault="0083418B" w:rsidP="00175626">
            <w:pPr>
              <w:pStyle w:val="TAL"/>
              <w:rPr>
                <w:ins w:id="127" w:author="Nokia" w:date="2024-05-08T07:32:00Z"/>
                <w:lang w:eastAsia="zh-CN"/>
              </w:rPr>
            </w:pPr>
            <w:ins w:id="128" w:author="Nokia" w:date="2024-05-08T07:32:00Z">
              <w:r>
                <w:rPr>
                  <w:lang w:eastAsia="zh-CN"/>
                </w:rPr>
                <w:t xml:space="preserve">Time window </w:t>
              </w:r>
            </w:ins>
            <w:ins w:id="129" w:author="Nokia" w:date="2024-05-08T07:33:00Z">
              <w:r>
                <w:rPr>
                  <w:lang w:eastAsia="zh-CN"/>
                </w:rPr>
                <w:t>i</w:t>
              </w:r>
            </w:ins>
            <w:ins w:id="130" w:author="Nokia" w:date="2024-05-08T07:32:00Z">
              <w:r>
                <w:rPr>
                  <w:lang w:eastAsia="zh-CN"/>
                </w:rPr>
                <w:t>nformation</w:t>
              </w:r>
            </w:ins>
          </w:p>
        </w:tc>
      </w:tr>
    </w:tbl>
    <w:p w14:paraId="3D184660" w14:textId="77777777" w:rsidR="0083418B" w:rsidRPr="0090507D" w:rsidRDefault="0083418B" w:rsidP="0083418B"/>
    <w:p w14:paraId="675094D5" w14:textId="77777777" w:rsidR="0083418B" w:rsidRPr="0090507D" w:rsidRDefault="0083418B" w:rsidP="0083418B">
      <w:r w:rsidRPr="0090507D">
        <w:t>The Positioning Activation/Deactivation request information that may be signalled from the LMF to the gNB is listed in Table 8.13.2.3-3.</w:t>
      </w:r>
    </w:p>
    <w:p w14:paraId="196AA5EB" w14:textId="77777777" w:rsidR="0083418B" w:rsidRPr="0090507D" w:rsidRDefault="0083418B" w:rsidP="0083418B">
      <w:pPr>
        <w:pStyle w:val="TH"/>
      </w:pPr>
      <w:r w:rsidRPr="0090507D"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65E90DF7" w14:textId="77777777" w:rsidTr="00175626">
        <w:trPr>
          <w:jc w:val="center"/>
        </w:trPr>
        <w:tc>
          <w:tcPr>
            <w:tcW w:w="6750" w:type="dxa"/>
          </w:tcPr>
          <w:p w14:paraId="2B6BE97C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3D461D36" w14:textId="77777777" w:rsidTr="00175626">
        <w:trPr>
          <w:trHeight w:val="858"/>
          <w:jc w:val="center"/>
        </w:trPr>
        <w:tc>
          <w:tcPr>
            <w:tcW w:w="6750" w:type="dxa"/>
          </w:tcPr>
          <w:p w14:paraId="38C9A75B" w14:textId="77777777" w:rsidR="0083418B" w:rsidRPr="0090507D" w:rsidRDefault="0083418B" w:rsidP="00175626">
            <w:pPr>
              <w:pStyle w:val="TAL"/>
            </w:pPr>
            <w:r w:rsidRPr="0090507D">
              <w:t>SP UL-SRS:</w:t>
            </w:r>
          </w:p>
          <w:p w14:paraId="2B2613BE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or Deactivation request</w:t>
            </w:r>
          </w:p>
          <w:p w14:paraId="6ED03703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Set ID which is to be activated/deactivated</w:t>
            </w:r>
          </w:p>
          <w:p w14:paraId="44DB69DF" w14:textId="77777777" w:rsidR="0083418B" w:rsidRPr="0090507D" w:rsidRDefault="0083418B" w:rsidP="00175626">
            <w:pPr>
              <w:pStyle w:val="TAL"/>
              <w:rPr>
                <w:vertAlign w:val="subscript"/>
              </w:rPr>
            </w:pPr>
            <w:r w:rsidRPr="0090507D">
              <w:tab/>
              <w:t xml:space="preserve">- Spatial relation for Resource </w:t>
            </w:r>
            <w:proofErr w:type="spellStart"/>
            <w:r w:rsidRPr="0090507D">
              <w:t>ID</w:t>
            </w:r>
            <w:r w:rsidRPr="0090507D">
              <w:rPr>
                <w:vertAlign w:val="subscript"/>
              </w:rPr>
              <w:t>i</w:t>
            </w:r>
            <w:proofErr w:type="spellEnd"/>
          </w:p>
          <w:p w14:paraId="30796C8D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620C7474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F1A" w14:textId="77777777" w:rsidR="0083418B" w:rsidRPr="0090507D" w:rsidRDefault="0083418B" w:rsidP="00175626">
            <w:pPr>
              <w:pStyle w:val="TAL"/>
            </w:pPr>
            <w:r w:rsidRPr="0090507D">
              <w:t>Aperiodic UL-SRS:</w:t>
            </w:r>
          </w:p>
          <w:p w14:paraId="10A7E429" w14:textId="77777777" w:rsidR="0083418B" w:rsidRPr="0090507D" w:rsidRDefault="0083418B" w:rsidP="00175626">
            <w:pPr>
              <w:pStyle w:val="TAL"/>
            </w:pPr>
            <w:r w:rsidRPr="0090507D">
              <w:tab/>
              <w:t>- Aperiodic SRS Resource Trigger List</w:t>
            </w:r>
          </w:p>
          <w:p w14:paraId="13E8B8F6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7B90973F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419" w14:textId="77777777" w:rsidR="0083418B" w:rsidRPr="0090507D" w:rsidRDefault="0083418B" w:rsidP="00175626">
            <w:pPr>
              <w:pStyle w:val="TAL"/>
            </w:pPr>
            <w:r w:rsidRPr="0090507D">
              <w:t>UL-SRS:</w:t>
            </w:r>
          </w:p>
          <w:p w14:paraId="30C47386" w14:textId="77777777" w:rsidR="0083418B" w:rsidRPr="0090507D" w:rsidRDefault="0083418B" w:rsidP="00175626">
            <w:pPr>
              <w:pStyle w:val="TAL"/>
            </w:pPr>
            <w:r w:rsidRPr="0090507D">
              <w:tab/>
              <w:t>- Release all</w:t>
            </w:r>
          </w:p>
        </w:tc>
      </w:tr>
    </w:tbl>
    <w:p w14:paraId="0D63D415" w14:textId="77777777" w:rsidR="006721EF" w:rsidRPr="00D7131B" w:rsidRDefault="006721EF" w:rsidP="00672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52E010EB" w14:textId="4A68306B" w:rsidR="00181F99" w:rsidRPr="00181F99" w:rsidRDefault="00181F99" w:rsidP="00181F99">
      <w:pPr>
        <w:pStyle w:val="Heading4"/>
        <w:jc w:val="center"/>
        <w:rPr>
          <w:highlight w:val="yellow"/>
        </w:rPr>
      </w:pPr>
      <w:bookmarkStart w:id="131" w:name="_Toc37338415"/>
      <w:bookmarkStart w:id="132" w:name="_Toc46489262"/>
      <w:bookmarkStart w:id="133" w:name="_Toc52567620"/>
      <w:bookmarkStart w:id="134" w:name="_Toc162908224"/>
      <w:r w:rsidRPr="00181F99">
        <w:rPr>
          <w:highlight w:val="yellow"/>
        </w:rPr>
        <w:t>//UL-</w:t>
      </w:r>
      <w:proofErr w:type="spellStart"/>
      <w:r w:rsidRPr="00181F99">
        <w:rPr>
          <w:highlight w:val="yellow"/>
        </w:rPr>
        <w:t>AoA</w:t>
      </w:r>
      <w:proofErr w:type="spellEnd"/>
      <w:r w:rsidRPr="00181F99">
        <w:rPr>
          <w:highlight w:val="yellow"/>
        </w:rPr>
        <w:t>//</w:t>
      </w:r>
    </w:p>
    <w:p w14:paraId="384AA44E" w14:textId="49CCDA50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721EF">
        <w:rPr>
          <w:rFonts w:ascii="Arial" w:eastAsia="Times New Roman" w:hAnsi="Arial"/>
          <w:sz w:val="24"/>
          <w:lang w:eastAsia="ja-JP"/>
        </w:rPr>
        <w:t>8.14.2.1</w:t>
      </w:r>
      <w:r w:rsidRPr="006721EF">
        <w:rPr>
          <w:rFonts w:ascii="Arial" w:eastAsia="Times New Roman" w:hAnsi="Arial"/>
          <w:sz w:val="24"/>
          <w:lang w:eastAsia="ja-JP"/>
        </w:rPr>
        <w:tab/>
        <w:t>Configuration Data that may be transferred from the gNB to the LMF</w:t>
      </w:r>
      <w:bookmarkEnd w:id="131"/>
      <w:bookmarkEnd w:id="132"/>
      <w:bookmarkEnd w:id="133"/>
      <w:bookmarkEnd w:id="134"/>
    </w:p>
    <w:p w14:paraId="228E188F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configuration data for a target UE that may be transferred from the serving gNB to the LMF is listed in Table 8.14.2.1-1.</w:t>
      </w:r>
    </w:p>
    <w:p w14:paraId="4050DFB8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8.14.2.1-1: UE configuration data</w:t>
      </w:r>
      <w:r w:rsidRPr="006721EF" w:rsidDel="000728E8">
        <w:rPr>
          <w:rFonts w:ascii="Arial" w:eastAsia="Times New Roman" w:hAnsi="Arial"/>
          <w:b/>
          <w:lang w:eastAsia="ja-JP"/>
        </w:rPr>
        <w:t xml:space="preserve"> </w:t>
      </w:r>
      <w:r w:rsidRPr="006721EF">
        <w:rPr>
          <w:rFonts w:ascii="Arial" w:eastAsia="Times New Roman" w:hAnsi="Arial"/>
          <w:b/>
          <w:lang w:eastAsia="ja-JP"/>
        </w:rPr>
        <w:t>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0E427B46" w14:textId="77777777" w:rsidTr="00D67C00">
        <w:trPr>
          <w:jc w:val="center"/>
        </w:trPr>
        <w:tc>
          <w:tcPr>
            <w:tcW w:w="6750" w:type="dxa"/>
          </w:tcPr>
          <w:p w14:paraId="79A3716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UE configuration data</w:t>
            </w:r>
          </w:p>
        </w:tc>
      </w:tr>
      <w:tr w:rsidR="006721EF" w:rsidRPr="006721EF" w14:paraId="72BA368D" w14:textId="77777777" w:rsidTr="00D67C00">
        <w:trPr>
          <w:trHeight w:val="207"/>
          <w:jc w:val="center"/>
        </w:trPr>
        <w:tc>
          <w:tcPr>
            <w:tcW w:w="6750" w:type="dxa"/>
          </w:tcPr>
          <w:p w14:paraId="277FF3D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UE SRS configuration </w:t>
            </w:r>
          </w:p>
        </w:tc>
      </w:tr>
      <w:tr w:rsidR="006721EF" w:rsidRPr="006721EF" w14:paraId="5C1D3124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F2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Timing information of the TRP, which configured the UE SRS transmission</w:t>
            </w:r>
          </w:p>
        </w:tc>
      </w:tr>
      <w:tr w:rsidR="006721EF" w:rsidRPr="006721EF" w14:paraId="17676DAA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B3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SRS Transmission Status</w:t>
            </w:r>
          </w:p>
        </w:tc>
      </w:tr>
      <w:tr w:rsidR="0061418D" w:rsidRPr="006721EF" w14:paraId="2FC95F3E" w14:textId="77777777" w:rsidTr="00F51FC7">
        <w:trPr>
          <w:trHeight w:val="207"/>
          <w:jc w:val="center"/>
          <w:ins w:id="135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C6F" w14:textId="116DEDBE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137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Positioning Validity Area Cell List</w:t>
              </w:r>
            </w:ins>
          </w:p>
        </w:tc>
      </w:tr>
      <w:tr w:rsidR="0061418D" w:rsidRPr="006721EF" w14:paraId="0B462C7A" w14:textId="77777777" w:rsidTr="00F51FC7">
        <w:trPr>
          <w:trHeight w:val="207"/>
          <w:jc w:val="center"/>
          <w:ins w:id="138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0AF" w14:textId="0093CA11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140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SRS </w:t>
              </w:r>
              <w:proofErr w:type="spellStart"/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Preconfiguration</w:t>
              </w:r>
              <w:proofErr w:type="spellEnd"/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 List</w:t>
              </w:r>
            </w:ins>
          </w:p>
        </w:tc>
      </w:tr>
      <w:tr w:rsidR="0061418D" w:rsidRPr="006721EF" w14:paraId="22D67CC2" w14:textId="77777777" w:rsidTr="00F51FC7">
        <w:trPr>
          <w:trHeight w:val="207"/>
          <w:jc w:val="center"/>
          <w:ins w:id="141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C03" w14:textId="1BD5F4B8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143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New NR CG</w:t>
              </w:r>
            </w:ins>
            <w:ins w:id="144" w:author="Nokia" w:date="2024-05-09T16:22:00Z">
              <w:r w:rsidR="00734259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</w:p>
        </w:tc>
      </w:tr>
    </w:tbl>
    <w:p w14:paraId="75E6C914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1BCF88E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5" w:name="_Toc37338416"/>
      <w:bookmarkStart w:id="146" w:name="_Toc46489263"/>
      <w:bookmarkStart w:id="147" w:name="_Toc52567621"/>
      <w:bookmarkStart w:id="148" w:name="_Toc162908225"/>
      <w:r w:rsidRPr="006721EF">
        <w:rPr>
          <w:rFonts w:ascii="Arial" w:eastAsia="Times New Roman" w:hAnsi="Arial"/>
          <w:sz w:val="24"/>
          <w:lang w:eastAsia="ja-JP"/>
        </w:rPr>
        <w:t>8.14.2.2</w:t>
      </w:r>
      <w:r w:rsidRPr="006721EF">
        <w:rPr>
          <w:rFonts w:ascii="Arial" w:eastAsia="Times New Roman" w:hAnsi="Arial"/>
          <w:sz w:val="24"/>
          <w:lang w:eastAsia="ja-JP"/>
        </w:rPr>
        <w:tab/>
        <w:t xml:space="preserve">Location Information that may be transferred from the </w:t>
      </w:r>
      <w:proofErr w:type="spellStart"/>
      <w:r w:rsidRPr="006721EF">
        <w:rPr>
          <w:rFonts w:ascii="Arial" w:eastAsia="Times New Roman" w:hAnsi="Arial"/>
          <w:sz w:val="24"/>
          <w:lang w:eastAsia="ja-JP"/>
        </w:rPr>
        <w:t>gNBs</w:t>
      </w:r>
      <w:proofErr w:type="spellEnd"/>
      <w:r w:rsidRPr="006721EF">
        <w:rPr>
          <w:rFonts w:ascii="Arial" w:eastAsia="Times New Roman" w:hAnsi="Arial"/>
          <w:sz w:val="24"/>
          <w:lang w:eastAsia="ja-JP"/>
        </w:rPr>
        <w:t xml:space="preserve"> to LMF</w:t>
      </w:r>
      <w:bookmarkEnd w:id="145"/>
      <w:bookmarkEnd w:id="146"/>
      <w:bookmarkEnd w:id="147"/>
      <w:bookmarkEnd w:id="148"/>
    </w:p>
    <w:p w14:paraId="399835D4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 xml:space="preserve">The information that may be transferred from </w:t>
      </w:r>
      <w:proofErr w:type="spellStart"/>
      <w:r w:rsidRPr="006721EF">
        <w:rPr>
          <w:rFonts w:eastAsia="Times New Roman"/>
          <w:lang w:eastAsia="ja-JP"/>
        </w:rPr>
        <w:t>gNBs</w:t>
      </w:r>
      <w:proofErr w:type="spellEnd"/>
      <w:r w:rsidRPr="006721EF">
        <w:rPr>
          <w:rFonts w:eastAsia="Times New Roman"/>
          <w:lang w:eastAsia="ja-JP"/>
        </w:rPr>
        <w:t xml:space="preserve"> to the LMF include measurement results are listed in Table 8.14.2.2-1. The individual measurements are defined in TS 38.215 [37].</w:t>
      </w:r>
    </w:p>
    <w:p w14:paraId="1F55E27B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lastRenderedPageBreak/>
        <w:t xml:space="preserve">Table 8.14.2.2-1: Measurement results that may be transferred from </w:t>
      </w:r>
      <w:proofErr w:type="spellStart"/>
      <w:r w:rsidRPr="006721EF">
        <w:rPr>
          <w:rFonts w:ascii="Arial" w:eastAsia="Times New Roman" w:hAnsi="Arial"/>
          <w:b/>
          <w:lang w:eastAsia="ja-JP"/>
        </w:rPr>
        <w:t>gNBs</w:t>
      </w:r>
      <w:proofErr w:type="spellEnd"/>
      <w:r w:rsidRPr="006721EF">
        <w:rPr>
          <w:rFonts w:ascii="Arial" w:eastAsia="Times New Roman" w:hAnsi="Arial"/>
          <w:b/>
          <w:lang w:eastAsia="ja-JP"/>
        </w:rPr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6721EF" w14:paraId="358B78FF" w14:textId="77777777" w:rsidTr="00D67C00">
        <w:trPr>
          <w:jc w:val="center"/>
        </w:trPr>
        <w:tc>
          <w:tcPr>
            <w:tcW w:w="5909" w:type="dxa"/>
          </w:tcPr>
          <w:p w14:paraId="3CDE41B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Measurement results</w:t>
            </w:r>
          </w:p>
        </w:tc>
      </w:tr>
      <w:tr w:rsidR="006721EF" w:rsidRPr="006721EF" w14:paraId="1B5E9F68" w14:textId="77777777" w:rsidTr="00D67C00">
        <w:trPr>
          <w:jc w:val="center"/>
        </w:trPr>
        <w:tc>
          <w:tcPr>
            <w:tcW w:w="5909" w:type="dxa"/>
          </w:tcPr>
          <w:p w14:paraId="42ADA9F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NCGI and TRP ID of the measurement</w:t>
            </w:r>
          </w:p>
        </w:tc>
      </w:tr>
      <w:tr w:rsidR="006721EF" w:rsidRPr="006721EF" w14:paraId="25B51A0A" w14:textId="77777777" w:rsidTr="00D67C00">
        <w:trPr>
          <w:jc w:val="center"/>
        </w:trPr>
        <w:tc>
          <w:tcPr>
            <w:tcW w:w="5909" w:type="dxa"/>
          </w:tcPr>
          <w:p w14:paraId="18162C7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 Angle of Arrival (azimuth and/or elevation)</w:t>
            </w:r>
          </w:p>
        </w:tc>
      </w:tr>
      <w:tr w:rsidR="006721EF" w:rsidRPr="006721EF" w14:paraId="44C3C014" w14:textId="77777777" w:rsidTr="00D67C00">
        <w:trPr>
          <w:jc w:val="center"/>
        </w:trPr>
        <w:tc>
          <w:tcPr>
            <w:tcW w:w="5909" w:type="dxa"/>
          </w:tcPr>
          <w:p w14:paraId="2FB4C3A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Multiple UL Angle of Arrival (azimuth and/or elevation)</w:t>
            </w:r>
          </w:p>
        </w:tc>
      </w:tr>
      <w:tr w:rsidR="006721EF" w:rsidRPr="006721EF" w14:paraId="0D6627E1" w14:textId="77777777" w:rsidTr="00D67C00">
        <w:trPr>
          <w:jc w:val="center"/>
        </w:trPr>
        <w:tc>
          <w:tcPr>
            <w:tcW w:w="5909" w:type="dxa"/>
          </w:tcPr>
          <w:p w14:paraId="24AC9F4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SRS Resource Type</w:t>
            </w:r>
          </w:p>
        </w:tc>
      </w:tr>
      <w:tr w:rsidR="006721EF" w:rsidRPr="006721EF" w14:paraId="68DC01C1" w14:textId="77777777" w:rsidTr="00D67C00">
        <w:trPr>
          <w:jc w:val="center"/>
        </w:trPr>
        <w:tc>
          <w:tcPr>
            <w:tcW w:w="5909" w:type="dxa"/>
          </w:tcPr>
          <w:p w14:paraId="23149D1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UL-SRS-RSRP</w:t>
            </w:r>
          </w:p>
        </w:tc>
      </w:tr>
      <w:tr w:rsidR="006721EF" w:rsidRPr="006721EF" w14:paraId="2DB0F555" w14:textId="77777777" w:rsidTr="00D67C00">
        <w:trPr>
          <w:jc w:val="center"/>
        </w:trPr>
        <w:tc>
          <w:tcPr>
            <w:tcW w:w="5909" w:type="dxa"/>
          </w:tcPr>
          <w:p w14:paraId="5B3C26F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UL-SRS-RSRPP</w:t>
            </w:r>
          </w:p>
        </w:tc>
      </w:tr>
      <w:tr w:rsidR="006721EF" w:rsidRPr="006721EF" w14:paraId="0ADD7552" w14:textId="77777777" w:rsidTr="00D67C00">
        <w:trPr>
          <w:jc w:val="center"/>
        </w:trPr>
        <w:tc>
          <w:tcPr>
            <w:tcW w:w="5909" w:type="dxa"/>
          </w:tcPr>
          <w:p w14:paraId="78C0788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Time stamp of the measurement</w:t>
            </w:r>
          </w:p>
        </w:tc>
      </w:tr>
      <w:tr w:rsidR="006721EF" w:rsidRPr="006721EF" w14:paraId="79235D95" w14:textId="77777777" w:rsidTr="00D67C00">
        <w:trPr>
          <w:jc w:val="center"/>
        </w:trPr>
        <w:tc>
          <w:tcPr>
            <w:tcW w:w="5909" w:type="dxa"/>
          </w:tcPr>
          <w:p w14:paraId="6CEA71F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Quality for each measurement</w:t>
            </w:r>
          </w:p>
        </w:tc>
      </w:tr>
      <w:tr w:rsidR="006721EF" w:rsidRPr="006721EF" w14:paraId="4E95317E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E5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Beam information for each measurement</w:t>
            </w:r>
          </w:p>
        </w:tc>
      </w:tr>
      <w:tr w:rsidR="006721EF" w:rsidRPr="006721EF" w14:paraId="10C0F79A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B5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LoS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NLoS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 information for each measurement</w:t>
            </w:r>
          </w:p>
        </w:tc>
      </w:tr>
      <w:tr w:rsidR="006721EF" w:rsidRPr="006721EF" w14:paraId="2D861AC7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827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ARP ID of the measurement</w:t>
            </w:r>
          </w:p>
        </w:tc>
      </w:tr>
      <w:tr w:rsidR="006721EF" w:rsidRPr="006721EF" w14:paraId="73E777E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991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Mobile TRP Location Information</w:t>
            </w:r>
          </w:p>
        </w:tc>
      </w:tr>
      <w:tr w:rsidR="0061418D" w:rsidRPr="006721EF" w14:paraId="0436C37C" w14:textId="77777777" w:rsidTr="00D67C00">
        <w:trPr>
          <w:jc w:val="center"/>
          <w:ins w:id="149" w:author="Nokia" w:date="2024-05-09T08:48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87C" w14:textId="1C2937C7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Nokia" w:date="2024-05-09T08:48:00Z"/>
                <w:rFonts w:ascii="Arial" w:eastAsia="Times New Roman" w:hAnsi="Arial"/>
                <w:sz w:val="18"/>
                <w:lang w:eastAsia="ja-JP"/>
              </w:rPr>
            </w:pPr>
            <w:ins w:id="151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Measured Frequency Hops</w:t>
              </w:r>
            </w:ins>
          </w:p>
        </w:tc>
      </w:tr>
      <w:tr w:rsidR="0061418D" w:rsidRPr="006721EF" w14:paraId="6B9CB54C" w14:textId="77777777" w:rsidTr="00D67C00">
        <w:trPr>
          <w:jc w:val="center"/>
          <w:ins w:id="152" w:author="Nokia" w:date="2024-05-09T08:48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6112" w14:textId="05235A6E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Nokia" w:date="2024-05-09T08:48:00Z"/>
                <w:rFonts w:ascii="Arial" w:eastAsia="Times New Roman" w:hAnsi="Arial"/>
                <w:sz w:val="18"/>
                <w:lang w:eastAsia="ja-JP"/>
              </w:rPr>
            </w:pPr>
            <w:ins w:id="154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Aggregated Positioning SRS Resource ID List</w:t>
              </w:r>
            </w:ins>
          </w:p>
        </w:tc>
      </w:tr>
    </w:tbl>
    <w:p w14:paraId="11F0143E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4545E5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55" w:name="_Toc37338417"/>
      <w:bookmarkStart w:id="156" w:name="_Toc46489264"/>
      <w:bookmarkStart w:id="157" w:name="_Toc52567622"/>
      <w:bookmarkStart w:id="158" w:name="_Toc162908226"/>
      <w:r w:rsidRPr="006721EF">
        <w:rPr>
          <w:rFonts w:ascii="Arial" w:eastAsia="Times New Roman" w:hAnsi="Arial"/>
          <w:sz w:val="24"/>
          <w:lang w:eastAsia="ja-JP"/>
        </w:rPr>
        <w:t>8.14.2.3</w:t>
      </w:r>
      <w:r w:rsidRPr="006721EF">
        <w:rPr>
          <w:rFonts w:ascii="Arial" w:eastAsia="Times New Roman" w:hAnsi="Arial"/>
          <w:sz w:val="24"/>
          <w:lang w:eastAsia="ja-JP"/>
        </w:rPr>
        <w:tab/>
        <w:t>Information that may be transferred from the LMF to gNB</w:t>
      </w:r>
      <w:bookmarkEnd w:id="155"/>
      <w:bookmarkEnd w:id="156"/>
      <w:bookmarkEnd w:id="157"/>
      <w:bookmarkEnd w:id="158"/>
    </w:p>
    <w:p w14:paraId="769744F2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requested UL-SRS transmission characteristics information that may be signalled from the LMF to the gNB is listed in Table 8.14.2.3-1.</w:t>
      </w:r>
    </w:p>
    <w:p w14:paraId="243CE131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311BCFC2" w14:textId="77777777" w:rsidTr="00D67C00">
        <w:trPr>
          <w:jc w:val="center"/>
        </w:trPr>
        <w:tc>
          <w:tcPr>
            <w:tcW w:w="6750" w:type="dxa"/>
          </w:tcPr>
          <w:p w14:paraId="4E97D03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6721EF" w:rsidRPr="006721EF" w14:paraId="37B9D27B" w14:textId="77777777" w:rsidTr="00D67C00">
        <w:trPr>
          <w:trHeight w:val="207"/>
          <w:jc w:val="center"/>
        </w:trPr>
        <w:tc>
          <w:tcPr>
            <w:tcW w:w="6750" w:type="dxa"/>
          </w:tcPr>
          <w:p w14:paraId="12FE100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Number Of Transmissions/duration for which the UL-SRS is requested</w:t>
            </w:r>
          </w:p>
        </w:tc>
      </w:tr>
      <w:tr w:rsidR="006721EF" w:rsidRPr="006721EF" w14:paraId="388E36D2" w14:textId="77777777" w:rsidTr="00D67C00">
        <w:trPr>
          <w:trHeight w:val="207"/>
          <w:jc w:val="center"/>
        </w:trPr>
        <w:tc>
          <w:tcPr>
            <w:tcW w:w="6750" w:type="dxa"/>
          </w:tcPr>
          <w:p w14:paraId="6ECC8EC6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Bandwidth</w:t>
            </w:r>
          </w:p>
        </w:tc>
      </w:tr>
      <w:tr w:rsidR="006721EF" w:rsidRPr="006721EF" w14:paraId="3A2F1E14" w14:textId="77777777" w:rsidTr="00D67C00">
        <w:trPr>
          <w:trHeight w:val="207"/>
          <w:jc w:val="center"/>
        </w:trPr>
        <w:tc>
          <w:tcPr>
            <w:tcW w:w="6750" w:type="dxa"/>
          </w:tcPr>
          <w:p w14:paraId="42D9D78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Resource type (periodic, semi-persistent, aperiodic)</w:t>
            </w:r>
          </w:p>
        </w:tc>
      </w:tr>
      <w:tr w:rsidR="006721EF" w:rsidRPr="006721EF" w14:paraId="2574F1BD" w14:textId="77777777" w:rsidTr="00D67C00">
        <w:trPr>
          <w:trHeight w:val="207"/>
          <w:jc w:val="center"/>
        </w:trPr>
        <w:tc>
          <w:tcPr>
            <w:tcW w:w="6750" w:type="dxa"/>
          </w:tcPr>
          <w:p w14:paraId="3CA1C7A6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Number of requested SRS resource sets and SRS resources per set</w:t>
            </w:r>
          </w:p>
        </w:tc>
      </w:tr>
      <w:tr w:rsidR="006721EF" w:rsidRPr="006721EF" w14:paraId="44558056" w14:textId="77777777" w:rsidTr="00D67C00">
        <w:trPr>
          <w:trHeight w:val="207"/>
          <w:jc w:val="center"/>
        </w:trPr>
        <w:tc>
          <w:tcPr>
            <w:tcW w:w="6750" w:type="dxa"/>
          </w:tcPr>
          <w:p w14:paraId="126AAF9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Pathloss reference:</w:t>
            </w:r>
          </w:p>
          <w:p w14:paraId="21DFC63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20C518C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  <w:tr w:rsidR="006721EF" w:rsidRPr="006721EF" w14:paraId="2603FBAD" w14:textId="77777777" w:rsidTr="00D67C00">
        <w:trPr>
          <w:trHeight w:val="207"/>
          <w:jc w:val="center"/>
        </w:trPr>
        <w:tc>
          <w:tcPr>
            <w:tcW w:w="6750" w:type="dxa"/>
          </w:tcPr>
          <w:p w14:paraId="1F29337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Spatial relation info</w:t>
            </w:r>
          </w:p>
          <w:p w14:paraId="0AA930D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17C4115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DL-PRS ID, DL-PRS Resource Set ID, DL-PRS Resource ID</w:t>
            </w:r>
          </w:p>
          <w:p w14:paraId="57DABB0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NZP CSI-RS Resource ID</w:t>
            </w:r>
          </w:p>
          <w:p w14:paraId="7D46F09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SRS Resource ID</w:t>
            </w:r>
          </w:p>
          <w:p w14:paraId="2589796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Positioning SRS Resource ID</w:t>
            </w:r>
          </w:p>
        </w:tc>
      </w:tr>
      <w:tr w:rsidR="006721EF" w:rsidRPr="006721EF" w14:paraId="47EAD44A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4B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SSB Information</w:t>
            </w:r>
          </w:p>
        </w:tc>
      </w:tr>
      <w:tr w:rsidR="006721EF" w:rsidRPr="006721EF" w14:paraId="04958C69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037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Periodicity of the SRS for each SRS resource set</w:t>
            </w:r>
          </w:p>
        </w:tc>
      </w:tr>
      <w:tr w:rsidR="006721EF" w:rsidRPr="006721EF" w14:paraId="205E3F98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BE2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Carrier frequency of SRS transmission bandwidth</w:t>
            </w:r>
          </w:p>
        </w:tc>
      </w:tr>
      <w:tr w:rsidR="0061418D" w:rsidRPr="006721EF" w14:paraId="61383900" w14:textId="77777777" w:rsidTr="00D67C00">
        <w:trPr>
          <w:trHeight w:val="207"/>
          <w:jc w:val="center"/>
          <w:ins w:id="159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453" w14:textId="3B842F5A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161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Bandwidth Aggregation Request Indication</w:t>
              </w:r>
            </w:ins>
          </w:p>
        </w:tc>
      </w:tr>
      <w:tr w:rsidR="0061418D" w:rsidRPr="006721EF" w14:paraId="338B503A" w14:textId="77777777" w:rsidTr="00D67C00">
        <w:trPr>
          <w:trHeight w:val="207"/>
          <w:jc w:val="center"/>
          <w:ins w:id="162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A91" w14:textId="20A8D2F4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164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Positioning Validity Area Cell List</w:t>
              </w:r>
            </w:ins>
          </w:p>
        </w:tc>
      </w:tr>
      <w:tr w:rsidR="0061418D" w:rsidRPr="006721EF" w14:paraId="2433A899" w14:textId="77777777" w:rsidTr="00D67C00">
        <w:trPr>
          <w:trHeight w:val="207"/>
          <w:jc w:val="center"/>
          <w:ins w:id="165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10F0" w14:textId="5A9750C2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167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Validity Area Specific SRS Information</w:t>
              </w:r>
            </w:ins>
          </w:p>
        </w:tc>
      </w:tr>
    </w:tbl>
    <w:p w14:paraId="5ABA72AC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DCE2320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TRP measurement request information that may be signalled from the LMF to the gNB is listed in table 8.14.2.3-2.</w:t>
      </w:r>
    </w:p>
    <w:p w14:paraId="28265905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lastRenderedPageBreak/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2D58FA57" w14:textId="77777777" w:rsidTr="00D67C00">
        <w:trPr>
          <w:jc w:val="center"/>
        </w:trPr>
        <w:tc>
          <w:tcPr>
            <w:tcW w:w="6750" w:type="dxa"/>
          </w:tcPr>
          <w:p w14:paraId="6231D8D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6721EF" w:rsidRPr="006721EF" w14:paraId="1852F9E1" w14:textId="77777777" w:rsidTr="00D67C00">
        <w:trPr>
          <w:trHeight w:val="207"/>
          <w:jc w:val="center"/>
        </w:trPr>
        <w:tc>
          <w:tcPr>
            <w:tcW w:w="6750" w:type="dxa"/>
          </w:tcPr>
          <w:p w14:paraId="4988989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TRP ID, cell ID of the TRP to receive UL-SRS</w:t>
            </w:r>
          </w:p>
        </w:tc>
      </w:tr>
      <w:tr w:rsidR="006721EF" w:rsidRPr="006721EF" w14:paraId="02CB38C4" w14:textId="77777777" w:rsidTr="00D67C00">
        <w:trPr>
          <w:jc w:val="center"/>
        </w:trPr>
        <w:tc>
          <w:tcPr>
            <w:tcW w:w="6750" w:type="dxa"/>
          </w:tcPr>
          <w:p w14:paraId="4248ED7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UE-SRS configuration</w:t>
            </w:r>
          </w:p>
        </w:tc>
      </w:tr>
      <w:tr w:rsidR="006721EF" w:rsidRPr="006721EF" w14:paraId="39DD0891" w14:textId="77777777" w:rsidTr="00D67C00">
        <w:trPr>
          <w:jc w:val="center"/>
        </w:trPr>
        <w:tc>
          <w:tcPr>
            <w:tcW w:w="6750" w:type="dxa"/>
          </w:tcPr>
          <w:p w14:paraId="494D69B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 timing information together with timing uncertainty, for reception of SRS by candidate TRPs</w:t>
            </w:r>
          </w:p>
        </w:tc>
      </w:tr>
      <w:tr w:rsidR="006721EF" w:rsidRPr="006721EF" w14:paraId="2E04A6A9" w14:textId="77777777" w:rsidTr="00D67C00">
        <w:trPr>
          <w:jc w:val="center"/>
        </w:trPr>
        <w:tc>
          <w:tcPr>
            <w:tcW w:w="6750" w:type="dxa"/>
          </w:tcPr>
          <w:p w14:paraId="6F9E7BE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Report characteristics for the measurements</w:t>
            </w:r>
          </w:p>
        </w:tc>
      </w:tr>
      <w:tr w:rsidR="006721EF" w:rsidRPr="006721EF" w14:paraId="0BFC084D" w14:textId="77777777" w:rsidTr="00D67C00">
        <w:trPr>
          <w:jc w:val="center"/>
        </w:trPr>
        <w:tc>
          <w:tcPr>
            <w:tcW w:w="6750" w:type="dxa"/>
          </w:tcPr>
          <w:p w14:paraId="037A758B" w14:textId="77777777" w:rsidR="006721EF" w:rsidRPr="006721EF" w:rsidDel="00AC7C43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</w:p>
        </w:tc>
      </w:tr>
      <w:tr w:rsidR="006721EF" w:rsidRPr="006721EF" w14:paraId="7FA4B45C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B4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Measurement periodicity</w:t>
            </w:r>
          </w:p>
        </w:tc>
      </w:tr>
      <w:tr w:rsidR="006721EF" w:rsidRPr="006721EF" w14:paraId="08AC3EBE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EA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Measurement beam information request</w:t>
            </w:r>
          </w:p>
        </w:tc>
      </w:tr>
      <w:tr w:rsidR="006721EF" w:rsidRPr="006721EF" w14:paraId="4EA5C0EF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55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 xml:space="preserve">Expected UL 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zh-CN"/>
              </w:rPr>
              <w:t>AoA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zh-CN"/>
              </w:rPr>
              <w:t>/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zh-CN"/>
              </w:rPr>
              <w:t>ZoA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zh-CN"/>
              </w:rPr>
              <w:t xml:space="preserve"> and uncertainty range</w:t>
            </w:r>
          </w:p>
        </w:tc>
      </w:tr>
      <w:tr w:rsidR="006721EF" w:rsidRPr="006721EF" w14:paraId="1358946B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69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Response time</w:t>
            </w:r>
          </w:p>
        </w:tc>
      </w:tr>
      <w:tr w:rsidR="006721EF" w:rsidRPr="006721EF" w14:paraId="390C35F9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841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Measurement characteristics request indicator</w:t>
            </w:r>
          </w:p>
        </w:tc>
      </w:tr>
      <w:tr w:rsidR="006721EF" w:rsidRPr="006721EF" w14:paraId="44E86F71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B9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Measurement time occasions for a measurement instance</w:t>
            </w:r>
          </w:p>
        </w:tc>
      </w:tr>
    </w:tbl>
    <w:p w14:paraId="24080A82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387E980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Positioning Activation/Deactivation request information that may be signalled from the LMF to the gNB is listed in Table 8.14.2.3-3.</w:t>
      </w:r>
    </w:p>
    <w:p w14:paraId="7015D041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1AE8A23C" w14:textId="77777777" w:rsidTr="00D67C00">
        <w:trPr>
          <w:jc w:val="center"/>
        </w:trPr>
        <w:tc>
          <w:tcPr>
            <w:tcW w:w="6750" w:type="dxa"/>
          </w:tcPr>
          <w:p w14:paraId="0FE3380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Information</w:t>
            </w:r>
          </w:p>
        </w:tc>
      </w:tr>
      <w:tr w:rsidR="006721EF" w:rsidRPr="006721EF" w14:paraId="5B477DED" w14:textId="77777777" w:rsidTr="00D67C00">
        <w:trPr>
          <w:trHeight w:val="858"/>
          <w:jc w:val="center"/>
        </w:trPr>
        <w:tc>
          <w:tcPr>
            <w:tcW w:w="6750" w:type="dxa"/>
          </w:tcPr>
          <w:p w14:paraId="69A494C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SP UL-SRS:</w:t>
            </w:r>
          </w:p>
          <w:p w14:paraId="69ECDDA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or Deactivation request</w:t>
            </w:r>
          </w:p>
          <w:p w14:paraId="3F011CF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Positioning SRS Resource Set ID which is to be activated/deactivated</w:t>
            </w:r>
          </w:p>
          <w:p w14:paraId="28C06DB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vertAlign w:val="subscript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 xml:space="preserve">- Spatial relation for Resource 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ID</w:t>
            </w:r>
            <w:r w:rsidRPr="006721EF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i</w:t>
            </w:r>
            <w:proofErr w:type="spellEnd"/>
          </w:p>
          <w:p w14:paraId="793E04B5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Time</w:t>
            </w:r>
          </w:p>
        </w:tc>
      </w:tr>
      <w:tr w:rsidR="006721EF" w:rsidRPr="006721EF" w14:paraId="4A00A66F" w14:textId="77777777" w:rsidTr="00D67C00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5C5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Aperiodic UL-SRS:</w:t>
            </w:r>
          </w:p>
          <w:p w14:paraId="6133DD4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Aperiodic SRS Resource Trigger list</w:t>
            </w:r>
          </w:p>
          <w:p w14:paraId="1DBBD5A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time</w:t>
            </w:r>
          </w:p>
        </w:tc>
      </w:tr>
      <w:tr w:rsidR="006721EF" w:rsidRPr="006721EF" w14:paraId="6C0C1443" w14:textId="77777777" w:rsidTr="00D67C00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DBB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UL-SRS:</w:t>
            </w:r>
          </w:p>
          <w:p w14:paraId="46E220A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Release all</w:t>
            </w:r>
          </w:p>
        </w:tc>
      </w:tr>
    </w:tbl>
    <w:p w14:paraId="5296DA56" w14:textId="77777777" w:rsidR="006721EF" w:rsidRDefault="006721EF" w:rsidP="0083418B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3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C020F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647DF" w14:textId="77777777" w:rsidR="00C020F7" w:rsidRDefault="00C020F7">
      <w:r>
        <w:separator/>
      </w:r>
    </w:p>
  </w:endnote>
  <w:endnote w:type="continuationSeparator" w:id="0">
    <w:p w14:paraId="144C6744" w14:textId="77777777" w:rsidR="00C020F7" w:rsidRDefault="00C0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5F460" w14:textId="77777777" w:rsidR="00C020F7" w:rsidRDefault="00C020F7">
      <w:r>
        <w:separator/>
      </w:r>
    </w:p>
  </w:footnote>
  <w:footnote w:type="continuationSeparator" w:id="0">
    <w:p w14:paraId="4F2DAAAE" w14:textId="77777777" w:rsidR="00C020F7" w:rsidRDefault="00C02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27C99"/>
    <w:rsid w:val="00040C17"/>
    <w:rsid w:val="00041DC4"/>
    <w:rsid w:val="000426C0"/>
    <w:rsid w:val="000509D1"/>
    <w:rsid w:val="00055F63"/>
    <w:rsid w:val="000601BE"/>
    <w:rsid w:val="00066692"/>
    <w:rsid w:val="00067CAC"/>
    <w:rsid w:val="00072E70"/>
    <w:rsid w:val="00073A96"/>
    <w:rsid w:val="00093D57"/>
    <w:rsid w:val="00095500"/>
    <w:rsid w:val="000977AA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70098"/>
    <w:rsid w:val="00181F99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0AF1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3A89"/>
    <w:rsid w:val="00236476"/>
    <w:rsid w:val="00245D2B"/>
    <w:rsid w:val="0026004D"/>
    <w:rsid w:val="002640DD"/>
    <w:rsid w:val="00274D1A"/>
    <w:rsid w:val="00275D12"/>
    <w:rsid w:val="00280F9F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0A99"/>
    <w:rsid w:val="002E2292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0B1"/>
    <w:rsid w:val="003A01C6"/>
    <w:rsid w:val="003C44F4"/>
    <w:rsid w:val="003E1A36"/>
    <w:rsid w:val="003E7BD7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740A"/>
    <w:rsid w:val="004B75B7"/>
    <w:rsid w:val="004C3E34"/>
    <w:rsid w:val="004D6F27"/>
    <w:rsid w:val="00504C58"/>
    <w:rsid w:val="005141D9"/>
    <w:rsid w:val="0051580D"/>
    <w:rsid w:val="00521561"/>
    <w:rsid w:val="00522830"/>
    <w:rsid w:val="005421D4"/>
    <w:rsid w:val="00543F76"/>
    <w:rsid w:val="00547111"/>
    <w:rsid w:val="00552083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1418D"/>
    <w:rsid w:val="00621188"/>
    <w:rsid w:val="006257ED"/>
    <w:rsid w:val="00653DE4"/>
    <w:rsid w:val="006549D3"/>
    <w:rsid w:val="00655692"/>
    <w:rsid w:val="00656EF1"/>
    <w:rsid w:val="00660C27"/>
    <w:rsid w:val="00660FEC"/>
    <w:rsid w:val="00665165"/>
    <w:rsid w:val="006657E8"/>
    <w:rsid w:val="00665C47"/>
    <w:rsid w:val="006662B4"/>
    <w:rsid w:val="006721D9"/>
    <w:rsid w:val="006721EF"/>
    <w:rsid w:val="006814B5"/>
    <w:rsid w:val="00682CE1"/>
    <w:rsid w:val="00695808"/>
    <w:rsid w:val="006A1E8A"/>
    <w:rsid w:val="006B2AB4"/>
    <w:rsid w:val="006B46FB"/>
    <w:rsid w:val="006B4ED4"/>
    <w:rsid w:val="006E01BA"/>
    <w:rsid w:val="006E21FB"/>
    <w:rsid w:val="006E438E"/>
    <w:rsid w:val="00710DB2"/>
    <w:rsid w:val="00734259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18B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B7DCC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64021"/>
    <w:rsid w:val="00972DA3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16FF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859E0"/>
    <w:rsid w:val="00A90D0B"/>
    <w:rsid w:val="00A9521F"/>
    <w:rsid w:val="00AA0089"/>
    <w:rsid w:val="00AA2CBC"/>
    <w:rsid w:val="00AA3F7D"/>
    <w:rsid w:val="00AA4667"/>
    <w:rsid w:val="00AC5820"/>
    <w:rsid w:val="00AD1CD8"/>
    <w:rsid w:val="00AD6700"/>
    <w:rsid w:val="00AE66BF"/>
    <w:rsid w:val="00B002A8"/>
    <w:rsid w:val="00B00B4A"/>
    <w:rsid w:val="00B258BB"/>
    <w:rsid w:val="00B30BD1"/>
    <w:rsid w:val="00B3166B"/>
    <w:rsid w:val="00B67B97"/>
    <w:rsid w:val="00B748A9"/>
    <w:rsid w:val="00B968C8"/>
    <w:rsid w:val="00B97878"/>
    <w:rsid w:val="00BA2515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20F7"/>
    <w:rsid w:val="00C06DFE"/>
    <w:rsid w:val="00C16C44"/>
    <w:rsid w:val="00C35908"/>
    <w:rsid w:val="00C43999"/>
    <w:rsid w:val="00C66BA2"/>
    <w:rsid w:val="00C870F6"/>
    <w:rsid w:val="00C95985"/>
    <w:rsid w:val="00CC5026"/>
    <w:rsid w:val="00CC68D0"/>
    <w:rsid w:val="00CE4FF4"/>
    <w:rsid w:val="00D03F9A"/>
    <w:rsid w:val="00D06D51"/>
    <w:rsid w:val="00D2292F"/>
    <w:rsid w:val="00D24991"/>
    <w:rsid w:val="00D26E84"/>
    <w:rsid w:val="00D36022"/>
    <w:rsid w:val="00D40438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7CFB"/>
    <w:rsid w:val="00EE7D7C"/>
    <w:rsid w:val="00EF545B"/>
    <w:rsid w:val="00F04DC5"/>
    <w:rsid w:val="00F06B5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74083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F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83418B"/>
    <w:rPr>
      <w:rFonts w:ascii="Arial" w:hAnsi="Arial"/>
      <w:sz w:val="18"/>
    </w:rPr>
  </w:style>
  <w:style w:type="table" w:styleId="TableGrid">
    <w:name w:val="Table Grid"/>
    <w:basedOn w:val="TableNormal"/>
    <w:rsid w:val="00504C5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6721E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81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8</Pages>
  <Words>2268</Words>
  <Characters>12934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1900-01-01T06:00:00Z</cp:lastPrinted>
  <dcterms:created xsi:type="dcterms:W3CDTF">2024-05-09T12:16:00Z</dcterms:created>
  <dcterms:modified xsi:type="dcterms:W3CDTF">2024-05-09T21:22:00Z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