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3BFF4D8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F03AD8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716179">
        <w:rPr>
          <w:bCs/>
          <w:noProof w:val="0"/>
          <w:sz w:val="24"/>
          <w:szCs w:val="24"/>
        </w:rPr>
        <w:t>3562</w:t>
      </w:r>
    </w:p>
    <w:p w14:paraId="11776FA6" w14:textId="56951EF5" w:rsidR="00A209D6" w:rsidRPr="00465587" w:rsidRDefault="00F03AD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Fukuoka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Japan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24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610713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B11487">
        <w:rPr>
          <w:rFonts w:ascii="Arial" w:hAnsi="Arial" w:cs="Arial"/>
          <w:b/>
          <w:bCs/>
          <w:sz w:val="24"/>
        </w:rPr>
        <w:t xml:space="preserve">, TMO US, </w:t>
      </w:r>
      <w:r w:rsidR="00157121">
        <w:rPr>
          <w:rFonts w:ascii="Arial" w:hAnsi="Arial" w:cs="Arial"/>
          <w:b/>
          <w:bCs/>
          <w:sz w:val="24"/>
        </w:rPr>
        <w:t xml:space="preserve">AT&amp;T, </w:t>
      </w:r>
      <w:r w:rsidR="00356CDB">
        <w:rPr>
          <w:rFonts w:ascii="Arial" w:hAnsi="Arial" w:cs="Arial"/>
          <w:b/>
          <w:bCs/>
          <w:sz w:val="24"/>
        </w:rPr>
        <w:t xml:space="preserve">Verizon Wireless, </w:t>
      </w:r>
      <w:r w:rsidR="00CB2399">
        <w:rPr>
          <w:rFonts w:ascii="Arial" w:hAnsi="Arial" w:cs="Arial"/>
          <w:b/>
          <w:bCs/>
          <w:sz w:val="24"/>
        </w:rPr>
        <w:t>BT, NTT Docomo, KDDI</w:t>
      </w:r>
      <w:r w:rsidR="00F54666">
        <w:rPr>
          <w:rFonts w:ascii="Arial" w:hAnsi="Arial" w:cs="Arial"/>
          <w:b/>
          <w:bCs/>
          <w:sz w:val="24"/>
        </w:rPr>
        <w:t>, Charter</w:t>
      </w:r>
    </w:p>
    <w:p w14:paraId="553D264F" w14:textId="66A325A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0A0E">
        <w:rPr>
          <w:rFonts w:ascii="Arial" w:hAnsi="Arial" w:cs="Arial"/>
          <w:b/>
          <w:bCs/>
          <w:sz w:val="24"/>
        </w:rPr>
        <w:t xml:space="preserve">[TP for TR 38.799] </w:t>
      </w:r>
      <w:r w:rsidR="0085615B">
        <w:rPr>
          <w:rFonts w:ascii="Arial" w:hAnsi="Arial" w:cs="Arial"/>
          <w:b/>
          <w:bCs/>
          <w:sz w:val="24"/>
        </w:rPr>
        <w:t xml:space="preserve">Evaluation of </w:t>
      </w:r>
      <w:r w:rsidR="00B8601A">
        <w:rPr>
          <w:rFonts w:ascii="Arial" w:hAnsi="Arial" w:cs="Arial"/>
          <w:b/>
          <w:bCs/>
          <w:sz w:val="24"/>
        </w:rPr>
        <w:t>NR</w:t>
      </w:r>
      <w:r w:rsidR="004715A0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4715A0">
        <w:rPr>
          <w:rFonts w:ascii="Arial" w:hAnsi="Arial" w:cs="Arial"/>
          <w:b/>
          <w:bCs/>
          <w:sz w:val="24"/>
        </w:rPr>
        <w:t>Femto</w:t>
      </w:r>
      <w:proofErr w:type="spellEnd"/>
      <w:r w:rsidR="004715A0">
        <w:rPr>
          <w:rFonts w:ascii="Arial" w:hAnsi="Arial" w:cs="Arial"/>
          <w:b/>
          <w:bCs/>
          <w:sz w:val="24"/>
        </w:rPr>
        <w:t xml:space="preserve"> Archit</w:t>
      </w:r>
      <w:r w:rsidR="00A85A48">
        <w:rPr>
          <w:rFonts w:ascii="Arial" w:hAnsi="Arial" w:cs="Arial"/>
          <w:b/>
          <w:bCs/>
          <w:sz w:val="24"/>
        </w:rPr>
        <w:t>e</w:t>
      </w:r>
      <w:r w:rsidR="004715A0">
        <w:rPr>
          <w:rFonts w:ascii="Arial" w:hAnsi="Arial" w:cs="Arial"/>
          <w:b/>
          <w:bCs/>
          <w:sz w:val="24"/>
        </w:rPr>
        <w:t>cture</w:t>
      </w:r>
      <w:r w:rsidR="00DC38D3">
        <w:rPr>
          <w:rFonts w:ascii="Arial" w:hAnsi="Arial" w:cs="Arial"/>
          <w:b/>
          <w:bCs/>
          <w:sz w:val="24"/>
        </w:rPr>
        <w:t xml:space="preserve"> Options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4890CDB9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study item of 5G </w:t>
      </w:r>
      <w:proofErr w:type="spellStart"/>
      <w:r>
        <w:rPr>
          <w:rFonts w:eastAsia="SimSun"/>
          <w:lang w:val="en-US" w:eastAsia="zh-CN"/>
        </w:rPr>
        <w:t>femto</w:t>
      </w:r>
      <w:proofErr w:type="spellEnd"/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37DB4292" w14:textId="77777777" w:rsidR="004715A0" w:rsidRPr="004715A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iCs/>
          <w:lang w:eastAsia="en-GB"/>
        </w:rPr>
      </w:pPr>
      <w:r w:rsidRPr="004715A0">
        <w:rPr>
          <w:i/>
          <w:iCs/>
          <w:lang w:eastAsia="en-GB"/>
        </w:rPr>
        <w:t>-</w:t>
      </w:r>
      <w:r w:rsidRPr="004715A0">
        <w:rPr>
          <w:i/>
          <w:iCs/>
          <w:lang w:eastAsia="en-GB"/>
        </w:rPr>
        <w:tab/>
        <w:t xml:space="preserve">Study the overall RAN architecture and required functional and procedural impacts for supporting 5G </w:t>
      </w:r>
      <w:proofErr w:type="spellStart"/>
      <w:r w:rsidRPr="004715A0">
        <w:rPr>
          <w:i/>
          <w:iCs/>
          <w:lang w:eastAsia="en-GB"/>
        </w:rPr>
        <w:t>Femto</w:t>
      </w:r>
      <w:proofErr w:type="spellEnd"/>
      <w:r w:rsidRPr="004715A0">
        <w:rPr>
          <w:i/>
          <w:iCs/>
          <w:lang w:eastAsia="en-GB"/>
        </w:rPr>
        <w:t xml:space="preserve"> deployments [RAN3]. </w:t>
      </w:r>
    </w:p>
    <w:p w14:paraId="5A3E7D32" w14:textId="7C8213F1" w:rsidR="004715A0" w:rsidRDefault="0085615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last RAN3#123bis meeting, a few architecture </w:t>
      </w:r>
      <w:r w:rsidR="005F2D60">
        <w:rPr>
          <w:rFonts w:eastAsia="SimSun"/>
          <w:lang w:val="en-US" w:eastAsia="zh-CN"/>
        </w:rPr>
        <w:t>options</w:t>
      </w:r>
      <w:r>
        <w:rPr>
          <w:rFonts w:eastAsia="SimSun"/>
          <w:lang w:val="en-US" w:eastAsia="zh-CN"/>
        </w:rPr>
        <w:t xml:space="preserve"> were captured in the TR 38.799. This paper proposes an evaluation of pros and cons of these architecture </w:t>
      </w:r>
      <w:r w:rsidR="005F2D60">
        <w:rPr>
          <w:rFonts w:eastAsia="SimSun"/>
          <w:lang w:val="en-US" w:eastAsia="zh-CN"/>
        </w:rPr>
        <w:t>options</w:t>
      </w:r>
      <w:r w:rsidR="00F03AD8">
        <w:rPr>
          <w:rFonts w:eastAsia="SimSun"/>
          <w:lang w:val="en-US" w:eastAsia="zh-CN"/>
        </w:rPr>
        <w:t xml:space="preserve"> and draw</w:t>
      </w:r>
      <w:r w:rsidR="00A20E1B">
        <w:rPr>
          <w:rFonts w:eastAsia="SimSun"/>
          <w:lang w:val="en-US" w:eastAsia="zh-CN"/>
        </w:rPr>
        <w:t>s</w:t>
      </w:r>
      <w:r w:rsidR="00F03AD8">
        <w:rPr>
          <w:rFonts w:eastAsia="SimSun"/>
          <w:lang w:val="en-US" w:eastAsia="zh-CN"/>
        </w:rPr>
        <w:t xml:space="preserve"> some conclusion</w:t>
      </w:r>
      <w:r>
        <w:rPr>
          <w:rFonts w:eastAsia="SimSun"/>
          <w:lang w:val="en-US" w:eastAsia="zh-CN"/>
        </w:rPr>
        <w:t>.</w:t>
      </w: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4AC45EEC" w14:textId="59CF0F02" w:rsidR="00C6661B" w:rsidRDefault="0085615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Four options have been ca</w:t>
      </w:r>
      <w:r w:rsidR="005F2D60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tured in the TR:</w:t>
      </w:r>
    </w:p>
    <w:p w14:paraId="78C81817" w14:textId="77777777" w:rsidR="00B81F64" w:rsidRDefault="00B81F64" w:rsidP="004715A0">
      <w:pPr>
        <w:rPr>
          <w:rFonts w:eastAsia="SimSun"/>
          <w:lang w:val="en-US" w:eastAsia="zh-CN"/>
        </w:rPr>
      </w:pPr>
    </w:p>
    <w:p w14:paraId="3F9A651D" w14:textId="46EE9B30" w:rsidR="0085615B" w:rsidRPr="00C6661B" w:rsidRDefault="0085615B" w:rsidP="004715A0">
      <w:pPr>
        <w:rPr>
          <w:rFonts w:eastAsia="SimSun"/>
          <w:b/>
          <w:bCs/>
          <w:u w:val="single"/>
          <w:lang w:val="en-US" w:eastAsia="zh-CN"/>
        </w:rPr>
      </w:pPr>
      <w:r w:rsidRPr="00C6661B">
        <w:rPr>
          <w:rFonts w:eastAsia="SimSun"/>
          <w:b/>
          <w:bCs/>
          <w:u w:val="single"/>
          <w:lang w:val="en-US" w:eastAsia="zh-CN"/>
        </w:rPr>
        <w:t xml:space="preserve">Option1: direct connection of NR </w:t>
      </w:r>
      <w:proofErr w:type="spellStart"/>
      <w:r w:rsidRPr="00C6661B">
        <w:rPr>
          <w:rFonts w:eastAsia="SimSun"/>
          <w:b/>
          <w:bCs/>
          <w:u w:val="single"/>
          <w:lang w:val="en-US" w:eastAsia="zh-CN"/>
        </w:rPr>
        <w:t>Femto</w:t>
      </w:r>
      <w:proofErr w:type="spellEnd"/>
      <w:r w:rsidRPr="00C6661B">
        <w:rPr>
          <w:rFonts w:eastAsia="SimSun"/>
          <w:b/>
          <w:bCs/>
          <w:u w:val="single"/>
          <w:lang w:val="en-US" w:eastAsia="zh-CN"/>
        </w:rPr>
        <w:t xml:space="preserve"> to 5GC</w:t>
      </w:r>
    </w:p>
    <w:p w14:paraId="774A18F6" w14:textId="023B47C8" w:rsidR="0085615B" w:rsidRDefault="0085615B" w:rsidP="004715A0">
      <w:pPr>
        <w:rPr>
          <w:rFonts w:eastAsia="SimSun"/>
          <w:lang w:val="en-US" w:eastAsia="zh-CN"/>
        </w:rPr>
      </w:pPr>
      <w:r w:rsidRPr="0085615B">
        <w:rPr>
          <w:rFonts w:eastAsia="SimSun"/>
          <w:noProof/>
        </w:rPr>
        <w:drawing>
          <wp:inline distT="0" distB="0" distL="0" distR="0" wp14:anchorId="44CEA2EF" wp14:editId="172BB13E">
            <wp:extent cx="2453640" cy="1805940"/>
            <wp:effectExtent l="0" t="0" r="0" b="0"/>
            <wp:docPr id="19333427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B25B4" w14:textId="77777777" w:rsidR="00666B57" w:rsidRDefault="0085615B" w:rsidP="004715A0">
      <w:pPr>
        <w:rPr>
          <w:rFonts w:eastAsia="SimSun"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>Pros</w:t>
      </w:r>
      <w:r>
        <w:rPr>
          <w:rFonts w:eastAsia="SimSun"/>
          <w:lang w:val="en-US" w:eastAsia="zh-CN"/>
        </w:rPr>
        <w:t xml:space="preserve">: </w:t>
      </w:r>
    </w:p>
    <w:p w14:paraId="434925CD" w14:textId="4AB6B22A" w:rsidR="0085615B" w:rsidRDefault="00666B57" w:rsidP="00666B57">
      <w:pPr>
        <w:pStyle w:val="ListParagraph"/>
        <w:numPr>
          <w:ilvl w:val="0"/>
          <w:numId w:val="22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="0085615B">
        <w:rPr>
          <w:rFonts w:eastAsia="SimSun"/>
          <w:lang w:val="en-US" w:eastAsia="zh-CN"/>
        </w:rPr>
        <w:t>imple conne</w:t>
      </w:r>
      <w:r>
        <w:rPr>
          <w:rFonts w:eastAsia="SimSun"/>
          <w:lang w:val="en-US" w:eastAsia="zh-CN"/>
        </w:rPr>
        <w:t>ct</w:t>
      </w:r>
      <w:r w:rsidR="0085615B">
        <w:rPr>
          <w:rFonts w:eastAsia="SimSun"/>
          <w:lang w:val="en-US" w:eastAsia="zh-CN"/>
        </w:rPr>
        <w:t>ion to 5GC</w:t>
      </w:r>
      <w:r w:rsidR="005F2D60">
        <w:rPr>
          <w:rFonts w:eastAsia="SimSun"/>
          <w:lang w:val="en-US" w:eastAsia="zh-CN"/>
        </w:rPr>
        <w:t>.</w:t>
      </w:r>
    </w:p>
    <w:p w14:paraId="2C8BCB82" w14:textId="6078B24A" w:rsidR="005F2D60" w:rsidRDefault="005F2D60" w:rsidP="00666B57">
      <w:pPr>
        <w:pStyle w:val="ListParagraph"/>
        <w:numPr>
          <w:ilvl w:val="0"/>
          <w:numId w:val="22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Suitable for </w:t>
      </w:r>
      <w:r w:rsidR="00A20E1B">
        <w:rPr>
          <w:rFonts w:eastAsia="SimSun"/>
          <w:lang w:val="en-US" w:eastAsia="zh-CN"/>
        </w:rPr>
        <w:t xml:space="preserve">certain </w:t>
      </w:r>
      <w:r>
        <w:rPr>
          <w:rFonts w:eastAsia="SimSun"/>
          <w:lang w:val="en-US" w:eastAsia="zh-CN"/>
        </w:rPr>
        <w:t xml:space="preserve">deployments </w:t>
      </w:r>
      <w:r w:rsidR="00A20E1B">
        <w:rPr>
          <w:rFonts w:eastAsia="SimSun"/>
          <w:lang w:val="en-US" w:eastAsia="zh-CN"/>
        </w:rPr>
        <w:t xml:space="preserve">depending on number of NR </w:t>
      </w:r>
      <w:proofErr w:type="spellStart"/>
      <w:r w:rsidR="00A20E1B">
        <w:rPr>
          <w:rFonts w:eastAsia="SimSun"/>
          <w:lang w:val="en-US" w:eastAsia="zh-CN"/>
        </w:rPr>
        <w:t>Femtos</w:t>
      </w:r>
      <w:proofErr w:type="spellEnd"/>
      <w:r w:rsidR="00A20E1B">
        <w:rPr>
          <w:rFonts w:eastAsia="SimSun"/>
          <w:lang w:val="en-US" w:eastAsia="zh-CN"/>
        </w:rPr>
        <w:t xml:space="preserve"> to connect and/or virtualization support of the 5GC </w:t>
      </w:r>
    </w:p>
    <w:p w14:paraId="5F707CA9" w14:textId="77777777" w:rsidR="0085615B" w:rsidRPr="00C6661B" w:rsidRDefault="0085615B" w:rsidP="004715A0">
      <w:pPr>
        <w:rPr>
          <w:rFonts w:eastAsia="SimSun"/>
          <w:b/>
          <w:bCs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 xml:space="preserve">Cons: </w:t>
      </w:r>
    </w:p>
    <w:p w14:paraId="15365B14" w14:textId="47B728D7" w:rsidR="0085615B" w:rsidRPr="00666B57" w:rsidRDefault="00666B57" w:rsidP="00666B57">
      <w:pPr>
        <w:pStyle w:val="ListParagraph"/>
        <w:numPr>
          <w:ilvl w:val="0"/>
          <w:numId w:val="24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N</w:t>
      </w:r>
      <w:r w:rsidR="0085615B" w:rsidRPr="00666B57">
        <w:rPr>
          <w:rFonts w:eastAsia="SimSun"/>
          <w:lang w:val="en-US" w:eastAsia="zh-CN"/>
        </w:rPr>
        <w:t xml:space="preserve">ot suitable for </w:t>
      </w:r>
      <w:r w:rsidR="005F2D60">
        <w:rPr>
          <w:rFonts w:eastAsia="SimSun"/>
          <w:lang w:val="en-US" w:eastAsia="zh-CN"/>
        </w:rPr>
        <w:t>certain</w:t>
      </w:r>
      <w:r w:rsidR="0085615B" w:rsidRPr="00666B57">
        <w:rPr>
          <w:rFonts w:eastAsia="SimSun"/>
          <w:lang w:val="en-US" w:eastAsia="zh-CN"/>
        </w:rPr>
        <w:t xml:space="preserve"> deployments with large number of NR </w:t>
      </w:r>
      <w:proofErr w:type="spellStart"/>
      <w:r w:rsidR="005C0055">
        <w:rPr>
          <w:rFonts w:eastAsia="SimSun"/>
          <w:lang w:val="en-US" w:eastAsia="zh-CN"/>
        </w:rPr>
        <w:t>F</w:t>
      </w:r>
      <w:r w:rsidR="0085615B" w:rsidRPr="00666B57">
        <w:rPr>
          <w:rFonts w:eastAsia="SimSun"/>
          <w:lang w:val="en-US" w:eastAsia="zh-CN"/>
        </w:rPr>
        <w:t>emtos</w:t>
      </w:r>
      <w:proofErr w:type="spellEnd"/>
      <w:r w:rsidR="0085615B" w:rsidRPr="00666B57">
        <w:rPr>
          <w:rFonts w:eastAsia="SimSun"/>
          <w:lang w:val="en-US" w:eastAsia="zh-CN"/>
        </w:rPr>
        <w:t xml:space="preserve"> and/or 5GC</w:t>
      </w:r>
      <w:r w:rsidR="005C0055">
        <w:rPr>
          <w:rFonts w:eastAsia="SimSun"/>
          <w:lang w:val="en-US" w:eastAsia="zh-CN"/>
        </w:rPr>
        <w:t xml:space="preserve"> not virtualized</w:t>
      </w:r>
      <w:r w:rsidR="0085615B" w:rsidRPr="00666B57">
        <w:rPr>
          <w:rFonts w:eastAsia="SimSun"/>
          <w:lang w:val="en-US" w:eastAsia="zh-CN"/>
        </w:rPr>
        <w:t>.</w:t>
      </w:r>
    </w:p>
    <w:p w14:paraId="1DDB62B8" w14:textId="730D3D28" w:rsidR="0085615B" w:rsidRPr="00666B57" w:rsidRDefault="00666B57" w:rsidP="00666B57">
      <w:pPr>
        <w:pStyle w:val="ListParagraph"/>
        <w:numPr>
          <w:ilvl w:val="0"/>
          <w:numId w:val="24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N</w:t>
      </w:r>
      <w:r w:rsidR="0085615B" w:rsidRPr="00666B57">
        <w:rPr>
          <w:rFonts w:eastAsia="SimSun"/>
          <w:lang w:val="en-US" w:eastAsia="zh-CN"/>
        </w:rPr>
        <w:t>ot suitable for residential deployment</w:t>
      </w:r>
      <w:r w:rsidR="005F2D60">
        <w:rPr>
          <w:rFonts w:eastAsia="SimSun"/>
          <w:lang w:val="en-US" w:eastAsia="zh-CN"/>
        </w:rPr>
        <w:t>s</w:t>
      </w:r>
      <w:r w:rsidR="0085615B" w:rsidRPr="00666B57">
        <w:rPr>
          <w:rFonts w:eastAsia="SimSun"/>
          <w:lang w:val="en-US" w:eastAsia="zh-CN"/>
        </w:rPr>
        <w:t xml:space="preserve"> with frequent switch on/off of NR </w:t>
      </w:r>
      <w:proofErr w:type="spellStart"/>
      <w:r w:rsidR="0085615B" w:rsidRPr="00666B57">
        <w:rPr>
          <w:rFonts w:eastAsia="SimSun"/>
          <w:lang w:val="en-US" w:eastAsia="zh-CN"/>
        </w:rPr>
        <w:t>Femtos</w:t>
      </w:r>
      <w:proofErr w:type="spellEnd"/>
      <w:r w:rsidR="005F2D60">
        <w:rPr>
          <w:rFonts w:eastAsia="SimSun"/>
          <w:lang w:val="en-US" w:eastAsia="zh-CN"/>
        </w:rPr>
        <w:t>.</w:t>
      </w:r>
    </w:p>
    <w:p w14:paraId="5EBF195D" w14:textId="505C3F5A" w:rsidR="0085615B" w:rsidRDefault="00A42F8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NOTE: In option 1, we assume that </w:t>
      </w:r>
      <w:proofErr w:type="spellStart"/>
      <w:r>
        <w:rPr>
          <w:rFonts w:eastAsia="SimSun"/>
          <w:lang w:val="en-US" w:eastAsia="zh-CN"/>
        </w:rPr>
        <w:t>SeGW</w:t>
      </w:r>
      <w:proofErr w:type="spellEnd"/>
      <w:r>
        <w:rPr>
          <w:rFonts w:eastAsia="SimSun"/>
          <w:lang w:val="en-US" w:eastAsia="zh-CN"/>
        </w:rPr>
        <w:t xml:space="preserve"> may also be optionally present like in option 2, but as agreed last RAN3#123bis meeting, “security aspects are under SA3 </w:t>
      </w:r>
      <w:r w:rsidR="005C0055">
        <w:rPr>
          <w:rFonts w:eastAsia="SimSun"/>
          <w:lang w:val="en-US" w:eastAsia="zh-CN"/>
        </w:rPr>
        <w:t>responsibility</w:t>
      </w:r>
      <w:r>
        <w:rPr>
          <w:rFonts w:eastAsia="SimSun"/>
          <w:lang w:val="en-US" w:eastAsia="zh-CN"/>
        </w:rPr>
        <w:t xml:space="preserve">”. </w:t>
      </w:r>
    </w:p>
    <w:p w14:paraId="271B5C95" w14:textId="77777777" w:rsidR="00A42F80" w:rsidRDefault="00A42F80" w:rsidP="004715A0">
      <w:pPr>
        <w:rPr>
          <w:rFonts w:eastAsia="SimSun"/>
          <w:b/>
          <w:bCs/>
          <w:u w:val="single"/>
          <w:lang w:val="en-US" w:eastAsia="zh-CN"/>
        </w:rPr>
      </w:pPr>
    </w:p>
    <w:p w14:paraId="42DDCD99" w14:textId="20ACFAB9" w:rsidR="0085615B" w:rsidRPr="00C6661B" w:rsidRDefault="0085615B" w:rsidP="004715A0">
      <w:pPr>
        <w:rPr>
          <w:rFonts w:eastAsia="SimSun"/>
          <w:b/>
          <w:bCs/>
          <w:u w:val="single"/>
          <w:lang w:val="en-US" w:eastAsia="zh-CN"/>
        </w:rPr>
      </w:pPr>
      <w:r w:rsidRPr="00C6661B">
        <w:rPr>
          <w:rFonts w:eastAsia="SimSun"/>
          <w:b/>
          <w:bCs/>
          <w:u w:val="single"/>
          <w:lang w:val="en-US" w:eastAsia="zh-CN"/>
        </w:rPr>
        <w:lastRenderedPageBreak/>
        <w:t xml:space="preserve">Option 2: NR </w:t>
      </w:r>
      <w:proofErr w:type="spellStart"/>
      <w:r w:rsidRPr="00C6661B">
        <w:rPr>
          <w:rFonts w:eastAsia="SimSun"/>
          <w:b/>
          <w:bCs/>
          <w:u w:val="single"/>
          <w:lang w:val="en-US" w:eastAsia="zh-CN"/>
        </w:rPr>
        <w:t>Femto</w:t>
      </w:r>
      <w:proofErr w:type="spellEnd"/>
      <w:r w:rsidRPr="00C6661B">
        <w:rPr>
          <w:rFonts w:eastAsia="SimSun"/>
          <w:b/>
          <w:bCs/>
          <w:u w:val="single"/>
          <w:lang w:val="en-US" w:eastAsia="zh-CN"/>
        </w:rPr>
        <w:t xml:space="preserve"> GW</w:t>
      </w:r>
    </w:p>
    <w:p w14:paraId="7BA4A9C4" w14:textId="6FCB7F76" w:rsidR="0085615B" w:rsidRDefault="0085615B" w:rsidP="004715A0">
      <w:pPr>
        <w:rPr>
          <w:rFonts w:eastAsia="SimSun"/>
          <w:lang w:val="en-US" w:eastAsia="zh-CN"/>
        </w:rPr>
      </w:pPr>
      <w:r w:rsidRPr="0085615B">
        <w:rPr>
          <w:rFonts w:eastAsia="SimSun"/>
          <w:noProof/>
        </w:rPr>
        <w:drawing>
          <wp:inline distT="0" distB="0" distL="0" distR="0" wp14:anchorId="7B9FF6CB" wp14:editId="4F57A115">
            <wp:extent cx="4343400" cy="2590800"/>
            <wp:effectExtent l="0" t="0" r="0" b="0"/>
            <wp:docPr id="15590973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BFBC" w14:textId="77777777" w:rsidR="0085615B" w:rsidRDefault="0085615B" w:rsidP="004715A0">
      <w:pPr>
        <w:rPr>
          <w:rFonts w:eastAsia="SimSun"/>
          <w:lang w:val="en-US" w:eastAsia="zh-CN"/>
        </w:rPr>
      </w:pPr>
    </w:p>
    <w:p w14:paraId="04378631" w14:textId="77777777" w:rsidR="0085615B" w:rsidRPr="00C6661B" w:rsidRDefault="0085615B" w:rsidP="004715A0">
      <w:pPr>
        <w:rPr>
          <w:rFonts w:eastAsia="SimSun"/>
          <w:b/>
          <w:bCs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 xml:space="preserve">Pros: </w:t>
      </w:r>
    </w:p>
    <w:p w14:paraId="3F843805" w14:textId="6F0FF8D7" w:rsidR="0064268A" w:rsidRPr="00666B57" w:rsidRDefault="00666B57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O</w:t>
      </w:r>
      <w:r w:rsidR="0064268A" w:rsidRPr="00666B57">
        <w:rPr>
          <w:rFonts w:eastAsia="SimSun"/>
          <w:lang w:val="en-US" w:eastAsia="zh-CN"/>
        </w:rPr>
        <w:t xml:space="preserve">nly one SCTP association from 5GC to NR </w:t>
      </w:r>
      <w:proofErr w:type="spellStart"/>
      <w:r w:rsidR="0064268A" w:rsidRPr="00666B57">
        <w:rPr>
          <w:rFonts w:eastAsia="SimSun"/>
          <w:lang w:val="en-US" w:eastAsia="zh-CN"/>
        </w:rPr>
        <w:t>Femto</w:t>
      </w:r>
      <w:proofErr w:type="spellEnd"/>
      <w:r w:rsidR="0064268A" w:rsidRPr="00666B57">
        <w:rPr>
          <w:rFonts w:eastAsia="SimSun"/>
          <w:lang w:val="en-US" w:eastAsia="zh-CN"/>
        </w:rPr>
        <w:t xml:space="preserve"> GW</w:t>
      </w:r>
      <w:r w:rsidR="005F2D60">
        <w:rPr>
          <w:rFonts w:eastAsia="SimSun"/>
          <w:lang w:val="en-US" w:eastAsia="zh-CN"/>
        </w:rPr>
        <w:t>.</w:t>
      </w:r>
    </w:p>
    <w:p w14:paraId="1F80E2B2" w14:textId="64E23BDD" w:rsidR="0085615B" w:rsidRPr="00666B57" w:rsidRDefault="00666B57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C</w:t>
      </w:r>
      <w:r w:rsidR="0085615B" w:rsidRPr="00666B57">
        <w:rPr>
          <w:rFonts w:eastAsia="SimSun"/>
          <w:lang w:val="en-US" w:eastAsia="zh-CN"/>
        </w:rPr>
        <w:t xml:space="preserve">an adapt to any deployment including deployments with large number of </w:t>
      </w:r>
      <w:proofErr w:type="spellStart"/>
      <w:r w:rsidR="0085615B" w:rsidRPr="00666B57">
        <w:rPr>
          <w:rFonts w:eastAsia="SimSun"/>
          <w:lang w:val="en-US" w:eastAsia="zh-CN"/>
        </w:rPr>
        <w:t>femtos</w:t>
      </w:r>
      <w:proofErr w:type="spellEnd"/>
      <w:r w:rsidR="0085615B" w:rsidRPr="00666B57">
        <w:rPr>
          <w:rFonts w:eastAsia="SimSun"/>
          <w:lang w:val="en-US" w:eastAsia="zh-CN"/>
        </w:rPr>
        <w:t xml:space="preserve"> and/or no virtualization of 5GC</w:t>
      </w:r>
      <w:r w:rsidR="005F2D60">
        <w:rPr>
          <w:rFonts w:eastAsia="SimSun"/>
          <w:lang w:val="en-US" w:eastAsia="zh-CN"/>
        </w:rPr>
        <w:t>.</w:t>
      </w:r>
    </w:p>
    <w:p w14:paraId="4A83708C" w14:textId="030C4849" w:rsidR="0085615B" w:rsidRPr="00666B57" w:rsidRDefault="0085615B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 xml:space="preserve">5GC </w:t>
      </w:r>
      <w:r w:rsidR="00666B57" w:rsidRPr="00666B57">
        <w:rPr>
          <w:rFonts w:eastAsia="SimSun"/>
          <w:lang w:val="en-US" w:eastAsia="zh-CN"/>
        </w:rPr>
        <w:t xml:space="preserve">is </w:t>
      </w:r>
      <w:r w:rsidRPr="00666B57">
        <w:rPr>
          <w:rFonts w:eastAsia="SimSun"/>
          <w:lang w:val="en-US" w:eastAsia="zh-CN"/>
        </w:rPr>
        <w:t>shielded from frequent switch on/off of the N</w:t>
      </w:r>
      <w:r w:rsidR="00666B57" w:rsidRPr="00666B57">
        <w:rPr>
          <w:rFonts w:eastAsia="SimSun"/>
          <w:lang w:val="en-US" w:eastAsia="zh-CN"/>
        </w:rPr>
        <w:t>R</w:t>
      </w:r>
      <w:r w:rsidRPr="00666B57">
        <w:rPr>
          <w:rFonts w:eastAsia="SimSun"/>
          <w:lang w:val="en-US" w:eastAsia="zh-CN"/>
        </w:rPr>
        <w:t xml:space="preserve"> </w:t>
      </w:r>
      <w:proofErr w:type="spellStart"/>
      <w:r w:rsidR="00666B57" w:rsidRPr="00666B57">
        <w:rPr>
          <w:rFonts w:eastAsia="SimSun"/>
          <w:lang w:val="en-US" w:eastAsia="zh-CN"/>
        </w:rPr>
        <w:t>F</w:t>
      </w:r>
      <w:r w:rsidRPr="00666B57">
        <w:rPr>
          <w:rFonts w:eastAsia="SimSun"/>
          <w:lang w:val="en-US" w:eastAsia="zh-CN"/>
        </w:rPr>
        <w:t>emtos</w:t>
      </w:r>
      <w:proofErr w:type="spellEnd"/>
      <w:r w:rsidR="005F2D60">
        <w:rPr>
          <w:rFonts w:eastAsia="SimSun"/>
          <w:lang w:val="en-US" w:eastAsia="zh-CN"/>
        </w:rPr>
        <w:t>.</w:t>
      </w:r>
    </w:p>
    <w:p w14:paraId="13527A52" w14:textId="0AC77515" w:rsidR="0064268A" w:rsidRPr="00666B57" w:rsidRDefault="00666B57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E</w:t>
      </w:r>
      <w:r w:rsidR="0064268A" w:rsidRPr="00666B57">
        <w:rPr>
          <w:rFonts w:eastAsia="SimSun"/>
          <w:lang w:val="en-US" w:eastAsia="zh-CN"/>
        </w:rPr>
        <w:t xml:space="preserve">nables </w:t>
      </w:r>
      <w:r w:rsidRPr="00666B57">
        <w:rPr>
          <w:rFonts w:eastAsia="SimSun"/>
          <w:lang w:val="en-US" w:eastAsia="zh-CN"/>
        </w:rPr>
        <w:t xml:space="preserve">operators who have already deployed 4G </w:t>
      </w:r>
      <w:proofErr w:type="spellStart"/>
      <w:r w:rsidRPr="00666B57">
        <w:rPr>
          <w:rFonts w:eastAsia="SimSun"/>
          <w:lang w:val="en-US" w:eastAsia="zh-CN"/>
        </w:rPr>
        <w:t>Femto</w:t>
      </w:r>
      <w:proofErr w:type="spellEnd"/>
      <w:r w:rsidRPr="00666B57">
        <w:rPr>
          <w:rFonts w:eastAsia="SimSun"/>
          <w:lang w:val="en-US" w:eastAsia="zh-CN"/>
        </w:rPr>
        <w:t xml:space="preserve"> using HeNB GW </w:t>
      </w:r>
      <w:r w:rsidR="0064268A" w:rsidRPr="00666B57">
        <w:rPr>
          <w:rFonts w:eastAsia="SimSun"/>
          <w:lang w:val="en-US" w:eastAsia="zh-CN"/>
        </w:rPr>
        <w:t xml:space="preserve">to capitalize on operating model and integration process of 5G </w:t>
      </w:r>
      <w:proofErr w:type="spellStart"/>
      <w:r w:rsidR="0064268A" w:rsidRPr="00666B57">
        <w:rPr>
          <w:rFonts w:eastAsia="SimSun"/>
          <w:lang w:val="en-US" w:eastAsia="zh-CN"/>
        </w:rPr>
        <w:t>Femtos</w:t>
      </w:r>
      <w:proofErr w:type="spellEnd"/>
      <w:r w:rsidR="005F2D60">
        <w:rPr>
          <w:rFonts w:eastAsia="SimSun"/>
          <w:lang w:val="en-US" w:eastAsia="zh-CN"/>
        </w:rPr>
        <w:t>.</w:t>
      </w:r>
      <w:r w:rsidR="0064268A" w:rsidRPr="00666B57">
        <w:rPr>
          <w:rFonts w:eastAsia="SimSun"/>
          <w:lang w:val="en-US" w:eastAsia="zh-CN"/>
        </w:rPr>
        <w:t xml:space="preserve"> </w:t>
      </w:r>
    </w:p>
    <w:p w14:paraId="34A637E7" w14:textId="0E156264" w:rsidR="0064268A" w:rsidRPr="00666B57" w:rsidRDefault="005F2D60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Minor</w:t>
      </w:r>
      <w:r w:rsidR="0064268A" w:rsidRPr="00666B57">
        <w:rPr>
          <w:rFonts w:eastAsia="SimSun"/>
          <w:lang w:val="en-US" w:eastAsia="zh-CN"/>
        </w:rPr>
        <w:t xml:space="preserve"> specification work since the few IEs to be added are </w:t>
      </w:r>
      <w:r w:rsidR="00666B57" w:rsidRPr="00666B57">
        <w:rPr>
          <w:rFonts w:eastAsia="SimSun"/>
          <w:lang w:val="en-US" w:eastAsia="zh-CN"/>
        </w:rPr>
        <w:t xml:space="preserve">already </w:t>
      </w:r>
      <w:r w:rsidR="0064268A" w:rsidRPr="00666B57">
        <w:rPr>
          <w:rFonts w:eastAsia="SimSun"/>
          <w:lang w:val="en-US" w:eastAsia="zh-CN"/>
        </w:rPr>
        <w:t>well known from 4g (just need copy/paste)</w:t>
      </w:r>
      <w:r>
        <w:rPr>
          <w:rFonts w:eastAsia="SimSun"/>
          <w:lang w:val="en-US" w:eastAsia="zh-CN"/>
        </w:rPr>
        <w:t>.</w:t>
      </w:r>
    </w:p>
    <w:p w14:paraId="2C5E9F6B" w14:textId="37E6A0ED" w:rsidR="008435C3" w:rsidRPr="00666B57" w:rsidRDefault="00666B57" w:rsidP="00666B57">
      <w:pPr>
        <w:pStyle w:val="ListParagraph"/>
        <w:numPr>
          <w:ilvl w:val="0"/>
          <w:numId w:val="21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A</w:t>
      </w:r>
      <w:r w:rsidR="008435C3" w:rsidRPr="00666B57">
        <w:rPr>
          <w:rFonts w:eastAsia="SimSun"/>
          <w:lang w:val="en-US" w:eastAsia="zh-CN"/>
        </w:rPr>
        <w:t xml:space="preserve">llows to decouple concentration of CP and concentration of UP: concentration of UP is optional i.e. the NR </w:t>
      </w:r>
      <w:proofErr w:type="spellStart"/>
      <w:r w:rsidR="008435C3" w:rsidRPr="00666B57">
        <w:rPr>
          <w:rFonts w:eastAsia="SimSun"/>
          <w:lang w:val="en-US" w:eastAsia="zh-CN"/>
        </w:rPr>
        <w:t>Femto</w:t>
      </w:r>
      <w:proofErr w:type="spellEnd"/>
      <w:r w:rsidR="008435C3" w:rsidRPr="00666B57">
        <w:rPr>
          <w:rFonts w:eastAsia="SimSun"/>
          <w:lang w:val="en-US" w:eastAsia="zh-CN"/>
        </w:rPr>
        <w:t xml:space="preserve"> GW can concentrate CP only while the NR </w:t>
      </w:r>
      <w:proofErr w:type="spellStart"/>
      <w:r w:rsidR="008435C3" w:rsidRPr="00666B57">
        <w:rPr>
          <w:rFonts w:eastAsia="SimSun"/>
          <w:lang w:val="en-US" w:eastAsia="zh-CN"/>
        </w:rPr>
        <w:t>Femto</w:t>
      </w:r>
      <w:proofErr w:type="spellEnd"/>
      <w:r w:rsidR="008435C3" w:rsidRPr="00666B57">
        <w:rPr>
          <w:rFonts w:eastAsia="SimSun"/>
          <w:lang w:val="en-US" w:eastAsia="zh-CN"/>
        </w:rPr>
        <w:t xml:space="preserve"> connects directly to the UPF. </w:t>
      </w:r>
    </w:p>
    <w:p w14:paraId="3DB52F17" w14:textId="662AE088" w:rsidR="0085615B" w:rsidRPr="00C6661B" w:rsidRDefault="0064268A" w:rsidP="004715A0">
      <w:pPr>
        <w:rPr>
          <w:rFonts w:eastAsia="SimSun"/>
          <w:b/>
          <w:bCs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>Cons:</w:t>
      </w:r>
    </w:p>
    <w:p w14:paraId="65DD3B92" w14:textId="3E1BDDDB" w:rsidR="0064268A" w:rsidRPr="00666B57" w:rsidRDefault="00A20E1B" w:rsidP="00666B57">
      <w:pPr>
        <w:pStyle w:val="ListParagraph"/>
        <w:numPr>
          <w:ilvl w:val="0"/>
          <w:numId w:val="2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 cons as the </w:t>
      </w:r>
      <w:r w:rsidR="00193F93">
        <w:rPr>
          <w:rFonts w:eastAsia="SimSun"/>
          <w:lang w:val="en-US" w:eastAsia="zh-CN"/>
        </w:rPr>
        <w:t xml:space="preserve">deployment of </w:t>
      </w:r>
      <w:r>
        <w:rPr>
          <w:rFonts w:eastAsia="SimSun"/>
          <w:lang w:val="en-US" w:eastAsia="zh-CN"/>
        </w:rPr>
        <w:t xml:space="preserve">NR </w:t>
      </w:r>
      <w:proofErr w:type="spellStart"/>
      <w:r>
        <w:rPr>
          <w:rFonts w:eastAsia="SimSun"/>
          <w:lang w:val="en-US" w:eastAsia="zh-CN"/>
        </w:rPr>
        <w:t>Femto</w:t>
      </w:r>
      <w:proofErr w:type="spellEnd"/>
      <w:r>
        <w:rPr>
          <w:rFonts w:eastAsia="SimSun"/>
          <w:lang w:val="en-US" w:eastAsia="zh-CN"/>
        </w:rPr>
        <w:t xml:space="preserve"> GW </w:t>
      </w:r>
      <w:r w:rsidR="0064268A" w:rsidRPr="00666B57">
        <w:rPr>
          <w:rFonts w:eastAsia="SimSun"/>
          <w:lang w:val="en-US" w:eastAsia="zh-CN"/>
        </w:rPr>
        <w:t xml:space="preserve">is </w:t>
      </w:r>
      <w:r w:rsidR="00193F93">
        <w:rPr>
          <w:rFonts w:eastAsia="SimSun"/>
          <w:lang w:val="en-US" w:eastAsia="zh-CN"/>
        </w:rPr>
        <w:t xml:space="preserve">anyway </w:t>
      </w:r>
      <w:r w:rsidR="0064268A" w:rsidRPr="00666B57">
        <w:rPr>
          <w:rFonts w:eastAsia="SimSun"/>
          <w:lang w:val="en-US" w:eastAsia="zh-CN"/>
        </w:rPr>
        <w:t>optional</w:t>
      </w:r>
      <w:r w:rsidR="00666B57" w:rsidRPr="00666B57">
        <w:rPr>
          <w:rFonts w:eastAsia="SimSun"/>
          <w:lang w:val="en-US" w:eastAsia="zh-CN"/>
        </w:rPr>
        <w:t xml:space="preserve"> and complementary to option 1</w:t>
      </w:r>
      <w:r w:rsidR="0064268A" w:rsidRPr="00666B57">
        <w:rPr>
          <w:rFonts w:eastAsia="SimSun"/>
          <w:lang w:val="en-US" w:eastAsia="zh-CN"/>
        </w:rPr>
        <w:t>.</w:t>
      </w:r>
    </w:p>
    <w:p w14:paraId="54158CF2" w14:textId="77777777" w:rsidR="0085615B" w:rsidRDefault="0085615B" w:rsidP="004715A0">
      <w:pPr>
        <w:rPr>
          <w:rFonts w:eastAsia="SimSun"/>
          <w:lang w:val="en-US" w:eastAsia="zh-CN"/>
        </w:rPr>
      </w:pPr>
    </w:p>
    <w:p w14:paraId="26F819E6" w14:textId="678B3642" w:rsidR="0085615B" w:rsidRPr="00C6661B" w:rsidRDefault="0064268A" w:rsidP="004715A0">
      <w:pPr>
        <w:rPr>
          <w:rFonts w:eastAsia="SimSun"/>
          <w:b/>
          <w:bCs/>
          <w:u w:val="single"/>
          <w:lang w:val="en-US" w:eastAsia="zh-CN"/>
        </w:rPr>
      </w:pPr>
      <w:r w:rsidRPr="00C6661B">
        <w:rPr>
          <w:rFonts w:eastAsia="SimSun"/>
          <w:b/>
          <w:bCs/>
          <w:u w:val="single"/>
          <w:lang w:val="en-US" w:eastAsia="zh-CN"/>
        </w:rPr>
        <w:t>Option 3: SCTP concentrator</w:t>
      </w:r>
    </w:p>
    <w:p w14:paraId="5FD2EE10" w14:textId="77777777" w:rsidR="0064268A" w:rsidRDefault="0064268A" w:rsidP="004715A0">
      <w:pPr>
        <w:rPr>
          <w:rFonts w:eastAsia="SimSun"/>
          <w:lang w:val="en-US" w:eastAsia="zh-CN"/>
        </w:rPr>
      </w:pPr>
    </w:p>
    <w:p w14:paraId="54661442" w14:textId="2EC508A4" w:rsidR="0064268A" w:rsidRDefault="0064268A" w:rsidP="004715A0">
      <w:pPr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57E947EE" wp14:editId="2B7952D3">
            <wp:extent cx="4567237" cy="2379897"/>
            <wp:effectExtent l="0" t="0" r="5080" b="1905"/>
            <wp:docPr id="2050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1EAE233A-07D0-449D-3959-5087A3ACF5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图片 1">
                      <a:extLst>
                        <a:ext uri="{FF2B5EF4-FFF2-40B4-BE49-F238E27FC236}">
                          <a16:creationId xmlns:a16="http://schemas.microsoft.com/office/drawing/2014/main" id="{1EAE233A-07D0-449D-3959-5087A3ACF54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237" cy="237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17FABB29" w14:textId="77777777" w:rsidR="0064268A" w:rsidRPr="00666B57" w:rsidRDefault="0064268A" w:rsidP="0064268A">
      <w:pPr>
        <w:rPr>
          <w:rFonts w:eastAsia="SimSun"/>
          <w:b/>
          <w:bCs/>
          <w:lang w:val="en-US" w:eastAsia="zh-CN"/>
        </w:rPr>
      </w:pPr>
      <w:r w:rsidRPr="00666B57">
        <w:rPr>
          <w:rFonts w:eastAsia="SimSun"/>
          <w:b/>
          <w:bCs/>
          <w:lang w:val="en-US" w:eastAsia="zh-CN"/>
        </w:rPr>
        <w:t>Pros:</w:t>
      </w:r>
    </w:p>
    <w:p w14:paraId="08EAE4AC" w14:textId="3C4AD444" w:rsidR="0064268A" w:rsidRPr="00666B57" w:rsidRDefault="00666B57" w:rsidP="00666B57">
      <w:pPr>
        <w:pStyle w:val="ListParagraph"/>
        <w:numPr>
          <w:ilvl w:val="0"/>
          <w:numId w:val="25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O</w:t>
      </w:r>
      <w:r w:rsidR="0064268A" w:rsidRPr="00666B57">
        <w:rPr>
          <w:rFonts w:eastAsia="SimSun"/>
          <w:lang w:val="en-US" w:eastAsia="zh-CN"/>
        </w:rPr>
        <w:t>nly one SCTP association from 5GC to SCTP concentrator due to using multi-streaming</w:t>
      </w:r>
      <w:r w:rsidR="00607E5E">
        <w:rPr>
          <w:rFonts w:eastAsia="SimSun"/>
          <w:lang w:val="en-US" w:eastAsia="zh-CN"/>
        </w:rPr>
        <w:t>.</w:t>
      </w:r>
    </w:p>
    <w:p w14:paraId="3653469E" w14:textId="77777777" w:rsidR="0064268A" w:rsidRPr="00666B57" w:rsidRDefault="0064268A" w:rsidP="0064268A">
      <w:pPr>
        <w:rPr>
          <w:rFonts w:eastAsia="SimSun"/>
          <w:b/>
          <w:bCs/>
          <w:lang w:val="en-US" w:eastAsia="zh-CN"/>
        </w:rPr>
      </w:pPr>
      <w:r w:rsidRPr="00666B57">
        <w:rPr>
          <w:rFonts w:eastAsia="SimSun"/>
          <w:b/>
          <w:bCs/>
          <w:lang w:val="en-US" w:eastAsia="zh-CN"/>
        </w:rPr>
        <w:t>Cons:</w:t>
      </w:r>
    </w:p>
    <w:p w14:paraId="3E554DC6" w14:textId="1AB795C0" w:rsidR="0064268A" w:rsidRDefault="00666B57" w:rsidP="00666B57">
      <w:pPr>
        <w:pStyle w:val="ListParagraph"/>
        <w:numPr>
          <w:ilvl w:val="0"/>
          <w:numId w:val="2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64268A" w:rsidRPr="00666B57">
        <w:rPr>
          <w:rFonts w:eastAsia="SimSun"/>
          <w:lang w:val="en-US" w:eastAsia="zh-CN"/>
        </w:rPr>
        <w:t xml:space="preserve">he solution does not work because it is undefined how the SCTP concentrator can learn that it needs to map the stream ID xx from 5GC SCTP association into stream ID </w:t>
      </w:r>
      <w:proofErr w:type="spellStart"/>
      <w:r w:rsidR="0064268A" w:rsidRPr="00666B57">
        <w:rPr>
          <w:rFonts w:eastAsia="SimSun"/>
          <w:lang w:val="en-US" w:eastAsia="zh-CN"/>
        </w:rPr>
        <w:t>yy</w:t>
      </w:r>
      <w:proofErr w:type="spellEnd"/>
      <w:r w:rsidR="0064268A" w:rsidRPr="00666B57">
        <w:rPr>
          <w:rFonts w:eastAsia="SimSun"/>
          <w:lang w:val="en-US" w:eastAsia="zh-CN"/>
        </w:rPr>
        <w:t xml:space="preserve"> of the SCTP association towards </w:t>
      </w:r>
      <w:r w:rsidR="005F2D60">
        <w:rPr>
          <w:rFonts w:eastAsia="SimSun"/>
          <w:lang w:val="en-US" w:eastAsia="zh-CN"/>
        </w:rPr>
        <w:t>N</w:t>
      </w:r>
      <w:r w:rsidR="0064268A" w:rsidRPr="00666B57">
        <w:rPr>
          <w:rFonts w:eastAsia="SimSun"/>
          <w:lang w:val="en-US" w:eastAsia="zh-CN"/>
        </w:rPr>
        <w:t xml:space="preserve">R </w:t>
      </w:r>
      <w:proofErr w:type="spellStart"/>
      <w:r w:rsidR="0064268A" w:rsidRPr="00666B57">
        <w:rPr>
          <w:rFonts w:eastAsia="SimSun"/>
          <w:lang w:val="en-US" w:eastAsia="zh-CN"/>
        </w:rPr>
        <w:t>Femto</w:t>
      </w:r>
      <w:proofErr w:type="spellEnd"/>
      <w:r w:rsidR="00A20E1B">
        <w:rPr>
          <w:rFonts w:eastAsia="SimSun"/>
          <w:lang w:val="en-US" w:eastAsia="zh-CN"/>
        </w:rPr>
        <w:t xml:space="preserve"> </w:t>
      </w:r>
      <w:proofErr w:type="spellStart"/>
      <w:r w:rsidR="00A20E1B">
        <w:rPr>
          <w:rFonts w:eastAsia="SimSun"/>
          <w:lang w:val="en-US" w:eastAsia="zh-CN"/>
        </w:rPr>
        <w:t>zz</w:t>
      </w:r>
      <w:proofErr w:type="spellEnd"/>
      <w:r w:rsidR="00A20E1B">
        <w:rPr>
          <w:rFonts w:eastAsia="SimSun"/>
          <w:lang w:val="en-US" w:eastAsia="zh-CN"/>
        </w:rPr>
        <w:t>.</w:t>
      </w:r>
    </w:p>
    <w:p w14:paraId="74A66A6D" w14:textId="77777777" w:rsidR="00607E5E" w:rsidRPr="00666B57" w:rsidRDefault="00607E5E" w:rsidP="00607E5E">
      <w:pPr>
        <w:pStyle w:val="ListParagraph"/>
        <w:numPr>
          <w:ilvl w:val="0"/>
          <w:numId w:val="2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Pr="00666B57">
        <w:rPr>
          <w:rFonts w:eastAsia="SimSun"/>
          <w:lang w:val="en-US" w:eastAsia="zh-CN"/>
        </w:rPr>
        <w:t>he solution was proposed already for 4g and eliminated</w:t>
      </w:r>
      <w:r>
        <w:rPr>
          <w:rFonts w:eastAsia="SimSun"/>
          <w:lang w:val="en-US" w:eastAsia="zh-CN"/>
        </w:rPr>
        <w:t>.</w:t>
      </w:r>
    </w:p>
    <w:p w14:paraId="4B0AC76D" w14:textId="66A647AD" w:rsidR="0064268A" w:rsidRPr="00666B57" w:rsidRDefault="00666B57" w:rsidP="00666B57">
      <w:pPr>
        <w:pStyle w:val="ListParagraph"/>
        <w:numPr>
          <w:ilvl w:val="0"/>
          <w:numId w:val="2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="0064268A" w:rsidRPr="00666B57">
        <w:rPr>
          <w:rFonts w:eastAsia="SimSun"/>
          <w:lang w:val="en-US" w:eastAsia="zh-CN"/>
        </w:rPr>
        <w:t xml:space="preserve">tandards and product do not exist for such SCTP concentrator. </w:t>
      </w:r>
    </w:p>
    <w:p w14:paraId="7975E8CB" w14:textId="77777777" w:rsidR="0085615B" w:rsidRDefault="0085615B" w:rsidP="004715A0">
      <w:pPr>
        <w:rPr>
          <w:rFonts w:eastAsia="SimSun"/>
          <w:lang w:val="en-US" w:eastAsia="zh-CN"/>
        </w:rPr>
      </w:pPr>
    </w:p>
    <w:p w14:paraId="04F7FB5B" w14:textId="796F3A27" w:rsidR="0064268A" w:rsidRPr="00C6661B" w:rsidRDefault="0064268A" w:rsidP="004715A0">
      <w:pPr>
        <w:rPr>
          <w:rFonts w:eastAsia="SimSun"/>
          <w:b/>
          <w:bCs/>
          <w:u w:val="single"/>
          <w:lang w:val="en-US" w:eastAsia="zh-CN"/>
        </w:rPr>
      </w:pPr>
      <w:r w:rsidRPr="00C6661B">
        <w:rPr>
          <w:rFonts w:eastAsia="SimSun"/>
          <w:b/>
          <w:bCs/>
          <w:u w:val="single"/>
          <w:lang w:val="en-US" w:eastAsia="zh-CN"/>
        </w:rPr>
        <w:t xml:space="preserve">Option 4: NR </w:t>
      </w:r>
      <w:proofErr w:type="spellStart"/>
      <w:r w:rsidRPr="00C6661B">
        <w:rPr>
          <w:rFonts w:eastAsia="SimSun"/>
          <w:b/>
          <w:bCs/>
          <w:u w:val="single"/>
          <w:lang w:val="en-US" w:eastAsia="zh-CN"/>
        </w:rPr>
        <w:t>Femto</w:t>
      </w:r>
      <w:proofErr w:type="spellEnd"/>
      <w:r w:rsidRPr="00C6661B">
        <w:rPr>
          <w:rFonts w:eastAsia="SimSun"/>
          <w:b/>
          <w:bCs/>
          <w:u w:val="single"/>
          <w:lang w:val="en-US" w:eastAsia="zh-CN"/>
        </w:rPr>
        <w:t xml:space="preserve"> as a </w:t>
      </w:r>
      <w:proofErr w:type="spellStart"/>
      <w:r w:rsidRPr="00C6661B">
        <w:rPr>
          <w:rFonts w:eastAsia="SimSun"/>
          <w:b/>
          <w:bCs/>
          <w:u w:val="single"/>
          <w:lang w:val="en-US" w:eastAsia="zh-CN"/>
        </w:rPr>
        <w:t>gNB</w:t>
      </w:r>
      <w:proofErr w:type="spellEnd"/>
      <w:r w:rsidRPr="00C6661B">
        <w:rPr>
          <w:rFonts w:eastAsia="SimSun"/>
          <w:b/>
          <w:bCs/>
          <w:u w:val="single"/>
          <w:lang w:val="en-US" w:eastAsia="zh-CN"/>
        </w:rPr>
        <w:t>-DU</w:t>
      </w:r>
    </w:p>
    <w:p w14:paraId="36D5EF4A" w14:textId="588E4485" w:rsidR="0064268A" w:rsidRDefault="0064268A" w:rsidP="004715A0">
      <w:pPr>
        <w:rPr>
          <w:rFonts w:eastAsia="SimSun"/>
          <w:lang w:val="en-US" w:eastAsia="zh-CN"/>
        </w:rPr>
      </w:pPr>
      <w:r w:rsidRPr="0064268A">
        <w:rPr>
          <w:rFonts w:eastAsia="SimSun"/>
          <w:noProof/>
        </w:rPr>
        <w:drawing>
          <wp:inline distT="0" distB="0" distL="0" distR="0" wp14:anchorId="151BC0E7" wp14:editId="594C20AC">
            <wp:extent cx="2987040" cy="2004060"/>
            <wp:effectExtent l="0" t="0" r="3810" b="0"/>
            <wp:docPr id="41530598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79AD" w14:textId="52DA3E6D" w:rsidR="0064268A" w:rsidRPr="00C6661B" w:rsidRDefault="0064268A" w:rsidP="004715A0">
      <w:pPr>
        <w:rPr>
          <w:rFonts w:eastAsia="SimSun"/>
          <w:b/>
          <w:bCs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 xml:space="preserve">Pros: </w:t>
      </w:r>
    </w:p>
    <w:p w14:paraId="1D2A727E" w14:textId="7783982A" w:rsidR="0064268A" w:rsidRPr="00666B57" w:rsidRDefault="0085289E" w:rsidP="00666B57">
      <w:pPr>
        <w:pStyle w:val="ListParagraph"/>
        <w:numPr>
          <w:ilvl w:val="0"/>
          <w:numId w:val="27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</w:t>
      </w:r>
      <w:r w:rsidR="0064268A" w:rsidRPr="00666B57">
        <w:rPr>
          <w:rFonts w:eastAsia="SimSun"/>
          <w:lang w:val="en-US" w:eastAsia="zh-CN"/>
        </w:rPr>
        <w:t xml:space="preserve">euse existing </w:t>
      </w:r>
      <w:proofErr w:type="spellStart"/>
      <w:r w:rsidR="0064268A" w:rsidRPr="00666B57">
        <w:rPr>
          <w:rFonts w:eastAsia="SimSun"/>
          <w:lang w:val="en-US" w:eastAsia="zh-CN"/>
        </w:rPr>
        <w:t>gNB</w:t>
      </w:r>
      <w:proofErr w:type="spellEnd"/>
      <w:r w:rsidR="0064268A" w:rsidRPr="00666B57">
        <w:rPr>
          <w:rFonts w:eastAsia="SimSun"/>
          <w:lang w:val="en-US" w:eastAsia="zh-CN"/>
        </w:rPr>
        <w:t>-CU as concentration node</w:t>
      </w:r>
      <w:r w:rsidR="00666B57">
        <w:rPr>
          <w:rFonts w:eastAsia="SimSun"/>
          <w:lang w:val="en-US" w:eastAsia="zh-CN"/>
        </w:rPr>
        <w:t>.</w:t>
      </w:r>
    </w:p>
    <w:p w14:paraId="12E78130" w14:textId="594A98DB" w:rsidR="0064268A" w:rsidRPr="00C6661B" w:rsidRDefault="0064268A" w:rsidP="004715A0">
      <w:pPr>
        <w:rPr>
          <w:rFonts w:eastAsia="SimSun"/>
          <w:b/>
          <w:bCs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>Cons:</w:t>
      </w:r>
    </w:p>
    <w:p w14:paraId="046F768B" w14:textId="774876D2" w:rsidR="008435C3" w:rsidRDefault="008435C3" w:rsidP="00666B57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F1-C was not designed to face frequent switch on/off. Usually F1-C is operated by the network operator and statically configured.</w:t>
      </w:r>
    </w:p>
    <w:p w14:paraId="3B5C20C4" w14:textId="1F26C6FE" w:rsidR="00666B57" w:rsidRDefault="00666B57" w:rsidP="00666B57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 xml:space="preserve">Interoperability issue: </w:t>
      </w:r>
      <w:r w:rsidR="005F2D60">
        <w:rPr>
          <w:rFonts w:eastAsia="SimSun"/>
          <w:lang w:val="en-US" w:eastAsia="zh-CN"/>
        </w:rPr>
        <w:t xml:space="preserve">It is widely known that multi-vendor </w:t>
      </w:r>
      <w:r w:rsidRPr="00666B57">
        <w:rPr>
          <w:rFonts w:eastAsia="SimSun"/>
          <w:lang w:val="en-US" w:eastAsia="zh-CN"/>
        </w:rPr>
        <w:t xml:space="preserve">F1 </w:t>
      </w:r>
      <w:r w:rsidR="005F2D60">
        <w:rPr>
          <w:rFonts w:eastAsia="SimSun"/>
          <w:lang w:val="en-US" w:eastAsia="zh-CN"/>
        </w:rPr>
        <w:t>deployments do not exist due to various interoperability challenges</w:t>
      </w:r>
      <w:r w:rsidRPr="00666B57">
        <w:rPr>
          <w:rFonts w:eastAsia="SimSun"/>
          <w:lang w:val="en-US" w:eastAsia="zh-CN"/>
        </w:rPr>
        <w:t xml:space="preserve">. If an operator buys NR </w:t>
      </w:r>
      <w:proofErr w:type="spellStart"/>
      <w:r w:rsidRPr="00666B57">
        <w:rPr>
          <w:rFonts w:eastAsia="SimSun"/>
          <w:lang w:val="en-US" w:eastAsia="zh-CN"/>
        </w:rPr>
        <w:t>Femtos</w:t>
      </w:r>
      <w:proofErr w:type="spellEnd"/>
      <w:r w:rsidRPr="00666B57">
        <w:rPr>
          <w:rFonts w:eastAsia="SimSun"/>
          <w:lang w:val="en-US" w:eastAsia="zh-CN"/>
        </w:rPr>
        <w:t xml:space="preserve"> from third party</w:t>
      </w:r>
      <w:r w:rsidR="00B81F64">
        <w:rPr>
          <w:rFonts w:eastAsia="SimSun"/>
          <w:lang w:val="en-US" w:eastAsia="zh-CN"/>
        </w:rPr>
        <w:t>,</w:t>
      </w:r>
      <w:r w:rsidRPr="00666B57">
        <w:rPr>
          <w:rFonts w:eastAsia="SimSun"/>
          <w:lang w:val="en-US" w:eastAsia="zh-CN"/>
        </w:rPr>
        <w:t xml:space="preserve"> it will have to connect to its vendor of </w:t>
      </w:r>
      <w:proofErr w:type="spellStart"/>
      <w:r w:rsidRPr="00666B57">
        <w:rPr>
          <w:rFonts w:eastAsia="SimSun"/>
          <w:lang w:val="en-US" w:eastAsia="zh-CN"/>
        </w:rPr>
        <w:t>gNB</w:t>
      </w:r>
      <w:proofErr w:type="spellEnd"/>
      <w:r w:rsidRPr="00666B57">
        <w:rPr>
          <w:rFonts w:eastAsia="SimSun"/>
          <w:lang w:val="en-US" w:eastAsia="zh-CN"/>
        </w:rPr>
        <w:t xml:space="preserve">-CU with increase of costs and delay due to all interoperability testing. </w:t>
      </w:r>
    </w:p>
    <w:p w14:paraId="296837B7" w14:textId="77777777" w:rsidR="00370F35" w:rsidRPr="00666B57" w:rsidRDefault="00370F35" w:rsidP="00370F35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 w:rsidRPr="00666B57">
        <w:rPr>
          <w:rFonts w:eastAsia="SimSun"/>
          <w:lang w:val="en-US" w:eastAsia="zh-CN"/>
        </w:rPr>
        <w:t>F1-C carried over internet backhaul can lead to latency and reliability issue not meeting the stringent requirement for F1-C interface</w:t>
      </w:r>
      <w:r>
        <w:rPr>
          <w:rFonts w:eastAsia="SimSun"/>
          <w:lang w:val="en-US" w:eastAsia="zh-CN"/>
        </w:rPr>
        <w:t>.</w:t>
      </w:r>
    </w:p>
    <w:p w14:paraId="1858D394" w14:textId="56A395A7" w:rsidR="008435C3" w:rsidRPr="00666B57" w:rsidRDefault="00BF69D7" w:rsidP="00666B57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option f</w:t>
      </w:r>
      <w:r w:rsidR="008435C3" w:rsidRPr="00666B57">
        <w:rPr>
          <w:rFonts w:eastAsia="SimSun"/>
          <w:lang w:val="en-US" w:eastAsia="zh-CN"/>
        </w:rPr>
        <w:t xml:space="preserve">orces the concentration of User Plane and not only control plane i.e. concentration of CP only while NR </w:t>
      </w:r>
      <w:proofErr w:type="spellStart"/>
      <w:r w:rsidR="008435C3" w:rsidRPr="00666B57">
        <w:rPr>
          <w:rFonts w:eastAsia="SimSun"/>
          <w:lang w:val="en-US" w:eastAsia="zh-CN"/>
        </w:rPr>
        <w:t>femto</w:t>
      </w:r>
      <w:proofErr w:type="spellEnd"/>
      <w:r w:rsidR="008435C3" w:rsidRPr="00666B57">
        <w:rPr>
          <w:rFonts w:eastAsia="SimSun"/>
          <w:lang w:val="en-US" w:eastAsia="zh-CN"/>
        </w:rPr>
        <w:t xml:space="preserve"> UP connects directly to UPF is not possible.</w:t>
      </w:r>
    </w:p>
    <w:p w14:paraId="02DE1A24" w14:textId="2061FA24" w:rsidR="008435C3" w:rsidRPr="00666B57" w:rsidRDefault="00666B57" w:rsidP="00666B57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</w:t>
      </w:r>
      <w:r w:rsidR="008435C3" w:rsidRPr="00666B57">
        <w:rPr>
          <w:rFonts w:eastAsia="SimSun"/>
          <w:lang w:val="en-US" w:eastAsia="zh-CN"/>
        </w:rPr>
        <w:t xml:space="preserve">ew operating model and procedures for those operators who have deployed 4g </w:t>
      </w:r>
      <w:proofErr w:type="spellStart"/>
      <w:r w:rsidR="008435C3" w:rsidRPr="00666B57">
        <w:rPr>
          <w:rFonts w:eastAsia="SimSun"/>
          <w:lang w:val="en-US" w:eastAsia="zh-CN"/>
        </w:rPr>
        <w:t>Femtos</w:t>
      </w:r>
      <w:proofErr w:type="spellEnd"/>
      <w:r w:rsidR="008435C3" w:rsidRPr="00666B57">
        <w:rPr>
          <w:rFonts w:eastAsia="SimSun"/>
          <w:lang w:val="en-US" w:eastAsia="zh-CN"/>
        </w:rPr>
        <w:t xml:space="preserve"> using HeNB GW, no reusability.</w:t>
      </w:r>
    </w:p>
    <w:p w14:paraId="40A3A1B4" w14:textId="5CFBCBC5" w:rsidR="008435C3" w:rsidRPr="00666B57" w:rsidRDefault="00666B57" w:rsidP="00666B57">
      <w:pPr>
        <w:pStyle w:val="ListParagraph"/>
        <w:numPr>
          <w:ilvl w:val="0"/>
          <w:numId w:val="28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</w:t>
      </w:r>
      <w:r w:rsidR="008435C3" w:rsidRPr="00666B57">
        <w:rPr>
          <w:rFonts w:eastAsia="SimSun"/>
          <w:lang w:val="en-US" w:eastAsia="zh-CN"/>
        </w:rPr>
        <w:t xml:space="preserve">ven though specification impact seems also low, </w:t>
      </w:r>
      <w:r w:rsidR="00C6661B" w:rsidRPr="00666B57">
        <w:rPr>
          <w:rFonts w:eastAsia="SimSun"/>
          <w:lang w:val="en-US" w:eastAsia="zh-CN"/>
        </w:rPr>
        <w:t>this needs to be further studied because this is a new solution and therefore standards work is needed to check if some IEs need to be added over F1 to make this solution work (no copy/paste possible).</w:t>
      </w:r>
    </w:p>
    <w:p w14:paraId="126E40D7" w14:textId="03F2BE0F" w:rsidR="004715A0" w:rsidRDefault="004715A0" w:rsidP="004715A0">
      <w:pPr>
        <w:rPr>
          <w:rFonts w:eastAsia="SimSun"/>
          <w:lang w:val="en-US" w:eastAsia="zh-CN"/>
        </w:rPr>
      </w:pPr>
      <w:r w:rsidRPr="00521538">
        <w:rPr>
          <w:rFonts w:eastAsia="SimSun"/>
          <w:b/>
          <w:bCs/>
          <w:lang w:val="en-US" w:eastAsia="zh-CN"/>
        </w:rPr>
        <w:t xml:space="preserve">Proposal </w:t>
      </w:r>
      <w:r w:rsidR="00C6661B">
        <w:rPr>
          <w:rFonts w:eastAsia="SimSun"/>
          <w:b/>
          <w:bCs/>
          <w:lang w:val="en-US" w:eastAsia="zh-CN"/>
        </w:rPr>
        <w:t>1:</w:t>
      </w:r>
      <w:r>
        <w:rPr>
          <w:rFonts w:eastAsia="SimSun"/>
          <w:lang w:val="en-US" w:eastAsia="zh-CN"/>
        </w:rPr>
        <w:t xml:space="preserve"> </w:t>
      </w:r>
      <w:r w:rsidR="00C6661B">
        <w:rPr>
          <w:rFonts w:eastAsia="SimSun"/>
          <w:lang w:val="en-US" w:eastAsia="zh-CN"/>
        </w:rPr>
        <w:t>capture the above evaluation in the TR 38.799.</w:t>
      </w:r>
    </w:p>
    <w:p w14:paraId="138BD8C4" w14:textId="46025FE4" w:rsidR="004715A0" w:rsidRDefault="00C6661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From the above evaluation, some down-selection can be started.</w:t>
      </w:r>
    </w:p>
    <w:p w14:paraId="0EBB7DD5" w14:textId="486C233B" w:rsidR="00C6661B" w:rsidRDefault="00C6661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Obviously, there is a show-stopper for option 3 which was already studied and eliminated in 4g.</w:t>
      </w:r>
    </w:p>
    <w:p w14:paraId="7265DA14" w14:textId="5861CF73" w:rsidR="00C6661B" w:rsidRDefault="00C6661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</w:t>
      </w:r>
      <w:r w:rsidR="00666B57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 among remaining options, option 4 has severe shortcomings both on technical feasibility (latency, reliability), and operating model for the operator (frequent switch on/off, interoperability testing, migration model with 4g) which disqualify it in our view. </w:t>
      </w:r>
    </w:p>
    <w:p w14:paraId="388457FD" w14:textId="02A4B0A8" w:rsidR="00C6661B" w:rsidRDefault="00C6661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is therefore proposed to eliminate option 3 and option 4 and capture this in the conclusion part of the TR.</w:t>
      </w:r>
    </w:p>
    <w:p w14:paraId="7FAA8035" w14:textId="2E15A639" w:rsidR="00C6661B" w:rsidRDefault="00C6661B" w:rsidP="004715A0">
      <w:pPr>
        <w:rPr>
          <w:rFonts w:eastAsia="SimSun"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>: capture in the conclusion of TR that option 3 and option 4 do not qualify for the work item</w:t>
      </w:r>
      <w:r w:rsidR="00666B57">
        <w:rPr>
          <w:rFonts w:eastAsia="SimSun"/>
          <w:lang w:val="en-US" w:eastAsia="zh-CN"/>
        </w:rPr>
        <w:t xml:space="preserve"> phase</w:t>
      </w:r>
      <w:r>
        <w:rPr>
          <w:rFonts w:eastAsia="SimSun"/>
          <w:lang w:val="en-US" w:eastAsia="zh-CN"/>
        </w:rPr>
        <w:t>.</w:t>
      </w:r>
    </w:p>
    <w:p w14:paraId="2A34CECF" w14:textId="77777777" w:rsidR="00C6661B" w:rsidRDefault="00C6661B" w:rsidP="004715A0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795B4383" w14:textId="4E1AE3EA" w:rsidR="00C6661B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C6661B">
        <w:rPr>
          <w:rFonts w:eastAsia="SimSun"/>
          <w:lang w:val="en-US" w:eastAsia="zh-CN"/>
        </w:rPr>
        <w:t>evaluated the four options for the architecture which were captured in TR 38.799 and propo</w:t>
      </w:r>
      <w:r w:rsidR="00193F93">
        <w:rPr>
          <w:rFonts w:eastAsia="SimSun"/>
          <w:lang w:val="en-US" w:eastAsia="zh-CN"/>
        </w:rPr>
        <w:t>s</w:t>
      </w:r>
      <w:r w:rsidR="00C6661B">
        <w:rPr>
          <w:rFonts w:eastAsia="SimSun"/>
          <w:lang w:val="en-US" w:eastAsia="zh-CN"/>
        </w:rPr>
        <w:t>ed text for both the evaluation part and conclusion part along following proposals:</w:t>
      </w:r>
    </w:p>
    <w:p w14:paraId="36B55144" w14:textId="77777777" w:rsidR="00C6661B" w:rsidRDefault="00C6661B" w:rsidP="00C6661B">
      <w:pPr>
        <w:rPr>
          <w:rFonts w:eastAsia="SimSun"/>
          <w:lang w:val="en-US" w:eastAsia="zh-CN"/>
        </w:rPr>
      </w:pPr>
      <w:r w:rsidRPr="00521538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1:</w:t>
      </w:r>
      <w:r>
        <w:rPr>
          <w:rFonts w:eastAsia="SimSun"/>
          <w:lang w:val="en-US" w:eastAsia="zh-CN"/>
        </w:rPr>
        <w:t xml:space="preserve"> capture the above evaluation in the TR 38.799.</w:t>
      </w:r>
    </w:p>
    <w:p w14:paraId="1CB031FC" w14:textId="77777777" w:rsidR="00C6661B" w:rsidRDefault="00C6661B" w:rsidP="00C6661B">
      <w:pPr>
        <w:rPr>
          <w:rFonts w:eastAsia="SimSun"/>
          <w:lang w:val="en-US" w:eastAsia="zh-CN"/>
        </w:rPr>
      </w:pPr>
      <w:r w:rsidRPr="00C6661B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>: capture in the conclusion of TR that option 3 and option 4 does not qualify for the work item.</w:t>
      </w:r>
    </w:p>
    <w:p w14:paraId="426ECBBE" w14:textId="3C7D7336" w:rsidR="004715A0" w:rsidRDefault="00D37725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corresponding TP for TR 38.799 is available in </w:t>
      </w:r>
      <w:r w:rsidR="00B8601A">
        <w:rPr>
          <w:rFonts w:eastAsia="SimSun"/>
          <w:b/>
          <w:bCs/>
          <w:lang w:val="en-US" w:eastAsia="zh-CN"/>
        </w:rPr>
        <w:t>Annex A and in [2]</w:t>
      </w:r>
      <w:r w:rsidR="00F2796A">
        <w:rPr>
          <w:rFonts w:eastAsia="SimSun"/>
          <w:b/>
          <w:bCs/>
          <w:lang w:val="en-US" w:eastAsia="zh-CN"/>
        </w:rPr>
        <w:t xml:space="preserve">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77777777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>
        <w:t>34041</w:t>
      </w:r>
      <w:r w:rsidRPr="00A6298D">
        <w:t xml:space="preserve">, </w:t>
      </w:r>
      <w:r w:rsidRPr="0042220A">
        <w:rPr>
          <w:i/>
          <w:iCs/>
        </w:rPr>
        <w:t>Study Item on Additional topological enhancements for NR</w:t>
      </w:r>
      <w:r>
        <w:rPr>
          <w:i/>
          <w:iCs/>
        </w:rPr>
        <w:t>, NTT Docomo, AT&amp;T</w:t>
      </w:r>
    </w:p>
    <w:p w14:paraId="66EAAA45" w14:textId="337361BA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B8601A">
        <w:t>xxxx</w:t>
      </w:r>
      <w:r>
        <w:t xml:space="preserve">, [TP for TR 38.799] </w:t>
      </w:r>
      <w:r w:rsidR="00B8601A">
        <w:t>Evaluation of</w:t>
      </w:r>
      <w:r>
        <w:t xml:space="preserve"> </w:t>
      </w:r>
      <w:r w:rsidR="00B8601A">
        <w:t>NR</w:t>
      </w:r>
      <w:r>
        <w:t xml:space="preserve"> </w:t>
      </w:r>
      <w:proofErr w:type="spellStart"/>
      <w:r>
        <w:t>Femto</w:t>
      </w:r>
      <w:proofErr w:type="spellEnd"/>
      <w:r>
        <w:t xml:space="preserve"> Architecture</w:t>
      </w:r>
      <w:r w:rsidR="00B8601A">
        <w:t xml:space="preserve"> options</w:t>
      </w:r>
    </w:p>
    <w:p w14:paraId="7B013442" w14:textId="3917630D" w:rsidR="004715A0" w:rsidRDefault="004715A0">
      <w:p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br w:type="page"/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76C16A39" w:rsidR="004715A0" w:rsidRPr="006E13D1" w:rsidRDefault="004715A0" w:rsidP="004715A0">
      <w:pPr>
        <w:pStyle w:val="Heading1"/>
      </w:pPr>
      <w:r>
        <w:t>5</w:t>
      </w:r>
      <w:r w:rsidRPr="006E13D1">
        <w:tab/>
      </w:r>
      <w:r>
        <w:t>Annex A</w:t>
      </w:r>
      <w:r w:rsidR="00400414">
        <w:t xml:space="preserve"> – </w:t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23EA392A" w14:textId="4050BD23" w:rsidR="00666B57" w:rsidRPr="00666B57" w:rsidRDefault="00666B57" w:rsidP="00666B57">
      <w:pPr>
        <w:keepNext/>
        <w:keepLines/>
        <w:spacing w:before="180"/>
        <w:ind w:left="1134" w:hanging="1134"/>
        <w:outlineLvl w:val="1"/>
        <w:rPr>
          <w:ins w:id="6" w:author="Nok-1" w:date="2024-04-25T22:39:00Z"/>
          <w:rFonts w:ascii="Arial" w:eastAsia="Yu Mincho" w:hAnsi="Arial"/>
          <w:sz w:val="32"/>
        </w:rPr>
      </w:pPr>
      <w:ins w:id="7" w:author="Nok-1" w:date="2024-04-25T22:39:00Z">
        <w:r w:rsidRPr="00666B57">
          <w:rPr>
            <w:rFonts w:ascii="Arial" w:eastAsia="Yu Mincho" w:hAnsi="Arial"/>
            <w:sz w:val="32"/>
          </w:rPr>
          <w:t>5.</w:t>
        </w:r>
      </w:ins>
      <w:ins w:id="8" w:author="Nok-1" w:date="2024-04-25T22:50:00Z">
        <w:r w:rsidR="00F03AD8">
          <w:rPr>
            <w:rFonts w:ascii="Arial" w:eastAsia="Yu Mincho" w:hAnsi="Arial"/>
            <w:sz w:val="32"/>
          </w:rPr>
          <w:t>2.</w:t>
        </w:r>
      </w:ins>
      <w:ins w:id="9" w:author="Nok-1" w:date="2024-04-25T22:39:00Z">
        <w:r>
          <w:rPr>
            <w:rFonts w:ascii="Arial" w:eastAsia="Yu Mincho" w:hAnsi="Arial"/>
            <w:sz w:val="32"/>
          </w:rPr>
          <w:t>x</w:t>
        </w:r>
        <w:r w:rsidRPr="00666B57">
          <w:rPr>
            <w:rFonts w:ascii="Arial" w:eastAsia="Yu Mincho" w:hAnsi="Arial"/>
            <w:sz w:val="32"/>
          </w:rPr>
          <w:tab/>
        </w:r>
        <w:r>
          <w:rPr>
            <w:rFonts w:ascii="Arial" w:eastAsia="Yu Mincho" w:hAnsi="Arial"/>
            <w:sz w:val="32"/>
          </w:rPr>
          <w:t>Evaluation of Archit</w:t>
        </w:r>
      </w:ins>
      <w:ins w:id="10" w:author="Nok-1" w:date="2024-04-25T22:46:00Z">
        <w:r w:rsidR="00F108E1">
          <w:rPr>
            <w:rFonts w:ascii="Arial" w:eastAsia="Yu Mincho" w:hAnsi="Arial"/>
            <w:sz w:val="32"/>
          </w:rPr>
          <w:t>ect</w:t>
        </w:r>
      </w:ins>
      <w:ins w:id="11" w:author="Nok-1" w:date="2024-04-25T22:39:00Z">
        <w:r>
          <w:rPr>
            <w:rFonts w:ascii="Arial" w:eastAsia="Yu Mincho" w:hAnsi="Arial"/>
            <w:sz w:val="32"/>
          </w:rPr>
          <w:t>ure options</w:t>
        </w:r>
      </w:ins>
    </w:p>
    <w:p w14:paraId="4D2303B7" w14:textId="77777777" w:rsidR="00B81F64" w:rsidRPr="00C6661B" w:rsidRDefault="00B81F64" w:rsidP="00B81F64">
      <w:pPr>
        <w:rPr>
          <w:ins w:id="12" w:author="Nok-1" w:date="2024-04-29T10:14:00Z"/>
          <w:rFonts w:eastAsia="SimSun"/>
          <w:b/>
          <w:bCs/>
          <w:u w:val="single"/>
          <w:lang w:val="en-US" w:eastAsia="zh-CN"/>
        </w:rPr>
      </w:pPr>
      <w:ins w:id="13" w:author="Nok-1" w:date="2024-04-29T10:14:00Z"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Option1: direct connection of NR </w:t>
        </w:r>
        <w:proofErr w:type="spellStart"/>
        <w:r w:rsidRPr="00C6661B">
          <w:rPr>
            <w:rFonts w:eastAsia="SimSun"/>
            <w:b/>
            <w:bCs/>
            <w:u w:val="single"/>
            <w:lang w:val="en-US"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 to 5GC</w:t>
        </w:r>
      </w:ins>
    </w:p>
    <w:p w14:paraId="53526E54" w14:textId="77777777" w:rsidR="00B81F64" w:rsidRDefault="00B81F64" w:rsidP="00B81F64">
      <w:pPr>
        <w:rPr>
          <w:ins w:id="14" w:author="Nok-1" w:date="2024-04-29T10:14:00Z"/>
          <w:rFonts w:eastAsia="SimSun"/>
          <w:lang w:val="en-US" w:eastAsia="zh-CN"/>
        </w:rPr>
      </w:pPr>
      <w:ins w:id="15" w:author="Nok-1" w:date="2024-04-29T10:14:00Z">
        <w:r w:rsidRPr="0085615B">
          <w:rPr>
            <w:rFonts w:eastAsia="SimSun"/>
            <w:noProof/>
          </w:rPr>
          <w:drawing>
            <wp:inline distT="0" distB="0" distL="0" distR="0" wp14:anchorId="44C5DEAF" wp14:editId="75FCBC8F">
              <wp:extent cx="2453640" cy="1805940"/>
              <wp:effectExtent l="0" t="0" r="0" b="0"/>
              <wp:docPr id="122320995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3640" cy="1805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5F671B" w14:textId="77777777" w:rsidR="00B81F64" w:rsidRDefault="00B81F64" w:rsidP="00B81F64">
      <w:pPr>
        <w:rPr>
          <w:rFonts w:eastAsia="SimSun"/>
          <w:lang w:val="en-US" w:eastAsia="zh-CN"/>
        </w:rPr>
      </w:pPr>
      <w:ins w:id="16" w:author="Nok-1" w:date="2024-04-29T10:14:00Z">
        <w:r w:rsidRPr="00C6661B">
          <w:rPr>
            <w:rFonts w:eastAsia="SimSun"/>
            <w:b/>
            <w:bCs/>
            <w:lang w:val="en-US" w:eastAsia="zh-CN"/>
          </w:rPr>
          <w:t>Pros</w:t>
        </w:r>
        <w:r>
          <w:rPr>
            <w:rFonts w:eastAsia="SimSun"/>
            <w:lang w:val="en-US" w:eastAsia="zh-CN"/>
          </w:rPr>
          <w:t xml:space="preserve">: </w:t>
        </w:r>
      </w:ins>
    </w:p>
    <w:p w14:paraId="35244C9D" w14:textId="77777777" w:rsidR="005C0055" w:rsidRDefault="005C0055" w:rsidP="005C0055">
      <w:pPr>
        <w:pStyle w:val="ListParagraph"/>
        <w:numPr>
          <w:ilvl w:val="0"/>
          <w:numId w:val="37"/>
        </w:numPr>
        <w:rPr>
          <w:ins w:id="17" w:author="Nok-1" w:date="2024-05-07T19:34:00Z"/>
          <w:rFonts w:eastAsia="SimSun"/>
          <w:lang w:val="en-US" w:eastAsia="zh-CN"/>
        </w:rPr>
      </w:pPr>
      <w:ins w:id="18" w:author="Nok-1" w:date="2024-05-07T19:34:00Z">
        <w:r>
          <w:rPr>
            <w:rFonts w:eastAsia="SimSun"/>
            <w:lang w:val="en-US" w:eastAsia="zh-CN"/>
          </w:rPr>
          <w:t>Simple connection to 5GC.</w:t>
        </w:r>
      </w:ins>
    </w:p>
    <w:p w14:paraId="4C9BEECA" w14:textId="77777777" w:rsidR="005C0055" w:rsidRDefault="005C0055" w:rsidP="005C0055">
      <w:pPr>
        <w:pStyle w:val="ListParagraph"/>
        <w:numPr>
          <w:ilvl w:val="0"/>
          <w:numId w:val="37"/>
        </w:numPr>
        <w:rPr>
          <w:ins w:id="19" w:author="Nok-1" w:date="2024-05-07T19:34:00Z"/>
          <w:rFonts w:eastAsia="SimSun"/>
          <w:lang w:val="en-US" w:eastAsia="zh-CN"/>
        </w:rPr>
      </w:pPr>
      <w:ins w:id="20" w:author="Nok-1" w:date="2024-05-07T19:34:00Z">
        <w:r>
          <w:rPr>
            <w:rFonts w:eastAsia="SimSun"/>
            <w:lang w:val="en-US" w:eastAsia="zh-CN"/>
          </w:rPr>
          <w:t xml:space="preserve">Suitable for certain deployments depending on number of NR </w:t>
        </w:r>
        <w:proofErr w:type="spellStart"/>
        <w:r>
          <w:rPr>
            <w:rFonts w:eastAsia="SimSun"/>
            <w:lang w:val="en-US" w:eastAsia="zh-CN"/>
          </w:rPr>
          <w:t>Femtos</w:t>
        </w:r>
        <w:proofErr w:type="spellEnd"/>
        <w:r>
          <w:rPr>
            <w:rFonts w:eastAsia="SimSun"/>
            <w:lang w:val="en-US" w:eastAsia="zh-CN"/>
          </w:rPr>
          <w:t xml:space="preserve"> to connect and/or virtualization support of the 5GC </w:t>
        </w:r>
      </w:ins>
    </w:p>
    <w:p w14:paraId="2DFD7568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21" w:author="Nok-1" w:date="2024-04-29T10:14:00Z">
        <w:r w:rsidRPr="00C6661B">
          <w:rPr>
            <w:rFonts w:eastAsia="SimSun"/>
            <w:b/>
            <w:bCs/>
            <w:lang w:val="en-US" w:eastAsia="zh-CN"/>
          </w:rPr>
          <w:t xml:space="preserve">Cons: </w:t>
        </w:r>
      </w:ins>
    </w:p>
    <w:p w14:paraId="13AE78E9" w14:textId="77777777" w:rsidR="005C0055" w:rsidRPr="00666B57" w:rsidRDefault="005C0055" w:rsidP="005C0055">
      <w:pPr>
        <w:pStyle w:val="ListParagraph"/>
        <w:numPr>
          <w:ilvl w:val="0"/>
          <w:numId w:val="38"/>
        </w:numPr>
        <w:rPr>
          <w:ins w:id="22" w:author="Nok-1" w:date="2024-05-07T19:34:00Z"/>
          <w:rFonts w:eastAsia="SimSun"/>
          <w:lang w:val="en-US" w:eastAsia="zh-CN"/>
        </w:rPr>
      </w:pPr>
      <w:ins w:id="23" w:author="Nok-1" w:date="2024-05-07T19:34:00Z">
        <w:r w:rsidRPr="00666B57">
          <w:rPr>
            <w:rFonts w:eastAsia="SimSun"/>
            <w:lang w:val="en-US" w:eastAsia="zh-CN"/>
          </w:rPr>
          <w:t xml:space="preserve">Not suitable for </w:t>
        </w:r>
        <w:r>
          <w:rPr>
            <w:rFonts w:eastAsia="SimSun"/>
            <w:lang w:val="en-US" w:eastAsia="zh-CN"/>
          </w:rPr>
          <w:t>certain</w:t>
        </w:r>
        <w:r w:rsidRPr="00666B57">
          <w:rPr>
            <w:rFonts w:eastAsia="SimSun"/>
            <w:lang w:val="en-US" w:eastAsia="zh-CN"/>
          </w:rPr>
          <w:t xml:space="preserve"> deployments with large number of NR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 w:rsidRPr="00666B57">
          <w:rPr>
            <w:rFonts w:eastAsia="SimSun"/>
            <w:lang w:val="en-US" w:eastAsia="zh-CN"/>
          </w:rPr>
          <w:t xml:space="preserve"> and/or no virtualization of 5GC.</w:t>
        </w:r>
      </w:ins>
    </w:p>
    <w:p w14:paraId="27613B5E" w14:textId="77777777" w:rsidR="005C0055" w:rsidRPr="00666B57" w:rsidRDefault="005C0055" w:rsidP="005C0055">
      <w:pPr>
        <w:pStyle w:val="ListParagraph"/>
        <w:numPr>
          <w:ilvl w:val="0"/>
          <w:numId w:val="38"/>
        </w:numPr>
        <w:rPr>
          <w:ins w:id="24" w:author="Nok-1" w:date="2024-05-07T19:34:00Z"/>
          <w:rFonts w:eastAsia="SimSun"/>
          <w:lang w:val="en-US" w:eastAsia="zh-CN"/>
        </w:rPr>
      </w:pPr>
      <w:ins w:id="25" w:author="Nok-1" w:date="2024-05-07T19:34:00Z">
        <w:r w:rsidRPr="00666B57">
          <w:rPr>
            <w:rFonts w:eastAsia="SimSun"/>
            <w:lang w:val="en-US" w:eastAsia="zh-CN"/>
          </w:rPr>
          <w:t xml:space="preserve">Not suitable for </w:t>
        </w:r>
        <w:r>
          <w:rPr>
            <w:rFonts w:eastAsia="SimSun"/>
            <w:lang w:val="en-US" w:eastAsia="zh-CN"/>
          </w:rPr>
          <w:t xml:space="preserve">certain </w:t>
        </w:r>
        <w:r w:rsidRPr="00666B57">
          <w:rPr>
            <w:rFonts w:eastAsia="SimSun"/>
            <w:lang w:val="en-US" w:eastAsia="zh-CN"/>
          </w:rPr>
          <w:t>residential deployment</w:t>
        </w:r>
        <w:r>
          <w:rPr>
            <w:rFonts w:eastAsia="SimSun"/>
            <w:lang w:val="en-US" w:eastAsia="zh-CN"/>
          </w:rPr>
          <w:t>s</w:t>
        </w:r>
        <w:r w:rsidRPr="00666B57">
          <w:rPr>
            <w:rFonts w:eastAsia="SimSun"/>
            <w:lang w:val="en-US" w:eastAsia="zh-CN"/>
          </w:rPr>
          <w:t xml:space="preserve"> with frequent switch on/off of NR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>
          <w:rPr>
            <w:rFonts w:eastAsia="SimSun"/>
            <w:lang w:val="en-US" w:eastAsia="zh-CN"/>
          </w:rPr>
          <w:t>.</w:t>
        </w:r>
      </w:ins>
    </w:p>
    <w:p w14:paraId="50F14C9B" w14:textId="77777777" w:rsidR="00B81F64" w:rsidRDefault="00B81F64" w:rsidP="00B81F64">
      <w:pPr>
        <w:rPr>
          <w:ins w:id="26" w:author="Nok-1" w:date="2024-04-29T10:14:00Z"/>
          <w:rFonts w:eastAsia="SimSun"/>
          <w:lang w:val="en-US" w:eastAsia="zh-CN"/>
        </w:rPr>
      </w:pPr>
    </w:p>
    <w:p w14:paraId="5414C93F" w14:textId="77777777" w:rsidR="00B81F64" w:rsidRPr="00C6661B" w:rsidRDefault="00B81F64" w:rsidP="00B81F64">
      <w:pPr>
        <w:rPr>
          <w:ins w:id="27" w:author="Nok-1" w:date="2024-04-29T10:14:00Z"/>
          <w:rFonts w:eastAsia="SimSun"/>
          <w:b/>
          <w:bCs/>
          <w:u w:val="single"/>
          <w:lang w:val="en-US" w:eastAsia="zh-CN"/>
        </w:rPr>
      </w:pPr>
      <w:ins w:id="28" w:author="Nok-1" w:date="2024-04-29T10:14:00Z"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Option 2: NR </w:t>
        </w:r>
        <w:proofErr w:type="spellStart"/>
        <w:r w:rsidRPr="00C6661B">
          <w:rPr>
            <w:rFonts w:eastAsia="SimSun"/>
            <w:b/>
            <w:bCs/>
            <w:u w:val="single"/>
            <w:lang w:val="en-US"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 GW</w:t>
        </w:r>
      </w:ins>
    </w:p>
    <w:p w14:paraId="3C796827" w14:textId="77777777" w:rsidR="00B81F64" w:rsidRDefault="00B81F64" w:rsidP="00B81F64">
      <w:pPr>
        <w:rPr>
          <w:ins w:id="29" w:author="Nok-1" w:date="2024-04-29T10:14:00Z"/>
          <w:rFonts w:eastAsia="SimSun"/>
          <w:lang w:val="en-US" w:eastAsia="zh-CN"/>
        </w:rPr>
      </w:pPr>
      <w:ins w:id="30" w:author="Nok-1" w:date="2024-04-29T10:14:00Z">
        <w:r w:rsidRPr="0085615B">
          <w:rPr>
            <w:rFonts w:eastAsia="SimSun"/>
            <w:noProof/>
          </w:rPr>
          <w:drawing>
            <wp:inline distT="0" distB="0" distL="0" distR="0" wp14:anchorId="7BDAA3BF" wp14:editId="0DC8C283">
              <wp:extent cx="4343400" cy="2590800"/>
              <wp:effectExtent l="0" t="0" r="0" b="0"/>
              <wp:docPr id="111438160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43400" cy="259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9D7A16" w14:textId="77777777" w:rsidR="00B81F64" w:rsidRDefault="00B81F64" w:rsidP="00B81F64">
      <w:pPr>
        <w:rPr>
          <w:ins w:id="31" w:author="Nok-1" w:date="2024-04-29T10:14:00Z"/>
          <w:rFonts w:eastAsia="SimSun"/>
          <w:lang w:val="en-US" w:eastAsia="zh-CN"/>
        </w:rPr>
      </w:pPr>
    </w:p>
    <w:p w14:paraId="6C615044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32" w:author="Nok-1" w:date="2024-04-29T10:14:00Z">
        <w:r w:rsidRPr="00C6661B">
          <w:rPr>
            <w:rFonts w:eastAsia="SimSun"/>
            <w:b/>
            <w:bCs/>
            <w:lang w:val="en-US" w:eastAsia="zh-CN"/>
          </w:rPr>
          <w:t xml:space="preserve">Pros: </w:t>
        </w:r>
      </w:ins>
    </w:p>
    <w:p w14:paraId="5DBEA715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33" w:author="Nok-1" w:date="2024-05-07T19:34:00Z"/>
          <w:rFonts w:eastAsia="SimSun"/>
          <w:lang w:val="en-US" w:eastAsia="zh-CN"/>
        </w:rPr>
      </w:pPr>
      <w:ins w:id="34" w:author="Nok-1" w:date="2024-05-07T19:34:00Z">
        <w:r w:rsidRPr="00666B57">
          <w:rPr>
            <w:rFonts w:eastAsia="SimSun"/>
            <w:lang w:val="en-US" w:eastAsia="zh-CN"/>
          </w:rPr>
          <w:t xml:space="preserve">Only one SCTP association from 5GC to NR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 w:rsidRPr="00666B57">
          <w:rPr>
            <w:rFonts w:eastAsia="SimSun"/>
            <w:lang w:val="en-US" w:eastAsia="zh-CN"/>
          </w:rPr>
          <w:t xml:space="preserve"> GW</w:t>
        </w:r>
        <w:r>
          <w:rPr>
            <w:rFonts w:eastAsia="SimSun"/>
            <w:lang w:val="en-US" w:eastAsia="zh-CN"/>
          </w:rPr>
          <w:t>.</w:t>
        </w:r>
      </w:ins>
    </w:p>
    <w:p w14:paraId="761CB182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35" w:author="Nok-1" w:date="2024-05-07T19:34:00Z"/>
          <w:rFonts w:eastAsia="SimSun"/>
          <w:lang w:val="en-US" w:eastAsia="zh-CN"/>
        </w:rPr>
      </w:pPr>
      <w:ins w:id="36" w:author="Nok-1" w:date="2024-05-07T19:34:00Z">
        <w:r w:rsidRPr="00666B57">
          <w:rPr>
            <w:rFonts w:eastAsia="SimSun"/>
            <w:lang w:val="en-US" w:eastAsia="zh-CN"/>
          </w:rPr>
          <w:lastRenderedPageBreak/>
          <w:t xml:space="preserve">Can adapt to any deployment including deployments with large number of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 w:rsidRPr="00666B57">
          <w:rPr>
            <w:rFonts w:eastAsia="SimSun"/>
            <w:lang w:val="en-US" w:eastAsia="zh-CN"/>
          </w:rPr>
          <w:t xml:space="preserve"> and/or no virtualization of 5GC</w:t>
        </w:r>
        <w:r>
          <w:rPr>
            <w:rFonts w:eastAsia="SimSun"/>
            <w:lang w:val="en-US" w:eastAsia="zh-CN"/>
          </w:rPr>
          <w:t>.</w:t>
        </w:r>
      </w:ins>
    </w:p>
    <w:p w14:paraId="45D2C31C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37" w:author="Nok-1" w:date="2024-05-07T19:34:00Z"/>
          <w:rFonts w:eastAsia="SimSun"/>
          <w:lang w:val="en-US" w:eastAsia="zh-CN"/>
        </w:rPr>
      </w:pPr>
      <w:ins w:id="38" w:author="Nok-1" w:date="2024-05-07T19:34:00Z">
        <w:r w:rsidRPr="00666B57">
          <w:rPr>
            <w:rFonts w:eastAsia="SimSun"/>
            <w:lang w:val="en-US" w:eastAsia="zh-CN"/>
          </w:rPr>
          <w:t xml:space="preserve">5GC is shielded from frequent switch on/off of the NR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>
          <w:rPr>
            <w:rFonts w:eastAsia="SimSun"/>
            <w:lang w:val="en-US" w:eastAsia="zh-CN"/>
          </w:rPr>
          <w:t>.</w:t>
        </w:r>
      </w:ins>
    </w:p>
    <w:p w14:paraId="4193DED1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39" w:author="Nok-1" w:date="2024-05-07T19:34:00Z"/>
          <w:rFonts w:eastAsia="SimSun"/>
          <w:lang w:val="en-US" w:eastAsia="zh-CN"/>
        </w:rPr>
      </w:pPr>
      <w:ins w:id="40" w:author="Nok-1" w:date="2024-05-07T19:34:00Z">
        <w:r w:rsidRPr="00666B57">
          <w:rPr>
            <w:rFonts w:eastAsia="SimSun"/>
            <w:lang w:val="en-US" w:eastAsia="zh-CN"/>
          </w:rPr>
          <w:t xml:space="preserve">Enables operators who have already deployed 4G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 w:rsidRPr="00666B57">
          <w:rPr>
            <w:rFonts w:eastAsia="SimSun"/>
            <w:lang w:val="en-US" w:eastAsia="zh-CN"/>
          </w:rPr>
          <w:t xml:space="preserve"> using HeNB GW to capitalize on operating model and integration process of 5G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>
          <w:rPr>
            <w:rFonts w:eastAsia="SimSun"/>
            <w:lang w:val="en-US" w:eastAsia="zh-CN"/>
          </w:rPr>
          <w:t>.</w:t>
        </w:r>
        <w:r w:rsidRPr="00666B57">
          <w:rPr>
            <w:rFonts w:eastAsia="SimSun"/>
            <w:lang w:val="en-US" w:eastAsia="zh-CN"/>
          </w:rPr>
          <w:t xml:space="preserve"> </w:t>
        </w:r>
      </w:ins>
    </w:p>
    <w:p w14:paraId="60D7C301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41" w:author="Nok-1" w:date="2024-05-07T19:34:00Z"/>
          <w:rFonts w:eastAsia="SimSun"/>
          <w:lang w:val="en-US" w:eastAsia="zh-CN"/>
        </w:rPr>
      </w:pPr>
      <w:ins w:id="42" w:author="Nok-1" w:date="2024-05-07T19:34:00Z">
        <w:r>
          <w:rPr>
            <w:rFonts w:eastAsia="SimSun"/>
            <w:lang w:val="en-US" w:eastAsia="zh-CN"/>
          </w:rPr>
          <w:t>Minor</w:t>
        </w:r>
        <w:r w:rsidRPr="00666B57">
          <w:rPr>
            <w:rFonts w:eastAsia="SimSun"/>
            <w:lang w:val="en-US" w:eastAsia="zh-CN"/>
          </w:rPr>
          <w:t xml:space="preserve"> specification work since the few IEs to be added are already well known from 4g (just need copy/paste)</w:t>
        </w:r>
        <w:r>
          <w:rPr>
            <w:rFonts w:eastAsia="SimSun"/>
            <w:lang w:val="en-US" w:eastAsia="zh-CN"/>
          </w:rPr>
          <w:t>.</w:t>
        </w:r>
      </w:ins>
    </w:p>
    <w:p w14:paraId="5060D75A" w14:textId="77777777" w:rsidR="005C0055" w:rsidRPr="00666B57" w:rsidRDefault="005C0055" w:rsidP="005C0055">
      <w:pPr>
        <w:pStyle w:val="ListParagraph"/>
        <w:numPr>
          <w:ilvl w:val="0"/>
          <w:numId w:val="39"/>
        </w:numPr>
        <w:rPr>
          <w:ins w:id="43" w:author="Nok-1" w:date="2024-05-07T19:34:00Z"/>
          <w:rFonts w:eastAsia="SimSun"/>
          <w:lang w:val="en-US" w:eastAsia="zh-CN"/>
        </w:rPr>
      </w:pPr>
      <w:ins w:id="44" w:author="Nok-1" w:date="2024-05-07T19:34:00Z">
        <w:r w:rsidRPr="00666B57">
          <w:rPr>
            <w:rFonts w:eastAsia="SimSun"/>
            <w:lang w:val="en-US" w:eastAsia="zh-CN"/>
          </w:rPr>
          <w:t xml:space="preserve">Allows to decouple concentration of CP and concentration of UP: concentration of UP is optional i.e. the NR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 w:rsidRPr="00666B57">
          <w:rPr>
            <w:rFonts w:eastAsia="SimSun"/>
            <w:lang w:val="en-US" w:eastAsia="zh-CN"/>
          </w:rPr>
          <w:t xml:space="preserve"> GW can concentrate CP only while the NR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 w:rsidRPr="00666B57">
          <w:rPr>
            <w:rFonts w:eastAsia="SimSun"/>
            <w:lang w:val="en-US" w:eastAsia="zh-CN"/>
          </w:rPr>
          <w:t xml:space="preserve"> connects directly to the UPF. </w:t>
        </w:r>
      </w:ins>
    </w:p>
    <w:p w14:paraId="022D7FC5" w14:textId="77777777" w:rsidR="005C0055" w:rsidRPr="00C6661B" w:rsidRDefault="005C0055" w:rsidP="00B81F64">
      <w:pPr>
        <w:rPr>
          <w:ins w:id="45" w:author="Nok-1" w:date="2024-04-29T10:14:00Z"/>
          <w:rFonts w:eastAsia="SimSun"/>
          <w:b/>
          <w:bCs/>
          <w:lang w:val="en-US" w:eastAsia="zh-CN"/>
        </w:rPr>
      </w:pPr>
    </w:p>
    <w:p w14:paraId="208272AA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46" w:author="Nok-1" w:date="2024-04-29T10:14:00Z">
        <w:r w:rsidRPr="00C6661B">
          <w:rPr>
            <w:rFonts w:eastAsia="SimSun"/>
            <w:b/>
            <w:bCs/>
            <w:lang w:val="en-US" w:eastAsia="zh-CN"/>
          </w:rPr>
          <w:t>Cons:</w:t>
        </w:r>
      </w:ins>
    </w:p>
    <w:p w14:paraId="1915D948" w14:textId="66DE7246" w:rsidR="005C0055" w:rsidRPr="00666B57" w:rsidRDefault="005C0055" w:rsidP="005C0055">
      <w:pPr>
        <w:pStyle w:val="ListParagraph"/>
        <w:numPr>
          <w:ilvl w:val="0"/>
          <w:numId w:val="40"/>
        </w:numPr>
        <w:rPr>
          <w:ins w:id="47" w:author="Nok-1" w:date="2024-05-07T19:34:00Z"/>
          <w:rFonts w:eastAsia="SimSun"/>
          <w:lang w:val="en-US" w:eastAsia="zh-CN"/>
        </w:rPr>
      </w:pPr>
      <w:ins w:id="48" w:author="Nok-1" w:date="2024-05-07T19:34:00Z">
        <w:r>
          <w:rPr>
            <w:rFonts w:eastAsia="SimSun"/>
            <w:lang w:val="en-US" w:eastAsia="zh-CN"/>
          </w:rPr>
          <w:t xml:space="preserve">No cons as the </w:t>
        </w:r>
      </w:ins>
      <w:ins w:id="49" w:author="Nok-1" w:date="2024-05-09T21:52:00Z">
        <w:r w:rsidR="00193F93">
          <w:rPr>
            <w:rFonts w:eastAsia="SimSun"/>
            <w:lang w:val="en-US" w:eastAsia="zh-CN"/>
          </w:rPr>
          <w:t xml:space="preserve">deployment of </w:t>
        </w:r>
      </w:ins>
      <w:ins w:id="50" w:author="Nok-1" w:date="2024-05-07T19:34:00Z">
        <w:r>
          <w:rPr>
            <w:rFonts w:eastAsia="SimSun"/>
            <w:lang w:val="en-US" w:eastAsia="zh-CN"/>
          </w:rPr>
          <w:t xml:space="preserve">NR </w:t>
        </w:r>
        <w:proofErr w:type="spellStart"/>
        <w:r>
          <w:rPr>
            <w:rFonts w:eastAsia="SimSun"/>
            <w:lang w:val="en-US" w:eastAsia="zh-CN"/>
          </w:rPr>
          <w:t>Femto</w:t>
        </w:r>
        <w:proofErr w:type="spellEnd"/>
        <w:r>
          <w:rPr>
            <w:rFonts w:eastAsia="SimSun"/>
            <w:lang w:val="en-US" w:eastAsia="zh-CN"/>
          </w:rPr>
          <w:t xml:space="preserve"> GW </w:t>
        </w:r>
        <w:r w:rsidRPr="00666B57">
          <w:rPr>
            <w:rFonts w:eastAsia="SimSun"/>
            <w:lang w:val="en-US" w:eastAsia="zh-CN"/>
          </w:rPr>
          <w:t xml:space="preserve">is </w:t>
        </w:r>
      </w:ins>
      <w:ins w:id="51" w:author="Nok-1" w:date="2024-05-09T21:52:00Z">
        <w:r w:rsidR="00193F93">
          <w:rPr>
            <w:rFonts w:eastAsia="SimSun"/>
            <w:lang w:val="en-US" w:eastAsia="zh-CN"/>
          </w:rPr>
          <w:t xml:space="preserve">anyway </w:t>
        </w:r>
      </w:ins>
      <w:ins w:id="52" w:author="Nok-1" w:date="2024-05-07T19:34:00Z">
        <w:r w:rsidRPr="00666B57">
          <w:rPr>
            <w:rFonts w:eastAsia="SimSun"/>
            <w:lang w:val="en-US" w:eastAsia="zh-CN"/>
          </w:rPr>
          <w:t>optional and complementary to option 1.</w:t>
        </w:r>
      </w:ins>
    </w:p>
    <w:p w14:paraId="07A1AEAB" w14:textId="77777777" w:rsidR="00B81F64" w:rsidRDefault="00B81F64" w:rsidP="00B81F64">
      <w:pPr>
        <w:rPr>
          <w:ins w:id="53" w:author="Nok-1" w:date="2024-04-29T10:14:00Z"/>
          <w:rFonts w:eastAsia="SimSun"/>
          <w:lang w:val="en-US" w:eastAsia="zh-CN"/>
        </w:rPr>
      </w:pPr>
    </w:p>
    <w:p w14:paraId="60B68579" w14:textId="77777777" w:rsidR="00B81F64" w:rsidRPr="00C6661B" w:rsidRDefault="00B81F64" w:rsidP="00B81F64">
      <w:pPr>
        <w:rPr>
          <w:ins w:id="54" w:author="Nok-1" w:date="2024-04-29T10:14:00Z"/>
          <w:rFonts w:eastAsia="SimSun"/>
          <w:b/>
          <w:bCs/>
          <w:u w:val="single"/>
          <w:lang w:val="en-US" w:eastAsia="zh-CN"/>
        </w:rPr>
      </w:pPr>
      <w:ins w:id="55" w:author="Nok-1" w:date="2024-04-29T10:14:00Z">
        <w:r w:rsidRPr="00C6661B">
          <w:rPr>
            <w:rFonts w:eastAsia="SimSun"/>
            <w:b/>
            <w:bCs/>
            <w:u w:val="single"/>
            <w:lang w:val="en-US" w:eastAsia="zh-CN"/>
          </w:rPr>
          <w:t>Option 3: SCTP concentrator</w:t>
        </w:r>
      </w:ins>
    </w:p>
    <w:p w14:paraId="552B6B5E" w14:textId="77777777" w:rsidR="00B81F64" w:rsidRDefault="00B81F64" w:rsidP="00B81F64">
      <w:pPr>
        <w:rPr>
          <w:ins w:id="56" w:author="Nok-1" w:date="2024-04-29T10:14:00Z"/>
          <w:rFonts w:eastAsia="SimSun"/>
          <w:lang w:val="en-US" w:eastAsia="zh-CN"/>
        </w:rPr>
      </w:pPr>
    </w:p>
    <w:p w14:paraId="7DC2CB03" w14:textId="77777777" w:rsidR="00B81F64" w:rsidRDefault="00B81F64" w:rsidP="00B81F64">
      <w:pPr>
        <w:rPr>
          <w:ins w:id="57" w:author="Nok-1" w:date="2024-04-29T10:14:00Z"/>
          <w:rFonts w:eastAsia="SimSun"/>
          <w:lang w:val="en-US" w:eastAsia="zh-CN"/>
        </w:rPr>
      </w:pPr>
      <w:ins w:id="58" w:author="Nok-1" w:date="2024-04-29T10:14:00Z">
        <w:r>
          <w:rPr>
            <w:noProof/>
          </w:rPr>
          <w:drawing>
            <wp:inline distT="0" distB="0" distL="0" distR="0" wp14:anchorId="69DAD342" wp14:editId="0AE7899C">
              <wp:extent cx="4567237" cy="2379897"/>
              <wp:effectExtent l="0" t="0" r="5080" b="1905"/>
              <wp:docPr id="1796188291" name="图片 1">
                <a:extLst xmlns:a="http://schemas.openxmlformats.org/drawingml/2006/main">
                  <a:ext uri="{FF2B5EF4-FFF2-40B4-BE49-F238E27FC236}">
                    <a16:creationId xmlns:a16="http://schemas.microsoft.com/office/drawing/2014/main" id="{1EAE233A-07D0-449D-3959-5087A3ACF54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50" name="图片 1">
                        <a:extLst>
                          <a:ext uri="{FF2B5EF4-FFF2-40B4-BE49-F238E27FC236}">
                            <a16:creationId xmlns:a16="http://schemas.microsoft.com/office/drawing/2014/main" id="{1EAE233A-07D0-449D-3959-5087A3ACF549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7237" cy="23798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34F33870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59" w:author="Nok-1" w:date="2024-04-29T10:14:00Z">
        <w:r w:rsidRPr="00666B57">
          <w:rPr>
            <w:rFonts w:eastAsia="SimSun"/>
            <w:b/>
            <w:bCs/>
            <w:lang w:val="en-US" w:eastAsia="zh-CN"/>
          </w:rPr>
          <w:t>Pros:</w:t>
        </w:r>
      </w:ins>
    </w:p>
    <w:p w14:paraId="37C88501" w14:textId="77777777" w:rsidR="005C0055" w:rsidRPr="00666B57" w:rsidRDefault="005C0055" w:rsidP="005C0055">
      <w:pPr>
        <w:pStyle w:val="ListParagraph"/>
        <w:numPr>
          <w:ilvl w:val="0"/>
          <w:numId w:val="41"/>
        </w:numPr>
        <w:rPr>
          <w:ins w:id="60" w:author="Nok-1" w:date="2024-05-07T19:35:00Z"/>
          <w:rFonts w:eastAsia="SimSun"/>
          <w:lang w:val="en-US" w:eastAsia="zh-CN"/>
        </w:rPr>
      </w:pPr>
      <w:ins w:id="61" w:author="Nok-1" w:date="2024-05-07T19:35:00Z">
        <w:r>
          <w:rPr>
            <w:rFonts w:eastAsia="SimSun"/>
            <w:lang w:val="en-US" w:eastAsia="zh-CN"/>
          </w:rPr>
          <w:t>O</w:t>
        </w:r>
        <w:r w:rsidRPr="00666B57">
          <w:rPr>
            <w:rFonts w:eastAsia="SimSun"/>
            <w:lang w:val="en-US" w:eastAsia="zh-CN"/>
          </w:rPr>
          <w:t>nly one SCTP association from 5GC to SCTP concentrator due to using multi-streaming</w:t>
        </w:r>
        <w:r>
          <w:rPr>
            <w:rFonts w:eastAsia="SimSun"/>
            <w:lang w:val="en-US" w:eastAsia="zh-CN"/>
          </w:rPr>
          <w:t>.</w:t>
        </w:r>
      </w:ins>
    </w:p>
    <w:p w14:paraId="446E33AA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62" w:author="Nok-1" w:date="2024-04-29T10:14:00Z">
        <w:r w:rsidRPr="00666B57">
          <w:rPr>
            <w:rFonts w:eastAsia="SimSun"/>
            <w:b/>
            <w:bCs/>
            <w:lang w:val="en-US" w:eastAsia="zh-CN"/>
          </w:rPr>
          <w:t>Cons:</w:t>
        </w:r>
      </w:ins>
    </w:p>
    <w:p w14:paraId="23052239" w14:textId="77777777" w:rsidR="005C0055" w:rsidRDefault="005C0055" w:rsidP="005C0055">
      <w:pPr>
        <w:pStyle w:val="ListParagraph"/>
        <w:numPr>
          <w:ilvl w:val="0"/>
          <w:numId w:val="42"/>
        </w:numPr>
        <w:rPr>
          <w:ins w:id="63" w:author="Nok-1" w:date="2024-05-07T19:35:00Z"/>
          <w:rFonts w:eastAsia="SimSun"/>
          <w:lang w:val="en-US" w:eastAsia="zh-CN"/>
        </w:rPr>
      </w:pPr>
      <w:ins w:id="64" w:author="Nok-1" w:date="2024-05-07T19:35:00Z">
        <w:r>
          <w:rPr>
            <w:rFonts w:eastAsia="SimSun"/>
            <w:lang w:val="en-US" w:eastAsia="zh-CN"/>
          </w:rPr>
          <w:t>T</w:t>
        </w:r>
        <w:r w:rsidRPr="00666B57">
          <w:rPr>
            <w:rFonts w:eastAsia="SimSun"/>
            <w:lang w:val="en-US" w:eastAsia="zh-CN"/>
          </w:rPr>
          <w:t xml:space="preserve">he solution does not work because it is undefined how the SCTP concentrator can learn that it needs to map the stream ID xx from 5GC SCTP association into stream ID </w:t>
        </w:r>
        <w:proofErr w:type="spellStart"/>
        <w:r w:rsidRPr="00666B57">
          <w:rPr>
            <w:rFonts w:eastAsia="SimSun"/>
            <w:lang w:val="en-US" w:eastAsia="zh-CN"/>
          </w:rPr>
          <w:t>yy</w:t>
        </w:r>
        <w:proofErr w:type="spellEnd"/>
        <w:r w:rsidRPr="00666B57">
          <w:rPr>
            <w:rFonts w:eastAsia="SimSun"/>
            <w:lang w:val="en-US" w:eastAsia="zh-CN"/>
          </w:rPr>
          <w:t xml:space="preserve"> of the SCTP association towards </w:t>
        </w:r>
        <w:r>
          <w:rPr>
            <w:rFonts w:eastAsia="SimSun"/>
            <w:lang w:val="en-US" w:eastAsia="zh-CN"/>
          </w:rPr>
          <w:t>N</w:t>
        </w:r>
        <w:r w:rsidRPr="00666B57">
          <w:rPr>
            <w:rFonts w:eastAsia="SimSun"/>
            <w:lang w:val="en-US" w:eastAsia="zh-CN"/>
          </w:rPr>
          <w:t xml:space="preserve">R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zz</w:t>
        </w:r>
        <w:proofErr w:type="spellEnd"/>
        <w:r>
          <w:rPr>
            <w:rFonts w:eastAsia="SimSun"/>
            <w:lang w:val="en-US" w:eastAsia="zh-CN"/>
          </w:rPr>
          <w:t>.</w:t>
        </w:r>
      </w:ins>
    </w:p>
    <w:p w14:paraId="16FEAEE4" w14:textId="77777777" w:rsidR="005C0055" w:rsidRPr="00666B57" w:rsidRDefault="005C0055" w:rsidP="005C0055">
      <w:pPr>
        <w:pStyle w:val="ListParagraph"/>
        <w:numPr>
          <w:ilvl w:val="0"/>
          <w:numId w:val="42"/>
        </w:numPr>
        <w:rPr>
          <w:ins w:id="65" w:author="Nok-1" w:date="2024-05-07T19:35:00Z"/>
          <w:rFonts w:eastAsia="SimSun"/>
          <w:lang w:val="en-US" w:eastAsia="zh-CN"/>
        </w:rPr>
      </w:pPr>
      <w:ins w:id="66" w:author="Nok-1" w:date="2024-05-07T19:35:00Z">
        <w:r>
          <w:rPr>
            <w:rFonts w:eastAsia="SimSun"/>
            <w:lang w:val="en-US" w:eastAsia="zh-CN"/>
          </w:rPr>
          <w:t>T</w:t>
        </w:r>
        <w:r w:rsidRPr="00666B57">
          <w:rPr>
            <w:rFonts w:eastAsia="SimSun"/>
            <w:lang w:val="en-US" w:eastAsia="zh-CN"/>
          </w:rPr>
          <w:t>he solution was proposed already for 4g and eliminated</w:t>
        </w:r>
        <w:r>
          <w:rPr>
            <w:rFonts w:eastAsia="SimSun"/>
            <w:lang w:val="en-US" w:eastAsia="zh-CN"/>
          </w:rPr>
          <w:t>.</w:t>
        </w:r>
      </w:ins>
    </w:p>
    <w:p w14:paraId="43880D8F" w14:textId="77777777" w:rsidR="005C0055" w:rsidRPr="00666B57" w:rsidRDefault="005C0055" w:rsidP="005C0055">
      <w:pPr>
        <w:pStyle w:val="ListParagraph"/>
        <w:numPr>
          <w:ilvl w:val="0"/>
          <w:numId w:val="42"/>
        </w:numPr>
        <w:rPr>
          <w:ins w:id="67" w:author="Nok-1" w:date="2024-05-07T19:35:00Z"/>
          <w:rFonts w:eastAsia="SimSun"/>
          <w:lang w:val="en-US" w:eastAsia="zh-CN"/>
        </w:rPr>
      </w:pPr>
      <w:ins w:id="68" w:author="Nok-1" w:date="2024-05-07T19:35:00Z">
        <w:r>
          <w:rPr>
            <w:rFonts w:eastAsia="SimSun"/>
            <w:lang w:val="en-US" w:eastAsia="zh-CN"/>
          </w:rPr>
          <w:t>S</w:t>
        </w:r>
        <w:r w:rsidRPr="00666B57">
          <w:rPr>
            <w:rFonts w:eastAsia="SimSun"/>
            <w:lang w:val="en-US" w:eastAsia="zh-CN"/>
          </w:rPr>
          <w:t xml:space="preserve">tandards and product do not exist for such SCTP concentrator. </w:t>
        </w:r>
      </w:ins>
    </w:p>
    <w:p w14:paraId="0A72B125" w14:textId="77777777" w:rsidR="00B81F64" w:rsidRDefault="00B81F64" w:rsidP="00B81F64">
      <w:pPr>
        <w:rPr>
          <w:ins w:id="69" w:author="Nok-1" w:date="2024-04-29T10:14:00Z"/>
          <w:rFonts w:eastAsia="SimSun"/>
          <w:lang w:val="en-US" w:eastAsia="zh-CN"/>
        </w:rPr>
      </w:pPr>
    </w:p>
    <w:p w14:paraId="6D029668" w14:textId="77777777" w:rsidR="00B81F64" w:rsidRPr="00C6661B" w:rsidRDefault="00B81F64" w:rsidP="00B81F64">
      <w:pPr>
        <w:rPr>
          <w:ins w:id="70" w:author="Nok-1" w:date="2024-04-29T10:14:00Z"/>
          <w:rFonts w:eastAsia="SimSun"/>
          <w:b/>
          <w:bCs/>
          <w:u w:val="single"/>
          <w:lang w:val="en-US" w:eastAsia="zh-CN"/>
        </w:rPr>
      </w:pPr>
      <w:ins w:id="71" w:author="Nok-1" w:date="2024-04-29T10:14:00Z"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Option 4: NR </w:t>
        </w:r>
        <w:proofErr w:type="spellStart"/>
        <w:r w:rsidRPr="00C6661B">
          <w:rPr>
            <w:rFonts w:eastAsia="SimSun"/>
            <w:b/>
            <w:bCs/>
            <w:u w:val="single"/>
            <w:lang w:val="en-US"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val="en-US" w:eastAsia="zh-CN"/>
          </w:rPr>
          <w:t xml:space="preserve"> as a </w:t>
        </w:r>
        <w:proofErr w:type="spellStart"/>
        <w:r w:rsidRPr="00C6661B">
          <w:rPr>
            <w:rFonts w:eastAsia="SimSun"/>
            <w:b/>
            <w:bCs/>
            <w:u w:val="single"/>
            <w:lang w:val="en-US" w:eastAsia="zh-CN"/>
          </w:rPr>
          <w:t>gNB</w:t>
        </w:r>
        <w:proofErr w:type="spellEnd"/>
        <w:r w:rsidRPr="00C6661B">
          <w:rPr>
            <w:rFonts w:eastAsia="SimSun"/>
            <w:b/>
            <w:bCs/>
            <w:u w:val="single"/>
            <w:lang w:val="en-US" w:eastAsia="zh-CN"/>
          </w:rPr>
          <w:t>-DU</w:t>
        </w:r>
      </w:ins>
    </w:p>
    <w:p w14:paraId="1750F5F1" w14:textId="77777777" w:rsidR="00B81F64" w:rsidRDefault="00B81F64" w:rsidP="00B81F64">
      <w:pPr>
        <w:rPr>
          <w:ins w:id="72" w:author="Nok-1" w:date="2024-04-29T10:14:00Z"/>
          <w:rFonts w:eastAsia="SimSun"/>
          <w:lang w:val="en-US" w:eastAsia="zh-CN"/>
        </w:rPr>
      </w:pPr>
      <w:ins w:id="73" w:author="Nok-1" w:date="2024-04-29T10:14:00Z">
        <w:r w:rsidRPr="0064268A">
          <w:rPr>
            <w:rFonts w:eastAsia="SimSun"/>
            <w:noProof/>
          </w:rPr>
          <w:lastRenderedPageBreak/>
          <w:drawing>
            <wp:inline distT="0" distB="0" distL="0" distR="0" wp14:anchorId="6F96D819" wp14:editId="08ED1A4A">
              <wp:extent cx="2987040" cy="2004060"/>
              <wp:effectExtent l="0" t="0" r="3810" b="0"/>
              <wp:docPr id="20500533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7040" cy="2004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F7D03B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74" w:author="Nok-1" w:date="2024-04-29T10:14:00Z">
        <w:r w:rsidRPr="00C6661B">
          <w:rPr>
            <w:rFonts w:eastAsia="SimSun"/>
            <w:b/>
            <w:bCs/>
            <w:lang w:val="en-US" w:eastAsia="zh-CN"/>
          </w:rPr>
          <w:t xml:space="preserve">Pros: </w:t>
        </w:r>
      </w:ins>
    </w:p>
    <w:p w14:paraId="29370648" w14:textId="77777777" w:rsidR="00450BF9" w:rsidRPr="00666B57" w:rsidRDefault="00450BF9" w:rsidP="00450BF9">
      <w:pPr>
        <w:pStyle w:val="ListParagraph"/>
        <w:numPr>
          <w:ilvl w:val="0"/>
          <w:numId w:val="43"/>
        </w:numPr>
        <w:rPr>
          <w:ins w:id="75" w:author="Nok-1" w:date="2024-05-07T19:35:00Z"/>
          <w:rFonts w:eastAsia="SimSun"/>
          <w:lang w:val="en-US" w:eastAsia="zh-CN"/>
        </w:rPr>
      </w:pPr>
      <w:ins w:id="76" w:author="Nok-1" w:date="2024-05-07T19:35:00Z">
        <w:r>
          <w:rPr>
            <w:rFonts w:eastAsia="SimSun"/>
            <w:lang w:val="en-US" w:eastAsia="zh-CN"/>
          </w:rPr>
          <w:t>R</w:t>
        </w:r>
        <w:r w:rsidRPr="00666B57">
          <w:rPr>
            <w:rFonts w:eastAsia="SimSun"/>
            <w:lang w:val="en-US" w:eastAsia="zh-CN"/>
          </w:rPr>
          <w:t xml:space="preserve">euse existing </w:t>
        </w:r>
        <w:proofErr w:type="spellStart"/>
        <w:r w:rsidRPr="00666B57">
          <w:rPr>
            <w:rFonts w:eastAsia="SimSun"/>
            <w:lang w:val="en-US" w:eastAsia="zh-CN"/>
          </w:rPr>
          <w:t>gNB</w:t>
        </w:r>
        <w:proofErr w:type="spellEnd"/>
        <w:r w:rsidRPr="00666B57">
          <w:rPr>
            <w:rFonts w:eastAsia="SimSun"/>
            <w:lang w:val="en-US" w:eastAsia="zh-CN"/>
          </w:rPr>
          <w:t>-CU as concentration node</w:t>
        </w:r>
        <w:r>
          <w:rPr>
            <w:rFonts w:eastAsia="SimSun"/>
            <w:lang w:val="en-US" w:eastAsia="zh-CN"/>
          </w:rPr>
          <w:t>.</w:t>
        </w:r>
      </w:ins>
    </w:p>
    <w:p w14:paraId="1D16B1FF" w14:textId="77777777" w:rsidR="00B81F64" w:rsidRDefault="00B81F64" w:rsidP="00B81F64">
      <w:pPr>
        <w:rPr>
          <w:rFonts w:eastAsia="SimSun"/>
          <w:b/>
          <w:bCs/>
          <w:lang w:val="en-US" w:eastAsia="zh-CN"/>
        </w:rPr>
      </w:pPr>
      <w:ins w:id="77" w:author="Nok-1" w:date="2024-04-29T10:14:00Z">
        <w:r w:rsidRPr="00C6661B">
          <w:rPr>
            <w:rFonts w:eastAsia="SimSun"/>
            <w:b/>
            <w:bCs/>
            <w:lang w:val="en-US" w:eastAsia="zh-CN"/>
          </w:rPr>
          <w:t>Cons:</w:t>
        </w:r>
      </w:ins>
    </w:p>
    <w:p w14:paraId="23188FAC" w14:textId="77777777" w:rsidR="00450BF9" w:rsidRPr="00666B57" w:rsidRDefault="00450BF9" w:rsidP="00450BF9">
      <w:pPr>
        <w:pStyle w:val="ListParagraph"/>
        <w:numPr>
          <w:ilvl w:val="0"/>
          <w:numId w:val="44"/>
        </w:numPr>
        <w:rPr>
          <w:ins w:id="78" w:author="Nok-1" w:date="2024-05-07T19:35:00Z"/>
          <w:rFonts w:eastAsia="SimSun"/>
          <w:lang w:val="en-US" w:eastAsia="zh-CN"/>
        </w:rPr>
      </w:pPr>
      <w:ins w:id="79" w:author="Nok-1" w:date="2024-05-07T19:35:00Z">
        <w:r w:rsidRPr="00666B57">
          <w:rPr>
            <w:rFonts w:eastAsia="SimSun"/>
            <w:lang w:val="en-US" w:eastAsia="zh-CN"/>
          </w:rPr>
          <w:t>F1-C carried over internet backhaul can lead to latency and reliability issue not meeting the stringent requirement for F1-C interface</w:t>
        </w:r>
        <w:r>
          <w:rPr>
            <w:rFonts w:eastAsia="SimSun"/>
            <w:lang w:val="en-US" w:eastAsia="zh-CN"/>
          </w:rPr>
          <w:t>.</w:t>
        </w:r>
      </w:ins>
    </w:p>
    <w:p w14:paraId="004C755B" w14:textId="77777777" w:rsidR="00450BF9" w:rsidRDefault="00450BF9" w:rsidP="00450BF9">
      <w:pPr>
        <w:pStyle w:val="ListParagraph"/>
        <w:numPr>
          <w:ilvl w:val="0"/>
          <w:numId w:val="44"/>
        </w:numPr>
        <w:rPr>
          <w:ins w:id="80" w:author="Nok-1" w:date="2024-05-07T19:35:00Z"/>
          <w:rFonts w:eastAsia="SimSun"/>
          <w:lang w:val="en-US" w:eastAsia="zh-CN"/>
        </w:rPr>
      </w:pPr>
      <w:ins w:id="81" w:author="Nok-1" w:date="2024-05-07T19:35:00Z">
        <w:r w:rsidRPr="00666B57">
          <w:rPr>
            <w:rFonts w:eastAsia="SimSun"/>
            <w:lang w:val="en-US" w:eastAsia="zh-CN"/>
          </w:rPr>
          <w:t>F1-C was not designed to face frequent switch on/off. Usually F1-C is operated by the network operator and statically configured.</w:t>
        </w:r>
      </w:ins>
    </w:p>
    <w:p w14:paraId="103EDC8F" w14:textId="77777777" w:rsidR="00450BF9" w:rsidRPr="00666B57" w:rsidRDefault="00450BF9" w:rsidP="00450BF9">
      <w:pPr>
        <w:pStyle w:val="ListParagraph"/>
        <w:numPr>
          <w:ilvl w:val="0"/>
          <w:numId w:val="44"/>
        </w:numPr>
        <w:rPr>
          <w:ins w:id="82" w:author="Nok-1" w:date="2024-05-07T19:35:00Z"/>
          <w:rFonts w:eastAsia="SimSun"/>
          <w:lang w:val="en-US" w:eastAsia="zh-CN"/>
        </w:rPr>
      </w:pPr>
      <w:ins w:id="83" w:author="Nok-1" w:date="2024-05-07T19:35:00Z">
        <w:r w:rsidRPr="00666B57">
          <w:rPr>
            <w:rFonts w:eastAsia="SimSun"/>
            <w:lang w:val="en-US" w:eastAsia="zh-CN"/>
          </w:rPr>
          <w:t xml:space="preserve">Interoperability issue: </w:t>
        </w:r>
        <w:r>
          <w:rPr>
            <w:rFonts w:eastAsia="SimSun"/>
            <w:lang w:val="en-US" w:eastAsia="zh-CN"/>
          </w:rPr>
          <w:t xml:space="preserve">It is widely known that multi-vendor </w:t>
        </w:r>
        <w:r w:rsidRPr="00666B57">
          <w:rPr>
            <w:rFonts w:eastAsia="SimSun"/>
            <w:lang w:val="en-US" w:eastAsia="zh-CN"/>
          </w:rPr>
          <w:t xml:space="preserve">F1 </w:t>
        </w:r>
        <w:r>
          <w:rPr>
            <w:rFonts w:eastAsia="SimSun"/>
            <w:lang w:val="en-US" w:eastAsia="zh-CN"/>
          </w:rPr>
          <w:t>deployments do not exist due to various interoperability challenges</w:t>
        </w:r>
        <w:r w:rsidRPr="00666B57">
          <w:rPr>
            <w:rFonts w:eastAsia="SimSun"/>
            <w:lang w:val="en-US" w:eastAsia="zh-CN"/>
          </w:rPr>
          <w:t xml:space="preserve">. If an operator buys NR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 w:rsidRPr="00666B57">
          <w:rPr>
            <w:rFonts w:eastAsia="SimSun"/>
            <w:lang w:val="en-US" w:eastAsia="zh-CN"/>
          </w:rPr>
          <w:t xml:space="preserve"> from third party</w:t>
        </w:r>
        <w:r>
          <w:rPr>
            <w:rFonts w:eastAsia="SimSun"/>
            <w:lang w:val="en-US" w:eastAsia="zh-CN"/>
          </w:rPr>
          <w:t>,</w:t>
        </w:r>
        <w:r w:rsidRPr="00666B57">
          <w:rPr>
            <w:rFonts w:eastAsia="SimSun"/>
            <w:lang w:val="en-US" w:eastAsia="zh-CN"/>
          </w:rPr>
          <w:t xml:space="preserve"> it will have to connect to its vendor of </w:t>
        </w:r>
        <w:proofErr w:type="spellStart"/>
        <w:r w:rsidRPr="00666B57">
          <w:rPr>
            <w:rFonts w:eastAsia="SimSun"/>
            <w:lang w:val="en-US" w:eastAsia="zh-CN"/>
          </w:rPr>
          <w:t>gNB</w:t>
        </w:r>
        <w:proofErr w:type="spellEnd"/>
        <w:r w:rsidRPr="00666B57">
          <w:rPr>
            <w:rFonts w:eastAsia="SimSun"/>
            <w:lang w:val="en-US" w:eastAsia="zh-CN"/>
          </w:rPr>
          <w:t xml:space="preserve">-CU with increase of costs and delay due to all interoperability testing. </w:t>
        </w:r>
      </w:ins>
    </w:p>
    <w:p w14:paraId="56A00BC7" w14:textId="77777777" w:rsidR="00450BF9" w:rsidRPr="00666B57" w:rsidRDefault="00450BF9" w:rsidP="00450BF9">
      <w:pPr>
        <w:pStyle w:val="ListParagraph"/>
        <w:numPr>
          <w:ilvl w:val="0"/>
          <w:numId w:val="44"/>
        </w:numPr>
        <w:rPr>
          <w:ins w:id="84" w:author="Nok-1" w:date="2024-05-07T19:35:00Z"/>
          <w:rFonts w:eastAsia="SimSun"/>
          <w:lang w:val="en-US" w:eastAsia="zh-CN"/>
        </w:rPr>
      </w:pPr>
      <w:ins w:id="85" w:author="Nok-1" w:date="2024-05-07T19:35:00Z">
        <w:r>
          <w:rPr>
            <w:rFonts w:eastAsia="SimSun"/>
            <w:lang w:val="en-US" w:eastAsia="zh-CN"/>
          </w:rPr>
          <w:t>This option f</w:t>
        </w:r>
        <w:r w:rsidRPr="00666B57">
          <w:rPr>
            <w:rFonts w:eastAsia="SimSun"/>
            <w:lang w:val="en-US" w:eastAsia="zh-CN"/>
          </w:rPr>
          <w:t xml:space="preserve">orces the concentration of User Plane and not only control plane i.e. concentration of CP only while NR </w:t>
        </w:r>
        <w:proofErr w:type="spellStart"/>
        <w:r w:rsidRPr="00666B57">
          <w:rPr>
            <w:rFonts w:eastAsia="SimSun"/>
            <w:lang w:val="en-US" w:eastAsia="zh-CN"/>
          </w:rPr>
          <w:t>femto</w:t>
        </w:r>
        <w:proofErr w:type="spellEnd"/>
        <w:r w:rsidRPr="00666B57">
          <w:rPr>
            <w:rFonts w:eastAsia="SimSun"/>
            <w:lang w:val="en-US" w:eastAsia="zh-CN"/>
          </w:rPr>
          <w:t xml:space="preserve"> UP connects directly to UPF is not possible.</w:t>
        </w:r>
      </w:ins>
    </w:p>
    <w:p w14:paraId="54F0B17B" w14:textId="77777777" w:rsidR="00450BF9" w:rsidRPr="00666B57" w:rsidRDefault="00450BF9" w:rsidP="00450BF9">
      <w:pPr>
        <w:pStyle w:val="ListParagraph"/>
        <w:numPr>
          <w:ilvl w:val="0"/>
          <w:numId w:val="44"/>
        </w:numPr>
        <w:rPr>
          <w:ins w:id="86" w:author="Nok-1" w:date="2024-05-07T19:35:00Z"/>
          <w:rFonts w:eastAsia="SimSun"/>
          <w:lang w:val="en-US" w:eastAsia="zh-CN"/>
        </w:rPr>
      </w:pPr>
      <w:ins w:id="87" w:author="Nok-1" w:date="2024-05-07T19:35:00Z">
        <w:r>
          <w:rPr>
            <w:rFonts w:eastAsia="SimSun"/>
            <w:lang w:val="en-US" w:eastAsia="zh-CN"/>
          </w:rPr>
          <w:t>N</w:t>
        </w:r>
        <w:r w:rsidRPr="00666B57">
          <w:rPr>
            <w:rFonts w:eastAsia="SimSun"/>
            <w:lang w:val="en-US" w:eastAsia="zh-CN"/>
          </w:rPr>
          <w:t xml:space="preserve">ew operating model and procedures for those operators who have deployed 4g </w:t>
        </w:r>
        <w:proofErr w:type="spellStart"/>
        <w:r w:rsidRPr="00666B57">
          <w:rPr>
            <w:rFonts w:eastAsia="SimSun"/>
            <w:lang w:val="en-US" w:eastAsia="zh-CN"/>
          </w:rPr>
          <w:t>Femtos</w:t>
        </w:r>
        <w:proofErr w:type="spellEnd"/>
        <w:r w:rsidRPr="00666B57">
          <w:rPr>
            <w:rFonts w:eastAsia="SimSun"/>
            <w:lang w:val="en-US" w:eastAsia="zh-CN"/>
          </w:rPr>
          <w:t xml:space="preserve"> using HeNB GW, no reusability.</w:t>
        </w:r>
      </w:ins>
    </w:p>
    <w:p w14:paraId="30D5A615" w14:textId="77777777" w:rsidR="00450BF9" w:rsidRPr="00666B57" w:rsidRDefault="00450BF9" w:rsidP="00450BF9">
      <w:pPr>
        <w:pStyle w:val="ListParagraph"/>
        <w:numPr>
          <w:ilvl w:val="0"/>
          <w:numId w:val="44"/>
        </w:numPr>
        <w:rPr>
          <w:ins w:id="88" w:author="Nok-1" w:date="2024-05-07T19:35:00Z"/>
          <w:rFonts w:eastAsia="SimSun"/>
          <w:lang w:val="en-US" w:eastAsia="zh-CN"/>
        </w:rPr>
      </w:pPr>
      <w:ins w:id="89" w:author="Nok-1" w:date="2024-05-07T19:35:00Z">
        <w:r>
          <w:rPr>
            <w:rFonts w:eastAsia="SimSun"/>
            <w:lang w:val="en-US" w:eastAsia="zh-CN"/>
          </w:rPr>
          <w:t>E</w:t>
        </w:r>
        <w:r w:rsidRPr="00666B57">
          <w:rPr>
            <w:rFonts w:eastAsia="SimSun"/>
            <w:lang w:val="en-US" w:eastAsia="zh-CN"/>
          </w:rPr>
          <w:t>ven though specification impact seems also low, this needs to be further studied because this is a new solution and therefore standards work is needed to check if some IEs need to be added over F1 to make this solution work (no copy/paste possible).</w:t>
        </w:r>
      </w:ins>
    </w:p>
    <w:p w14:paraId="42C1D5CD" w14:textId="77777777" w:rsidR="00450BF9" w:rsidRPr="00C6661B" w:rsidRDefault="00450BF9" w:rsidP="00B81F64">
      <w:pPr>
        <w:rPr>
          <w:ins w:id="90" w:author="Nok-1" w:date="2024-04-29T10:14:00Z"/>
          <w:rFonts w:eastAsia="SimSun"/>
          <w:b/>
          <w:bCs/>
          <w:lang w:val="en-US" w:eastAsia="zh-CN"/>
        </w:rPr>
      </w:pPr>
    </w:p>
    <w:p w14:paraId="03FD5640" w14:textId="3C5F53F4" w:rsidR="00F108E1" w:rsidRPr="00666B57" w:rsidRDefault="00F108E1" w:rsidP="00F108E1">
      <w:pPr>
        <w:keepNext/>
        <w:keepLines/>
        <w:spacing w:before="180"/>
        <w:ind w:left="1134" w:hanging="1134"/>
        <w:outlineLvl w:val="1"/>
        <w:rPr>
          <w:ins w:id="91" w:author="Nok-1" w:date="2024-04-25T22:39:00Z"/>
          <w:rFonts w:ascii="Arial" w:eastAsia="Yu Mincho" w:hAnsi="Arial"/>
          <w:sz w:val="32"/>
        </w:rPr>
      </w:pPr>
      <w:ins w:id="92" w:author="Nok-1" w:date="2024-04-25T22:39:00Z">
        <w:r w:rsidRPr="00666B57">
          <w:rPr>
            <w:rFonts w:ascii="Arial" w:eastAsia="Yu Mincho" w:hAnsi="Arial"/>
            <w:sz w:val="32"/>
          </w:rPr>
          <w:t>5.</w:t>
        </w:r>
      </w:ins>
      <w:ins w:id="93" w:author="Nok-1" w:date="2024-04-25T22:50:00Z">
        <w:r w:rsidR="00F03AD8">
          <w:rPr>
            <w:rFonts w:ascii="Arial" w:eastAsia="Yu Mincho" w:hAnsi="Arial"/>
            <w:sz w:val="32"/>
          </w:rPr>
          <w:t>2.</w:t>
        </w:r>
      </w:ins>
      <w:ins w:id="94" w:author="Nok-1" w:date="2024-04-25T22:47:00Z">
        <w:r>
          <w:rPr>
            <w:rFonts w:ascii="Arial" w:eastAsia="Yu Mincho" w:hAnsi="Arial"/>
            <w:sz w:val="32"/>
          </w:rPr>
          <w:t>Y</w:t>
        </w:r>
      </w:ins>
      <w:ins w:id="95" w:author="Nok-1" w:date="2024-04-25T22:39:00Z">
        <w:r w:rsidRPr="00666B57">
          <w:rPr>
            <w:rFonts w:ascii="Arial" w:eastAsia="Yu Mincho" w:hAnsi="Arial"/>
            <w:sz w:val="32"/>
          </w:rPr>
          <w:tab/>
        </w:r>
      </w:ins>
      <w:ins w:id="96" w:author="Nok-1" w:date="2024-04-25T22:47:00Z">
        <w:r>
          <w:rPr>
            <w:rFonts w:ascii="Arial" w:eastAsia="Yu Mincho" w:hAnsi="Arial"/>
            <w:sz w:val="32"/>
          </w:rPr>
          <w:t xml:space="preserve">Conclusion for </w:t>
        </w:r>
      </w:ins>
      <w:ins w:id="97" w:author="Nok-1" w:date="2024-04-29T10:15:00Z">
        <w:r w:rsidR="00DD530F">
          <w:rPr>
            <w:rFonts w:ascii="Arial" w:eastAsia="Yu Mincho" w:hAnsi="Arial"/>
            <w:sz w:val="32"/>
          </w:rPr>
          <w:t>A</w:t>
        </w:r>
      </w:ins>
      <w:ins w:id="98" w:author="Nok-1" w:date="2024-04-25T22:47:00Z">
        <w:r>
          <w:rPr>
            <w:rFonts w:ascii="Arial" w:eastAsia="Yu Mincho" w:hAnsi="Arial"/>
            <w:sz w:val="32"/>
          </w:rPr>
          <w:t>rchitecture</w:t>
        </w:r>
      </w:ins>
    </w:p>
    <w:p w14:paraId="7B47EF38" w14:textId="72CF66F9" w:rsidR="00F108E1" w:rsidRDefault="00F108E1" w:rsidP="00F108E1">
      <w:pPr>
        <w:rPr>
          <w:ins w:id="99" w:author="Nok-1" w:date="2024-04-25T22:49:00Z"/>
          <w:rFonts w:eastAsia="SimSun"/>
          <w:lang w:val="en-US" w:eastAsia="zh-CN"/>
        </w:rPr>
      </w:pPr>
      <w:ins w:id="100" w:author="Nok-1" w:date="2024-04-25T22:48:00Z">
        <w:r>
          <w:rPr>
            <w:rFonts w:eastAsia="SimSun"/>
            <w:lang w:val="en-US" w:eastAsia="zh-CN"/>
          </w:rPr>
          <w:t>Option 1 and Option 2 are technically feasible and beneficial, addressing different deployment</w:t>
        </w:r>
      </w:ins>
      <w:ins w:id="101" w:author="Nok-1" w:date="2024-04-25T22:49:00Z">
        <w:r>
          <w:rPr>
            <w:rFonts w:eastAsia="SimSun"/>
            <w:lang w:val="en-US" w:eastAsia="zh-CN"/>
          </w:rPr>
          <w:t xml:space="preserve"> scenarios.</w:t>
        </w:r>
      </w:ins>
    </w:p>
    <w:p w14:paraId="68897703" w14:textId="22E2D3D0" w:rsidR="00F108E1" w:rsidRDefault="00F108E1" w:rsidP="00F108E1">
      <w:pPr>
        <w:rPr>
          <w:ins w:id="102" w:author="Nok-1" w:date="2024-04-25T22:49:00Z"/>
          <w:rFonts w:eastAsia="SimSun"/>
          <w:lang w:val="en-US" w:eastAsia="zh-CN"/>
        </w:rPr>
      </w:pPr>
      <w:ins w:id="103" w:author="Nok-1" w:date="2024-04-25T22:49:00Z">
        <w:r>
          <w:rPr>
            <w:rFonts w:eastAsia="SimSun"/>
            <w:lang w:val="en-US" w:eastAsia="zh-CN"/>
          </w:rPr>
          <w:t>Option 3 ha</w:t>
        </w:r>
      </w:ins>
      <w:ins w:id="104" w:author="Nok-1" w:date="2024-04-29T10:15:00Z">
        <w:r w:rsidR="00A16118">
          <w:rPr>
            <w:rFonts w:eastAsia="SimSun"/>
            <w:lang w:val="en-US" w:eastAsia="zh-CN"/>
          </w:rPr>
          <w:t>s</w:t>
        </w:r>
      </w:ins>
      <w:ins w:id="105" w:author="Nok-1" w:date="2024-04-25T22:49:00Z">
        <w:r>
          <w:rPr>
            <w:rFonts w:eastAsia="SimSun"/>
            <w:lang w:val="en-US" w:eastAsia="zh-CN"/>
          </w:rPr>
          <w:t xml:space="preserve"> technical issues.</w:t>
        </w:r>
      </w:ins>
    </w:p>
    <w:p w14:paraId="3F94B85B" w14:textId="655E4C64" w:rsidR="00F108E1" w:rsidRDefault="00F108E1" w:rsidP="00F108E1">
      <w:pPr>
        <w:rPr>
          <w:ins w:id="106" w:author="Nok-1" w:date="2024-04-25T22:48:00Z"/>
          <w:rFonts w:eastAsia="SimSun"/>
          <w:lang w:val="en-US" w:eastAsia="zh-CN"/>
        </w:rPr>
      </w:pPr>
      <w:ins w:id="107" w:author="Nok-1" w:date="2024-04-25T22:49:00Z">
        <w:r>
          <w:rPr>
            <w:rFonts w:eastAsia="SimSun"/>
            <w:lang w:val="en-US" w:eastAsia="zh-CN"/>
          </w:rPr>
          <w:t xml:space="preserve">Option 4 </w:t>
        </w:r>
        <w:r w:rsidR="00F03AD8">
          <w:rPr>
            <w:rFonts w:eastAsia="SimSun"/>
            <w:lang w:val="en-US" w:eastAsia="zh-CN"/>
          </w:rPr>
          <w:t xml:space="preserve">has severe shortcomings both on technical feasibility (latency, reliability), and operating model for the operator (frequent switch on/off, interoperability testing, migration model with 4g) and is therefore not recommended. </w:t>
        </w:r>
      </w:ins>
    </w:p>
    <w:p w14:paraId="10593D8E" w14:textId="3F94A260" w:rsidR="00666B57" w:rsidRPr="00F108E1" w:rsidRDefault="00F108E1" w:rsidP="00F108E1">
      <w:pPr>
        <w:rPr>
          <w:rFonts w:eastAsia="SimSun"/>
          <w:lang w:val="en-US" w:eastAsia="zh-CN"/>
        </w:rPr>
      </w:pPr>
      <w:ins w:id="108" w:author="Nok-1" w:date="2024-04-25T22:47:00Z">
        <w:r w:rsidRPr="00F108E1">
          <w:rPr>
            <w:rFonts w:eastAsia="SimSun"/>
            <w:lang w:val="en-US" w:eastAsia="zh-CN"/>
          </w:rPr>
          <w:t xml:space="preserve">It is recommended to </w:t>
        </w:r>
      </w:ins>
      <w:ins w:id="109" w:author="Nok-1" w:date="2024-04-25T22:48:00Z">
        <w:r>
          <w:rPr>
            <w:rFonts w:eastAsia="SimSun"/>
            <w:lang w:val="en-US" w:eastAsia="zh-CN"/>
          </w:rPr>
          <w:t xml:space="preserve">continue </w:t>
        </w:r>
      </w:ins>
      <w:ins w:id="110" w:author="Nok-1" w:date="2024-04-25T22:50:00Z">
        <w:r w:rsidR="00F03AD8">
          <w:rPr>
            <w:rFonts w:eastAsia="SimSun"/>
            <w:lang w:val="en-US" w:eastAsia="zh-CN"/>
          </w:rPr>
          <w:t>the work with options 1 and 2 in work item phase.</w:t>
        </w:r>
      </w:ins>
    </w:p>
    <w:p w14:paraId="4B8878CC" w14:textId="77777777" w:rsidR="00666B57" w:rsidRDefault="00666B57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</w:p>
    <w:bookmarkEnd w:id="0"/>
    <w:bookmarkEnd w:id="1"/>
    <w:bookmarkEnd w:id="2"/>
    <w:bookmarkEnd w:id="3"/>
    <w:bookmarkEnd w:id="4"/>
    <w:bookmarkEnd w:id="5"/>
    <w:p w14:paraId="7A9EB29E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1C97F2C4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1CAD" w14:textId="77777777" w:rsidR="006D5122" w:rsidRDefault="006D5122">
      <w:r>
        <w:separator/>
      </w:r>
    </w:p>
  </w:endnote>
  <w:endnote w:type="continuationSeparator" w:id="0">
    <w:p w14:paraId="63D98964" w14:textId="77777777" w:rsidR="006D5122" w:rsidRDefault="006D5122">
      <w:r>
        <w:continuationSeparator/>
      </w:r>
    </w:p>
  </w:endnote>
  <w:endnote w:type="continuationNotice" w:id="1">
    <w:p w14:paraId="5071E96D" w14:textId="77777777" w:rsidR="006D5122" w:rsidRDefault="006D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1D87D" w14:textId="77777777" w:rsidR="006D5122" w:rsidRDefault="006D5122">
      <w:r>
        <w:separator/>
      </w:r>
    </w:p>
  </w:footnote>
  <w:footnote w:type="continuationSeparator" w:id="0">
    <w:p w14:paraId="25B36117" w14:textId="77777777" w:rsidR="006D5122" w:rsidRDefault="006D5122">
      <w:r>
        <w:continuationSeparator/>
      </w:r>
    </w:p>
  </w:footnote>
  <w:footnote w:type="continuationNotice" w:id="1">
    <w:p w14:paraId="4206FCFC" w14:textId="77777777" w:rsidR="006D5122" w:rsidRDefault="006D5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5"/>
  </w:num>
  <w:num w:numId="5" w16cid:durableId="630793192">
    <w:abstractNumId w:val="22"/>
  </w:num>
  <w:num w:numId="6" w16cid:durableId="1154301696">
    <w:abstractNumId w:val="30"/>
  </w:num>
  <w:num w:numId="7" w16cid:durableId="1489399165">
    <w:abstractNumId w:val="3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28"/>
  </w:num>
  <w:num w:numId="19" w16cid:durableId="396705957">
    <w:abstractNumId w:val="41"/>
  </w:num>
  <w:num w:numId="20" w16cid:durableId="378944112">
    <w:abstractNumId w:val="29"/>
  </w:num>
  <w:num w:numId="21" w16cid:durableId="279185257">
    <w:abstractNumId w:val="38"/>
  </w:num>
  <w:num w:numId="22" w16cid:durableId="663314793">
    <w:abstractNumId w:val="23"/>
  </w:num>
  <w:num w:numId="23" w16cid:durableId="487483028">
    <w:abstractNumId w:val="18"/>
  </w:num>
  <w:num w:numId="24" w16cid:durableId="364520612">
    <w:abstractNumId w:val="27"/>
  </w:num>
  <w:num w:numId="25" w16cid:durableId="1963727595">
    <w:abstractNumId w:val="36"/>
  </w:num>
  <w:num w:numId="26" w16cid:durableId="1791825941">
    <w:abstractNumId w:val="13"/>
  </w:num>
  <w:num w:numId="27" w16cid:durableId="1418597390">
    <w:abstractNumId w:val="17"/>
  </w:num>
  <w:num w:numId="28" w16cid:durableId="913006629">
    <w:abstractNumId w:val="26"/>
  </w:num>
  <w:num w:numId="29" w16cid:durableId="959340253">
    <w:abstractNumId w:val="35"/>
  </w:num>
  <w:num w:numId="30" w16cid:durableId="183835671">
    <w:abstractNumId w:val="15"/>
  </w:num>
  <w:num w:numId="31" w16cid:durableId="654726009">
    <w:abstractNumId w:val="16"/>
  </w:num>
  <w:num w:numId="32" w16cid:durableId="1047801185">
    <w:abstractNumId w:val="21"/>
  </w:num>
  <w:num w:numId="33" w16cid:durableId="506991072">
    <w:abstractNumId w:val="14"/>
  </w:num>
  <w:num w:numId="34" w16cid:durableId="686640742">
    <w:abstractNumId w:val="39"/>
  </w:num>
  <w:num w:numId="35" w16cid:durableId="658003201">
    <w:abstractNumId w:val="12"/>
  </w:num>
  <w:num w:numId="36" w16cid:durableId="1930845004">
    <w:abstractNumId w:val="42"/>
  </w:num>
  <w:num w:numId="37" w16cid:durableId="1339191395">
    <w:abstractNumId w:val="20"/>
  </w:num>
  <w:num w:numId="38" w16cid:durableId="1046175269">
    <w:abstractNumId w:val="40"/>
  </w:num>
  <w:num w:numId="39" w16cid:durableId="922647068">
    <w:abstractNumId w:val="24"/>
  </w:num>
  <w:num w:numId="40" w16cid:durableId="1043021944">
    <w:abstractNumId w:val="34"/>
  </w:num>
  <w:num w:numId="41" w16cid:durableId="1876112403">
    <w:abstractNumId w:val="19"/>
  </w:num>
  <w:num w:numId="42" w16cid:durableId="63185339">
    <w:abstractNumId w:val="32"/>
  </w:num>
  <w:num w:numId="43" w16cid:durableId="539827912">
    <w:abstractNumId w:val="37"/>
  </w:num>
  <w:num w:numId="44" w16cid:durableId="212160961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522B"/>
    <w:rsid w:val="000D58AB"/>
    <w:rsid w:val="000E7405"/>
    <w:rsid w:val="00104AD9"/>
    <w:rsid w:val="00112F1A"/>
    <w:rsid w:val="0012610D"/>
    <w:rsid w:val="001430F6"/>
    <w:rsid w:val="00145075"/>
    <w:rsid w:val="00157121"/>
    <w:rsid w:val="00170EA3"/>
    <w:rsid w:val="001741A0"/>
    <w:rsid w:val="00175FA0"/>
    <w:rsid w:val="0018542A"/>
    <w:rsid w:val="00193F93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B0FCB"/>
    <w:rsid w:val="002B2988"/>
    <w:rsid w:val="002F0D22"/>
    <w:rsid w:val="002F5054"/>
    <w:rsid w:val="00311669"/>
    <w:rsid w:val="00311B17"/>
    <w:rsid w:val="003172DC"/>
    <w:rsid w:val="00325AE3"/>
    <w:rsid w:val="00326069"/>
    <w:rsid w:val="00342702"/>
    <w:rsid w:val="0034454E"/>
    <w:rsid w:val="0035462D"/>
    <w:rsid w:val="00356CDB"/>
    <w:rsid w:val="0036459E"/>
    <w:rsid w:val="00364B41"/>
    <w:rsid w:val="00370F35"/>
    <w:rsid w:val="003752CA"/>
    <w:rsid w:val="00383096"/>
    <w:rsid w:val="0039346C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17C4"/>
    <w:rsid w:val="00543E6C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D60"/>
    <w:rsid w:val="00607E5E"/>
    <w:rsid w:val="00611566"/>
    <w:rsid w:val="00631F04"/>
    <w:rsid w:val="0064268A"/>
    <w:rsid w:val="00646D99"/>
    <w:rsid w:val="00656910"/>
    <w:rsid w:val="006574C0"/>
    <w:rsid w:val="00666B57"/>
    <w:rsid w:val="00696821"/>
    <w:rsid w:val="006C66D8"/>
    <w:rsid w:val="006D1E24"/>
    <w:rsid w:val="006D35DE"/>
    <w:rsid w:val="006D5122"/>
    <w:rsid w:val="006E1057"/>
    <w:rsid w:val="006E1417"/>
    <w:rsid w:val="006F56AA"/>
    <w:rsid w:val="006F6A2C"/>
    <w:rsid w:val="007069DC"/>
    <w:rsid w:val="00710201"/>
    <w:rsid w:val="00716179"/>
    <w:rsid w:val="0072073A"/>
    <w:rsid w:val="00723B23"/>
    <w:rsid w:val="007342B5"/>
    <w:rsid w:val="00734A5B"/>
    <w:rsid w:val="00744E76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7DD1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0A0E"/>
    <w:rsid w:val="009D74A6"/>
    <w:rsid w:val="009E0E87"/>
    <w:rsid w:val="00A10F02"/>
    <w:rsid w:val="00A16118"/>
    <w:rsid w:val="00A17176"/>
    <w:rsid w:val="00A204CA"/>
    <w:rsid w:val="00A209D6"/>
    <w:rsid w:val="00A20E1B"/>
    <w:rsid w:val="00A22738"/>
    <w:rsid w:val="00A238CD"/>
    <w:rsid w:val="00A2672F"/>
    <w:rsid w:val="00A325AE"/>
    <w:rsid w:val="00A36F5F"/>
    <w:rsid w:val="00A42F80"/>
    <w:rsid w:val="00A430EC"/>
    <w:rsid w:val="00A52B10"/>
    <w:rsid w:val="00A53724"/>
    <w:rsid w:val="00A54B2B"/>
    <w:rsid w:val="00A66530"/>
    <w:rsid w:val="00A703B6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65149"/>
    <w:rsid w:val="00B669E9"/>
    <w:rsid w:val="00B7538C"/>
    <w:rsid w:val="00B81F64"/>
    <w:rsid w:val="00B84DB2"/>
    <w:rsid w:val="00B8601A"/>
    <w:rsid w:val="00B94E49"/>
    <w:rsid w:val="00B97336"/>
    <w:rsid w:val="00BC3555"/>
    <w:rsid w:val="00BD3DC9"/>
    <w:rsid w:val="00BF108C"/>
    <w:rsid w:val="00BF69D7"/>
    <w:rsid w:val="00C108B9"/>
    <w:rsid w:val="00C12B51"/>
    <w:rsid w:val="00C24650"/>
    <w:rsid w:val="00C25465"/>
    <w:rsid w:val="00C31806"/>
    <w:rsid w:val="00C33079"/>
    <w:rsid w:val="00C55A12"/>
    <w:rsid w:val="00C63F44"/>
    <w:rsid w:val="00C6553E"/>
    <w:rsid w:val="00C655CD"/>
    <w:rsid w:val="00C6661B"/>
    <w:rsid w:val="00C83A13"/>
    <w:rsid w:val="00C86F10"/>
    <w:rsid w:val="00C9068C"/>
    <w:rsid w:val="00C92967"/>
    <w:rsid w:val="00CA3D0C"/>
    <w:rsid w:val="00CA654B"/>
    <w:rsid w:val="00CB1380"/>
    <w:rsid w:val="00CB2399"/>
    <w:rsid w:val="00CB72B8"/>
    <w:rsid w:val="00CD0BA8"/>
    <w:rsid w:val="00CD4C7B"/>
    <w:rsid w:val="00CD58FE"/>
    <w:rsid w:val="00D0535B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8D3"/>
    <w:rsid w:val="00DC4DA2"/>
    <w:rsid w:val="00DC5261"/>
    <w:rsid w:val="00DD530F"/>
    <w:rsid w:val="00DE25D2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5D32"/>
    <w:rsid w:val="00EC14E2"/>
    <w:rsid w:val="00EC4A25"/>
    <w:rsid w:val="00EE3064"/>
    <w:rsid w:val="00EF612C"/>
    <w:rsid w:val="00F025A2"/>
    <w:rsid w:val="00F036E9"/>
    <w:rsid w:val="00F03AD8"/>
    <w:rsid w:val="00F07388"/>
    <w:rsid w:val="00F108E1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8559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8</cp:revision>
  <dcterms:created xsi:type="dcterms:W3CDTF">2024-05-07T17:33:00Z</dcterms:created>
  <dcterms:modified xsi:type="dcterms:W3CDTF">2024-05-09T19:52:00Z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