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A9BA4C" w14:textId="678530E2" w:rsidR="0042356A" w:rsidRPr="0023132B" w:rsidRDefault="0042356A" w:rsidP="0042356A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highlight w:val="cyan"/>
          <w:lang w:eastAsia="ko-KR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4</w:t>
      </w:r>
      <w:r>
        <w:tab/>
      </w:r>
      <w:r w:rsidRPr="681A94BA">
        <w:rPr>
          <w:rFonts w:ascii="Arial" w:eastAsia="MS Mincho" w:hAnsi="Arial"/>
          <w:b/>
          <w:bCs/>
          <w:sz w:val="24"/>
          <w:szCs w:val="24"/>
        </w:rPr>
        <w:t>R3-2</w:t>
      </w:r>
      <w:r w:rsidR="00E72DEE">
        <w:rPr>
          <w:rFonts w:ascii="Arial" w:hAnsi="Arial" w:hint="eastAsia"/>
          <w:b/>
          <w:bCs/>
          <w:sz w:val="24"/>
          <w:szCs w:val="24"/>
          <w:lang w:eastAsia="ko-KR"/>
        </w:rPr>
        <w:t>43529</w:t>
      </w:r>
    </w:p>
    <w:p w14:paraId="335CBA18" w14:textId="77777777" w:rsidR="0042356A" w:rsidRDefault="0042356A" w:rsidP="0042356A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Fukuoka, Japan, May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20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24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24</w:t>
      </w:r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49C8C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286">
                <w:rPr>
                  <w:b/>
                  <w:noProof/>
                  <w:sz w:val="28"/>
                </w:rPr>
                <w:t>3</w:t>
              </w:r>
              <w:r w:rsidR="007A66EB">
                <w:rPr>
                  <w:rFonts w:hint="eastAsia"/>
                  <w:b/>
                  <w:noProof/>
                  <w:sz w:val="28"/>
                  <w:lang w:eastAsia="ko-KR"/>
                </w:rPr>
                <w:t>7</w:t>
              </w:r>
              <w:r w:rsidR="00A43286">
                <w:rPr>
                  <w:b/>
                  <w:noProof/>
                  <w:sz w:val="28"/>
                </w:rPr>
                <w:t>.</w:t>
              </w:r>
              <w:r w:rsidR="006E3626">
                <w:rPr>
                  <w:rFonts w:hint="eastAsia"/>
                  <w:b/>
                  <w:noProof/>
                  <w:sz w:val="28"/>
                  <w:lang w:eastAsia="ko-KR"/>
                </w:rPr>
                <w:t>4</w:t>
              </w:r>
              <w:r w:rsidR="007A66EB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 w:rsidR="00A4328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9C7E53" w:rsidR="001E41F3" w:rsidRPr="00410371" w:rsidRDefault="00000000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="00C717C2" w:rsidRPr="00C717C2">
                <w:rPr>
                  <w:rFonts w:hint="eastAsia"/>
                  <w:b/>
                  <w:noProof/>
                  <w:sz w:val="28"/>
                  <w:lang w:eastAsia="ko-KR"/>
                </w:rPr>
                <w:t>0130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A35E52" w:rsidR="001E41F3" w:rsidRPr="00410371" w:rsidRDefault="0042356A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8512F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3286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93793C" w:rsidR="001E41F3" w:rsidRDefault="007A66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cs="Arial" w:hint="eastAsia"/>
                <w:lang w:val="en-US" w:eastAsia="ko-KR"/>
              </w:rPr>
              <w:t xml:space="preserve">Baseline CR for introducing Rel-19 Mobility </w:t>
            </w:r>
            <w:r w:rsidR="00594DA8">
              <w:rPr>
                <w:rFonts w:cs="Arial" w:hint="eastAsia"/>
                <w:lang w:val="en-US" w:eastAsia="ko-KR"/>
              </w:rPr>
              <w:t>e</w:t>
            </w:r>
            <w:r>
              <w:rPr>
                <w:rFonts w:cs="Arial" w:hint="eastAsia"/>
                <w:lang w:val="en-US" w:eastAsia="ko-KR"/>
              </w:rPr>
              <w:t>nhancement</w:t>
            </w:r>
            <w:r w:rsidR="002F2FE9">
              <w:rPr>
                <w:rFonts w:cs="Arial" w:hint="eastAsia"/>
                <w:lang w:val="en-US" w:eastAsia="ko-KR"/>
              </w:rPr>
              <w:t xml:space="preserve"> </w:t>
            </w:r>
            <w:bookmarkStart w:id="2" w:name="_Hlk163235454"/>
            <w:r w:rsidR="002F2FE9">
              <w:rPr>
                <w:rFonts w:cs="Arial" w:hint="eastAsia"/>
                <w:lang w:val="en-US" w:eastAsia="ko-KR"/>
              </w:rPr>
              <w:t>in E1AP</w:t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3848EF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AB4211" w:rsidR="001E41F3" w:rsidRDefault="007A66EB">
            <w:pPr>
              <w:pStyle w:val="CRCoverPage"/>
              <w:spacing w:after="0"/>
              <w:ind w:left="100"/>
              <w:rPr>
                <w:noProof/>
              </w:rPr>
            </w:pPr>
            <w:r w:rsidRPr="007A66EB"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43C177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2024-</w:t>
            </w:r>
            <w:r w:rsidR="005C2328">
              <w:rPr>
                <w:rFonts w:hint="eastAsia"/>
                <w:noProof/>
                <w:lang w:eastAsia="ko-KR"/>
              </w:rPr>
              <w:t>05</w:t>
            </w:r>
            <w:r>
              <w:rPr>
                <w:noProof/>
              </w:rPr>
              <w:t>-</w:t>
            </w:r>
            <w:r w:rsidR="005C2328">
              <w:rPr>
                <w:rFonts w:hint="eastAsia"/>
                <w:noProof/>
                <w:lang w:eastAsia="ko-KR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341123" w:rsidR="001E41F3" w:rsidRDefault="007A66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9A6A55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Rel-1</w:t>
            </w:r>
            <w:r w:rsidR="007A66EB">
              <w:rPr>
                <w:rFonts w:hint="eastAsia"/>
                <w:lang w:eastAsia="ko-KR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031EC" w14:textId="6F713922" w:rsidR="00743BBF" w:rsidRPr="00C509FC" w:rsidRDefault="00594DA8" w:rsidP="00743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capture agreements for Rel-1</w:t>
            </w:r>
            <w:r>
              <w:rPr>
                <w:rFonts w:hint="eastAsia"/>
                <w:noProof/>
                <w:lang w:eastAsia="ko-KR"/>
              </w:rPr>
              <w:t>9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Mobility</w:t>
            </w:r>
            <w:r>
              <w:rPr>
                <w:noProof/>
              </w:rPr>
              <w:t xml:space="preserve"> enhancement</w:t>
            </w:r>
            <w:r w:rsidR="00743BBF">
              <w:rPr>
                <w:noProof/>
              </w:rPr>
              <w:t xml:space="preserve">  </w:t>
            </w:r>
          </w:p>
          <w:p w14:paraId="708AA7DE" w14:textId="6A9D8115" w:rsidR="00637519" w:rsidRPr="00637519" w:rsidRDefault="00637519" w:rsidP="006375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42D751" w14:textId="037210DA" w:rsidR="004633E2" w:rsidRDefault="00594DA8" w:rsidP="006E36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1. LTM abbreviation added to Section 3.2.</w:t>
            </w:r>
          </w:p>
          <w:p w14:paraId="0F8CFE53" w14:textId="31D5D98F" w:rsidR="00594DA8" w:rsidRDefault="00594DA8" w:rsidP="006E36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2. LTM is added for early data forwarding related descriptions</w:t>
            </w:r>
          </w:p>
          <w:p w14:paraId="31C656EC" w14:textId="470F939B" w:rsidR="004633E2" w:rsidRDefault="004633E2" w:rsidP="004C403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5D07F" w:rsidR="004633E2" w:rsidRDefault="00594DA8">
            <w:pPr>
              <w:pStyle w:val="CRCoverPage"/>
              <w:spacing w:after="0"/>
              <w:ind w:left="100"/>
              <w:rPr>
                <w:noProof/>
              </w:rPr>
            </w:pPr>
            <w:r w:rsidRPr="00594DA8">
              <w:rPr>
                <w:noProof/>
              </w:rPr>
              <w:t>Rel-1</w:t>
            </w:r>
            <w:r>
              <w:rPr>
                <w:rFonts w:hint="eastAsia"/>
                <w:noProof/>
                <w:lang w:eastAsia="ko-KR"/>
              </w:rPr>
              <w:t>9</w:t>
            </w:r>
            <w:r w:rsidRPr="00594DA8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Mobility</w:t>
            </w:r>
            <w:r w:rsidRPr="00594DA8">
              <w:rPr>
                <w:noProof/>
              </w:rPr>
              <w:t xml:space="preserve"> enhancement is missing in TS 3</w:t>
            </w:r>
            <w:r>
              <w:rPr>
                <w:rFonts w:hint="eastAsia"/>
                <w:noProof/>
                <w:lang w:eastAsia="ko-KR"/>
              </w:rPr>
              <w:t>7</w:t>
            </w:r>
            <w:r w:rsidRPr="00594DA8">
              <w:rPr>
                <w:noProof/>
              </w:rPr>
              <w:t>.</w:t>
            </w:r>
            <w:r>
              <w:rPr>
                <w:rFonts w:hint="eastAsia"/>
                <w:noProof/>
                <w:lang w:eastAsia="ko-KR"/>
              </w:rPr>
              <w:t>48</w:t>
            </w:r>
            <w:r w:rsidRPr="00594DA8">
              <w:rPr>
                <w:noProof/>
              </w:rPr>
              <w:t>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EE3908" w:rsidR="001E41F3" w:rsidRDefault="00A063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3.2, 8.3.12.2, 9.2.2.18, 9.3.1.92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663D1E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436CC3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B0258C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601E51" w:rsidR="008863B9" w:rsidRPr="0042356A" w:rsidRDefault="0042356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Rev1: re-submitted for RAN3-124.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2489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7CA7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213CFA6" w14:textId="77777777" w:rsidR="00594DA8" w:rsidRPr="00594DA8" w:rsidRDefault="00594DA8" w:rsidP="00594DA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3" w:name="_Toc20955441"/>
      <w:bookmarkStart w:id="4" w:name="_Toc29460867"/>
      <w:bookmarkStart w:id="5" w:name="_Toc29505599"/>
      <w:bookmarkStart w:id="6" w:name="_Toc36556124"/>
      <w:bookmarkStart w:id="7" w:name="_Toc45881553"/>
      <w:bookmarkStart w:id="8" w:name="_Toc51852187"/>
      <w:bookmarkStart w:id="9" w:name="_Toc56620138"/>
      <w:bookmarkStart w:id="10" w:name="_Toc64447778"/>
      <w:bookmarkStart w:id="11" w:name="_Toc74152553"/>
      <w:bookmarkStart w:id="12" w:name="_Toc88655978"/>
      <w:bookmarkStart w:id="13" w:name="_Toc88657037"/>
      <w:bookmarkStart w:id="14" w:name="_Toc105657020"/>
      <w:bookmarkStart w:id="15" w:name="_Toc106108401"/>
      <w:bookmarkStart w:id="16" w:name="_Toc112687494"/>
      <w:bookmarkStart w:id="17" w:name="_Toc162517900"/>
      <w:r w:rsidRPr="00594DA8">
        <w:rPr>
          <w:rFonts w:ascii="Arial" w:eastAsia="Times New Roman" w:hAnsi="Arial"/>
          <w:sz w:val="32"/>
          <w:lang w:eastAsia="ko-KR"/>
        </w:rPr>
        <w:t>3.2</w:t>
      </w:r>
      <w:r w:rsidRPr="00594DA8">
        <w:rPr>
          <w:rFonts w:ascii="Arial" w:eastAsia="Times New Roman" w:hAnsi="Arial"/>
          <w:sz w:val="32"/>
          <w:lang w:eastAsia="ko-KR"/>
        </w:rP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D12045F" w14:textId="77777777" w:rsidR="00594DA8" w:rsidRPr="00594DA8" w:rsidRDefault="00594DA8" w:rsidP="00594DA8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 xml:space="preserve">For the purposes of the present document, the abbreviations given in TR 21.905 [1] and the following apply. </w:t>
      </w:r>
      <w:r w:rsidRPr="00594DA8">
        <w:rPr>
          <w:rFonts w:eastAsia="Times New Roman"/>
          <w:lang w:eastAsia="ko-KR"/>
        </w:rPr>
        <w:br/>
        <w:t>An abbreviation defined in the present document takes precedence over the definition of the same abbreviation, if any, in TR 21.905 [1].</w:t>
      </w:r>
    </w:p>
    <w:p w14:paraId="173E8E06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5GC</w:t>
      </w:r>
      <w:r w:rsidRPr="00594DA8">
        <w:rPr>
          <w:rFonts w:eastAsia="Times New Roman"/>
          <w:lang w:eastAsia="ko-KR"/>
        </w:rPr>
        <w:tab/>
        <w:t>5G Core Network</w:t>
      </w:r>
    </w:p>
    <w:p w14:paraId="55DB4A07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5QI</w:t>
      </w:r>
      <w:r w:rsidRPr="00594DA8">
        <w:rPr>
          <w:rFonts w:eastAsia="Times New Roman"/>
          <w:lang w:eastAsia="ko-KR"/>
        </w:rPr>
        <w:tab/>
        <w:t>5G QoS Identifier</w:t>
      </w:r>
    </w:p>
    <w:p w14:paraId="58B3E42E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CAG</w:t>
      </w:r>
      <w:r w:rsidRPr="00594DA8">
        <w:rPr>
          <w:rFonts w:eastAsia="Times New Roman"/>
          <w:lang w:eastAsia="ko-KR"/>
        </w:rPr>
        <w:tab/>
        <w:t>Closed Access Group</w:t>
      </w:r>
    </w:p>
    <w:p w14:paraId="0845994C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CGI</w:t>
      </w:r>
      <w:r w:rsidRPr="00594DA8">
        <w:rPr>
          <w:rFonts w:eastAsia="Times New Roman"/>
          <w:lang w:eastAsia="ko-KR"/>
        </w:rPr>
        <w:tab/>
        <w:t>Cell Global Identifier</w:t>
      </w:r>
    </w:p>
    <w:p w14:paraId="7116B141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CHO</w:t>
      </w:r>
      <w:r w:rsidRPr="00594DA8">
        <w:rPr>
          <w:rFonts w:eastAsia="Times New Roman"/>
          <w:lang w:eastAsia="ko-KR"/>
        </w:rPr>
        <w:tab/>
        <w:t>Conditional Handover</w:t>
      </w:r>
    </w:p>
    <w:p w14:paraId="0E9AF0BE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CN</w:t>
      </w:r>
      <w:r w:rsidRPr="00594DA8">
        <w:rPr>
          <w:rFonts w:eastAsia="Times New Roman"/>
          <w:lang w:eastAsia="ko-KR"/>
        </w:rPr>
        <w:tab/>
        <w:t>Core Network</w:t>
      </w:r>
    </w:p>
    <w:p w14:paraId="691272AD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CP</w:t>
      </w:r>
      <w:r w:rsidRPr="00594DA8">
        <w:rPr>
          <w:rFonts w:eastAsia="Times New Roman"/>
          <w:lang w:eastAsia="ko-KR"/>
        </w:rPr>
        <w:tab/>
        <w:t>Control Plane</w:t>
      </w:r>
    </w:p>
    <w:p w14:paraId="03C645E5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 w:hint="eastAsia"/>
          <w:lang w:eastAsia="ko-KR"/>
        </w:rPr>
        <w:t>CP</w:t>
      </w:r>
      <w:r w:rsidRPr="00594DA8">
        <w:rPr>
          <w:rFonts w:eastAsia="Times New Roman"/>
          <w:lang w:eastAsia="ko-KR"/>
        </w:rPr>
        <w:t>A</w:t>
      </w:r>
      <w:r w:rsidRPr="00594DA8">
        <w:rPr>
          <w:rFonts w:eastAsia="Times New Roman"/>
          <w:lang w:eastAsia="ko-KR"/>
        </w:rPr>
        <w:tab/>
        <w:t>Conditional</w:t>
      </w:r>
      <w:r w:rsidRPr="00594DA8">
        <w:rPr>
          <w:rFonts w:eastAsia="Times New Roman" w:hint="eastAsia"/>
          <w:lang w:eastAsia="ko-KR"/>
        </w:rPr>
        <w:t xml:space="preserve"> PSCell </w:t>
      </w:r>
      <w:r w:rsidRPr="00594DA8">
        <w:rPr>
          <w:rFonts w:eastAsia="Times New Roman"/>
          <w:lang w:eastAsia="ko-KR"/>
        </w:rPr>
        <w:t>Addition</w:t>
      </w:r>
    </w:p>
    <w:p w14:paraId="68741D02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594DA8">
        <w:rPr>
          <w:rFonts w:eastAsia="Times New Roman" w:hint="eastAsia"/>
          <w:lang w:eastAsia="zh-CN"/>
        </w:rPr>
        <w:t>CPAC</w:t>
      </w:r>
      <w:r w:rsidRPr="00594DA8">
        <w:rPr>
          <w:rFonts w:eastAsia="Times New Roman" w:hint="eastAsia"/>
          <w:lang w:eastAsia="zh-CN"/>
        </w:rPr>
        <w:tab/>
      </w:r>
      <w:r w:rsidRPr="00594DA8">
        <w:rPr>
          <w:rFonts w:eastAsia="Times New Roman"/>
          <w:lang w:eastAsia="ko-KR"/>
        </w:rPr>
        <w:t>Conditional</w:t>
      </w:r>
      <w:r w:rsidRPr="00594DA8">
        <w:rPr>
          <w:rFonts w:eastAsia="Times New Roman" w:hint="eastAsia"/>
          <w:lang w:eastAsia="ko-KR"/>
        </w:rPr>
        <w:t xml:space="preserve"> PSCell </w:t>
      </w:r>
      <w:r w:rsidRPr="00594DA8">
        <w:rPr>
          <w:rFonts w:eastAsia="Times New Roman"/>
          <w:lang w:eastAsia="ko-KR"/>
        </w:rPr>
        <w:t>Addition</w:t>
      </w:r>
      <w:r w:rsidRPr="00594DA8">
        <w:rPr>
          <w:rFonts w:eastAsia="Times New Roman" w:hint="eastAsia"/>
          <w:lang w:eastAsia="zh-CN"/>
        </w:rPr>
        <w:t xml:space="preserve"> or </w:t>
      </w:r>
      <w:r w:rsidRPr="00594DA8">
        <w:rPr>
          <w:rFonts w:eastAsia="Times New Roman" w:hint="eastAsia"/>
          <w:lang w:eastAsia="ko-KR"/>
        </w:rPr>
        <w:t>Change</w:t>
      </w:r>
    </w:p>
    <w:p w14:paraId="4989C61E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 w:hint="eastAsia"/>
          <w:lang w:eastAsia="ko-KR"/>
        </w:rPr>
        <w:t>CPC</w:t>
      </w:r>
      <w:r w:rsidRPr="00594DA8">
        <w:rPr>
          <w:rFonts w:eastAsia="Times New Roman"/>
          <w:lang w:eastAsia="ko-KR"/>
        </w:rPr>
        <w:tab/>
        <w:t>Conditional</w:t>
      </w:r>
      <w:r w:rsidRPr="00594DA8">
        <w:rPr>
          <w:rFonts w:eastAsia="Times New Roman" w:hint="eastAsia"/>
          <w:lang w:eastAsia="ko-KR"/>
        </w:rPr>
        <w:t xml:space="preserve"> PSCell Change</w:t>
      </w:r>
    </w:p>
    <w:p w14:paraId="4582586C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DAPS</w:t>
      </w:r>
      <w:r w:rsidRPr="00594DA8">
        <w:rPr>
          <w:rFonts w:eastAsia="Times New Roman"/>
          <w:lang w:eastAsia="ko-KR"/>
        </w:rPr>
        <w:tab/>
        <w:t>Dual Active Protocol Stack</w:t>
      </w:r>
    </w:p>
    <w:p w14:paraId="3486F3D0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DL</w:t>
      </w:r>
      <w:r w:rsidRPr="00594DA8">
        <w:rPr>
          <w:rFonts w:eastAsia="Times New Roman"/>
          <w:lang w:eastAsia="ko-KR"/>
        </w:rPr>
        <w:tab/>
        <w:t>Downlink</w:t>
      </w:r>
    </w:p>
    <w:p w14:paraId="38443E77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EHC</w:t>
      </w:r>
      <w:r w:rsidRPr="00594DA8">
        <w:rPr>
          <w:rFonts w:eastAsia="Times New Roman"/>
          <w:lang w:eastAsia="ko-KR"/>
        </w:rPr>
        <w:tab/>
        <w:t>Ethernet Header Compression</w:t>
      </w:r>
    </w:p>
    <w:p w14:paraId="2D1D3525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EN-DC</w:t>
      </w:r>
      <w:r w:rsidRPr="00594DA8">
        <w:rPr>
          <w:rFonts w:eastAsia="Times New Roman"/>
          <w:lang w:eastAsia="ko-KR"/>
        </w:rPr>
        <w:tab/>
        <w:t xml:space="preserve">E-UTRA-NR Dual Connectivity </w:t>
      </w:r>
    </w:p>
    <w:p w14:paraId="548CA515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EPC</w:t>
      </w:r>
      <w:r w:rsidRPr="00594DA8">
        <w:rPr>
          <w:rFonts w:eastAsia="Times New Roman"/>
          <w:lang w:eastAsia="ko-KR"/>
        </w:rPr>
        <w:tab/>
        <w:t>Evolved Packet Core</w:t>
      </w:r>
    </w:p>
    <w:p w14:paraId="32A5EBE6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IAB</w:t>
      </w:r>
      <w:r w:rsidRPr="00594DA8">
        <w:rPr>
          <w:rFonts w:eastAsia="Times New Roman"/>
          <w:lang w:eastAsia="ko-KR"/>
        </w:rPr>
        <w:tab/>
        <w:t>Integrated Access and Backhaul</w:t>
      </w:r>
    </w:p>
    <w:p w14:paraId="27DFA402" w14:textId="47D44863" w:rsid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8" w:author="LGE-Jaemin" w:date="2024-04-04T17:10:00Z"/>
          <w:lang w:eastAsia="ko-KR"/>
        </w:rPr>
      </w:pPr>
      <w:ins w:id="19" w:author="LGE-Jaemin" w:date="2024-04-04T17:10:00Z">
        <w:r>
          <w:rPr>
            <w:rFonts w:hint="eastAsia"/>
            <w:lang w:eastAsia="ko-KR"/>
          </w:rPr>
          <w:t>LTM</w:t>
        </w:r>
        <w:r>
          <w:rPr>
            <w:lang w:eastAsia="ko-KR"/>
          </w:rPr>
          <w:tab/>
        </w:r>
      </w:ins>
      <w:ins w:id="20" w:author="LGE-Jaemin" w:date="2024-04-05T14:37:00Z">
        <w:r w:rsidR="00500471" w:rsidRPr="00500471">
          <w:rPr>
            <w:lang w:eastAsia="ko-KR"/>
          </w:rPr>
          <w:t>L1/L2 Triggered Mobility</w:t>
        </w:r>
      </w:ins>
    </w:p>
    <w:p w14:paraId="2257A528" w14:textId="73087E3B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MBS</w:t>
      </w:r>
      <w:r w:rsidRPr="00594DA8">
        <w:rPr>
          <w:rFonts w:eastAsia="Times New Roman"/>
          <w:lang w:eastAsia="ko-KR"/>
        </w:rPr>
        <w:tab/>
      </w:r>
      <w:r w:rsidRPr="00594DA8">
        <w:rPr>
          <w:rFonts w:eastAsia="SimSun"/>
          <w:lang w:eastAsia="ko-KR"/>
        </w:rPr>
        <w:t>Multicast/Broadcast Service</w:t>
      </w:r>
    </w:p>
    <w:p w14:paraId="1767B7C4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MCG</w:t>
      </w:r>
      <w:r w:rsidRPr="00594DA8">
        <w:rPr>
          <w:rFonts w:eastAsia="Times New Roman"/>
          <w:lang w:eastAsia="ko-KR"/>
        </w:rPr>
        <w:tab/>
        <w:t>Master Cell Group</w:t>
      </w:r>
    </w:p>
    <w:p w14:paraId="01019194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MT-SDT</w:t>
      </w:r>
      <w:r w:rsidRPr="00594DA8">
        <w:rPr>
          <w:rFonts w:eastAsia="Times New Roman"/>
          <w:lang w:eastAsia="ko-KR"/>
        </w:rPr>
        <w:tab/>
        <w:t xml:space="preserve">Mobile Terminated Small Data Transmission </w:t>
      </w:r>
    </w:p>
    <w:p w14:paraId="343A9729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NID</w:t>
      </w:r>
      <w:r w:rsidRPr="00594DA8">
        <w:rPr>
          <w:rFonts w:eastAsia="Times New Roman"/>
          <w:lang w:eastAsia="ko-KR"/>
        </w:rPr>
        <w:tab/>
        <w:t>Network Identifier</w:t>
      </w:r>
    </w:p>
    <w:p w14:paraId="46C5C2CE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NPN</w:t>
      </w:r>
      <w:r w:rsidRPr="00594DA8">
        <w:rPr>
          <w:rFonts w:eastAsia="Times New Roman"/>
          <w:lang w:eastAsia="ko-KR"/>
        </w:rPr>
        <w:tab/>
        <w:t>Non-Public Network</w:t>
      </w:r>
    </w:p>
    <w:p w14:paraId="2BCF460C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PNI-NPN</w:t>
      </w:r>
      <w:r w:rsidRPr="00594DA8">
        <w:rPr>
          <w:rFonts w:eastAsia="Times New Roman"/>
          <w:lang w:eastAsia="ko-KR"/>
        </w:rPr>
        <w:tab/>
        <w:t>Public Network Integrated Non-Public Network</w:t>
      </w:r>
    </w:p>
    <w:p w14:paraId="49BEF70D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PTP</w:t>
      </w:r>
      <w:r w:rsidRPr="00594DA8">
        <w:rPr>
          <w:rFonts w:eastAsia="Times New Roman"/>
          <w:lang w:eastAsia="ko-KR"/>
        </w:rPr>
        <w:tab/>
        <w:t>Point to Point</w:t>
      </w:r>
    </w:p>
    <w:p w14:paraId="3E188C82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PTM</w:t>
      </w:r>
      <w:r w:rsidRPr="00594DA8">
        <w:rPr>
          <w:rFonts w:eastAsia="Times New Roman"/>
          <w:lang w:eastAsia="ko-KR"/>
        </w:rPr>
        <w:tab/>
        <w:t>Point to Multipoint</w:t>
      </w:r>
    </w:p>
    <w:p w14:paraId="4ED32873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NSSAI</w:t>
      </w:r>
      <w:r w:rsidRPr="00594DA8">
        <w:rPr>
          <w:rFonts w:eastAsia="Times New Roman"/>
          <w:lang w:eastAsia="ko-KR"/>
        </w:rPr>
        <w:tab/>
        <w:t>Network Slice Selection Assistance Information</w:t>
      </w:r>
    </w:p>
    <w:p w14:paraId="15C399B9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RANAC</w:t>
      </w:r>
      <w:r w:rsidRPr="00594DA8">
        <w:rPr>
          <w:rFonts w:eastAsia="Times New Roman"/>
          <w:lang w:eastAsia="ko-KR"/>
        </w:rPr>
        <w:tab/>
        <w:t>RAN Area Code</w:t>
      </w:r>
    </w:p>
    <w:p w14:paraId="0BED0ECC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SCG</w:t>
      </w:r>
      <w:r w:rsidRPr="00594DA8">
        <w:rPr>
          <w:rFonts w:eastAsia="Times New Roman"/>
          <w:lang w:eastAsia="ko-KR"/>
        </w:rPr>
        <w:tab/>
        <w:t>Secondary Cell Group</w:t>
      </w:r>
    </w:p>
    <w:p w14:paraId="205D719E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SDAP</w:t>
      </w:r>
      <w:r w:rsidRPr="00594DA8">
        <w:rPr>
          <w:rFonts w:eastAsia="Times New Roman"/>
          <w:lang w:eastAsia="ko-KR"/>
        </w:rPr>
        <w:tab/>
        <w:t>Service Data Adaptation Protocol</w:t>
      </w:r>
    </w:p>
    <w:p w14:paraId="3BDC7525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SDT</w:t>
      </w:r>
      <w:r w:rsidRPr="00594DA8">
        <w:rPr>
          <w:rFonts w:eastAsia="Times New Roman"/>
          <w:lang w:eastAsia="ko-KR"/>
        </w:rPr>
        <w:tab/>
        <w:t>Small Data Transmission</w:t>
      </w:r>
    </w:p>
    <w:p w14:paraId="1386CF81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SNPN</w:t>
      </w:r>
      <w:r w:rsidRPr="00594DA8">
        <w:rPr>
          <w:rFonts w:eastAsia="Times New Roman"/>
          <w:lang w:eastAsia="ko-KR"/>
        </w:rPr>
        <w:tab/>
        <w:t>Stand-alone Non-Public Network</w:t>
      </w:r>
    </w:p>
    <w:p w14:paraId="35D35125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S-NSSAI</w:t>
      </w:r>
      <w:r w:rsidRPr="00594DA8">
        <w:rPr>
          <w:rFonts w:eastAsia="Times New Roman"/>
          <w:lang w:eastAsia="ko-KR"/>
        </w:rPr>
        <w:tab/>
        <w:t>Single Network Slice Selection Assistance Information</w:t>
      </w:r>
    </w:p>
    <w:p w14:paraId="06DCC4A6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TNLA</w:t>
      </w:r>
      <w:r w:rsidRPr="00594DA8">
        <w:rPr>
          <w:rFonts w:eastAsia="Times New Roman"/>
          <w:lang w:eastAsia="ko-KR"/>
        </w:rPr>
        <w:tab/>
        <w:t>Transport Network Layer Association</w:t>
      </w:r>
    </w:p>
    <w:p w14:paraId="5E70BD5D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U2N</w:t>
      </w:r>
      <w:r w:rsidRPr="00594DA8">
        <w:rPr>
          <w:rFonts w:eastAsia="Times New Roman"/>
          <w:lang w:eastAsia="ko-KR"/>
        </w:rPr>
        <w:tab/>
        <w:t>UE-to-Network</w:t>
      </w:r>
    </w:p>
    <w:p w14:paraId="261D874E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UDC</w:t>
      </w:r>
      <w:r w:rsidRPr="00594DA8">
        <w:rPr>
          <w:rFonts w:eastAsia="Times New Roman"/>
          <w:lang w:eastAsia="ko-KR"/>
        </w:rPr>
        <w:tab/>
        <w:t>Uplink Data Compression</w:t>
      </w:r>
    </w:p>
    <w:p w14:paraId="6F3DE305" w14:textId="77777777" w:rsidR="00594DA8" w:rsidRDefault="00594DA8" w:rsidP="00081D89">
      <w:pPr>
        <w:rPr>
          <w:noProof/>
        </w:rPr>
      </w:pPr>
    </w:p>
    <w:p w14:paraId="07BCBF1D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2FC6720" w14:textId="77777777" w:rsidR="00594DA8" w:rsidRPr="00FA52B0" w:rsidRDefault="00594DA8" w:rsidP="00594DA8">
      <w:pPr>
        <w:pStyle w:val="Heading3"/>
      </w:pPr>
      <w:bookmarkStart w:id="21" w:name="_Toc29460851"/>
      <w:bookmarkStart w:id="22" w:name="_Toc45881662"/>
      <w:bookmarkStart w:id="23" w:name="_Toc51852296"/>
      <w:bookmarkStart w:id="24" w:name="_Toc56620247"/>
      <w:bookmarkStart w:id="25" w:name="_Toc64447887"/>
      <w:bookmarkStart w:id="26" w:name="_Toc74152662"/>
      <w:bookmarkStart w:id="27" w:name="_Toc88656087"/>
      <w:bookmarkStart w:id="28" w:name="_Toc88657146"/>
      <w:bookmarkStart w:id="29" w:name="_Toc105657129"/>
      <w:bookmarkStart w:id="30" w:name="_Toc106108510"/>
      <w:bookmarkStart w:id="31" w:name="_Toc112687603"/>
      <w:bookmarkStart w:id="32" w:name="_Toc162518009"/>
      <w:r>
        <w:t>8.3.12</w:t>
      </w:r>
      <w:r w:rsidRPr="00FA52B0">
        <w:tab/>
      </w:r>
      <w:bookmarkEnd w:id="21"/>
      <w:r>
        <w:t>Early Forwarding SN Transfer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B37C629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9D4CE5F" w14:textId="77777777" w:rsidR="00594DA8" w:rsidRPr="00FA52B0" w:rsidRDefault="00594DA8" w:rsidP="00594DA8">
      <w:pPr>
        <w:pStyle w:val="Heading4"/>
      </w:pPr>
      <w:bookmarkStart w:id="33" w:name="_Toc29460853"/>
      <w:bookmarkStart w:id="34" w:name="_Toc45881664"/>
      <w:bookmarkStart w:id="35" w:name="_Toc51852298"/>
      <w:bookmarkStart w:id="36" w:name="_Toc56620249"/>
      <w:bookmarkStart w:id="37" w:name="_Toc64447889"/>
      <w:bookmarkStart w:id="38" w:name="_Toc74152664"/>
      <w:bookmarkStart w:id="39" w:name="_Toc88656089"/>
      <w:bookmarkStart w:id="40" w:name="_Toc88657148"/>
      <w:bookmarkStart w:id="41" w:name="_Toc105657131"/>
      <w:bookmarkStart w:id="42" w:name="_Toc106108512"/>
      <w:bookmarkStart w:id="43" w:name="_Toc112687605"/>
      <w:bookmarkStart w:id="44" w:name="_Toc162518011"/>
      <w:r>
        <w:lastRenderedPageBreak/>
        <w:t>8.3.12</w:t>
      </w:r>
      <w:r w:rsidRPr="00FA52B0">
        <w:t>.2</w:t>
      </w:r>
      <w:r w:rsidRPr="00FA52B0">
        <w:tab/>
        <w:t>Successful Operation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3FE1C4D" w14:textId="77777777" w:rsidR="00594DA8" w:rsidRPr="00FA52B0" w:rsidRDefault="00594DA8" w:rsidP="00594DA8">
      <w:pPr>
        <w:pStyle w:val="TH"/>
      </w:pPr>
      <w:r w:rsidRPr="00FA52B0">
        <w:object w:dxaOrig="5536" w:dyaOrig="2506" w14:anchorId="38B459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8.25pt;height:126.75pt" o:ole="">
            <v:imagedata r:id="rId13" o:title=""/>
          </v:shape>
          <o:OLEObject Type="Embed" ProgID="Visio.Drawing.15" ShapeID="_x0000_i1025" DrawAspect="Content" ObjectID="_1776779300" r:id="rId14"/>
        </w:object>
      </w:r>
    </w:p>
    <w:p w14:paraId="7690B7AC" w14:textId="77777777" w:rsidR="00594DA8" w:rsidRPr="00FA52B0" w:rsidRDefault="00594DA8" w:rsidP="00594DA8">
      <w:pPr>
        <w:pStyle w:val="TF"/>
      </w:pPr>
      <w:r w:rsidRPr="00FA52B0">
        <w:t>Figure 8.3.</w:t>
      </w:r>
      <w:r>
        <w:t>12.2</w:t>
      </w:r>
      <w:r w:rsidRPr="00FA52B0">
        <w:t xml:space="preserve">-1: </w:t>
      </w:r>
      <w:r>
        <w:rPr>
          <w:rFonts w:eastAsia="맑은 고딕"/>
        </w:rPr>
        <w:t>Early Forwarding SN Transfer</w:t>
      </w:r>
      <w:r w:rsidRPr="00FA52B0">
        <w:t xml:space="preserve"> procedure: Successful Operation.</w:t>
      </w:r>
    </w:p>
    <w:p w14:paraId="28E32B82" w14:textId="77777777" w:rsidR="00594DA8" w:rsidRPr="00FA52B0" w:rsidRDefault="00594DA8" w:rsidP="00594DA8">
      <w:r w:rsidRPr="00FA52B0">
        <w:t xml:space="preserve">The </w:t>
      </w:r>
      <w:r>
        <w:t xml:space="preserve">source </w:t>
      </w:r>
      <w:r w:rsidRPr="00FA52B0">
        <w:rPr>
          <w:rFonts w:eastAsia="맑은 고딕" w:hint="eastAsia"/>
        </w:rPr>
        <w:t>gNB-</w:t>
      </w:r>
      <w:r w:rsidRPr="00FA52B0">
        <w:rPr>
          <w:rFonts w:eastAsia="맑은 고딕"/>
        </w:rPr>
        <w:t>CU-UP</w:t>
      </w:r>
      <w:r w:rsidRPr="00FA52B0">
        <w:rPr>
          <w:rFonts w:eastAsia="맑은 고딕" w:hint="eastAsia"/>
        </w:rPr>
        <w:t xml:space="preserve"> </w:t>
      </w:r>
      <w:r w:rsidRPr="00FA52B0">
        <w:t xml:space="preserve">initiates the procedure by sending the </w:t>
      </w:r>
      <w:r>
        <w:rPr>
          <w:rFonts w:eastAsia="맑은 고딕"/>
        </w:rPr>
        <w:t>EARLY FORWARDING SN TRANSFER</w:t>
      </w:r>
      <w:r w:rsidRPr="00FA52B0">
        <w:t xml:space="preserve"> message.</w:t>
      </w:r>
    </w:p>
    <w:p w14:paraId="2E08F4F7" w14:textId="3FD11FEF" w:rsidR="00594DA8" w:rsidRPr="00905ACB" w:rsidRDefault="00594DA8" w:rsidP="00594DA8">
      <w:bookmarkStart w:id="45" w:name="_Toc29460854"/>
      <w:r w:rsidRPr="007A77B4">
        <w:t xml:space="preserve">The </w:t>
      </w:r>
      <w:r>
        <w:rPr>
          <w:i/>
        </w:rPr>
        <w:t>DRB</w:t>
      </w:r>
      <w:r w:rsidRPr="00B73812">
        <w:rPr>
          <w:i/>
        </w:rPr>
        <w:t>s Subject To Early Forwarding</w:t>
      </w:r>
      <w:r>
        <w:rPr>
          <w:i/>
        </w:rPr>
        <w:t xml:space="preserve"> </w:t>
      </w:r>
      <w:r w:rsidRPr="00B73812">
        <w:rPr>
          <w:i/>
        </w:rPr>
        <w:t xml:space="preserve">List </w:t>
      </w:r>
      <w:r w:rsidRPr="007A77B4">
        <w:t xml:space="preserve">IE included in the </w:t>
      </w:r>
      <w:r>
        <w:t>EARLY FORWARDING SN TRANSFER</w:t>
      </w:r>
      <w:r w:rsidRPr="007A77B4">
        <w:t xml:space="preserve"> message contains the </w:t>
      </w:r>
      <w:r>
        <w:t>DRB</w:t>
      </w:r>
      <w:r w:rsidRPr="007A77B4">
        <w:t xml:space="preserve"> ID(s) corresponding to </w:t>
      </w:r>
      <w:r>
        <w:t>the DRB(s) subject to early data forwarding during Conditional Handover</w:t>
      </w:r>
      <w:r>
        <w:rPr>
          <w:rFonts w:eastAsia="SimSun" w:hint="eastAsia"/>
          <w:lang w:val="en-US" w:eastAsia="zh-CN"/>
        </w:rPr>
        <w:t xml:space="preserve"> or c</w:t>
      </w:r>
      <w:r>
        <w:t>onditional</w:t>
      </w:r>
      <w:r>
        <w:rPr>
          <w:rFonts w:eastAsia="SimSun" w:hint="eastAsia"/>
          <w:lang w:val="en-US" w:eastAsia="zh-CN"/>
        </w:rPr>
        <w:t xml:space="preserve"> PSCell change</w:t>
      </w:r>
      <w:r w:rsidRPr="00052168">
        <w:t xml:space="preserve">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>
        <w:rPr>
          <w:rFonts w:hint="eastAsia"/>
          <w:lang w:eastAsia="zh-CN"/>
        </w:rPr>
        <w:t xml:space="preserve"> </w:t>
      </w:r>
      <w:r>
        <w:t>or subsequent CPAC</w:t>
      </w:r>
      <w:ins w:id="46" w:author="LGE-Jaemin" w:date="2024-04-04T17:12:00Z">
        <w:r>
          <w:rPr>
            <w:rFonts w:hint="eastAsia"/>
            <w:lang w:eastAsia="ko-KR"/>
          </w:rPr>
          <w:t xml:space="preserve"> or LTM</w:t>
        </w:r>
      </w:ins>
      <w:r w:rsidRPr="007A77B4">
        <w:t>.</w:t>
      </w:r>
    </w:p>
    <w:p w14:paraId="28AA804C" w14:textId="77777777" w:rsidR="00594DA8" w:rsidRDefault="00594DA8" w:rsidP="00594DA8">
      <w:r w:rsidRPr="007E6716">
        <w:rPr>
          <w:rFonts w:eastAsia="Yu Mincho"/>
        </w:rPr>
        <w:t xml:space="preserve">For each DRB in the </w:t>
      </w:r>
      <w:r>
        <w:rPr>
          <w:i/>
        </w:rPr>
        <w:t>DRB</w:t>
      </w:r>
      <w:r w:rsidRPr="00B73812">
        <w:rPr>
          <w:i/>
        </w:rPr>
        <w:t xml:space="preserve">s Subject To Early Forwarding List </w:t>
      </w:r>
      <w:r w:rsidRPr="007A77B4">
        <w:t>IE</w:t>
      </w:r>
      <w:r w:rsidRPr="007E6716">
        <w:rPr>
          <w:rFonts w:eastAsia="Yu Mincho"/>
        </w:rPr>
        <w:t xml:space="preserve">, the value of the </w:t>
      </w:r>
      <w:r w:rsidRPr="00AB2C0B">
        <w:rPr>
          <w:rFonts w:eastAsia="Yu Mincho"/>
          <w:i/>
        </w:rPr>
        <w:t>DL COUNT Value</w:t>
      </w:r>
      <w:r w:rsidRPr="005C2240">
        <w:rPr>
          <w:rFonts w:eastAsia="Yu Mincho"/>
        </w:rPr>
        <w:t xml:space="preserve"> </w:t>
      </w:r>
      <w:r w:rsidRPr="007E6716">
        <w:rPr>
          <w:rFonts w:eastAsia="Yu Mincho"/>
        </w:rPr>
        <w:t xml:space="preserve">IE </w:t>
      </w:r>
      <w:r>
        <w:rPr>
          <w:rFonts w:eastAsia="Yu Mincho"/>
        </w:rPr>
        <w:t>indicates the DL COUNT of</w:t>
      </w:r>
      <w:r w:rsidRPr="007E6716">
        <w:rPr>
          <w:rFonts w:eastAsia="Yu Mincho"/>
        </w:rPr>
        <w:t xml:space="preserve"> the </w:t>
      </w:r>
      <w:r>
        <w:rPr>
          <w:rFonts w:eastAsia="Yu Mincho"/>
        </w:rPr>
        <w:t xml:space="preserve">last PDCP </w:t>
      </w:r>
      <w:r>
        <w:t>SDU successfully delivered in-sequence to the UE, if RLC-AM, and successfully transmitted, if RLC-UM.</w:t>
      </w:r>
    </w:p>
    <w:bookmarkEnd w:id="45"/>
    <w:p w14:paraId="4598D710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D39A9BE" w14:textId="77777777" w:rsidR="00594DA8" w:rsidRPr="00D629EF" w:rsidRDefault="00594DA8" w:rsidP="00594DA8">
      <w:pPr>
        <w:pStyle w:val="Heading3"/>
        <w:keepNext w:val="0"/>
        <w:keepLines w:val="0"/>
        <w:widowControl w:val="0"/>
      </w:pPr>
      <w:bookmarkStart w:id="47" w:name="_Toc20955562"/>
      <w:bookmarkStart w:id="48" w:name="_Toc29460997"/>
      <w:bookmarkStart w:id="49" w:name="_Toc29505729"/>
      <w:bookmarkStart w:id="50" w:name="_Toc36556254"/>
      <w:bookmarkStart w:id="51" w:name="_Toc45881712"/>
      <w:bookmarkStart w:id="52" w:name="_Toc51852350"/>
      <w:bookmarkStart w:id="53" w:name="_Toc56620301"/>
      <w:bookmarkStart w:id="54" w:name="_Toc64447941"/>
      <w:bookmarkStart w:id="55" w:name="_Toc74152716"/>
      <w:bookmarkStart w:id="56" w:name="_Toc88656141"/>
      <w:bookmarkStart w:id="57" w:name="_Toc88657200"/>
      <w:bookmarkStart w:id="58" w:name="_Toc105657234"/>
      <w:bookmarkStart w:id="59" w:name="_Toc106108615"/>
      <w:bookmarkStart w:id="60" w:name="_Toc112687708"/>
      <w:bookmarkStart w:id="61" w:name="_Toc162518118"/>
      <w:r w:rsidRPr="00D629EF">
        <w:rPr>
          <w:rFonts w:hint="eastAsia"/>
        </w:rPr>
        <w:t>9.2.</w:t>
      </w:r>
      <w:r w:rsidRPr="00D629EF">
        <w:t>2</w:t>
      </w:r>
      <w:r w:rsidRPr="00D629EF">
        <w:rPr>
          <w:rFonts w:hint="eastAsia"/>
        </w:rPr>
        <w:tab/>
      </w:r>
      <w:r w:rsidRPr="00D629EF">
        <w:t>Bearer Context Management messages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2974B05D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2C118BF" w14:textId="77777777" w:rsidR="00594DA8" w:rsidRPr="00594DA8" w:rsidRDefault="00594DA8" w:rsidP="00594DA8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62" w:name="_Toc45881730"/>
      <w:bookmarkStart w:id="63" w:name="_Toc51852368"/>
      <w:bookmarkStart w:id="64" w:name="_Toc56620319"/>
      <w:bookmarkStart w:id="65" w:name="_Toc64447959"/>
      <w:bookmarkStart w:id="66" w:name="_Toc74152734"/>
      <w:bookmarkStart w:id="67" w:name="_Toc88656159"/>
      <w:bookmarkStart w:id="68" w:name="_Toc88657218"/>
      <w:bookmarkStart w:id="69" w:name="_Toc105657252"/>
      <w:bookmarkStart w:id="70" w:name="_Toc106108633"/>
      <w:bookmarkStart w:id="71" w:name="_Toc112687726"/>
      <w:bookmarkStart w:id="72" w:name="_Toc162518136"/>
      <w:r w:rsidRPr="00594DA8">
        <w:rPr>
          <w:rFonts w:ascii="Arial" w:eastAsia="Times New Roman" w:hAnsi="Arial"/>
          <w:sz w:val="24"/>
          <w:lang w:eastAsia="ko-KR"/>
        </w:rPr>
        <w:t>9.2.2.18</w:t>
      </w:r>
      <w:r w:rsidRPr="00594DA8">
        <w:rPr>
          <w:rFonts w:ascii="Arial" w:eastAsia="Times New Roman" w:hAnsi="Arial"/>
          <w:sz w:val="24"/>
          <w:lang w:eastAsia="ko-KR"/>
        </w:rPr>
        <w:tab/>
      </w:r>
      <w:r w:rsidRPr="00594DA8">
        <w:rPr>
          <w:rFonts w:ascii="Arial" w:eastAsia="맑은 고딕" w:hAnsi="Arial"/>
          <w:sz w:val="24"/>
          <w:lang w:eastAsia="ko-KR"/>
        </w:rPr>
        <w:t>EARLY FORWARDING SN TRANSFER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04DF33DA" w14:textId="376BE7FE" w:rsidR="00594DA8" w:rsidRPr="00594DA8" w:rsidRDefault="00594DA8" w:rsidP="00594DA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This message is sent by the source gNB-CU-UP to the source gNB-CU-CP to transfer the COUNT value(s) related to early forwarded downlink PDCP SDUs during Conditional Handover</w:t>
      </w:r>
      <w:r w:rsidRPr="00594DA8">
        <w:rPr>
          <w:rFonts w:eastAsia="SimSun"/>
          <w:lang w:eastAsia="zh-CN"/>
        </w:rPr>
        <w:t xml:space="preserve"> </w:t>
      </w:r>
      <w:r w:rsidRPr="00594DA8">
        <w:rPr>
          <w:rFonts w:eastAsia="SimSun" w:hint="eastAsia"/>
          <w:lang w:val="en-US" w:eastAsia="zh-CN"/>
        </w:rPr>
        <w:t>or c</w:t>
      </w:r>
      <w:r w:rsidRPr="00594DA8">
        <w:rPr>
          <w:rFonts w:eastAsia="Times New Roman"/>
          <w:lang w:eastAsia="ko-KR"/>
        </w:rPr>
        <w:t>onditional</w:t>
      </w:r>
      <w:r w:rsidRPr="00594DA8">
        <w:rPr>
          <w:rFonts w:eastAsia="SimSun" w:hint="eastAsia"/>
          <w:lang w:val="en-US" w:eastAsia="zh-CN"/>
        </w:rPr>
        <w:t xml:space="preserve"> PSCell change</w:t>
      </w:r>
      <w:r w:rsidRPr="00594DA8">
        <w:rPr>
          <w:rFonts w:eastAsia="Times New Roman"/>
          <w:lang w:eastAsia="ko-KR"/>
        </w:rPr>
        <w:t xml:space="preserve"> or conditional PSCell addition or subsequent CPAC</w:t>
      </w:r>
      <w:ins w:id="73" w:author="LGE-Jaemin" w:date="2024-04-04T17:13:00Z">
        <w:r w:rsidR="00EF7DF0">
          <w:rPr>
            <w:rFonts w:hint="eastAsia"/>
            <w:lang w:eastAsia="ko-KR"/>
          </w:rPr>
          <w:t xml:space="preserve"> or LTM</w:t>
        </w:r>
      </w:ins>
      <w:r w:rsidRPr="00594DA8">
        <w:rPr>
          <w:rFonts w:eastAsia="Times New Roman"/>
          <w:lang w:eastAsia="ko-KR"/>
        </w:rPr>
        <w:t>.</w:t>
      </w:r>
    </w:p>
    <w:p w14:paraId="01D4EB38" w14:textId="77777777" w:rsidR="00594DA8" w:rsidRPr="00594DA8" w:rsidRDefault="00594DA8" w:rsidP="00594DA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 xml:space="preserve">Direction: gNB-CU-UP </w:t>
      </w:r>
      <w:r w:rsidRPr="00594DA8">
        <w:rPr>
          <w:rFonts w:eastAsia="Times New Roman"/>
          <w:lang w:eastAsia="ko-KR"/>
        </w:rPr>
        <w:sym w:font="Symbol" w:char="F0AE"/>
      </w:r>
      <w:r w:rsidRPr="00594DA8">
        <w:rPr>
          <w:rFonts w:eastAsia="Times New Roman"/>
          <w:lang w:eastAsia="ko-KR"/>
        </w:rPr>
        <w:t xml:space="preserve"> gNB-CU-CP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94DA8" w:rsidRPr="00594DA8" w14:paraId="4100FEEA" w14:textId="77777777" w:rsidTr="002A66A7">
        <w:trPr>
          <w:tblHeader/>
        </w:trPr>
        <w:tc>
          <w:tcPr>
            <w:tcW w:w="2160" w:type="dxa"/>
          </w:tcPr>
          <w:p w14:paraId="60507F96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B3B78D6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3975DF9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0FCBDB8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B0738BF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F18EFB9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AB15B1B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594DA8" w:rsidRPr="00594DA8" w14:paraId="4F836ADE" w14:textId="77777777" w:rsidTr="002A66A7">
        <w:tc>
          <w:tcPr>
            <w:tcW w:w="2160" w:type="dxa"/>
          </w:tcPr>
          <w:p w14:paraId="5E402442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DBBDC3B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AFC9EA0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85E15C7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C7628DD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C0AA19F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EE703A4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594DA8" w:rsidRPr="00594DA8" w14:paraId="6036A48C" w14:textId="77777777" w:rsidTr="002A66A7">
        <w:tc>
          <w:tcPr>
            <w:tcW w:w="2160" w:type="dxa"/>
          </w:tcPr>
          <w:p w14:paraId="7FA79AA4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바탕" w:hAnsi="Arial"/>
                <w:bCs/>
                <w:sz w:val="18"/>
                <w:lang w:eastAsia="ko-KR"/>
              </w:rPr>
              <w:t>gNB-CU-CP</w:t>
            </w:r>
            <w:r w:rsidRPr="00594DA8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E1AP ID</w:t>
            </w:r>
          </w:p>
        </w:tc>
        <w:tc>
          <w:tcPr>
            <w:tcW w:w="1080" w:type="dxa"/>
          </w:tcPr>
          <w:p w14:paraId="5BE4772B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 xml:space="preserve">M </w:t>
            </w:r>
          </w:p>
        </w:tc>
        <w:tc>
          <w:tcPr>
            <w:tcW w:w="1080" w:type="dxa"/>
          </w:tcPr>
          <w:p w14:paraId="66BC948B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B9B9639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4ADF00F7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834F219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2389846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DA8" w:rsidRPr="00594DA8" w14:paraId="06D5D930" w14:textId="77777777" w:rsidTr="002A66A7">
        <w:tc>
          <w:tcPr>
            <w:tcW w:w="2160" w:type="dxa"/>
          </w:tcPr>
          <w:p w14:paraId="2B537703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바탕" w:hAnsi="Arial"/>
                <w:bCs/>
                <w:sz w:val="18"/>
                <w:lang w:eastAsia="ko-KR"/>
              </w:rPr>
              <w:t xml:space="preserve">gNB-CU-UP UE E1AP ID </w:t>
            </w:r>
          </w:p>
        </w:tc>
        <w:tc>
          <w:tcPr>
            <w:tcW w:w="1080" w:type="dxa"/>
          </w:tcPr>
          <w:p w14:paraId="3C097400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1B3E988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E12F5D2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</w:tcPr>
          <w:p w14:paraId="386D7D50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B6D4200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989CEF9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DA8" w:rsidRPr="00594DA8" w14:paraId="6BE081E7" w14:textId="77777777" w:rsidTr="002A66A7">
        <w:tc>
          <w:tcPr>
            <w:tcW w:w="2160" w:type="dxa"/>
          </w:tcPr>
          <w:p w14:paraId="54F9B8CA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/>
                <w:sz w:val="18"/>
                <w:lang w:eastAsia="ko-KR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>DRBs Subject To Early Forwarding List</w:t>
            </w:r>
          </w:p>
        </w:tc>
        <w:tc>
          <w:tcPr>
            <w:tcW w:w="1080" w:type="dxa"/>
          </w:tcPr>
          <w:p w14:paraId="0B32F9A0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D9F133E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1AB1FA22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8D59E34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622FF0A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79F0DC8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DA8" w:rsidRPr="00594DA8" w14:paraId="63D3417B" w14:textId="77777777" w:rsidTr="002A66A7">
        <w:tc>
          <w:tcPr>
            <w:tcW w:w="2160" w:type="dxa"/>
          </w:tcPr>
          <w:p w14:paraId="1EE4695D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ko-KR"/>
              </w:rPr>
              <w:t>&gt;DRBs Subject To Early Forwarding Item</w:t>
            </w:r>
          </w:p>
        </w:tc>
        <w:tc>
          <w:tcPr>
            <w:tcW w:w="1080" w:type="dxa"/>
          </w:tcPr>
          <w:p w14:paraId="3BAAE4BC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15D2DF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i/>
                <w:sz w:val="18"/>
                <w:lang w:eastAsia="ko-KR"/>
              </w:rPr>
              <w:t>1 .. &lt;maxnoofDRBs&gt;</w:t>
            </w:r>
          </w:p>
        </w:tc>
        <w:tc>
          <w:tcPr>
            <w:tcW w:w="1512" w:type="dxa"/>
          </w:tcPr>
          <w:p w14:paraId="2E476EEF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57789F7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5F4729D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DDDDF7B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DA8" w:rsidRPr="00594DA8" w14:paraId="226A8D4F" w14:textId="77777777" w:rsidTr="002A66A7">
        <w:tc>
          <w:tcPr>
            <w:tcW w:w="2160" w:type="dxa"/>
          </w:tcPr>
          <w:p w14:paraId="3A83F6AF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739B59BC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9CE6A0C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EC725CC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69020256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D208792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3FD95DA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DA8" w:rsidRPr="00594DA8" w14:paraId="030F2D40" w14:textId="77777777" w:rsidTr="002A66A7">
        <w:tc>
          <w:tcPr>
            <w:tcW w:w="2160" w:type="dxa"/>
          </w:tcPr>
          <w:p w14:paraId="6CBBE39E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&gt;&gt;DL COUNT Value</w:t>
            </w:r>
          </w:p>
        </w:tc>
        <w:tc>
          <w:tcPr>
            <w:tcW w:w="1080" w:type="dxa"/>
          </w:tcPr>
          <w:p w14:paraId="7F180F05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051EF0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480BB39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noProof/>
                <w:sz w:val="18"/>
                <w:lang w:eastAsia="ja-JP"/>
              </w:rPr>
              <w:t>PDCP Count</w:t>
            </w:r>
          </w:p>
          <w:p w14:paraId="499B51F9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noProof/>
                <w:sz w:val="18"/>
                <w:lang w:eastAsia="ja-JP"/>
              </w:rPr>
              <w:t>9.3.1.35</w:t>
            </w:r>
          </w:p>
        </w:tc>
        <w:tc>
          <w:tcPr>
            <w:tcW w:w="1728" w:type="dxa"/>
          </w:tcPr>
          <w:p w14:paraId="66A4963F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 xml:space="preserve">PDCP-SN and Hyper frame number </w:t>
            </w:r>
            <w:r w:rsidRPr="00594DA8">
              <w:rPr>
                <w:rFonts w:ascii="Arial" w:eastAsia="Yu Mincho" w:hAnsi="Arial"/>
                <w:sz w:val="18"/>
                <w:lang w:eastAsia="ko-KR"/>
              </w:rPr>
              <w:t xml:space="preserve">of the last DL </w:t>
            </w:r>
            <w:r w:rsidRPr="00594DA8">
              <w:rPr>
                <w:rFonts w:ascii="Arial" w:eastAsia="Times New Roman" w:hAnsi="Arial"/>
                <w:sz w:val="18"/>
                <w:lang w:eastAsia="ko-KR"/>
              </w:rPr>
              <w:t>SDU successfully delivered in sequence to the UE, if RLC-AM, and successfully transmitted, if RLC-UM.</w:t>
            </w:r>
          </w:p>
        </w:tc>
        <w:tc>
          <w:tcPr>
            <w:tcW w:w="1080" w:type="dxa"/>
          </w:tcPr>
          <w:p w14:paraId="5324D217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69CA914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</w:tbl>
    <w:p w14:paraId="5D4D7CE9" w14:textId="77777777" w:rsidR="00594DA8" w:rsidRDefault="00594DA8" w:rsidP="00081D89">
      <w:pPr>
        <w:rPr>
          <w:noProof/>
        </w:rPr>
      </w:pPr>
    </w:p>
    <w:p w14:paraId="7C9EBBB8" w14:textId="77777777" w:rsidR="00594DA8" w:rsidRDefault="00594DA8" w:rsidP="00594DA8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B620E8F" w14:textId="77777777" w:rsidR="00594DA8" w:rsidRPr="00D629EF" w:rsidRDefault="00594DA8" w:rsidP="00594DA8">
      <w:pPr>
        <w:pStyle w:val="Heading3"/>
        <w:keepNext w:val="0"/>
        <w:keepLines w:val="0"/>
        <w:widowControl w:val="0"/>
      </w:pPr>
      <w:bookmarkStart w:id="74" w:name="_Toc20955581"/>
      <w:bookmarkStart w:id="75" w:name="_Toc29461019"/>
      <w:bookmarkStart w:id="76" w:name="_Toc29505751"/>
      <w:bookmarkStart w:id="77" w:name="_Toc36556276"/>
      <w:bookmarkStart w:id="78" w:name="_Toc45881740"/>
      <w:bookmarkStart w:id="79" w:name="_Toc51852379"/>
      <w:bookmarkStart w:id="80" w:name="_Toc56620330"/>
      <w:bookmarkStart w:id="81" w:name="_Toc64447970"/>
      <w:bookmarkStart w:id="82" w:name="_Toc74152745"/>
      <w:bookmarkStart w:id="83" w:name="_Toc88656170"/>
      <w:bookmarkStart w:id="84" w:name="_Toc88657229"/>
      <w:bookmarkStart w:id="85" w:name="_Toc105657289"/>
      <w:bookmarkStart w:id="86" w:name="_Toc106108670"/>
      <w:bookmarkStart w:id="87" w:name="_Toc112687763"/>
      <w:bookmarkStart w:id="88" w:name="_Toc162518174"/>
      <w:r w:rsidRPr="00D629EF">
        <w:t>9.3.1</w:t>
      </w:r>
      <w:r w:rsidRPr="00836DD7">
        <w:tab/>
      </w:r>
      <w:r w:rsidRPr="00D629EF">
        <w:t>Radio Network Layer Related IEs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18510E64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52D36D6" w14:textId="77777777" w:rsidR="00594DA8" w:rsidRPr="00D629EF" w:rsidRDefault="00594DA8" w:rsidP="00594DA8">
      <w:pPr>
        <w:pStyle w:val="Heading4"/>
        <w:keepNext w:val="0"/>
        <w:keepLines w:val="0"/>
        <w:widowControl w:val="0"/>
      </w:pPr>
      <w:bookmarkStart w:id="89" w:name="_Toc45881830"/>
      <w:bookmarkStart w:id="90" w:name="_Toc51852469"/>
      <w:bookmarkStart w:id="91" w:name="_Toc56620420"/>
      <w:bookmarkStart w:id="92" w:name="_Toc64448060"/>
      <w:bookmarkStart w:id="93" w:name="_Toc74152835"/>
      <w:bookmarkStart w:id="94" w:name="_Toc88656260"/>
      <w:bookmarkStart w:id="95" w:name="_Toc88657319"/>
      <w:bookmarkStart w:id="96" w:name="_Toc105657382"/>
      <w:bookmarkStart w:id="97" w:name="_Toc106108763"/>
      <w:bookmarkStart w:id="98" w:name="_Toc112687856"/>
      <w:bookmarkStart w:id="99" w:name="_Toc162518268"/>
      <w:r>
        <w:t>9.3.1.92</w:t>
      </w:r>
      <w:r w:rsidRPr="00D629EF">
        <w:tab/>
      </w:r>
      <w:r>
        <w:t>Early Forwarding COUNT</w:t>
      </w:r>
      <w:r w:rsidRPr="00D629EF">
        <w:t xml:space="preserve"> Information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229D731B" w14:textId="6052AD20" w:rsidR="00594DA8" w:rsidRPr="00D629EF" w:rsidRDefault="00594DA8" w:rsidP="00594DA8">
      <w:pPr>
        <w:widowControl w:val="0"/>
        <w:rPr>
          <w:lang w:eastAsia="zh-CN"/>
        </w:rPr>
      </w:pPr>
      <w:r w:rsidRPr="00D629EF">
        <w:t xml:space="preserve">This IE contains </w:t>
      </w:r>
      <w:r>
        <w:t>DL COUNT value related to early data forwarding during DAPS Handover or Conditional Handover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val="en-US" w:eastAsia="zh-CN"/>
        </w:rPr>
        <w:t>or c</w:t>
      </w:r>
      <w:r>
        <w:t>onditional</w:t>
      </w:r>
      <w:r>
        <w:rPr>
          <w:rFonts w:eastAsia="SimSun" w:hint="eastAsia"/>
          <w:lang w:val="en-US" w:eastAsia="zh-CN"/>
        </w:rPr>
        <w:t xml:space="preserve"> PSCell change</w:t>
      </w:r>
      <w:r w:rsidRPr="00BA2926">
        <w:t xml:space="preserve">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A77C21">
        <w:t xml:space="preserve"> </w:t>
      </w:r>
      <w:r>
        <w:t>or subsequent CPAC</w:t>
      </w:r>
      <w:ins w:id="100" w:author="LGE-Jaemin" w:date="2024-04-04T17:13:00Z">
        <w:r w:rsidR="00EF7DF0">
          <w:rPr>
            <w:rFonts w:hint="eastAsia"/>
            <w:lang w:eastAsia="ko-KR"/>
          </w:rPr>
          <w:t xml:space="preserve"> or LTM</w:t>
        </w:r>
      </w:ins>
      <w:r w:rsidRPr="00D629EF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94DA8" w:rsidRPr="007E6716" w14:paraId="0716599D" w14:textId="77777777" w:rsidTr="002A66A7">
        <w:trPr>
          <w:tblHeader/>
        </w:trPr>
        <w:tc>
          <w:tcPr>
            <w:tcW w:w="2448" w:type="dxa"/>
          </w:tcPr>
          <w:p w14:paraId="0D55919A" w14:textId="77777777" w:rsidR="00594DA8" w:rsidRPr="007E6716" w:rsidRDefault="00594DA8" w:rsidP="002A66A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6BF7CAA" w14:textId="77777777" w:rsidR="00594DA8" w:rsidRPr="007E6716" w:rsidRDefault="00594DA8" w:rsidP="002A66A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B1E56AF" w14:textId="77777777" w:rsidR="00594DA8" w:rsidRPr="007E6716" w:rsidRDefault="00594DA8" w:rsidP="002A66A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5F031A4" w14:textId="77777777" w:rsidR="00594DA8" w:rsidRPr="007E6716" w:rsidRDefault="00594DA8" w:rsidP="002A66A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AAD5804" w14:textId="77777777" w:rsidR="00594DA8" w:rsidRPr="007E6716" w:rsidRDefault="00594DA8" w:rsidP="002A66A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</w:tr>
      <w:tr w:rsidR="00594DA8" w:rsidRPr="007E6716" w14:paraId="22529E53" w14:textId="77777777" w:rsidTr="002A66A7">
        <w:tc>
          <w:tcPr>
            <w:tcW w:w="2448" w:type="dxa"/>
          </w:tcPr>
          <w:p w14:paraId="7F788C6F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Early Forwarding</w:t>
            </w:r>
          </w:p>
        </w:tc>
        <w:tc>
          <w:tcPr>
            <w:tcW w:w="1080" w:type="dxa"/>
          </w:tcPr>
          <w:p w14:paraId="4EB08B90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65E6FC49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696968B7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0BE3196A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94DA8" w:rsidRPr="007E6716" w14:paraId="187E190D" w14:textId="77777777" w:rsidTr="002A66A7">
        <w:tc>
          <w:tcPr>
            <w:tcW w:w="2448" w:type="dxa"/>
          </w:tcPr>
          <w:p w14:paraId="56908D13" w14:textId="77777777" w:rsidR="00594DA8" w:rsidRPr="00836DD7" w:rsidRDefault="00594DA8" w:rsidP="002A66A7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9C09F3">
              <w:rPr>
                <w:i/>
                <w:iCs/>
                <w:lang w:eastAsia="ja-JP"/>
              </w:rPr>
              <w:t>&gt;First DL COUNT</w:t>
            </w:r>
          </w:p>
        </w:tc>
        <w:tc>
          <w:tcPr>
            <w:tcW w:w="1080" w:type="dxa"/>
          </w:tcPr>
          <w:p w14:paraId="0280F137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27B28042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05EF1D14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413B3C1E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94DA8" w:rsidRPr="007E6716" w14:paraId="1DD88DCC" w14:textId="77777777" w:rsidTr="002A66A7">
        <w:tc>
          <w:tcPr>
            <w:tcW w:w="2448" w:type="dxa"/>
          </w:tcPr>
          <w:p w14:paraId="3893CC82" w14:textId="77777777" w:rsidR="00594DA8" w:rsidRPr="00905ACB" w:rsidRDefault="00594DA8" w:rsidP="002A66A7">
            <w:pPr>
              <w:pStyle w:val="TAL"/>
              <w:ind w:leftChars="100" w:left="20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</w:t>
            </w:r>
            <w:r w:rsidRPr="00905ACB">
              <w:rPr>
                <w:bCs/>
                <w:lang w:eastAsia="ja-JP"/>
              </w:rPr>
              <w:t>FIRST DL COUNT Value</w:t>
            </w:r>
          </w:p>
        </w:tc>
        <w:tc>
          <w:tcPr>
            <w:tcW w:w="1080" w:type="dxa"/>
          </w:tcPr>
          <w:p w14:paraId="19196754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7E9DBBA8" w14:textId="77777777" w:rsidR="00594DA8" w:rsidRPr="00C45748" w:rsidRDefault="00594DA8" w:rsidP="002A66A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4351A70" w14:textId="77777777" w:rsidR="00594DA8" w:rsidRPr="00D629EF" w:rsidRDefault="00594DA8" w:rsidP="002A66A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PDCP Count</w:t>
            </w:r>
          </w:p>
          <w:p w14:paraId="0443FEA7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9.3.1.35</w:t>
            </w:r>
          </w:p>
        </w:tc>
        <w:tc>
          <w:tcPr>
            <w:tcW w:w="2880" w:type="dxa"/>
          </w:tcPr>
          <w:p w14:paraId="3F8CF67A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PDCP-SN and Hyper frame number </w:t>
            </w:r>
            <w:r>
              <w:rPr>
                <w:lang w:eastAsia="ja-JP"/>
              </w:rPr>
              <w:t>of the first DL SDU that the source NG-RAN node forwards to the target NG-RAN node</w:t>
            </w:r>
          </w:p>
        </w:tc>
      </w:tr>
      <w:tr w:rsidR="00594DA8" w:rsidRPr="00FF1BAF" w14:paraId="1CB62C04" w14:textId="77777777" w:rsidTr="002A66A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9F08" w14:textId="77777777" w:rsidR="00594DA8" w:rsidRPr="00836DD7" w:rsidRDefault="00594DA8" w:rsidP="002A66A7">
            <w:pPr>
              <w:pStyle w:val="TAL"/>
              <w:ind w:leftChars="50" w:left="100"/>
              <w:rPr>
                <w:bCs/>
                <w:i/>
                <w:iCs/>
                <w:lang w:eastAsia="ja-JP"/>
              </w:rPr>
            </w:pPr>
            <w:r w:rsidRPr="009C09F3">
              <w:rPr>
                <w:i/>
                <w:iCs/>
                <w:lang w:eastAsia="ja-JP"/>
              </w:rPr>
              <w:t>&gt;DL Discarding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BA2A" w14:textId="77777777" w:rsidR="00594DA8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C94D" w14:textId="77777777" w:rsidR="00594DA8" w:rsidRPr="00905ACB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8C7A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07BF" w14:textId="77777777" w:rsidR="00594DA8" w:rsidRPr="00FF1BAF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94DA8" w:rsidRPr="00FF1BAF" w14:paraId="7092D6D3" w14:textId="77777777" w:rsidTr="002A66A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5239" w14:textId="77777777" w:rsidR="00594DA8" w:rsidRDefault="00594DA8" w:rsidP="002A66A7">
            <w:pPr>
              <w:pStyle w:val="TAL"/>
              <w:ind w:leftChars="100" w:left="20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</w:t>
            </w:r>
            <w:r w:rsidRPr="00905ACB">
              <w:rPr>
                <w:bCs/>
                <w:lang w:eastAsia="ja-JP"/>
              </w:rPr>
              <w:t>DISCARD 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1419" w14:textId="77777777" w:rsidR="00594DA8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D030" w14:textId="77777777" w:rsidR="00594DA8" w:rsidRPr="00905ACB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7165" w14:textId="77777777" w:rsidR="00594DA8" w:rsidRPr="00D629EF" w:rsidRDefault="00594DA8" w:rsidP="002A66A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PDCP Count</w:t>
            </w:r>
          </w:p>
          <w:p w14:paraId="6FC2ECC2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9.3.1.35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B53E" w14:textId="77777777" w:rsidR="00594DA8" w:rsidRPr="00FF1BAF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PDCP-SN and Hyper frame number</w:t>
            </w:r>
            <w:r w:rsidRPr="00ED5774">
              <w:rPr>
                <w:lang w:eastAsia="ja-JP"/>
              </w:rPr>
              <w:t xml:space="preserve"> for which the target </w:t>
            </w:r>
            <w:r>
              <w:rPr>
                <w:lang w:eastAsia="ja-JP"/>
              </w:rPr>
              <w:t>NG-RAN node</w:t>
            </w:r>
            <w:r w:rsidRPr="00ED5774">
              <w:rPr>
                <w:lang w:eastAsia="ja-JP"/>
              </w:rPr>
              <w:t xml:space="preserve"> should discard forwarded DL SDUs associated with lower values</w:t>
            </w:r>
            <w:r>
              <w:rPr>
                <w:lang w:eastAsia="ja-JP"/>
              </w:rPr>
              <w:t>.</w:t>
            </w:r>
          </w:p>
        </w:tc>
      </w:tr>
    </w:tbl>
    <w:p w14:paraId="66566044" w14:textId="77777777" w:rsidR="00594DA8" w:rsidRDefault="00594DA8" w:rsidP="00081D89">
      <w:pPr>
        <w:rPr>
          <w:noProof/>
        </w:rPr>
      </w:pPr>
    </w:p>
    <w:p w14:paraId="7CCCE453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B930097" w14:textId="77777777" w:rsidR="00594DA8" w:rsidRDefault="00594DA8" w:rsidP="00081D89">
      <w:pPr>
        <w:rPr>
          <w:noProof/>
        </w:rPr>
      </w:pPr>
    </w:p>
    <w:p w14:paraId="171CC988" w14:textId="77777777" w:rsidR="00594DA8" w:rsidRDefault="00594DA8" w:rsidP="00081D89">
      <w:pPr>
        <w:rPr>
          <w:noProof/>
        </w:rPr>
      </w:pPr>
    </w:p>
    <w:p w14:paraId="3B85EC25" w14:textId="77777777" w:rsidR="00594DA8" w:rsidRDefault="00594DA8" w:rsidP="00081D89">
      <w:pPr>
        <w:rPr>
          <w:noProof/>
        </w:rPr>
      </w:pPr>
    </w:p>
    <w:sectPr w:rsidR="00594DA8" w:rsidSect="0052489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167634" w14:textId="77777777" w:rsidR="00524890" w:rsidRDefault="00524890">
      <w:r>
        <w:separator/>
      </w:r>
    </w:p>
  </w:endnote>
  <w:endnote w:type="continuationSeparator" w:id="0">
    <w:p w14:paraId="4E063A03" w14:textId="77777777" w:rsidR="00524890" w:rsidRDefault="00524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ZapfDingbats">
    <w:altName w:val="Calibri"/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3F36C9" w14:textId="77777777" w:rsidR="00524890" w:rsidRDefault="00524890">
      <w:r>
        <w:separator/>
      </w:r>
    </w:p>
  </w:footnote>
  <w:footnote w:type="continuationSeparator" w:id="0">
    <w:p w14:paraId="29C87445" w14:textId="77777777" w:rsidR="00524890" w:rsidRDefault="005248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8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9" w15:restartNumberingAfterBreak="0">
    <w:nsid w:val="0EDB0FEE"/>
    <w:multiLevelType w:val="hybridMultilevel"/>
    <w:tmpl w:val="93AEE52E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203027C"/>
    <w:multiLevelType w:val="hybridMultilevel"/>
    <w:tmpl w:val="D77C49FC"/>
    <w:lvl w:ilvl="0" w:tplc="1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0" w15:restartNumberingAfterBreak="0">
    <w:nsid w:val="30D35C2C"/>
    <w:multiLevelType w:val="hybridMultilevel"/>
    <w:tmpl w:val="AA8E9AD0"/>
    <w:lvl w:ilvl="0" w:tplc="67D6E266">
      <w:start w:val="9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363424A1"/>
    <w:multiLevelType w:val="multilevel"/>
    <w:tmpl w:val="D7C06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443C6243"/>
    <w:multiLevelType w:val="hybridMultilevel"/>
    <w:tmpl w:val="B73278BE"/>
    <w:lvl w:ilvl="0" w:tplc="8ADC7E4A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EAB2A21"/>
    <w:multiLevelType w:val="hybridMultilevel"/>
    <w:tmpl w:val="E974C608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6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7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9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맑은 고딕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1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52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맑은 고딕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2C118B"/>
    <w:multiLevelType w:val="hybridMultilevel"/>
    <w:tmpl w:val="7938BC82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5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05823803">
    <w:abstractNumId w:val="39"/>
  </w:num>
  <w:num w:numId="2" w16cid:durableId="1001080880">
    <w:abstractNumId w:val="19"/>
  </w:num>
  <w:num w:numId="3" w16cid:durableId="1169445900">
    <w:abstractNumId w:val="45"/>
  </w:num>
  <w:num w:numId="4" w16cid:durableId="177891035">
    <w:abstractNumId w:val="54"/>
  </w:num>
  <w:num w:numId="5" w16cid:durableId="11732582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3506880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06239318">
    <w:abstractNumId w:val="12"/>
  </w:num>
  <w:num w:numId="8" w16cid:durableId="1847479390">
    <w:abstractNumId w:val="11"/>
  </w:num>
  <w:num w:numId="9" w16cid:durableId="1750149570">
    <w:abstractNumId w:val="35"/>
  </w:num>
  <w:num w:numId="10" w16cid:durableId="200167968">
    <w:abstractNumId w:val="25"/>
  </w:num>
  <w:num w:numId="11" w16cid:durableId="1241057231">
    <w:abstractNumId w:val="9"/>
  </w:num>
  <w:num w:numId="12" w16cid:durableId="1013844776">
    <w:abstractNumId w:val="7"/>
  </w:num>
  <w:num w:numId="13" w16cid:durableId="131292306">
    <w:abstractNumId w:val="6"/>
  </w:num>
  <w:num w:numId="14" w16cid:durableId="701131704">
    <w:abstractNumId w:val="5"/>
  </w:num>
  <w:num w:numId="15" w16cid:durableId="1636521243">
    <w:abstractNumId w:val="4"/>
  </w:num>
  <w:num w:numId="16" w16cid:durableId="1393191557">
    <w:abstractNumId w:val="8"/>
  </w:num>
  <w:num w:numId="17" w16cid:durableId="239363932">
    <w:abstractNumId w:val="3"/>
  </w:num>
  <w:num w:numId="18" w16cid:durableId="1250962786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33071303">
    <w:abstractNumId w:val="28"/>
  </w:num>
  <w:num w:numId="20" w16cid:durableId="1833132587">
    <w:abstractNumId w:val="2"/>
  </w:num>
  <w:num w:numId="21" w16cid:durableId="1737893259">
    <w:abstractNumId w:val="1"/>
  </w:num>
  <w:num w:numId="22" w16cid:durableId="95252842">
    <w:abstractNumId w:val="0"/>
  </w:num>
  <w:num w:numId="23" w16cid:durableId="926302506">
    <w:abstractNumId w:val="16"/>
  </w:num>
  <w:num w:numId="24" w16cid:durableId="983121091">
    <w:abstractNumId w:val="48"/>
  </w:num>
  <w:num w:numId="25" w16cid:durableId="1407918076">
    <w:abstractNumId w:val="29"/>
  </w:num>
  <w:num w:numId="26" w16cid:durableId="694623431">
    <w:abstractNumId w:val="22"/>
  </w:num>
  <w:num w:numId="27" w16cid:durableId="827747777">
    <w:abstractNumId w:val="13"/>
  </w:num>
  <w:num w:numId="28" w16cid:durableId="1269703054">
    <w:abstractNumId w:val="53"/>
  </w:num>
  <w:num w:numId="29" w16cid:durableId="1891383461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09806043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74142291">
    <w:abstractNumId w:val="21"/>
  </w:num>
  <w:num w:numId="32" w16cid:durableId="1352954547">
    <w:abstractNumId w:val="20"/>
  </w:num>
  <w:num w:numId="33" w16cid:durableId="548109752">
    <w:abstractNumId w:val="34"/>
  </w:num>
  <w:num w:numId="34" w16cid:durableId="2003502039">
    <w:abstractNumId w:val="42"/>
  </w:num>
  <w:num w:numId="35" w16cid:durableId="643194159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10088582">
    <w:abstractNumId w:val="24"/>
  </w:num>
  <w:num w:numId="37" w16cid:durableId="1904215335">
    <w:abstractNumId w:val="27"/>
  </w:num>
  <w:num w:numId="38" w16cid:durableId="481779252">
    <w:abstractNumId w:val="52"/>
  </w:num>
  <w:num w:numId="39" w16cid:durableId="1180240413">
    <w:abstractNumId w:val="58"/>
  </w:num>
  <w:num w:numId="40" w16cid:durableId="2087681287">
    <w:abstractNumId w:val="49"/>
  </w:num>
  <w:num w:numId="41" w16cid:durableId="1084883550">
    <w:abstractNumId w:val="57"/>
  </w:num>
  <w:num w:numId="42" w16cid:durableId="1178235902">
    <w:abstractNumId w:val="38"/>
  </w:num>
  <w:num w:numId="43" w16cid:durableId="1643805575">
    <w:abstractNumId w:val="18"/>
  </w:num>
  <w:num w:numId="44" w16cid:durableId="1733964560">
    <w:abstractNumId w:val="17"/>
  </w:num>
  <w:num w:numId="45" w16cid:durableId="815948844">
    <w:abstractNumId w:val="59"/>
  </w:num>
  <w:num w:numId="46" w16cid:durableId="887112249">
    <w:abstractNumId w:val="14"/>
  </w:num>
  <w:num w:numId="47" w16cid:durableId="423263718">
    <w:abstractNumId w:val="41"/>
  </w:num>
  <w:num w:numId="48" w16cid:durableId="136650695">
    <w:abstractNumId w:val="44"/>
  </w:num>
  <w:num w:numId="49" w16cid:durableId="1800876263">
    <w:abstractNumId w:val="32"/>
  </w:num>
  <w:num w:numId="50" w16cid:durableId="317805911">
    <w:abstractNumId w:val="51"/>
  </w:num>
  <w:num w:numId="51" w16cid:durableId="1411582965">
    <w:abstractNumId w:val="15"/>
  </w:num>
  <w:num w:numId="52" w16cid:durableId="1100174996">
    <w:abstractNumId w:val="56"/>
  </w:num>
  <w:num w:numId="53" w16cid:durableId="1361007277">
    <w:abstractNumId w:val="36"/>
  </w:num>
  <w:num w:numId="54" w16cid:durableId="909851315">
    <w:abstractNumId w:val="37"/>
  </w:num>
  <w:num w:numId="55" w16cid:durableId="213124584">
    <w:abstractNumId w:val="26"/>
  </w:num>
  <w:num w:numId="56" w16cid:durableId="2026202950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054503648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489055114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580139537">
    <w:abstractNumId w:val="55"/>
  </w:num>
  <w:num w:numId="60" w16cid:durableId="184640371">
    <w:abstractNumId w:val="33"/>
  </w:num>
  <w:num w:numId="61" w16cid:durableId="1669408140">
    <w:abstractNumId w:val="47"/>
  </w:num>
  <w:num w:numId="62" w16cid:durableId="1712001852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98229354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083022812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837957492">
    <w:abstractNumId w:val="43"/>
  </w:num>
  <w:num w:numId="66" w16cid:durableId="376200130">
    <w:abstractNumId w:val="46"/>
  </w:num>
  <w:num w:numId="67" w16cid:durableId="216941513">
    <w:abstractNumId w:val="40"/>
  </w:num>
  <w:num w:numId="68" w16cid:durableId="499197182">
    <w:abstractNumId w:val="31"/>
  </w:num>
  <w:num w:numId="69" w16cid:durableId="1375351191">
    <w:abstractNumId w:val="30"/>
  </w:num>
  <w:num w:numId="70" w16cid:durableId="538199095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GE-Jaemin">
    <w15:presenceInfo w15:providerId="None" w15:userId="LGE-Jae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387"/>
    <w:rsid w:val="00070E09"/>
    <w:rsid w:val="00081D89"/>
    <w:rsid w:val="000A6394"/>
    <w:rsid w:val="000B7FED"/>
    <w:rsid w:val="000C038A"/>
    <w:rsid w:val="000C6598"/>
    <w:rsid w:val="000D44B3"/>
    <w:rsid w:val="00145D43"/>
    <w:rsid w:val="0016556E"/>
    <w:rsid w:val="00175448"/>
    <w:rsid w:val="00192C46"/>
    <w:rsid w:val="001A08B3"/>
    <w:rsid w:val="001A7B60"/>
    <w:rsid w:val="001B2354"/>
    <w:rsid w:val="001B52F0"/>
    <w:rsid w:val="001B7A65"/>
    <w:rsid w:val="001E41F3"/>
    <w:rsid w:val="0026004D"/>
    <w:rsid w:val="002640DD"/>
    <w:rsid w:val="00275D12"/>
    <w:rsid w:val="00284FEB"/>
    <w:rsid w:val="002860C4"/>
    <w:rsid w:val="00295DC9"/>
    <w:rsid w:val="002A1B63"/>
    <w:rsid w:val="002B5741"/>
    <w:rsid w:val="002E472E"/>
    <w:rsid w:val="002F2FE9"/>
    <w:rsid w:val="00305409"/>
    <w:rsid w:val="003609EF"/>
    <w:rsid w:val="0036231A"/>
    <w:rsid w:val="00374DD4"/>
    <w:rsid w:val="003C025D"/>
    <w:rsid w:val="003E1A36"/>
    <w:rsid w:val="003E342B"/>
    <w:rsid w:val="003E444C"/>
    <w:rsid w:val="00403266"/>
    <w:rsid w:val="00410371"/>
    <w:rsid w:val="0042356A"/>
    <w:rsid w:val="004242F1"/>
    <w:rsid w:val="00452474"/>
    <w:rsid w:val="004633E2"/>
    <w:rsid w:val="004B75B7"/>
    <w:rsid w:val="004C4039"/>
    <w:rsid w:val="00500471"/>
    <w:rsid w:val="005141D9"/>
    <w:rsid w:val="0051580D"/>
    <w:rsid w:val="00524890"/>
    <w:rsid w:val="00547111"/>
    <w:rsid w:val="00592D74"/>
    <w:rsid w:val="00594DA8"/>
    <w:rsid w:val="005A497D"/>
    <w:rsid w:val="005C2328"/>
    <w:rsid w:val="005C30F6"/>
    <w:rsid w:val="005E2C44"/>
    <w:rsid w:val="00621188"/>
    <w:rsid w:val="006257ED"/>
    <w:rsid w:val="00637519"/>
    <w:rsid w:val="00653DE4"/>
    <w:rsid w:val="00664AD7"/>
    <w:rsid w:val="00665C47"/>
    <w:rsid w:val="00682903"/>
    <w:rsid w:val="00695808"/>
    <w:rsid w:val="006B46FB"/>
    <w:rsid w:val="006E21FB"/>
    <w:rsid w:val="006E3626"/>
    <w:rsid w:val="007327FF"/>
    <w:rsid w:val="00743BBF"/>
    <w:rsid w:val="00761910"/>
    <w:rsid w:val="00792342"/>
    <w:rsid w:val="007977A8"/>
    <w:rsid w:val="007A66E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2807"/>
    <w:rsid w:val="008D3CCC"/>
    <w:rsid w:val="008D738C"/>
    <w:rsid w:val="008F3789"/>
    <w:rsid w:val="008F686C"/>
    <w:rsid w:val="00910DF5"/>
    <w:rsid w:val="009148DE"/>
    <w:rsid w:val="00941E30"/>
    <w:rsid w:val="009531B0"/>
    <w:rsid w:val="009741B3"/>
    <w:rsid w:val="009777D9"/>
    <w:rsid w:val="00991B88"/>
    <w:rsid w:val="009A5753"/>
    <w:rsid w:val="009A579D"/>
    <w:rsid w:val="009B2492"/>
    <w:rsid w:val="009E3297"/>
    <w:rsid w:val="009F734F"/>
    <w:rsid w:val="00A0636C"/>
    <w:rsid w:val="00A21604"/>
    <w:rsid w:val="00A246B6"/>
    <w:rsid w:val="00A43286"/>
    <w:rsid w:val="00A47E70"/>
    <w:rsid w:val="00A50CF0"/>
    <w:rsid w:val="00A7671C"/>
    <w:rsid w:val="00AA2CBC"/>
    <w:rsid w:val="00AB0EC8"/>
    <w:rsid w:val="00AC5820"/>
    <w:rsid w:val="00AC6A5C"/>
    <w:rsid w:val="00AD1CD8"/>
    <w:rsid w:val="00AF71F6"/>
    <w:rsid w:val="00B0002D"/>
    <w:rsid w:val="00B258BB"/>
    <w:rsid w:val="00B67B97"/>
    <w:rsid w:val="00B968C8"/>
    <w:rsid w:val="00BA3EC5"/>
    <w:rsid w:val="00BA51D9"/>
    <w:rsid w:val="00BB5DFC"/>
    <w:rsid w:val="00BD279D"/>
    <w:rsid w:val="00BD6BB8"/>
    <w:rsid w:val="00BD6C56"/>
    <w:rsid w:val="00C3209F"/>
    <w:rsid w:val="00C66BA2"/>
    <w:rsid w:val="00C717C2"/>
    <w:rsid w:val="00C8150E"/>
    <w:rsid w:val="00C870F6"/>
    <w:rsid w:val="00C95985"/>
    <w:rsid w:val="00CB6DD6"/>
    <w:rsid w:val="00CC5026"/>
    <w:rsid w:val="00CC68D0"/>
    <w:rsid w:val="00CD7210"/>
    <w:rsid w:val="00CF1F32"/>
    <w:rsid w:val="00D03F9A"/>
    <w:rsid w:val="00D06D51"/>
    <w:rsid w:val="00D14D6A"/>
    <w:rsid w:val="00D24991"/>
    <w:rsid w:val="00D50255"/>
    <w:rsid w:val="00D66520"/>
    <w:rsid w:val="00D7600D"/>
    <w:rsid w:val="00D84AE9"/>
    <w:rsid w:val="00D9124E"/>
    <w:rsid w:val="00DB753D"/>
    <w:rsid w:val="00DE34CF"/>
    <w:rsid w:val="00E13F3D"/>
    <w:rsid w:val="00E34898"/>
    <w:rsid w:val="00E72DEE"/>
    <w:rsid w:val="00E77775"/>
    <w:rsid w:val="00EB09B7"/>
    <w:rsid w:val="00EE7D7C"/>
    <w:rsid w:val="00EF7DF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E3626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B0EC8"/>
  </w:style>
  <w:style w:type="character" w:customStyle="1" w:styleId="EditorsNoteChar">
    <w:name w:val="Editor's Note Char"/>
    <w:aliases w:val="EN Char"/>
    <w:link w:val="EditorsNote"/>
    <w:qFormat/>
    <w:rsid w:val="00AB0EC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B0E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B0EC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AB0E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AB0EC8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B0E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0EC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B0EC8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B0E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AB0EC8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AB0E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B0EC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B0EC8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B0EC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AB0E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B0E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B0EC8"/>
    <w:rPr>
      <w:rFonts w:ascii="Times New Roman" w:hAnsi="Times New Roman"/>
      <w:lang w:val="en-GB" w:eastAsia="en-US"/>
    </w:rPr>
  </w:style>
  <w:style w:type="character" w:styleId="PageNumber">
    <w:name w:val="page number"/>
    <w:rsid w:val="00AB0EC8"/>
  </w:style>
  <w:style w:type="character" w:customStyle="1" w:styleId="NOChar">
    <w:name w:val="NO Char"/>
    <w:link w:val="NO"/>
    <w:qFormat/>
    <w:rsid w:val="00AB0E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B0EC8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AB0EC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AB0EC8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AB0EC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B0EC8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AB0EC8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AB0EC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B0EC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AB0EC8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B0EC8"/>
    <w:pPr>
      <w:numPr>
        <w:numId w:val="46"/>
      </w:numPr>
    </w:pPr>
  </w:style>
  <w:style w:type="numbering" w:customStyle="1" w:styleId="1">
    <w:name w:val="项目编号1"/>
    <w:basedOn w:val="NoList"/>
    <w:rsid w:val="00AB0EC8"/>
    <w:pPr>
      <w:numPr>
        <w:numId w:val="45"/>
      </w:numPr>
    </w:pPr>
  </w:style>
  <w:style w:type="character" w:customStyle="1" w:styleId="B4Char">
    <w:name w:val="B4 Char"/>
    <w:link w:val="B4"/>
    <w:rsid w:val="00AB0EC8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B0EC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AB0EC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EC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AB0E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B0EC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0EC8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AB0EC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B0EC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B0EC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B0EC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AB0EC8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AB0EC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B0EC8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B0E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0EC8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0EC8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4</Pages>
  <Words>1063</Words>
  <Characters>6060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LGE-Jaemin</cp:lastModifiedBy>
  <cp:revision>39</cp:revision>
  <cp:lastPrinted>1900-01-01T08:00:00Z</cp:lastPrinted>
  <dcterms:created xsi:type="dcterms:W3CDTF">2024-04-03T17:38:00Z</dcterms:created>
  <dcterms:modified xsi:type="dcterms:W3CDTF">2024-05-10T00:00:00Z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