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6128" w14:textId="08D48623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D17">
        <w:fldChar w:fldCharType="begin"/>
      </w:r>
      <w:r w:rsidR="00825D17">
        <w:instrText xml:space="preserve"> DOCPROPERTY  TSG/WGRef  \* MERGEFORMAT </w:instrText>
      </w:r>
      <w:r w:rsidR="00825D17">
        <w:fldChar w:fldCharType="separate"/>
      </w:r>
      <w:r>
        <w:rPr>
          <w:b/>
          <w:noProof/>
          <w:sz w:val="24"/>
        </w:rPr>
        <w:t>RAN WG3</w:t>
      </w:r>
      <w:r w:rsidR="00825D1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9114B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243465</w:t>
      </w:r>
    </w:p>
    <w:p w14:paraId="3CB51F43" w14:textId="1AF71EFC" w:rsidR="00362526" w:rsidRDefault="009114B5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825D17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825D17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825D17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EFF9630" w:rsidR="00362526" w:rsidRPr="00410371" w:rsidRDefault="00825D17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  <w:bookmarkStart w:id="0" w:name="_GoBack"/>
      <w:bookmarkEnd w:id="0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0E3F11"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0E3F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453A4178" w:rsidR="00362526" w:rsidRDefault="00825D17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corrections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4F4364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34ACF01" w:rsidR="00362526" w:rsidRPr="004F4364" w:rsidRDefault="00362526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Huawei,</w:t>
            </w:r>
            <w:r w:rsidR="001F649B" w:rsidRPr="004F4364">
              <w:rPr>
                <w:lang w:val="it-IT"/>
              </w:rPr>
              <w:t xml:space="preserve"> Nokia</w:t>
            </w:r>
            <w:r w:rsidR="00705F85" w:rsidRPr="004F4364">
              <w:rPr>
                <w:lang w:val="it-IT"/>
              </w:rPr>
              <w:t>, Ericsson, InterDigital, NEC, Deutsche Telekom</w:t>
            </w:r>
            <w:r w:rsidR="004F4364" w:rsidRPr="004F4364">
              <w:rPr>
                <w:lang w:val="it-IT"/>
              </w:rPr>
              <w:t>, Telecom Italia, CATT</w:t>
            </w:r>
            <w:r w:rsidR="004F4364">
              <w:rPr>
                <w:lang w:val="it-IT"/>
              </w:rPr>
              <w:t>, Lenovo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13495F2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F649B">
              <w:t>5</w:t>
            </w:r>
            <w:r>
              <w:t>-</w:t>
            </w:r>
            <w:r w:rsidR="001F649B">
              <w:t>10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C975D" w14:textId="312E4AD9" w:rsidR="00C55092" w:rsidRDefault="00362526" w:rsidP="00362526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 specific aspects related to model performance feedback are out of scope.</w:t>
            </w:r>
            <w:r>
              <w:t xml:space="preserve"> </w:t>
            </w:r>
          </w:p>
          <w:p w14:paraId="0E586018" w14:textId="6ECEF0CE" w:rsidR="00362526" w:rsidRDefault="00362526" w:rsidP="00362526">
            <w:pPr>
              <w:pStyle w:val="CRCoverPage"/>
              <w:spacing w:after="0"/>
              <w:ind w:left="100"/>
            </w:pPr>
          </w:p>
          <w:p w14:paraId="1BD9C66B" w14:textId="32B304A5" w:rsidR="00362526" w:rsidRDefault="00362526" w:rsidP="00362526">
            <w:pPr>
              <w:pStyle w:val="CRCoverPage"/>
              <w:spacing w:after="0"/>
              <w:ind w:left="100"/>
            </w:pPr>
            <w:r>
              <w:t xml:space="preserve">The second change is related to the two possible deployment scenarios for RAN AI/ML, which depend on the location of the AI/ML Model Training and AI/ML Model Inference functions. However, these functions are not defined in Stage 2, hence it is proposed to add reference to SA5’s </w:t>
            </w:r>
            <w:r w:rsidR="00B02299">
              <w:t xml:space="preserve">definitions in </w:t>
            </w:r>
            <w:r>
              <w:t xml:space="preserve">TS 28.105 where such functions are properly </w:t>
            </w:r>
            <w:r w:rsidR="00B02299">
              <w:t>specified</w:t>
            </w:r>
            <w:r>
              <w:t>.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89E7A" w14:textId="53D5FE8F" w:rsidR="00362526" w:rsidRDefault="00362526" w:rsidP="0036252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1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1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>
              <w:t>;</w:t>
            </w:r>
          </w:p>
          <w:p w14:paraId="0F1CCE1F" w14:textId="6F063C7F" w:rsidR="00362526" w:rsidRDefault="00B02299" w:rsidP="009114B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Definitions in </w:t>
            </w:r>
            <w:r w:rsidR="00362526">
              <w:t xml:space="preserve">SA5’s TS 28.105 </w:t>
            </w:r>
            <w:r>
              <w:t>are</w:t>
            </w:r>
            <w:r w:rsidR="00362526">
              <w:t xml:space="preserve"> referenced </w:t>
            </w:r>
            <w:r>
              <w:t xml:space="preserve">to explain the meaning </w:t>
            </w:r>
            <w:r w:rsidR="00362526">
              <w:t>of AI/ML Model Training and AI/ML Model Inference</w:t>
            </w:r>
            <w:r w:rsidR="009114B5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3EA29C02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of the RAN AI/ML does not include proper definitions of terms which are introduced but not defined. Concerning the other change, if not approved, then Stage 2 description remains </w:t>
            </w:r>
            <w:r w:rsidR="00B02299">
              <w:rPr>
                <w:lang w:eastAsia="zh-CN"/>
              </w:rPr>
              <w:t>not 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314F40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488D3961" w:rsidR="00362526" w:rsidRDefault="00076CF0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378370D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7E92222A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6CF0">
              <w:rPr>
                <w:noProof/>
              </w:rPr>
              <w:t xml:space="preserve"> 38.401 </w:t>
            </w:r>
            <w:r>
              <w:rPr>
                <w:noProof/>
              </w:rPr>
              <w:t xml:space="preserve">CR </w:t>
            </w:r>
            <w:r w:rsidR="006F3577" w:rsidRPr="006F3577">
              <w:rPr>
                <w:noProof/>
              </w:rPr>
              <w:t>0398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1BFA3F02" w14:textId="77777777" w:rsidR="00BB1B1A" w:rsidRPr="00C57EBD" w:rsidRDefault="00BB1B1A" w:rsidP="00BB1B1A">
      <w:pPr>
        <w:pStyle w:val="Heading1"/>
      </w:pPr>
      <w:bookmarkStart w:id="2" w:name="_Toc163029887"/>
      <w:r w:rsidRPr="00C57EBD">
        <w:t>2</w:t>
      </w:r>
      <w:r w:rsidRPr="00C57EBD">
        <w:tab/>
        <w:t>References</w:t>
      </w:r>
      <w:bookmarkEnd w:id="2"/>
    </w:p>
    <w:p w14:paraId="6A4FF9FA" w14:textId="77777777" w:rsidR="00BB1B1A" w:rsidRPr="00C57EBD" w:rsidRDefault="00BB1B1A" w:rsidP="00BB1B1A">
      <w:r w:rsidRPr="00C57EBD">
        <w:t>The following documents contain provisions which, through reference in this text, constitute provisions of the present document.</w:t>
      </w:r>
    </w:p>
    <w:p w14:paraId="1935EC40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References are either specific (identified by date of publication, edition number, version number, etc.) or non</w:t>
      </w:r>
      <w:r w:rsidRPr="00C57EBD">
        <w:noBreakHyphen/>
        <w:t>specific.</w:t>
      </w:r>
    </w:p>
    <w:p w14:paraId="44B51377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specific reference, subsequent revisions do not apply.</w:t>
      </w:r>
    </w:p>
    <w:p w14:paraId="71B88941" w14:textId="77777777" w:rsidR="00BB1B1A" w:rsidRPr="00C57EBD" w:rsidRDefault="00BB1B1A" w:rsidP="00BB1B1A">
      <w:pPr>
        <w:pStyle w:val="B1"/>
      </w:pPr>
      <w:r w:rsidRPr="00C57EBD">
        <w:t>-</w:t>
      </w:r>
      <w:r w:rsidRPr="00C57EB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57EBD">
        <w:rPr>
          <w:i/>
        </w:rPr>
        <w:t xml:space="preserve"> in the same Release as the present document</w:t>
      </w:r>
      <w:r w:rsidRPr="00C57EBD">
        <w:t>.</w:t>
      </w:r>
    </w:p>
    <w:p w14:paraId="4F767853" w14:textId="77777777" w:rsidR="00BB1B1A" w:rsidRPr="00C57EBD" w:rsidRDefault="00BB1B1A" w:rsidP="00BB1B1A">
      <w:pPr>
        <w:pStyle w:val="EX"/>
      </w:pPr>
      <w:r w:rsidRPr="00C57EBD">
        <w:t>[1]</w:t>
      </w:r>
      <w:r w:rsidRPr="00C57EBD">
        <w:tab/>
        <w:t>3GPP TR 21.905: "Vocabulary for 3GPP Specifications".</w:t>
      </w:r>
    </w:p>
    <w:p w14:paraId="0EF2EFC8" w14:textId="5E981DCE" w:rsidR="00BB1B1A" w:rsidRDefault="00BB1B1A" w:rsidP="00BB1B1A">
      <w:pPr>
        <w:pStyle w:val="EX"/>
      </w:pPr>
      <w:r w:rsidRPr="00C57EBD">
        <w:t>[2]</w:t>
      </w:r>
      <w:r w:rsidRPr="00C57EBD">
        <w:tab/>
        <w:t>3GPP TS 36.300: "Evolved Universal Terrestrial Radio Access (E-UTRA) and Evolved Universal Terrestrial Radio Access Network (E-UTRAN); Overall description; Stage 2".</w:t>
      </w:r>
    </w:p>
    <w:p w14:paraId="0CD30812" w14:textId="77777777" w:rsidR="0015570D" w:rsidRPr="00E96F07" w:rsidRDefault="0015570D" w:rsidP="0015570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A34D1D" w14:textId="22061674" w:rsidR="00BB1B1A" w:rsidRPr="00C57EBD" w:rsidRDefault="00BB1B1A" w:rsidP="00BB1B1A">
      <w:pPr>
        <w:pStyle w:val="EX"/>
      </w:pPr>
      <w:r w:rsidRPr="00C57EBD">
        <w:t>[62]</w:t>
      </w:r>
      <w:r w:rsidRPr="00C57EBD">
        <w:tab/>
        <w:t>IETF RFC 9331: "Explicit Congestion Notification (ECN) Protocol for Very Low Queuing Delay (L4S)".</w:t>
      </w:r>
    </w:p>
    <w:p w14:paraId="7B5D7147" w14:textId="2BE57766" w:rsidR="00BB1B1A" w:rsidRDefault="00BB1B1A" w:rsidP="00BB1B1A">
      <w:pPr>
        <w:pStyle w:val="EX"/>
        <w:rPr>
          <w:ins w:id="3" w:author="Huawei" w:date="2024-04-04T15:17:00Z"/>
        </w:rPr>
      </w:pPr>
      <w:r w:rsidRPr="00C57EBD">
        <w:t>[63]</w:t>
      </w:r>
      <w:r w:rsidRPr="00C57EBD">
        <w:tab/>
        <w:t>IETF RFC 9332: "Dual-Queue Coupled Active Queue Management (AQM) for Low Latency, Low Loss, and Scalable Throughput (L4S)".</w:t>
      </w:r>
    </w:p>
    <w:p w14:paraId="2A0C5287" w14:textId="27CB33E3" w:rsidR="005D2E0B" w:rsidRDefault="005D2E0B" w:rsidP="0015570D">
      <w:pPr>
        <w:pStyle w:val="EX"/>
        <w:rPr>
          <w:lang w:eastAsia="zh-CN"/>
        </w:rPr>
      </w:pPr>
      <w:ins w:id="4" w:author="Huawei" w:date="2024-05-09T09:57:00Z">
        <w:r>
          <w:rPr>
            <w:lang w:eastAsia="zh-CN"/>
          </w:rPr>
          <w:t>[XX]</w:t>
        </w:r>
        <w:r>
          <w:rPr>
            <w:lang w:eastAsia="zh-CN"/>
          </w:rPr>
          <w:tab/>
          <w:t>3GPP TS 28.105: “</w:t>
        </w:r>
        <w:r w:rsidRPr="005E5A41">
          <w:rPr>
            <w:lang w:eastAsia="zh-CN"/>
          </w:rPr>
          <w:t>Management and orchestration; Artificial Intelligence/ Machine Learning (AI/ML) management</w:t>
        </w:r>
        <w:r>
          <w:rPr>
            <w:lang w:eastAsia="zh-CN"/>
          </w:rPr>
          <w:t>”.</w:t>
        </w:r>
      </w:ins>
    </w:p>
    <w:p w14:paraId="5EADEBAC" w14:textId="77777777" w:rsidR="0015570D" w:rsidRDefault="0015570D" w:rsidP="0015570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5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5"/>
    </w:p>
    <w:p w14:paraId="2F462826" w14:textId="77777777" w:rsidR="0015570D" w:rsidRPr="00E96F07" w:rsidRDefault="0015570D" w:rsidP="0015570D">
      <w:pPr>
        <w:pStyle w:val="FirstChange"/>
      </w:pPr>
      <w:bookmarkStart w:id="6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1F3CFC0" w14:textId="29FAF7E8" w:rsidR="0015570D" w:rsidRPr="00C57EBD" w:rsidRDefault="0015570D" w:rsidP="0015570D">
      <w:pPr>
        <w:pStyle w:val="Heading3"/>
        <w:rPr>
          <w:lang w:eastAsia="zh-CN"/>
        </w:rPr>
      </w:pPr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6"/>
    </w:p>
    <w:p w14:paraId="1175CF72" w14:textId="77777777" w:rsidR="0015570D" w:rsidRPr="00C57EBD" w:rsidRDefault="0015570D" w:rsidP="0015570D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>) and/or UEs (e.g., measurement results)</w:t>
      </w:r>
      <w:r w:rsidRPr="00C57EBD">
        <w:t>.</w:t>
      </w:r>
    </w:p>
    <w:p w14:paraId="6FA401F5" w14:textId="1E424699" w:rsidR="0015570D" w:rsidRDefault="0015570D" w:rsidP="0015570D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</w:t>
      </w:r>
      <w:del w:id="7" w:author="Huawei" w:date="2024-04-04T15:26:00Z">
        <w:r w:rsidRPr="00C57EBD" w:rsidDel="005010F2">
          <w:delText xml:space="preserve"> </w:delText>
        </w:r>
      </w:del>
      <w:r w:rsidRPr="00C57EBD">
        <w:t xml:space="preserve"> is not indicated.</w:t>
      </w:r>
    </w:p>
    <w:p w14:paraId="2C735967" w14:textId="4921FDD3" w:rsidR="00C55092" w:rsidRPr="00C57EBD" w:rsidRDefault="00C55092" w:rsidP="00C55092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</w:t>
      </w:r>
      <w:ins w:id="8" w:author="Huawei" w:date="2024-05-09T09:56:00Z">
        <w:r w:rsidR="00076CF0">
          <w:t>. The exchange of information over NG-RAN interfaces related to model-specific performance, including model performance indicators as specified in section 6 of TS 28.105 [XX], revealing details on model implementation is as well out of 3GPP scope.</w:t>
        </w:r>
      </w:ins>
      <w:del w:id="9" w:author="Huawei" w:date="2024-04-26T11:14:00Z">
        <w:r w:rsidRPr="00C57EBD" w:rsidDel="00C55092">
          <w:delText>, and the details of model performance feedback are also out of 3GPP scope.</w:delText>
        </w:r>
      </w:del>
    </w:p>
    <w:p w14:paraId="55F0281B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14:paraId="793F8759" w14:textId="77777777" w:rsidR="0015570D" w:rsidRPr="00C57EBD" w:rsidRDefault="0015570D" w:rsidP="0015570D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14:paraId="153855A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14:paraId="2D398B01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14:paraId="48D6517F" w14:textId="77777777" w:rsidR="00076CF0" w:rsidRDefault="00076CF0" w:rsidP="00076CF0">
      <w:pPr>
        <w:rPr>
          <w:ins w:id="10" w:author="Huawei" w:date="2024-05-09T09:56:00Z"/>
          <w:lang w:eastAsia="zh-CN"/>
        </w:rPr>
      </w:pPr>
      <w:ins w:id="11" w:author="Huawei" w:date="2024-05-09T09:56:00Z">
        <w:r>
          <w:rPr>
            <w:lang w:eastAsia="zh-CN"/>
          </w:rPr>
          <w:t>AI/ML Model Training follows the definition of the “ML model training” as specified in section 3.1 of TS 28.105 [XX]. The result of AI/ML Model Training is an AI/ML model (as per “ML model” definition in section 3.1 of TS 28.105 [XX]) that can be deployed and used for AI/ML Model Inference within the NG-RAN.</w:t>
        </w:r>
      </w:ins>
    </w:p>
    <w:p w14:paraId="22531D78" w14:textId="72EE09C5" w:rsidR="0015570D" w:rsidRDefault="00076CF0" w:rsidP="00076CF0">
      <w:pPr>
        <w:rPr>
          <w:ins w:id="12" w:author="Huawei" w:date="2024-04-23T09:45:00Z"/>
          <w:lang w:eastAsia="zh-CN"/>
        </w:rPr>
      </w:pPr>
      <w:ins w:id="13" w:author="Huawei" w:date="2024-05-09T09:56:00Z">
        <w:r w:rsidRPr="00C55092">
          <w:rPr>
            <w:lang w:val="en-US" w:eastAsia="zh-CN"/>
          </w:rPr>
          <w:lastRenderedPageBreak/>
          <w:t>AI/ML Model Inference follows th</w:t>
        </w:r>
        <w:r>
          <w:rPr>
            <w:lang w:val="en-US" w:eastAsia="zh-CN"/>
          </w:rPr>
          <w:t>e definition of the “AI/ML inference” as defined in section 3.1 of TS 28.105 [XX].</w:t>
        </w:r>
      </w:ins>
    </w:p>
    <w:p w14:paraId="139681D4" w14:textId="61648F11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14:paraId="0FFF5B0A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14:paraId="52544AE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14:paraId="06C94EB7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14:paraId="73DD8610" w14:textId="77777777" w:rsidR="0015570D" w:rsidRPr="00C57EBD" w:rsidRDefault="0015570D" w:rsidP="0015570D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14:paraId="146D0DE0" w14:textId="77777777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6B9F9CE" w14:textId="0FD99500" w:rsidR="0015570D" w:rsidRPr="00C57EBD" w:rsidRDefault="0015570D" w:rsidP="0015570D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14:paraId="1D224FCF" w14:textId="56E1F0AC" w:rsidR="0015570D" w:rsidRDefault="0015570D" w:rsidP="0030272D">
      <w:pPr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64904" w16cex:dateUtc="2024-04-26T13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893A0" w14:textId="77777777" w:rsidR="00825D17" w:rsidRDefault="00825D17">
      <w:r>
        <w:separator/>
      </w:r>
    </w:p>
  </w:endnote>
  <w:endnote w:type="continuationSeparator" w:id="0">
    <w:p w14:paraId="4C3E6D26" w14:textId="77777777" w:rsidR="00825D17" w:rsidRDefault="0082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D9102" w14:textId="77777777" w:rsidR="00825D17" w:rsidRDefault="00825D17">
      <w:r>
        <w:separator/>
      </w:r>
    </w:p>
  </w:footnote>
  <w:footnote w:type="continuationSeparator" w:id="0">
    <w:p w14:paraId="7A2E1329" w14:textId="77777777" w:rsidR="00825D17" w:rsidRDefault="00825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22E4A"/>
    <w:rsid w:val="00032A51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114943"/>
    <w:rsid w:val="00137B86"/>
    <w:rsid w:val="00145D43"/>
    <w:rsid w:val="0015570D"/>
    <w:rsid w:val="0017372D"/>
    <w:rsid w:val="00174D86"/>
    <w:rsid w:val="0018443D"/>
    <w:rsid w:val="00192C46"/>
    <w:rsid w:val="00195179"/>
    <w:rsid w:val="001A08B3"/>
    <w:rsid w:val="001A1BA6"/>
    <w:rsid w:val="001A1F1B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6027C"/>
    <w:rsid w:val="003609EF"/>
    <w:rsid w:val="0036231A"/>
    <w:rsid w:val="00362526"/>
    <w:rsid w:val="00374DD4"/>
    <w:rsid w:val="00376823"/>
    <w:rsid w:val="003A1CB2"/>
    <w:rsid w:val="003D30BA"/>
    <w:rsid w:val="003E1A36"/>
    <w:rsid w:val="003E395F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5F8A"/>
    <w:rsid w:val="004B75B7"/>
    <w:rsid w:val="004C2B38"/>
    <w:rsid w:val="004F4364"/>
    <w:rsid w:val="005010F2"/>
    <w:rsid w:val="005013A0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B29A4"/>
    <w:rsid w:val="005B4F1F"/>
    <w:rsid w:val="005C59EC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5C47"/>
    <w:rsid w:val="00681A17"/>
    <w:rsid w:val="00692037"/>
    <w:rsid w:val="006929B0"/>
    <w:rsid w:val="00695808"/>
    <w:rsid w:val="006A7BE2"/>
    <w:rsid w:val="006B46FB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63A50"/>
    <w:rsid w:val="00767D82"/>
    <w:rsid w:val="007819F6"/>
    <w:rsid w:val="00792342"/>
    <w:rsid w:val="00795CE1"/>
    <w:rsid w:val="007977A8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9055C0"/>
    <w:rsid w:val="009114B5"/>
    <w:rsid w:val="009148DE"/>
    <w:rsid w:val="00924074"/>
    <w:rsid w:val="00941E30"/>
    <w:rsid w:val="00951F16"/>
    <w:rsid w:val="0097062E"/>
    <w:rsid w:val="009719D0"/>
    <w:rsid w:val="009777D9"/>
    <w:rsid w:val="009848F6"/>
    <w:rsid w:val="00990399"/>
    <w:rsid w:val="00991B88"/>
    <w:rsid w:val="00995B69"/>
    <w:rsid w:val="009A5753"/>
    <w:rsid w:val="009A579D"/>
    <w:rsid w:val="009D5993"/>
    <w:rsid w:val="009E0719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93170"/>
    <w:rsid w:val="00AA2CBC"/>
    <w:rsid w:val="00AB5421"/>
    <w:rsid w:val="00AC5820"/>
    <w:rsid w:val="00AD1CD8"/>
    <w:rsid w:val="00AF30B4"/>
    <w:rsid w:val="00B02299"/>
    <w:rsid w:val="00B039A5"/>
    <w:rsid w:val="00B07803"/>
    <w:rsid w:val="00B258B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3F0E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5D87"/>
    <w:rsid w:val="00D66520"/>
    <w:rsid w:val="00D73D74"/>
    <w:rsid w:val="00D8259B"/>
    <w:rsid w:val="00D84AE9"/>
    <w:rsid w:val="00D94344"/>
    <w:rsid w:val="00DA4138"/>
    <w:rsid w:val="00DB4C98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3D89B-41B2-418D-A8EB-92CCFF8B4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2024-04-26T13:40:00Z</dcterms:created>
  <dcterms:modified xsi:type="dcterms:W3CDTF">2024-05-09T15:16:00Z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1715254279</vt:lpwstr>
  </property>
</Properties>
</file>