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32AD0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5A6515">
        <w:rPr>
          <w:rFonts w:cs="Arial"/>
          <w:b/>
          <w:bCs/>
          <w:sz w:val="24"/>
          <w:szCs w:val="24"/>
        </w:rPr>
        <w:t>4</w:t>
      </w:r>
      <w:r w:rsidR="001E41F3">
        <w:rPr>
          <w:b/>
          <w:i/>
          <w:noProof/>
          <w:sz w:val="28"/>
        </w:rPr>
        <w:tab/>
      </w:r>
      <w:r w:rsidR="009E16C3" w:rsidRPr="009E16C3">
        <w:rPr>
          <w:b/>
          <w:i/>
          <w:noProof/>
          <w:sz w:val="28"/>
        </w:rPr>
        <w:t>R3-243439</w:t>
      </w:r>
    </w:p>
    <w:p w14:paraId="7CB45193" w14:textId="628C5037" w:rsidR="001E41F3" w:rsidRDefault="00C10414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96764">
        <w:rPr>
          <w:b/>
          <w:noProof/>
          <w:sz w:val="24"/>
        </w:rPr>
        <w:t>Fukuoka, Japan, 20th-24th,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D8982" w:rsidR="001E41F3" w:rsidRPr="00410371" w:rsidRDefault="005A65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328B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6D359" w:rsidR="001E41F3" w:rsidRPr="00C10414" w:rsidRDefault="009E16C3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E16C3">
              <w:rPr>
                <w:b/>
                <w:noProof/>
                <w:sz w:val="28"/>
              </w:rPr>
              <w:t>1426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5FE94" w:rsidR="001E41F3" w:rsidRPr="00410371" w:rsidRDefault="005A65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8072A9" w:rsidR="001E41F3" w:rsidRDefault="00F45A1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Measurement Time Window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49674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C70742" w:rsidR="001E41F3" w:rsidRDefault="0068149F">
            <w:pPr>
              <w:pStyle w:val="CRCoverPage"/>
              <w:spacing w:after="0"/>
              <w:ind w:left="100"/>
              <w:rPr>
                <w:noProof/>
              </w:rPr>
            </w:pPr>
            <w:r w:rsidRPr="0068149F">
              <w:t>NR_pos_enh2-Core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92FA9E" w:rsidR="00C81EB8" w:rsidRDefault="00C10414" w:rsidP="00C81EB8">
            <w:pPr>
              <w:pStyle w:val="CRCoverPage"/>
              <w:spacing w:after="0"/>
              <w:ind w:left="100"/>
            </w:pPr>
            <w: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682603" w:rsidR="001E41F3" w:rsidRDefault="00D259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BBDCA2" w:rsidR="001E41F3" w:rsidRDefault="00D25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FA34F4C" w:rsidR="00074A8D" w:rsidRDefault="003927C9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following can be found in R</w:t>
            </w:r>
            <w:r w:rsidR="0085265B">
              <w:rPr>
                <w:lang w:eastAsia="zh-CN"/>
              </w:rPr>
              <w:t>AN</w:t>
            </w:r>
            <w:r>
              <w:rPr>
                <w:lang w:eastAsia="zh-CN"/>
              </w:rPr>
              <w:t>1 parameter list R1-2312708 on measurement time window(s):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927C9" w14:paraId="339B925D" w14:textId="77777777" w:rsidTr="003927C9">
              <w:tc>
                <w:tcPr>
                  <w:tcW w:w="6852" w:type="dxa"/>
                </w:tcPr>
                <w:p w14:paraId="0A565387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 xml:space="preserve">LMF to request the serving </w:t>
                  </w:r>
                  <w:proofErr w:type="spellStart"/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>gNB</w:t>
                  </w:r>
                  <w:proofErr w:type="spellEnd"/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 xml:space="preserve"> and </w:t>
                  </w:r>
                  <w:proofErr w:type="spellStart"/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>neighboring</w:t>
                  </w:r>
                  <w:proofErr w:type="spellEnd"/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>gNBs</w:t>
                  </w:r>
                  <w:proofErr w:type="spellEnd"/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 xml:space="preserve"> of a UE to measure the UL SRS resources from the UE within indicated time window(s).</w:t>
                  </w:r>
                </w:p>
                <w:p w14:paraId="2CCF1E49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</w:p>
                <w:p w14:paraId="20C9B1DC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>Each time window is defined with the following parameters:</w:t>
                  </w:r>
                </w:p>
                <w:p w14:paraId="74B90881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  <w:r w:rsidRPr="002107D9">
                    <w:rPr>
                      <w:rFonts w:ascii="Arial" w:eastAsia="DengXian" w:hAnsi="Arial" w:cs="Arial" w:hint="eastAsia"/>
                      <w:sz w:val="18"/>
                      <w:szCs w:val="18"/>
                    </w:rPr>
                    <w:t>•</w:t>
                  </w:r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ab/>
                    <w:t>The start of the time window, which is indicated by a combination of subframe number, slot offset and symbol index with respect to the SFN initialization time</w:t>
                  </w:r>
                </w:p>
                <w:p w14:paraId="798836EB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  <w:r w:rsidRPr="002107D9">
                    <w:rPr>
                      <w:rFonts w:ascii="Arial" w:eastAsia="DengXian" w:hAnsi="Arial" w:cs="Arial" w:hint="eastAsia"/>
                      <w:sz w:val="18"/>
                      <w:szCs w:val="18"/>
                    </w:rPr>
                    <w:t>•</w:t>
                  </w:r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ab/>
                    <w:t>The duration of the time window, which is given by a number of consecutive slots/symbols</w:t>
                  </w:r>
                </w:p>
                <w:p w14:paraId="79AFD186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>o</w:t>
                  </w:r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ab/>
                    <w:t xml:space="preserve"> Periodicity: Periodicity of the time window, which is defined similar to IE Measurement Periodicity in MEASUREMENT REQUEST in TS 38.455, can be optionally provided.</w:t>
                  </w:r>
                </w:p>
                <w:p w14:paraId="26664E25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</w:p>
                <w:p w14:paraId="247B91F8" w14:textId="3DD09E49" w:rsidR="003927C9" w:rsidRPr="003927C9" w:rsidRDefault="002107D9" w:rsidP="002107D9">
                  <w:pPr>
                    <w:pStyle w:val="CRCoverPage"/>
                    <w:spacing w:after="0"/>
                    <w:rPr>
                      <w:lang w:val="en-US" w:eastAsia="zh-CN"/>
                    </w:rPr>
                  </w:pPr>
                  <w:r w:rsidRPr="00C10414">
                    <w:rPr>
                      <w:rFonts w:eastAsia="DengXian" w:cs="Arial"/>
                      <w:color w:val="FF0000"/>
                      <w:sz w:val="18"/>
                      <w:szCs w:val="18"/>
                    </w:rPr>
                    <w:t xml:space="preserve">For a </w:t>
                  </w:r>
                  <w:proofErr w:type="gramStart"/>
                  <w:r w:rsidRPr="00C10414">
                    <w:rPr>
                      <w:rFonts w:eastAsia="DengXian" w:cs="Arial"/>
                      <w:color w:val="FF0000"/>
                      <w:sz w:val="18"/>
                      <w:szCs w:val="18"/>
                    </w:rPr>
                    <w:t>time</w:t>
                  </w:r>
                  <w:proofErr w:type="gramEnd"/>
                  <w:r w:rsidRPr="00C10414">
                    <w:rPr>
                      <w:rFonts w:eastAsia="DengXian" w:cs="Arial"/>
                      <w:color w:val="FF0000"/>
                      <w:sz w:val="18"/>
                      <w:szCs w:val="18"/>
                    </w:rPr>
                    <w:t xml:space="preserve"> window, LMF can optionally request </w:t>
                  </w:r>
                  <w:proofErr w:type="spellStart"/>
                  <w:r w:rsidRPr="00C10414">
                    <w:rPr>
                      <w:rFonts w:eastAsia="DengXian" w:cs="Arial"/>
                      <w:color w:val="FF0000"/>
                      <w:sz w:val="18"/>
                      <w:szCs w:val="18"/>
                    </w:rPr>
                    <w:t>gNB</w:t>
                  </w:r>
                  <w:proofErr w:type="spellEnd"/>
                  <w:r w:rsidRPr="00C10414">
                    <w:rPr>
                      <w:rFonts w:eastAsia="DengXian" w:cs="Arial"/>
                      <w:color w:val="FF0000"/>
                      <w:sz w:val="18"/>
                      <w:szCs w:val="18"/>
                    </w:rPr>
                    <w:t xml:space="preserve"> to perform UL measurements for UL-TDOA and Multi-RTT on indicated UL SRS resources occurring within indicated time window(s) only.</w:t>
                  </w:r>
                </w:p>
              </w:tc>
            </w:tr>
          </w:tbl>
          <w:p w14:paraId="14D608B1" w14:textId="3449EB42" w:rsidR="003927C9" w:rsidRDefault="003927C9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BCFA72" w14:textId="577CD7A7" w:rsidR="00EA68D2" w:rsidRDefault="00EA68D2" w:rsidP="00EA68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Measurement time window(s) are introduced for Rel-18 CPP. However, according to R</w:t>
            </w:r>
            <w:r w:rsidR="0085265B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1, the measurement time window(s) are also applicable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perform legacy measurements, i.e., UL measurements for DL-TDOA and Multi-RTT. </w:t>
            </w:r>
          </w:p>
          <w:p w14:paraId="76E09C63" w14:textId="77777777" w:rsidR="00EA68D2" w:rsidRDefault="00EA68D2" w:rsidP="00EA68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DC6BEA" w14:textId="77777777" w:rsidR="00EA68D2" w:rsidRDefault="00EA68D2" w:rsidP="00EA68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highlighted, the LMF can indicate UL SRS resources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. And if requested by LMF,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performs UL measurements for UL-TDOA and multi-RTT on indicated UL SRS resources occurring within indicated time window(s) only. </w:t>
            </w:r>
          </w:p>
          <w:p w14:paraId="2024C3DB" w14:textId="77777777" w:rsidR="00EA68D2" w:rsidRDefault="00EA68D2" w:rsidP="00EA68D2">
            <w:pPr>
              <w:pStyle w:val="CRCoverPage"/>
              <w:spacing w:after="0"/>
              <w:ind w:left="100"/>
            </w:pPr>
          </w:p>
          <w:p w14:paraId="3D7A65DA" w14:textId="77777777" w:rsidR="00EA68D2" w:rsidRDefault="00EA68D2" w:rsidP="00EA68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ased on the following RAN1 agreements for LPP, we think similarly for SRS,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may performs UL measurements for UL-TDOA and multi-RTT on indicated UL SRS resources occurring outside indicated time window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s):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A68D2" w14:paraId="0FD8A95D" w14:textId="77777777" w:rsidTr="00AD4A49">
              <w:tc>
                <w:tcPr>
                  <w:tcW w:w="6852" w:type="dxa"/>
                </w:tcPr>
                <w:p w14:paraId="1BA22601" w14:textId="77777777" w:rsidR="00EA68D2" w:rsidRDefault="00EA68D2" w:rsidP="00EA68D2">
                  <w:pPr>
                    <w:rPr>
                      <w:rFonts w:ascii="Times" w:hAnsi="Times" w:cs="Times"/>
                      <w:lang w:eastAsia="x-none"/>
                    </w:rPr>
                  </w:pPr>
                  <w:r>
                    <w:rPr>
                      <w:rFonts w:ascii="Times" w:hAnsi="Times" w:cs="Times"/>
                      <w:highlight w:val="green"/>
                      <w:lang w:eastAsia="x-none"/>
                    </w:rPr>
                    <w:lastRenderedPageBreak/>
                    <w:t>Agreement</w:t>
                  </w:r>
                </w:p>
                <w:p w14:paraId="3698A49E" w14:textId="77777777" w:rsidR="00EA68D2" w:rsidRDefault="00EA68D2" w:rsidP="00EA68D2">
                  <w:pPr>
                    <w:rPr>
                      <w:rFonts w:ascii="Times" w:hAnsi="Times" w:cs="Times"/>
                      <w:lang w:eastAsia="zh-CN"/>
                    </w:rPr>
                  </w:pPr>
                  <w:r>
                    <w:rPr>
                      <w:rFonts w:ascii="Times" w:hAnsi="Times" w:cs="Times"/>
                    </w:rPr>
                    <w:t>When an LMF requests a UE, which can be a target UE and a PRU, to perform measurements on indicated DL PRS resource set(s) occurring within an indicated time window.</w:t>
                  </w:r>
                </w:p>
                <w:p w14:paraId="18F01A57" w14:textId="77777777" w:rsidR="00EA68D2" w:rsidRDefault="00EA68D2" w:rsidP="00EA68D2">
                  <w:pPr>
                    <w:numPr>
                      <w:ilvl w:val="0"/>
                      <w:numId w:val="1"/>
                    </w:numPr>
                    <w:spacing w:after="0"/>
                    <w:rPr>
                      <w:rFonts w:ascii="Times" w:hAnsi="Times" w:cs="Times"/>
                      <w:sz w:val="14"/>
                      <w:szCs w:val="14"/>
                      <w:lang w:eastAsia="x-none"/>
                    </w:rPr>
                  </w:pPr>
                  <w:r w:rsidRPr="00EC0873">
                    <w:rPr>
                      <w:rFonts w:ascii="Times" w:hAnsi="Times" w:cs="Times"/>
                      <w:color w:val="FF0000"/>
                    </w:rPr>
                    <w:t xml:space="preserve">The UE may use the indicated DL PRS resource set(s) occurring outside the indicated time window for legacy measurements </w:t>
                  </w:r>
                  <w:r w:rsidRPr="00FD1939">
                    <w:rPr>
                      <w:rFonts w:ascii="Times" w:hAnsi="Times" w:cs="Times"/>
                    </w:rPr>
                    <w:t>in addition to the indicated DL PRS resource set(s) occurring inside the indicated time window.</w:t>
                  </w:r>
                </w:p>
                <w:p w14:paraId="4E2F4662" w14:textId="77777777" w:rsidR="00EA68D2" w:rsidRDefault="00EA68D2" w:rsidP="00EA68D2">
                  <w:pPr>
                    <w:numPr>
                      <w:ilvl w:val="0"/>
                      <w:numId w:val="1"/>
                    </w:numPr>
                    <w:spacing w:after="0"/>
                    <w:rPr>
                      <w:rFonts w:ascii="Times" w:hAnsi="Times" w:cs="Times"/>
                      <w:sz w:val="14"/>
                      <w:szCs w:val="14"/>
                      <w:lang w:eastAsia="x-none"/>
                    </w:rPr>
                  </w:pPr>
                  <w:r>
                    <w:rPr>
                      <w:rFonts w:ascii="Times" w:hAnsi="Times" w:cs="Times"/>
                    </w:rPr>
                    <w:t>Introduce an optional UE capability for supporting to perform legacy measurements inside the indicated time window only, and an associated configuration to enable legacy measurements inside the time window only.</w:t>
                  </w:r>
                </w:p>
                <w:p w14:paraId="06AC0216" w14:textId="77777777" w:rsidR="00EA68D2" w:rsidRPr="00FD1939" w:rsidRDefault="00EA68D2" w:rsidP="00EA68D2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</w:tc>
            </w:tr>
          </w:tbl>
          <w:p w14:paraId="04464882" w14:textId="77777777" w:rsidR="00074A8D" w:rsidRPr="00EA68D2" w:rsidRDefault="00074A8D">
            <w:pPr>
              <w:pStyle w:val="CRCoverPage"/>
              <w:spacing w:after="0"/>
              <w:ind w:left="100"/>
            </w:pPr>
          </w:p>
          <w:p w14:paraId="708AA7DE" w14:textId="17585DAC" w:rsidR="00F92284" w:rsidRDefault="00F92284" w:rsidP="008359F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7D40031" w:rsidR="001E41F3" w:rsidRDefault="003927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B008" w14:textId="77777777" w:rsidR="00EA68D2" w:rsidRDefault="00EA68D2" w:rsidP="00EA68D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two IEs in </w:t>
            </w:r>
            <w:r w:rsidRPr="0020281C">
              <w:rPr>
                <w:i/>
                <w:lang w:eastAsia="zh-CN"/>
              </w:rPr>
              <w:t>Time Window Information Measurement List</w:t>
            </w:r>
            <w:r>
              <w:rPr>
                <w:lang w:eastAsia="zh-CN"/>
              </w:rPr>
              <w:t xml:space="preserve"> IE to enable the LMF to request the NG-RAN to perform measurements for DL-TDOA or Multi-RTT on indicated UL SRS resources occurring within indicated time window(s) only</w:t>
            </w:r>
            <w:del w:id="2" w:author="Huawei_20240508" w:date="2024-05-09T19:28:00Z">
              <w:r w:rsidDel="0085265B">
                <w:rPr>
                  <w:lang w:eastAsia="zh-CN"/>
                </w:rPr>
                <w:delText>.</w:delText>
              </w:r>
            </w:del>
            <w:r>
              <w:rPr>
                <w:lang w:eastAsia="zh-CN"/>
              </w:rPr>
              <w:t>.</w:t>
            </w:r>
          </w:p>
          <w:p w14:paraId="33C9EF64" w14:textId="77777777" w:rsidR="003927C9" w:rsidRPr="00EA68D2" w:rsidRDefault="003927C9" w:rsidP="001F5289">
            <w:pPr>
              <w:pStyle w:val="CRCoverPage"/>
              <w:spacing w:after="0"/>
            </w:pPr>
          </w:p>
          <w:p w14:paraId="343FEB2A" w14:textId="77777777" w:rsidR="00C10414" w:rsidRPr="00231F4F" w:rsidRDefault="00C10414" w:rsidP="00C10414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32D829A" w14:textId="77777777" w:rsidR="00C10414" w:rsidRPr="00231F4F" w:rsidRDefault="00C10414" w:rsidP="00C10414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1A5B3B01" w14:textId="53F80757" w:rsidR="00231F4F" w:rsidRPr="00231F4F" w:rsidRDefault="00C10414" w:rsidP="00C10414">
            <w:pPr>
              <w:pStyle w:val="CRCoverPage"/>
              <w:ind w:left="100"/>
            </w:pPr>
            <w:r w:rsidRPr="00231F4F">
              <w:t xml:space="preserve">This CR has </w:t>
            </w:r>
            <w:r>
              <w:rPr>
                <w:lang w:eastAsia="zh-CN"/>
              </w:rPr>
              <w:t>isolated impact</w:t>
            </w:r>
            <w:r w:rsidRPr="00231F4F">
              <w:t xml:space="preserve"> with the previous version of the specification (same release) because</w:t>
            </w:r>
            <w:r>
              <w:t xml:space="preserve"> it affects the behaviour of the NG-RAN to perform UL measurements. </w:t>
            </w:r>
            <w:r w:rsidRPr="00231F4F">
              <w:t xml:space="preserve">This CR has an impact under </w:t>
            </w:r>
            <w:r>
              <w:t>protocol &amp; functional</w:t>
            </w:r>
            <w:r w:rsidR="00231F4F" w:rsidRPr="00231F4F">
              <w:t xml:space="preserve"> </w:t>
            </w:r>
          </w:p>
          <w:p w14:paraId="31C656EC" w14:textId="037965B8" w:rsidR="00231F4F" w:rsidRPr="00231F4F" w:rsidRDefault="00231F4F" w:rsidP="001F5289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93DAC" w:rsidR="001E41F3" w:rsidRDefault="000C6A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aligned with R</w:t>
            </w:r>
            <w:r w:rsidR="0085265B">
              <w:rPr>
                <w:lang w:eastAsia="zh-CN"/>
              </w:rPr>
              <w:t>AN</w:t>
            </w:r>
            <w:r>
              <w:rPr>
                <w:lang w:eastAsia="zh-CN"/>
              </w:rPr>
              <w:t>1 parameter list</w:t>
            </w:r>
            <w:r w:rsidR="0085265B">
              <w:rPr>
                <w:lang w:eastAsia="zh-CN"/>
              </w:rPr>
              <w:t xml:space="preserve"> and agreement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07C7E" w:rsidR="001E41F3" w:rsidRDefault="00D720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E16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1FD2A7" w:rsidR="001E41F3" w:rsidRDefault="005A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B1EE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10D8954F" w:rsidR="00A25198" w:rsidRPr="005C3F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16C3">
              <w:rPr>
                <w:noProof/>
              </w:rPr>
              <w:t xml:space="preserve">TS/TR </w:t>
            </w:r>
            <w:r w:rsidR="005A6515" w:rsidRPr="009E16C3">
              <w:rPr>
                <w:noProof/>
              </w:rPr>
              <w:t>38.4</w:t>
            </w:r>
            <w:r w:rsidR="004001D1" w:rsidRPr="009E16C3">
              <w:rPr>
                <w:noProof/>
              </w:rPr>
              <w:t>55</w:t>
            </w:r>
            <w:r w:rsidRPr="009E16C3">
              <w:rPr>
                <w:noProof/>
              </w:rPr>
              <w:t xml:space="preserve"> CR </w:t>
            </w:r>
            <w:r w:rsidR="0085265B" w:rsidRPr="009E16C3">
              <w:rPr>
                <w:noProof/>
              </w:rPr>
              <w:t>0150</w:t>
            </w:r>
            <w:r w:rsidR="0085265B" w:rsidRPr="0085265B">
              <w:rPr>
                <w:noProof/>
              </w:rPr>
              <w:t xml:space="preserve"> </w:t>
            </w:r>
          </w:p>
        </w:tc>
      </w:tr>
      <w:tr w:rsidR="001E41F3" w14:paraId="446DDBAC" w14:textId="77777777" w:rsidTr="009E16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0F98C" w:rsidR="001E41F3" w:rsidRDefault="00236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344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5ABAF8F6" w:rsidR="001E41F3" w:rsidRPr="00852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A24495" w14:textId="7A44F06C" w:rsidR="00240D29" w:rsidRDefault="00240D29" w:rsidP="00240D29">
      <w:pPr>
        <w:jc w:val="center"/>
        <w:rPr>
          <w:highlight w:val="yellow"/>
        </w:rPr>
      </w:pPr>
      <w:r w:rsidRPr="00E86C85">
        <w:rPr>
          <w:highlight w:val="yellow"/>
        </w:rPr>
        <w:lastRenderedPageBreak/>
        <w:t>//****** Beginning of Change ******//</w:t>
      </w:r>
    </w:p>
    <w:p w14:paraId="6EB7FBFF" w14:textId="77777777" w:rsidR="004001D1" w:rsidRPr="002023F1" w:rsidRDefault="004001D1" w:rsidP="004001D1">
      <w:pPr>
        <w:pStyle w:val="Heading3"/>
        <w:rPr>
          <w:lang w:eastAsia="zh-CN"/>
        </w:rPr>
      </w:pPr>
      <w:bookmarkStart w:id="3" w:name="_Toc534722204"/>
      <w:bookmarkStart w:id="4" w:name="_Toc51763514"/>
      <w:bookmarkStart w:id="5" w:name="_Toc64448680"/>
      <w:bookmarkStart w:id="6" w:name="_Toc66289339"/>
      <w:bookmarkStart w:id="7" w:name="_Toc74154452"/>
      <w:bookmarkStart w:id="8" w:name="_Toc81383196"/>
      <w:bookmarkStart w:id="9" w:name="_Toc88657829"/>
      <w:bookmarkStart w:id="10" w:name="_Toc97910741"/>
      <w:bookmarkStart w:id="11" w:name="_Toc99038380"/>
      <w:bookmarkStart w:id="12" w:name="_Toc99730642"/>
      <w:bookmarkStart w:id="13" w:name="_Toc105510761"/>
      <w:bookmarkStart w:id="14" w:name="_Toc105927293"/>
      <w:bookmarkStart w:id="15" w:name="_Toc106109833"/>
      <w:bookmarkStart w:id="16" w:name="_Toc113835270"/>
      <w:bookmarkStart w:id="17" w:name="_Toc120124113"/>
      <w:bookmarkStart w:id="18" w:name="_Toc162617229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ab/>
      </w:r>
      <w:bookmarkEnd w:id="3"/>
      <w:r>
        <w:rPr>
          <w:lang w:eastAsia="zh-CN"/>
        </w:rPr>
        <w:t>Positioning Measurement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34B4FBD" w14:textId="77777777" w:rsidR="004001D1" w:rsidRPr="002023F1" w:rsidRDefault="004001D1" w:rsidP="004001D1">
      <w:pPr>
        <w:pStyle w:val="Heading4"/>
        <w:rPr>
          <w:lang w:eastAsia="zh-CN"/>
        </w:rPr>
      </w:pPr>
      <w:bookmarkStart w:id="19" w:name="_CR8_13_3_1"/>
      <w:bookmarkStart w:id="20" w:name="_Toc534722205"/>
      <w:bookmarkStart w:id="21" w:name="_Toc51763515"/>
      <w:bookmarkStart w:id="22" w:name="_Toc64448681"/>
      <w:bookmarkStart w:id="23" w:name="_Toc66289340"/>
      <w:bookmarkStart w:id="24" w:name="_Toc74154453"/>
      <w:bookmarkStart w:id="25" w:name="_Toc81383197"/>
      <w:bookmarkStart w:id="26" w:name="_Toc88657830"/>
      <w:bookmarkStart w:id="27" w:name="_Toc97910742"/>
      <w:bookmarkStart w:id="28" w:name="_Toc99038381"/>
      <w:bookmarkStart w:id="29" w:name="_Toc99730643"/>
      <w:bookmarkStart w:id="30" w:name="_Toc105510762"/>
      <w:bookmarkStart w:id="31" w:name="_Toc105927294"/>
      <w:bookmarkStart w:id="32" w:name="_Toc106109834"/>
      <w:bookmarkStart w:id="33" w:name="_Toc113835271"/>
      <w:bookmarkStart w:id="34" w:name="_Toc120124114"/>
      <w:bookmarkStart w:id="35" w:name="_Toc162617230"/>
      <w:bookmarkEnd w:id="19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B3EC0EE" w14:textId="77777777" w:rsidR="004001D1" w:rsidRPr="002023F1" w:rsidRDefault="004001D1" w:rsidP="004001D1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 xml:space="preserve">the Positioning Measurement </w:t>
      </w:r>
      <w:r w:rsidRPr="002023F1">
        <w:rPr>
          <w:lang w:eastAsia="zh-CN"/>
        </w:rPr>
        <w:t xml:space="preserve">procedure is </w:t>
      </w:r>
      <w:r>
        <w:rPr>
          <w:lang w:eastAsia="zh-CN"/>
        </w:rPr>
        <w:t xml:space="preserve">to </w:t>
      </w:r>
      <w:r w:rsidRPr="004255DA">
        <w:rPr>
          <w:lang w:eastAsia="zh-CN"/>
        </w:rPr>
        <w:t>allow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4255DA">
        <w:rPr>
          <w:lang w:eastAsia="zh-CN"/>
        </w:rPr>
        <w:t xml:space="preserve"> to request one or more TRPs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4255DA">
        <w:rPr>
          <w:lang w:eastAsia="zh-CN"/>
        </w:rPr>
        <w:t xml:space="preserve"> to perform and report positioning measurements</w:t>
      </w:r>
      <w:r w:rsidRPr="002023F1">
        <w:rPr>
          <w:lang w:eastAsia="zh-CN"/>
        </w:rPr>
        <w:t xml:space="preserve">. The procedure uses </w:t>
      </w:r>
      <w:r>
        <w:rPr>
          <w:lang w:eastAsia="zh-CN"/>
        </w:rPr>
        <w:t>non-</w:t>
      </w:r>
      <w:r w:rsidRPr="002023F1">
        <w:rPr>
          <w:lang w:eastAsia="zh-CN"/>
        </w:rPr>
        <w:t>UE-associated signalling.</w:t>
      </w:r>
    </w:p>
    <w:p w14:paraId="517C37F0" w14:textId="77777777" w:rsidR="004001D1" w:rsidRPr="002023F1" w:rsidRDefault="004001D1" w:rsidP="004001D1">
      <w:pPr>
        <w:pStyle w:val="Heading4"/>
        <w:rPr>
          <w:lang w:eastAsia="zh-CN"/>
        </w:rPr>
      </w:pPr>
      <w:bookmarkStart w:id="36" w:name="_CR8_13_3_2"/>
      <w:bookmarkStart w:id="37" w:name="_Toc534722206"/>
      <w:bookmarkStart w:id="38" w:name="_Toc51763516"/>
      <w:bookmarkStart w:id="39" w:name="_Toc64448682"/>
      <w:bookmarkStart w:id="40" w:name="_Toc66289341"/>
      <w:bookmarkStart w:id="41" w:name="_Toc74154454"/>
      <w:bookmarkStart w:id="42" w:name="_Toc81383198"/>
      <w:bookmarkStart w:id="43" w:name="_Toc88657831"/>
      <w:bookmarkStart w:id="44" w:name="_Toc97910743"/>
      <w:bookmarkStart w:id="45" w:name="_Toc99038382"/>
      <w:bookmarkStart w:id="46" w:name="_Toc99730644"/>
      <w:bookmarkStart w:id="47" w:name="_Toc105510763"/>
      <w:bookmarkStart w:id="48" w:name="_Toc105927295"/>
      <w:bookmarkStart w:id="49" w:name="_Toc106109835"/>
      <w:bookmarkStart w:id="50" w:name="_Toc113835272"/>
      <w:bookmarkStart w:id="51" w:name="_Toc120124115"/>
      <w:bookmarkStart w:id="52" w:name="_Toc162617231"/>
      <w:bookmarkEnd w:id="36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57AC4FC" w14:textId="77777777" w:rsidR="004001D1" w:rsidRPr="002023F1" w:rsidRDefault="004001D1" w:rsidP="004001D1">
      <w:pPr>
        <w:pStyle w:val="TH"/>
      </w:pPr>
      <w:r w:rsidRPr="00707B3F">
        <w:rPr>
          <w:noProof/>
        </w:rPr>
        <w:object w:dxaOrig="6768" w:dyaOrig="2655" w14:anchorId="40BFA9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85pt;height:123.85pt" o:ole="">
            <v:imagedata r:id="rId13" o:title=""/>
          </v:shape>
          <o:OLEObject Type="Embed" ProgID="Word.Picture.8" ShapeID="_x0000_i1025" DrawAspect="Content" ObjectID="_1776799657" r:id="rId14"/>
        </w:object>
      </w:r>
    </w:p>
    <w:p w14:paraId="71E3C65E" w14:textId="77777777" w:rsidR="004001D1" w:rsidRPr="002023F1" w:rsidRDefault="004001D1" w:rsidP="004001D1">
      <w:pPr>
        <w:pStyle w:val="TF"/>
      </w:pPr>
      <w:r>
        <w:t>Figure 8.13</w:t>
      </w:r>
      <w:r w:rsidRPr="002023F1">
        <w:t>.</w:t>
      </w:r>
      <w:r>
        <w:t>3</w:t>
      </w:r>
      <w:r w:rsidRPr="002023F1">
        <w:t xml:space="preserve">.2-1: </w:t>
      </w:r>
      <w:r>
        <w:t>Positioning Measurement</w:t>
      </w:r>
      <w:r w:rsidRPr="002023F1">
        <w:t xml:space="preserve"> procedure: successful operation</w:t>
      </w:r>
    </w:p>
    <w:p w14:paraId="4A3E07A6" w14:textId="77777777" w:rsidR="004001D1" w:rsidRDefault="004001D1" w:rsidP="004001D1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</w:t>
      </w:r>
      <w:r>
        <w:rPr>
          <w:noProof/>
        </w:rPr>
        <w:t>MEASUREMENT</w:t>
      </w:r>
      <w:r w:rsidRPr="00707B3F">
        <w:rPr>
          <w:noProof/>
        </w:rPr>
        <w:t xml:space="preserve"> REQUEST message</w:t>
      </w:r>
      <w:r>
        <w:rPr>
          <w:noProof/>
        </w:rPr>
        <w:t xml:space="preserve"> to the gNB-DU, </w:t>
      </w:r>
      <w:r>
        <w:t xml:space="preserve">indicating in the </w:t>
      </w:r>
      <w:r w:rsidRPr="00345C54">
        <w:rPr>
          <w:i/>
        </w:rPr>
        <w:t xml:space="preserve">TRP </w:t>
      </w:r>
      <w:r>
        <w:rPr>
          <w:i/>
        </w:rPr>
        <w:t xml:space="preserve">Measurement Request </w:t>
      </w:r>
      <w:r w:rsidRPr="00345C54">
        <w:rPr>
          <w:i/>
        </w:rPr>
        <w:t>List</w:t>
      </w:r>
      <w:r>
        <w:t xml:space="preserve"> IE the TRP(s) from which measurements are requested</w:t>
      </w:r>
      <w:r w:rsidRPr="00707B3F">
        <w:rPr>
          <w:noProof/>
        </w:rPr>
        <w:t xml:space="preserve">. </w:t>
      </w:r>
      <w:r>
        <w:t>The gNB-DU node shall use the included information to configure positioning measurements by the indicated TRP(s).</w:t>
      </w:r>
      <w:r w:rsidRPr="00707B3F">
        <w:rPr>
          <w:noProof/>
        </w:rPr>
        <w:t xml:space="preserve"> If </w:t>
      </w:r>
      <w:r>
        <w:rPr>
          <w:noProof/>
        </w:rPr>
        <w:t xml:space="preserve">at least one of the </w:t>
      </w:r>
      <w:r w:rsidRPr="002571EA">
        <w:t>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TRPs, </w:t>
      </w: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shall reply with the </w:t>
      </w:r>
      <w:r>
        <w:rPr>
          <w:noProof/>
        </w:rPr>
        <w:t>POSITIONING MEASUREMENT</w:t>
      </w:r>
      <w:r w:rsidRPr="00707B3F">
        <w:rPr>
          <w:noProof/>
        </w:rPr>
        <w:t xml:space="preserve"> RESPONSE message</w:t>
      </w:r>
      <w:r>
        <w:rPr>
          <w:noProof/>
        </w:rPr>
        <w:t xml:space="preserve"> </w:t>
      </w:r>
      <w:r w:rsidRPr="007E6041">
        <w:t xml:space="preserve">including the </w:t>
      </w:r>
      <w:r>
        <w:rPr>
          <w:i/>
          <w:iCs/>
        </w:rPr>
        <w:t>Positioning</w:t>
      </w:r>
      <w:r w:rsidRPr="007E6041">
        <w:rPr>
          <w:i/>
          <w:iCs/>
        </w:rPr>
        <w:t xml:space="preserve"> Measurement Response List </w:t>
      </w:r>
      <w:r w:rsidRPr="007E6041">
        <w:t>IE.</w:t>
      </w:r>
    </w:p>
    <w:p w14:paraId="48B83CC0" w14:textId="77777777" w:rsidR="004001D1" w:rsidRDefault="004001D1" w:rsidP="004001D1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Report Characteristics</w:t>
      </w:r>
      <w:r w:rsidRPr="00F462AD">
        <w:rPr>
          <w:noProof/>
        </w:rPr>
        <w:t xml:space="preserve"> IE </w:t>
      </w:r>
      <w:r>
        <w:rPr>
          <w:noProof/>
        </w:rPr>
        <w:t xml:space="preserve">is </w:t>
      </w:r>
      <w:r w:rsidRPr="00F462AD">
        <w:rPr>
          <w:noProof/>
        </w:rPr>
        <w:t xml:space="preserve">set to "OnDemand", the gNB-DU shall return the corresponding measurement results in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Measurement Result</w:t>
      </w:r>
      <w:r>
        <w:rPr>
          <w:i/>
          <w:noProof/>
        </w:rPr>
        <w:t xml:space="preserve"> List</w:t>
      </w:r>
      <w:r w:rsidRPr="00F462AD">
        <w:rPr>
          <w:noProof/>
        </w:rPr>
        <w:t xml:space="preserve"> IE in the POSITIONING </w:t>
      </w:r>
      <w:r>
        <w:rPr>
          <w:noProof/>
        </w:rPr>
        <w:t>MEASUREMENT</w:t>
      </w:r>
      <w:r w:rsidRPr="00F462AD">
        <w:rPr>
          <w:noProof/>
        </w:rPr>
        <w:t xml:space="preserve"> RESPONSE message, and the gNB-CU shall consider that </w:t>
      </w:r>
      <w:r>
        <w:rPr>
          <w:noProof/>
        </w:rPr>
        <w:t>this</w:t>
      </w:r>
      <w:r w:rsidRPr="00F462AD">
        <w:rPr>
          <w:noProof/>
        </w:rPr>
        <w:t xml:space="preserve"> </w:t>
      </w:r>
      <w:r>
        <w:rPr>
          <w:noProof/>
        </w:rPr>
        <w:t>reporting</w:t>
      </w:r>
      <w:r w:rsidRPr="00F462AD">
        <w:rPr>
          <w:noProof/>
        </w:rPr>
        <w:t xml:space="preserve"> has been terminated by the gNB-DU.</w:t>
      </w:r>
    </w:p>
    <w:p w14:paraId="5EFF7C99" w14:textId="77777777" w:rsidR="004001D1" w:rsidRPr="00DA7B23" w:rsidRDefault="004001D1" w:rsidP="004001D1">
      <w:pPr>
        <w:rPr>
          <w:noProof/>
        </w:rPr>
      </w:pPr>
      <w:r w:rsidRPr="00F37B31">
        <w:t xml:space="preserve">If the </w:t>
      </w:r>
      <w:r w:rsidRPr="00FF5905">
        <w:rPr>
          <w:i/>
        </w:rPr>
        <w:t xml:space="preserve">Measurement Beam Information Request </w:t>
      </w:r>
      <w:r w:rsidRPr="00F37B31">
        <w:t xml:space="preserve">IE is included in the </w:t>
      </w:r>
      <w:r>
        <w:rPr>
          <w:lang w:eastAsia="zh-CN"/>
        </w:rPr>
        <w:t>POSITIONING</w:t>
      </w:r>
      <w:r w:rsidRPr="00F37B31">
        <w:t xml:space="preserve"> MEASUREMENT REQUEST message, the </w:t>
      </w:r>
      <w:r>
        <w:t>gNB-DU</w:t>
      </w:r>
      <w:r w:rsidRPr="00F37B31">
        <w:t xml:space="preserve"> node shall </w:t>
      </w:r>
      <w:r w:rsidRPr="004D24D9">
        <w:t xml:space="preserve">include the </w:t>
      </w:r>
      <w:r w:rsidRPr="0071140C">
        <w:rPr>
          <w:i/>
          <w:iCs/>
        </w:rPr>
        <w:t>Measurement Beam Information</w:t>
      </w:r>
      <w:r w:rsidRPr="004D24D9">
        <w:t xml:space="preserve"> IE in the </w:t>
      </w:r>
      <w:r w:rsidRPr="00C11F35">
        <w:rPr>
          <w:i/>
          <w:iCs/>
        </w:rPr>
        <w:t xml:space="preserve">Positioning </w:t>
      </w:r>
      <w:r w:rsidRPr="0071140C">
        <w:rPr>
          <w:i/>
          <w:iCs/>
        </w:rPr>
        <w:t>Measurement Result</w:t>
      </w:r>
      <w:r w:rsidRPr="004D24D9">
        <w:t xml:space="preserve"> IE of the </w:t>
      </w:r>
      <w:r>
        <w:rPr>
          <w:lang w:eastAsia="zh-CN"/>
        </w:rPr>
        <w:t>POSITIONING</w:t>
      </w:r>
      <w:r w:rsidRPr="00F37B31">
        <w:t xml:space="preserve"> </w:t>
      </w:r>
      <w:r w:rsidRPr="004D24D9">
        <w:t>MEASUREMENT RESPONSE message</w:t>
      </w:r>
      <w:r>
        <w:t>.</w:t>
      </w:r>
    </w:p>
    <w:p w14:paraId="0A5BD42D" w14:textId="77777777" w:rsidR="004001D1" w:rsidRDefault="004001D1" w:rsidP="004001D1">
      <w:bookmarkStart w:id="53" w:name="_Toc534722207"/>
      <w:bookmarkStart w:id="54" w:name="_Toc51763517"/>
      <w:r>
        <w:rPr>
          <w:rFonts w:eastAsia="Yu Mincho"/>
        </w:rPr>
        <w:t xml:space="preserve">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is included in the </w:t>
      </w:r>
      <w:r>
        <w:rPr>
          <w:rFonts w:eastAsia="Yu Mincho"/>
          <w:i/>
          <w:iCs/>
        </w:rPr>
        <w:t>Measurement Result</w:t>
      </w:r>
      <w:r>
        <w:rPr>
          <w:rFonts w:eastAsia="Yu Mincho"/>
        </w:rPr>
        <w:t xml:space="preserve"> IE in the POSITIONING MEASUREMENT RESPONSE message, the gNB-CU may use it for further signalling. 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includes the </w:t>
      </w:r>
      <w:r>
        <w:rPr>
          <w:rFonts w:eastAsia="Yu Mincho"/>
          <w:i/>
          <w:iCs/>
        </w:rPr>
        <w:t>Zenith Quality</w:t>
      </w:r>
      <w:r>
        <w:rPr>
          <w:rFonts w:eastAsia="Yu Mincho"/>
        </w:rPr>
        <w:t xml:space="preserve"> IE, the gNB-CU may use it for further signalling.</w:t>
      </w:r>
    </w:p>
    <w:p w14:paraId="7FE7669C" w14:textId="77777777" w:rsidR="004001D1" w:rsidRDefault="004001D1" w:rsidP="004001D1"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System Frame Number </w:t>
      </w:r>
      <w:r>
        <w:rPr>
          <w:lang w:eastAsia="zh-CN"/>
        </w:rPr>
        <w:t xml:space="preserve">IE and/or the </w:t>
      </w:r>
      <w:r>
        <w:rPr>
          <w:i/>
          <w:lang w:eastAsia="zh-CN"/>
        </w:rPr>
        <w:t xml:space="preserve">Slot Number </w:t>
      </w:r>
      <w:r>
        <w:rPr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6B586B93" w14:textId="77777777" w:rsidR="004001D1" w:rsidRDefault="004001D1" w:rsidP="004001D1">
      <w:r>
        <w:t>I</w:t>
      </w:r>
      <w:r w:rsidRPr="000C0DA6">
        <w:t xml:space="preserve">f the </w:t>
      </w:r>
      <w:r w:rsidRPr="009E6EC2">
        <w:rPr>
          <w:i/>
          <w:iCs/>
        </w:rPr>
        <w:t>Measurement Characteristics Request Indicator</w:t>
      </w:r>
      <w:r w:rsidRPr="000C0DA6">
        <w:t xml:space="preserve"> IE is included in the POSITIONING MEASUREMENT REQUEST message, the gNB-DU shall, if supported, </w:t>
      </w:r>
      <w:r w:rsidRPr="00FD4C58">
        <w:t xml:space="preserve">take the requested measurement characteristics into account when configuring measurements, and </w:t>
      </w:r>
      <w:r w:rsidRPr="000C0DA6">
        <w:t>include the requested information</w:t>
      </w:r>
      <w:r>
        <w:t>, if available,</w:t>
      </w:r>
      <w:r w:rsidRPr="000C0DA6">
        <w:t xml:space="preserve"> in the POSITIONING MEASUREMENT RESPONSE message.</w:t>
      </w:r>
    </w:p>
    <w:p w14:paraId="3A23DED0" w14:textId="77777777" w:rsidR="004001D1" w:rsidRDefault="004001D1" w:rsidP="004001D1">
      <w:r>
        <w:t xml:space="preserve">If the </w:t>
      </w:r>
      <w:r w:rsidRPr="00ED6826">
        <w:rPr>
          <w:i/>
        </w:rPr>
        <w:t>Number of TRP Rx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Rx TEGs for the indicated TRP, and report the corresponding UL-RTOA and/or gNB Rx-Tx time difference measurements.</w:t>
      </w:r>
    </w:p>
    <w:p w14:paraId="0D27A782" w14:textId="77777777" w:rsidR="004001D1" w:rsidRDefault="004001D1" w:rsidP="004001D1">
      <w:r>
        <w:t xml:space="preserve">If the </w:t>
      </w:r>
      <w:r w:rsidRPr="00ED6826">
        <w:rPr>
          <w:i/>
        </w:rPr>
        <w:t>Number of TRP RxTx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RxTx TEGs with the same TRP Tx TEG for the indicated TRP, and report the corresponding gNB Rx-Tx time difference measurements.</w:t>
      </w:r>
    </w:p>
    <w:p w14:paraId="4551E6D1" w14:textId="77777777" w:rsidR="004001D1" w:rsidRDefault="004001D1" w:rsidP="004001D1">
      <w:pPr>
        <w:rPr>
          <w:rFonts w:eastAsia="SimSun"/>
        </w:rPr>
      </w:pPr>
      <w:r>
        <w:rPr>
          <w:rFonts w:eastAsia="SimSun"/>
        </w:rPr>
        <w:t xml:space="preserve">If the </w:t>
      </w:r>
      <w:r w:rsidRPr="00376C44">
        <w:rPr>
          <w:rFonts w:eastAsia="SimSun"/>
          <w:i/>
          <w:iCs/>
        </w:rPr>
        <w:t>Measurement Time Occasion</w:t>
      </w:r>
      <w:r>
        <w:rPr>
          <w:rFonts w:eastAsia="SimSun"/>
        </w:rPr>
        <w:t xml:space="preserve"> IE is included in the POSITIONING MEASUREMENT REQUEST message, the gNB-DU may take it into account as the number of SRS measurement time occasions for a measurement instance.</w:t>
      </w:r>
    </w:p>
    <w:p w14:paraId="4E1BD01F" w14:textId="2EF6DBDC" w:rsidR="00C10414" w:rsidRPr="005C3F2A" w:rsidRDefault="004001D1" w:rsidP="004001D1">
      <w:pPr>
        <w:rPr>
          <w:rFonts w:eastAsia="Yu Mincho"/>
          <w:lang w:eastAsia="zh-CN"/>
        </w:rPr>
      </w:pPr>
      <w:r w:rsidRPr="005C3F2A">
        <w:rPr>
          <w:rFonts w:eastAsia="SimSun"/>
        </w:rPr>
        <w:lastRenderedPageBreak/>
        <w:t xml:space="preserve">If the </w:t>
      </w:r>
      <w:r w:rsidRPr="005C3F2A">
        <w:rPr>
          <w:rFonts w:eastAsia="SimSun"/>
          <w:i/>
          <w:iCs/>
        </w:rPr>
        <w:t xml:space="preserve">Time Window Information Measurement List </w:t>
      </w:r>
      <w:r w:rsidRPr="005C3F2A">
        <w:rPr>
          <w:rFonts w:eastAsia="SimSun"/>
        </w:rPr>
        <w:t xml:space="preserve">IE is included in the </w:t>
      </w:r>
      <w:r w:rsidRPr="005C3F2A">
        <w:t xml:space="preserve">POSITIONING </w:t>
      </w:r>
      <w:r w:rsidRPr="005C3F2A">
        <w:rPr>
          <w:rFonts w:eastAsia="SimSun"/>
        </w:rPr>
        <w:t>MEASUREMENT REQUEST message, the gNB-DU shall, if supported, measure the UL SRS resources</w:t>
      </w:r>
      <w:ins w:id="55" w:author="Huawei" w:date="2024-05-09T20:12:00Z">
        <w:r w:rsidR="00FF0C7F" w:rsidRPr="005C3F2A">
          <w:rPr>
            <w:rFonts w:eastAsia="SimSun"/>
          </w:rPr>
          <w:t xml:space="preserve"> </w:t>
        </w:r>
        <w:r w:rsidR="00FF0C7F" w:rsidRPr="005C3F2A">
          <w:t>(carrier phase measurements only)</w:t>
        </w:r>
      </w:ins>
      <w:r w:rsidRPr="005C3F2A">
        <w:rPr>
          <w:rFonts w:eastAsia="SimSun"/>
        </w:rPr>
        <w:t xml:space="preserve"> within the indicated time window(s)</w:t>
      </w:r>
      <w:r w:rsidR="006E0027" w:rsidRPr="005C3F2A">
        <w:rPr>
          <w:rFonts w:eastAsia="SimSun"/>
        </w:rPr>
        <w:t>.</w:t>
      </w:r>
      <w:ins w:id="56" w:author="Huawei" w:date="2024-05-09T20:12:00Z">
        <w:r w:rsidR="00FF0C7F" w:rsidRPr="005C3F2A">
          <w:rPr>
            <w:rFonts w:eastAsia="SimSun"/>
          </w:rPr>
          <w:t xml:space="preserve"> </w:t>
        </w:r>
        <w:r w:rsidR="00FF0C7F" w:rsidRPr="005C3F2A">
          <w:t xml:space="preserve">If </w:t>
        </w:r>
      </w:ins>
      <w:ins w:id="57" w:author="Huawei_20240508" w:date="2024-05-09T19:33:00Z">
        <w:r w:rsidR="005C3F2A" w:rsidRPr="005C3F2A">
          <w:rPr>
            <w:i/>
          </w:rPr>
          <w:t>Time Window Measurements Indicator</w:t>
        </w:r>
        <w:r w:rsidR="005C3F2A" w:rsidRPr="005C3F2A">
          <w:t xml:space="preserve"> IE within </w:t>
        </w:r>
      </w:ins>
      <w:ins w:id="58" w:author="Huawei" w:date="2024-05-09T20:12:00Z">
        <w:r w:rsidR="00FF0C7F" w:rsidRPr="005C3F2A">
          <w:t xml:space="preserve">the </w:t>
        </w:r>
        <w:r w:rsidR="00FF0C7F" w:rsidRPr="005C3F2A">
          <w:rPr>
            <w:i/>
            <w:iCs/>
          </w:rPr>
          <w:t>Indicated UL SRS Resources List</w:t>
        </w:r>
        <w:r w:rsidR="00FF0C7F" w:rsidRPr="005C3F2A">
          <w:t xml:space="preserve"> IE</w:t>
        </w:r>
      </w:ins>
      <w:ins w:id="59" w:author="Huawei_20240508" w:date="2024-05-09T19:34:00Z">
        <w:r w:rsidR="005C3F2A" w:rsidRPr="005C3F2A">
          <w:t xml:space="preserve"> is present </w:t>
        </w:r>
        <w:r w:rsidR="005C3F2A" w:rsidRPr="005C3F2A">
          <w:rPr>
            <w:rFonts w:eastAsia="SimSun"/>
          </w:rPr>
          <w:t>in the POSITIONING MEASUREMENT REQUEST message,</w:t>
        </w:r>
      </w:ins>
      <w:ins w:id="60" w:author="Huawei" w:date="2024-05-09T20:12:00Z">
        <w:r w:rsidR="00FF0C7F" w:rsidRPr="005C3F2A">
          <w:t xml:space="preserve"> the </w:t>
        </w:r>
      </w:ins>
      <w:proofErr w:type="spellStart"/>
      <w:ins w:id="61" w:author="Huawei_20240508" w:date="2024-05-09T19:34:00Z">
        <w:r w:rsidR="005C3F2A" w:rsidRPr="005C3F2A">
          <w:rPr>
            <w:rFonts w:eastAsia="SimSun"/>
          </w:rPr>
          <w:t>gNB</w:t>
        </w:r>
        <w:proofErr w:type="spellEnd"/>
        <w:r w:rsidR="005C3F2A" w:rsidRPr="005C3F2A">
          <w:rPr>
            <w:rFonts w:eastAsia="SimSun"/>
          </w:rPr>
          <w:t>-DU</w:t>
        </w:r>
      </w:ins>
      <w:ins w:id="62" w:author="Huawei" w:date="2024-05-09T20:12:00Z">
        <w:r w:rsidR="00FF0C7F" w:rsidRPr="005C3F2A">
          <w:t xml:space="preserve"> shall, if supported, perform </w:t>
        </w:r>
      </w:ins>
      <w:ins w:id="63" w:author="Huawei_20240508" w:date="2024-05-09T19:44:00Z">
        <w:r w:rsidR="009A79E9">
          <w:t xml:space="preserve">the </w:t>
        </w:r>
      </w:ins>
      <w:ins w:id="64" w:author="Huawei" w:date="2024-05-09T20:12:00Z">
        <w:r w:rsidR="00FF0C7F" w:rsidRPr="005C3F2A">
          <w:t>UL measurements applicable</w:t>
        </w:r>
      </w:ins>
      <w:ins w:id="65" w:author="Huawei_20240508" w:date="2024-05-09T19:44:00Z">
        <w:r w:rsidR="009A79E9">
          <w:t>,</w:t>
        </w:r>
      </w:ins>
      <w:ins w:id="66" w:author="Huawei" w:date="2024-05-09T20:12:00Z">
        <w:r w:rsidR="00FF0C7F" w:rsidRPr="005C3F2A">
          <w:t xml:space="preserve"> specified in TS 38.305 [18] in the indicated UL SRS resources within the indicated time window only.</w:t>
        </w:r>
      </w:ins>
    </w:p>
    <w:p w14:paraId="5C26D9EA" w14:textId="77777777" w:rsidR="00A25198" w:rsidRPr="00454D3D" w:rsidRDefault="00A25198" w:rsidP="004001D1">
      <w:pPr>
        <w:rPr>
          <w:rFonts w:eastAsia="SimSun"/>
        </w:rPr>
      </w:pPr>
    </w:p>
    <w:p w14:paraId="0440C212" w14:textId="77777777" w:rsidR="004001D1" w:rsidRDefault="004001D1" w:rsidP="004001D1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Positioning</w:t>
      </w:r>
      <w:r w:rsidRPr="00AD2986">
        <w:rPr>
          <w:b/>
          <w:bCs/>
          <w:noProof/>
        </w:rPr>
        <w:t xml:space="preserve"> Measurement Report procedure:</w:t>
      </w:r>
    </w:p>
    <w:p w14:paraId="4361EF9A" w14:textId="77777777" w:rsidR="004001D1" w:rsidRPr="00AD2986" w:rsidRDefault="004001D1" w:rsidP="004001D1">
      <w:pPr>
        <w:rPr>
          <w:b/>
          <w:bCs/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707B3F">
        <w:rPr>
          <w:i/>
          <w:noProof/>
        </w:rPr>
        <w:t xml:space="preserve"> Report Characteristics </w:t>
      </w:r>
      <w:r w:rsidRPr="00707B3F">
        <w:rPr>
          <w:noProof/>
        </w:rPr>
        <w:t xml:space="preserve">IE </w:t>
      </w:r>
      <w:r>
        <w:rPr>
          <w:noProof/>
        </w:rPr>
        <w:t xml:space="preserve">is </w:t>
      </w:r>
      <w:r w:rsidRPr="00707B3F">
        <w:rPr>
          <w:noProof/>
        </w:rPr>
        <w:t>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  <w:lang w:eastAsia="zh-CN"/>
        </w:rPr>
        <w:t>gNB-DU</w:t>
      </w:r>
      <w:r w:rsidRPr="00707B3F">
        <w:rPr>
          <w:noProof/>
          <w:lang w:eastAsia="zh-CN"/>
        </w:rPr>
        <w:t xml:space="preserve"> shall initiate the </w:t>
      </w:r>
      <w:r>
        <w:rPr>
          <w:noProof/>
          <w:lang w:eastAsia="zh-CN"/>
        </w:rPr>
        <w:t>corresponding</w:t>
      </w:r>
      <w:r w:rsidRPr="00707B3F">
        <w:rPr>
          <w:noProof/>
          <w:lang w:eastAsia="zh-CN"/>
        </w:rPr>
        <w:t xml:space="preserve"> measurement</w:t>
      </w:r>
      <w:r>
        <w:rPr>
          <w:noProof/>
          <w:lang w:eastAsia="zh-CN"/>
        </w:rPr>
        <w:t>s, and it</w:t>
      </w:r>
      <w:r w:rsidRPr="00707B3F">
        <w:rPr>
          <w:noProof/>
          <w:lang w:eastAsia="zh-CN"/>
        </w:rPr>
        <w:t xml:space="preserve"> shall reply with the </w:t>
      </w:r>
      <w:r>
        <w:rPr>
          <w:noProof/>
          <w:lang w:eastAsia="zh-CN"/>
        </w:rPr>
        <w:t>POSITIONING</w:t>
      </w:r>
      <w:r w:rsidRPr="00707B3F">
        <w:rPr>
          <w:noProof/>
          <w:lang w:eastAsia="zh-CN"/>
        </w:rPr>
        <w:t xml:space="preserve"> </w:t>
      </w:r>
      <w:r>
        <w:rPr>
          <w:noProof/>
          <w:lang w:eastAsia="zh-CN"/>
        </w:rPr>
        <w:t>MEASUREMENT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</w:rPr>
        <w:t>any measurement results in</w:t>
      </w:r>
      <w:r w:rsidRPr="00707B3F">
        <w:rPr>
          <w:noProof/>
          <w:lang w:eastAsia="zh-CN"/>
        </w:rPr>
        <w:t xml:space="preserve"> th</w:t>
      </w:r>
      <w:r>
        <w:rPr>
          <w:noProof/>
          <w:lang w:eastAsia="zh-CN"/>
        </w:rPr>
        <w:t>e</w:t>
      </w:r>
      <w:r w:rsidRPr="00707B3F">
        <w:rPr>
          <w:noProof/>
          <w:lang w:eastAsia="zh-CN"/>
        </w:rPr>
        <w:t xml:space="preserve"> message.</w:t>
      </w:r>
      <w:r w:rsidRPr="00707B3F">
        <w:rPr>
          <w:noProof/>
        </w:rPr>
        <w:t xml:space="preserve"> The </w:t>
      </w:r>
      <w:r>
        <w:rPr>
          <w:noProof/>
        </w:rPr>
        <w:t>gNB-DU</w:t>
      </w:r>
      <w:r w:rsidRPr="00707B3F">
        <w:rPr>
          <w:noProof/>
        </w:rPr>
        <w:t xml:space="preserve">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 xml:space="preserve">Positioning </w:t>
      </w:r>
      <w:r w:rsidRPr="00707B3F">
        <w:rPr>
          <w:noProof/>
        </w:rPr>
        <w:t xml:space="preserve">Measurement Report procedure for the </w:t>
      </w:r>
      <w:r>
        <w:rPr>
          <w:noProof/>
        </w:rPr>
        <w:t xml:space="preserve">corresponding </w:t>
      </w:r>
      <w:r w:rsidRPr="00707B3F">
        <w:rPr>
          <w:noProof/>
        </w:rPr>
        <w:t>measurement</w:t>
      </w:r>
      <w:r>
        <w:rPr>
          <w:noProof/>
        </w:rPr>
        <w:t>s</w:t>
      </w:r>
      <w:r w:rsidRPr="00707B3F">
        <w:rPr>
          <w:noProof/>
        </w:rPr>
        <w:t>, with the requested reporting periodicity.</w:t>
      </w:r>
    </w:p>
    <w:p w14:paraId="1F31B03A" w14:textId="77777777" w:rsidR="004001D1" w:rsidRDefault="004001D1" w:rsidP="004001D1">
      <w:bookmarkStart w:id="67" w:name="_Toc64448683"/>
      <w:bookmarkStart w:id="68" w:name="_Toc66289342"/>
      <w:bookmarkStart w:id="69" w:name="_Toc74154455"/>
      <w:bookmarkStart w:id="70" w:name="_Toc81383199"/>
      <w:bookmarkStart w:id="71" w:name="_Toc88657832"/>
      <w:bookmarkStart w:id="72" w:name="_Toc97910744"/>
      <w:r w:rsidRPr="00ED6826">
        <w:t xml:space="preserve">If the </w:t>
      </w:r>
      <w:r w:rsidRPr="00ED6826">
        <w:rPr>
          <w:i/>
          <w:iCs/>
        </w:rPr>
        <w:t>Report Characteristics</w:t>
      </w:r>
      <w:r w:rsidRPr="00ED6826">
        <w:t xml:space="preserve"> IE is set to "OnDemand" and the </w:t>
      </w:r>
      <w:r w:rsidRPr="00ED6826">
        <w:rPr>
          <w:i/>
          <w:iCs/>
        </w:rPr>
        <w:t>Response Time</w:t>
      </w:r>
      <w:r w:rsidRPr="00ED6826">
        <w:t xml:space="preserve"> IE is included in the </w:t>
      </w:r>
      <w:r w:rsidRPr="00785C08">
        <w:rPr>
          <w:noProof/>
          <w:lang w:eastAsia="zh-CN"/>
        </w:rPr>
        <w:t xml:space="preserve">POSITIONING </w:t>
      </w:r>
      <w:r w:rsidRPr="00ED6826">
        <w:t>MEASUREMENT REQUEST message, the</w:t>
      </w:r>
      <w:r w:rsidRPr="00785C08">
        <w:rPr>
          <w:noProof/>
        </w:rPr>
        <w:t xml:space="preserve"> gNB-DU</w:t>
      </w:r>
      <w:r w:rsidRPr="00ED6826">
        <w:t xml:space="preserve"> shall, if supported, return the corresponding measurement results in the </w:t>
      </w:r>
      <w:r w:rsidRPr="00785C08">
        <w:rPr>
          <w:noProof/>
          <w:lang w:eastAsia="zh-CN"/>
        </w:rPr>
        <w:t>POSITIONING</w:t>
      </w:r>
      <w:r w:rsidRPr="00ED6826">
        <w:t xml:space="preserve"> MEASUREMENT RESPONSE message within the indicated time.</w:t>
      </w:r>
    </w:p>
    <w:p w14:paraId="50426D46" w14:textId="77777777" w:rsidR="004001D1" w:rsidRPr="004746A9" w:rsidRDefault="004001D1" w:rsidP="004001D1">
      <w:pPr>
        <w:rPr>
          <w:szCs w:val="22"/>
        </w:rPr>
      </w:pPr>
      <w:bookmarkStart w:id="73" w:name="_Toc99038383"/>
      <w:bookmarkStart w:id="74" w:name="_Toc99730645"/>
      <w:r w:rsidRPr="00D65198">
        <w:rPr>
          <w:rFonts w:eastAsia="SimSun"/>
          <w:lang w:val="en-US"/>
        </w:rPr>
        <w:t xml:space="preserve">If the </w:t>
      </w:r>
      <w:r w:rsidRPr="00E8243C">
        <w:rPr>
          <w:i/>
          <w:iCs/>
        </w:rPr>
        <w:t>Positioning</w:t>
      </w:r>
      <w:r>
        <w:t xml:space="preserve"> </w:t>
      </w:r>
      <w:r w:rsidRPr="00E8243C">
        <w:rPr>
          <w:rFonts w:eastAsia="SimSun"/>
          <w:i/>
          <w:lang w:val="en-US"/>
        </w:rPr>
        <w:t>Report Characteristics</w:t>
      </w:r>
      <w:r w:rsidRPr="00D65198">
        <w:rPr>
          <w:rFonts w:eastAsia="SimSun"/>
          <w:lang w:val="en-US"/>
        </w:rPr>
        <w:t xml:space="preserve"> IE is set to "</w:t>
      </w:r>
      <w:r>
        <w:t>Periodic</w:t>
      </w:r>
      <w:r w:rsidRPr="00D65198">
        <w:rPr>
          <w:rFonts w:eastAsia="SimSun"/>
          <w:lang w:val="en-US"/>
        </w:rPr>
        <w:t xml:space="preserve">" and the </w:t>
      </w:r>
      <w:r>
        <w:rPr>
          <w:rFonts w:eastAsia="SimSun"/>
          <w:i/>
          <w:iCs/>
          <w:lang w:val="en-US"/>
        </w:rPr>
        <w:t xml:space="preserve">Positioning </w:t>
      </w:r>
      <w:r w:rsidRPr="00D65198">
        <w:rPr>
          <w:rFonts w:eastAsia="SimSun"/>
          <w:i/>
          <w:lang w:val="en-US"/>
        </w:rPr>
        <w:t>Measurement Amount</w:t>
      </w:r>
      <w:r w:rsidRPr="00D65198">
        <w:rPr>
          <w:rFonts w:eastAsia="SimSun"/>
          <w:lang w:val="en-US"/>
        </w:rPr>
        <w:t xml:space="preserve"> IE is included in the </w:t>
      </w:r>
      <w:r>
        <w:rPr>
          <w:noProof/>
          <w:lang w:eastAsia="zh-CN"/>
        </w:rPr>
        <w:t>POSITIONING</w:t>
      </w:r>
      <w:r w:rsidRPr="00707B3F">
        <w:rPr>
          <w:noProof/>
          <w:lang w:eastAsia="zh-CN"/>
        </w:rPr>
        <w:t xml:space="preserve"> </w:t>
      </w:r>
      <w:r w:rsidRPr="00D65198">
        <w:rPr>
          <w:rFonts w:eastAsia="SimSun"/>
          <w:lang w:val="en-US"/>
        </w:rPr>
        <w:t>MEASUREMENT REQUEST message</w:t>
      </w:r>
      <w:r w:rsidRPr="00CC0389">
        <w:rPr>
          <w:rFonts w:eastAsia="SimSun"/>
          <w:lang w:val="en-US"/>
        </w:rPr>
        <w:t xml:space="preserve">, </w:t>
      </w:r>
      <w:r>
        <w:rPr>
          <w:rFonts w:eastAsia="SimSun"/>
          <w:lang w:val="en-US"/>
        </w:rPr>
        <w:t>t</w:t>
      </w:r>
      <w:r w:rsidRPr="004746A9">
        <w:rPr>
          <w:szCs w:val="22"/>
        </w:rPr>
        <w:t xml:space="preserve">he </w:t>
      </w:r>
      <w:r w:rsidRPr="00785C08">
        <w:rPr>
          <w:noProof/>
        </w:rPr>
        <w:t>gNB-DU</w:t>
      </w:r>
      <w:r>
        <w:rPr>
          <w:szCs w:val="22"/>
        </w:rPr>
        <w:t xml:space="preserve"> shall, if supported, </w:t>
      </w:r>
      <w:r w:rsidRPr="004746A9">
        <w:rPr>
          <w:szCs w:val="22"/>
        </w:rPr>
        <w:t xml:space="preserve">take </w:t>
      </w:r>
      <w:r>
        <w:rPr>
          <w:szCs w:val="22"/>
        </w:rPr>
        <w:t xml:space="preserve">it </w:t>
      </w:r>
      <w:r w:rsidRPr="004746A9">
        <w:rPr>
          <w:szCs w:val="22"/>
        </w:rPr>
        <w:t xml:space="preserve">into account for sending the </w:t>
      </w:r>
      <w:r w:rsidRPr="00785C08">
        <w:rPr>
          <w:noProof/>
          <w:lang w:eastAsia="zh-CN"/>
        </w:rPr>
        <w:t>POSITIONING</w:t>
      </w:r>
      <w:r w:rsidRPr="00ED6826">
        <w:t xml:space="preserve"> </w:t>
      </w:r>
      <w:r w:rsidRPr="004746A9">
        <w:rPr>
          <w:szCs w:val="22"/>
        </w:rPr>
        <w:t>ME</w:t>
      </w:r>
      <w:r>
        <w:rPr>
          <w:szCs w:val="22"/>
        </w:rPr>
        <w:t>A</w:t>
      </w:r>
      <w:r w:rsidRPr="004746A9">
        <w:rPr>
          <w:szCs w:val="22"/>
        </w:rPr>
        <w:t>SUREMENT REPORT message.</w:t>
      </w:r>
    </w:p>
    <w:p w14:paraId="1F66E5DB" w14:textId="77777777" w:rsidR="004001D1" w:rsidRPr="002023F1" w:rsidRDefault="004001D1" w:rsidP="004001D1">
      <w:pPr>
        <w:pStyle w:val="Heading4"/>
        <w:rPr>
          <w:lang w:eastAsia="zh-CN"/>
        </w:rPr>
      </w:pPr>
      <w:bookmarkStart w:id="75" w:name="_CR8_13_3_3"/>
      <w:bookmarkStart w:id="76" w:name="_Toc105510764"/>
      <w:bookmarkStart w:id="77" w:name="_Toc105927296"/>
      <w:bookmarkStart w:id="78" w:name="_Toc106109836"/>
      <w:bookmarkStart w:id="79" w:name="_Toc113835273"/>
      <w:bookmarkStart w:id="80" w:name="_Toc120124116"/>
      <w:bookmarkStart w:id="81" w:name="_Toc162617232"/>
      <w:bookmarkEnd w:id="75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53"/>
      <w:bookmarkEnd w:id="5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6"/>
      <w:bookmarkEnd w:id="77"/>
      <w:bookmarkEnd w:id="78"/>
      <w:bookmarkEnd w:id="79"/>
      <w:bookmarkEnd w:id="80"/>
      <w:bookmarkEnd w:id="81"/>
    </w:p>
    <w:p w14:paraId="498CCAB7" w14:textId="77777777" w:rsidR="004001D1" w:rsidRPr="002023F1" w:rsidRDefault="004001D1" w:rsidP="004001D1">
      <w:pPr>
        <w:pStyle w:val="TH"/>
      </w:pPr>
      <w:r w:rsidRPr="00707B3F">
        <w:rPr>
          <w:noProof/>
        </w:rPr>
        <w:object w:dxaOrig="6768" w:dyaOrig="2655" w14:anchorId="13D5089C">
          <v:shape id="_x0000_i1026" type="#_x0000_t75" style="width:322.85pt;height:123.85pt" o:ole="">
            <v:imagedata r:id="rId15" o:title=""/>
          </v:shape>
          <o:OLEObject Type="Embed" ProgID="Word.Picture.8" ShapeID="_x0000_i1026" DrawAspect="Content" ObjectID="_1776799658" r:id="rId16"/>
        </w:object>
      </w:r>
    </w:p>
    <w:p w14:paraId="3949A540" w14:textId="77777777" w:rsidR="004001D1" w:rsidRPr="002023F1" w:rsidRDefault="004001D1" w:rsidP="004001D1">
      <w:pPr>
        <w:pStyle w:val="TF"/>
      </w:pPr>
      <w:r>
        <w:t>Figure 8.13</w:t>
      </w:r>
      <w:r w:rsidRPr="002023F1">
        <w:t>.</w:t>
      </w:r>
      <w:r>
        <w:t>3</w:t>
      </w:r>
      <w:r w:rsidRPr="002023F1">
        <w:t>.</w:t>
      </w:r>
      <w:r>
        <w:t>3</w:t>
      </w:r>
      <w:r w:rsidRPr="002023F1">
        <w:t xml:space="preserve">-1: </w:t>
      </w:r>
      <w:r>
        <w:t>Positioning Measurement</w:t>
      </w:r>
      <w:r w:rsidRPr="002023F1">
        <w:t xml:space="preserve"> procedure: </w:t>
      </w:r>
      <w:r>
        <w:t>un</w:t>
      </w:r>
      <w:r w:rsidRPr="002023F1">
        <w:t>successful operation</w:t>
      </w:r>
    </w:p>
    <w:p w14:paraId="595548C3" w14:textId="77777777" w:rsidR="004001D1" w:rsidRPr="002023F1" w:rsidRDefault="004001D1" w:rsidP="004001D1">
      <w:pPr>
        <w:rPr>
          <w:lang w:eastAsia="zh-CN"/>
        </w:rPr>
      </w:pPr>
      <w:r>
        <w:rPr>
          <w:lang w:eastAsia="zh-CN"/>
        </w:rPr>
        <w:t xml:space="preserve">If the gNB-DU is unable to configure any of the requested positioning measurements for any of the TRPs </w:t>
      </w:r>
      <w:r w:rsidRPr="00345C54">
        <w:t xml:space="preserve">in the </w:t>
      </w:r>
      <w:r w:rsidRPr="00345C54">
        <w:rPr>
          <w:i/>
          <w:iCs/>
        </w:rPr>
        <w:t xml:space="preserve">TRP </w:t>
      </w:r>
      <w:r>
        <w:rPr>
          <w:i/>
          <w:iCs/>
        </w:rPr>
        <w:t xml:space="preserve">Measurement Request </w:t>
      </w:r>
      <w:r w:rsidRPr="00345C54">
        <w:rPr>
          <w:i/>
          <w:iCs/>
        </w:rPr>
        <w:t>List</w:t>
      </w:r>
      <w:r w:rsidRPr="00345C54">
        <w:t xml:space="preserve"> IE of the </w:t>
      </w:r>
      <w:r>
        <w:t xml:space="preserve">POSITIONING </w:t>
      </w:r>
      <w:r w:rsidRPr="00345C54">
        <w:t>MEASUREMENT REQUEST message</w:t>
      </w:r>
      <w:r>
        <w:rPr>
          <w:lang w:eastAsia="zh-CN"/>
        </w:rPr>
        <w:t>, it shall respond with a POSITIONING MEASUREMENT FAILURE message</w:t>
      </w:r>
      <w:r w:rsidRPr="002023F1">
        <w:rPr>
          <w:lang w:eastAsia="zh-CN"/>
        </w:rPr>
        <w:t>.</w:t>
      </w:r>
    </w:p>
    <w:p w14:paraId="37D549BE" w14:textId="77777777" w:rsidR="004001D1" w:rsidRPr="002023F1" w:rsidRDefault="004001D1" w:rsidP="004001D1">
      <w:pPr>
        <w:pStyle w:val="Heading4"/>
        <w:rPr>
          <w:lang w:eastAsia="zh-CN"/>
        </w:rPr>
      </w:pPr>
      <w:bookmarkStart w:id="82" w:name="_CR8_13_3_4"/>
      <w:bookmarkStart w:id="83" w:name="_Toc534722208"/>
      <w:bookmarkStart w:id="84" w:name="_Toc51763518"/>
      <w:bookmarkStart w:id="85" w:name="_Toc64448684"/>
      <w:bookmarkStart w:id="86" w:name="_Toc66289343"/>
      <w:bookmarkStart w:id="87" w:name="_Toc74154456"/>
      <w:bookmarkStart w:id="88" w:name="_Toc81383200"/>
      <w:bookmarkStart w:id="89" w:name="_Toc88657833"/>
      <w:bookmarkStart w:id="90" w:name="_Toc97910745"/>
      <w:bookmarkStart w:id="91" w:name="_Toc99038384"/>
      <w:bookmarkStart w:id="92" w:name="_Toc99730646"/>
      <w:bookmarkStart w:id="93" w:name="_Toc105510765"/>
      <w:bookmarkStart w:id="94" w:name="_Toc105927297"/>
      <w:bookmarkStart w:id="95" w:name="_Toc106109837"/>
      <w:bookmarkStart w:id="96" w:name="_Toc113835274"/>
      <w:bookmarkStart w:id="97" w:name="_Toc120124117"/>
      <w:bookmarkStart w:id="98" w:name="_Toc162617233"/>
      <w:bookmarkEnd w:id="82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.4</w:t>
      </w:r>
      <w:r w:rsidRPr="002023F1">
        <w:rPr>
          <w:lang w:eastAsia="zh-CN"/>
        </w:rPr>
        <w:tab/>
        <w:t>Abnormal Conditions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C7ABCE4" w14:textId="77777777" w:rsidR="004001D1" w:rsidRDefault="004001D1" w:rsidP="004001D1">
      <w:pPr>
        <w:rPr>
          <w:lang w:eastAsia="zh-CN"/>
        </w:rPr>
      </w:pPr>
      <w:r>
        <w:rPr>
          <w:lang w:eastAsia="zh-CN"/>
        </w:rPr>
        <w:t>If the gNB-DU receives a POSITIONING MEASUREMENT REQUEST message containing an LMF Measurement ID corresponding to an ongoing positioning measurement, it shall consider the procedure as failed and initiate local error handling.</w:t>
      </w:r>
    </w:p>
    <w:p w14:paraId="31736C07" w14:textId="77777777" w:rsidR="005952BA" w:rsidRPr="008971B0" w:rsidRDefault="005952BA" w:rsidP="008971B0">
      <w:pPr>
        <w:pStyle w:val="PL"/>
        <w:rPr>
          <w:snapToGrid w:val="0"/>
        </w:rPr>
      </w:pPr>
    </w:p>
    <w:p w14:paraId="1E012004" w14:textId="612147AA" w:rsidR="00240D29" w:rsidRDefault="00240D29" w:rsidP="00240D2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End</w:t>
      </w:r>
      <w:r w:rsidRPr="00E86C85">
        <w:rPr>
          <w:highlight w:val="yellow"/>
        </w:rPr>
        <w:t xml:space="preserve"> of Change ******//</w:t>
      </w:r>
    </w:p>
    <w:p w14:paraId="5427A6FB" w14:textId="77777777" w:rsidR="00D07FC5" w:rsidRPr="00DB490B" w:rsidRDefault="00D07FC5" w:rsidP="00D07FC5">
      <w:pPr>
        <w:pStyle w:val="Heading4"/>
        <w:keepNext w:val="0"/>
        <w:keepLines w:val="0"/>
        <w:widowControl w:val="0"/>
      </w:pPr>
      <w:bookmarkStart w:id="99" w:name="_Toc162617936"/>
      <w:r w:rsidRPr="00DB490B">
        <w:t>9.3.1.</w:t>
      </w:r>
      <w:r>
        <w:t>334</w:t>
      </w:r>
      <w:r w:rsidRPr="00DB490B">
        <w:tab/>
        <w:t>Time Window Information Measurement</w:t>
      </w:r>
      <w:r w:rsidRPr="00DB490B">
        <w:rPr>
          <w:rFonts w:hint="eastAsia"/>
        </w:rPr>
        <w:t xml:space="preserve"> List</w:t>
      </w:r>
      <w:bookmarkEnd w:id="99"/>
    </w:p>
    <w:p w14:paraId="103DCF24" w14:textId="77777777" w:rsidR="00D07FC5" w:rsidRPr="00DB490B" w:rsidRDefault="00D07FC5" w:rsidP="00D07FC5">
      <w:pPr>
        <w:widowControl w:val="0"/>
        <w:rPr>
          <w:rFonts w:eastAsia="SimSun"/>
        </w:rPr>
      </w:pPr>
      <w:r w:rsidRPr="00DB490B">
        <w:rPr>
          <w:rFonts w:eastAsia="SimSun"/>
        </w:rPr>
        <w:t>This IE contains the time window(s) when UL SRS measurement is requested.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07FC5" w:rsidRPr="00DB490B" w14:paraId="6C45E4B9" w14:textId="77777777" w:rsidTr="00F134DA">
        <w:trPr>
          <w:tblHeader/>
        </w:trPr>
        <w:tc>
          <w:tcPr>
            <w:tcW w:w="2448" w:type="dxa"/>
          </w:tcPr>
          <w:p w14:paraId="2E405765" w14:textId="77777777" w:rsidR="00D07FC5" w:rsidRPr="00DB490B" w:rsidRDefault="00D07FC5" w:rsidP="00F134D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DB490B">
              <w:rPr>
                <w:rFonts w:eastAsia="Yu Mincho"/>
              </w:rPr>
              <w:t>IE/Group Name</w:t>
            </w:r>
          </w:p>
        </w:tc>
        <w:tc>
          <w:tcPr>
            <w:tcW w:w="1080" w:type="dxa"/>
          </w:tcPr>
          <w:p w14:paraId="756583D2" w14:textId="77777777" w:rsidR="00D07FC5" w:rsidRPr="00DB490B" w:rsidRDefault="00D07FC5" w:rsidP="00F134D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DB490B">
              <w:rPr>
                <w:rFonts w:eastAsia="Yu Mincho"/>
              </w:rPr>
              <w:t>Presence</w:t>
            </w:r>
          </w:p>
        </w:tc>
        <w:tc>
          <w:tcPr>
            <w:tcW w:w="1440" w:type="dxa"/>
          </w:tcPr>
          <w:p w14:paraId="527F1017" w14:textId="77777777" w:rsidR="00D07FC5" w:rsidRPr="00DB490B" w:rsidRDefault="00D07FC5" w:rsidP="00F134D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DB490B">
              <w:rPr>
                <w:rFonts w:eastAsia="Yu Mincho"/>
              </w:rPr>
              <w:t>Range</w:t>
            </w:r>
          </w:p>
        </w:tc>
        <w:tc>
          <w:tcPr>
            <w:tcW w:w="1872" w:type="dxa"/>
          </w:tcPr>
          <w:p w14:paraId="6F99257C" w14:textId="77777777" w:rsidR="00D07FC5" w:rsidRPr="00DB490B" w:rsidRDefault="00D07FC5" w:rsidP="00F134D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DB490B"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14:paraId="613FEBCC" w14:textId="77777777" w:rsidR="00D07FC5" w:rsidRPr="00DB490B" w:rsidRDefault="00D07FC5" w:rsidP="00F134D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DB490B">
              <w:rPr>
                <w:rFonts w:eastAsia="Yu Mincho"/>
              </w:rPr>
              <w:t>Semantics Description</w:t>
            </w:r>
          </w:p>
        </w:tc>
      </w:tr>
      <w:tr w:rsidR="00D07FC5" w:rsidRPr="00DB490B" w14:paraId="78EC2DD8" w14:textId="77777777" w:rsidTr="00F134DA">
        <w:tc>
          <w:tcPr>
            <w:tcW w:w="2448" w:type="dxa"/>
          </w:tcPr>
          <w:p w14:paraId="50647176" w14:textId="77777777" w:rsidR="00D07FC5" w:rsidRPr="00EA7903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bCs/>
              </w:rPr>
            </w:pPr>
            <w:r w:rsidRPr="00EA7903">
              <w:rPr>
                <w:rFonts w:eastAsia="SimSun"/>
                <w:b/>
                <w:bCs/>
                <w:lang w:val="en-US"/>
              </w:rPr>
              <w:t xml:space="preserve">Time Window </w:t>
            </w:r>
            <w:r w:rsidRPr="00EA7903">
              <w:rPr>
                <w:rFonts w:eastAsia="SimSun" w:hint="eastAsia"/>
                <w:b/>
                <w:bCs/>
                <w:lang w:val="en-US"/>
              </w:rPr>
              <w:t xml:space="preserve">Information </w:t>
            </w:r>
            <w:r w:rsidRPr="00EA7903">
              <w:rPr>
                <w:rFonts w:eastAsia="SimSun"/>
                <w:b/>
                <w:bCs/>
                <w:lang w:val="en-US"/>
              </w:rPr>
              <w:t>Meas</w:t>
            </w:r>
            <w:r w:rsidRPr="00EA7903">
              <w:rPr>
                <w:rFonts w:eastAsia="SimSun" w:hint="eastAsia"/>
                <w:b/>
                <w:bCs/>
                <w:lang w:val="en-US"/>
              </w:rPr>
              <w:t>urement</w:t>
            </w:r>
            <w:r w:rsidRPr="00EA7903">
              <w:rPr>
                <w:rFonts w:eastAsia="SimSun"/>
                <w:b/>
                <w:bCs/>
                <w:lang w:val="en-US"/>
              </w:rPr>
              <w:t xml:space="preserve"> List</w:t>
            </w:r>
          </w:p>
        </w:tc>
        <w:tc>
          <w:tcPr>
            <w:tcW w:w="1080" w:type="dxa"/>
          </w:tcPr>
          <w:p w14:paraId="38619735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440" w:type="dxa"/>
          </w:tcPr>
          <w:p w14:paraId="12F28FD8" w14:textId="77777777" w:rsidR="00D07FC5" w:rsidRPr="00246022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7903">
              <w:rPr>
                <w:rFonts w:eastAsia="SimSun"/>
                <w:i/>
                <w:iCs/>
                <w:lang w:val="en-US"/>
              </w:rPr>
              <w:t>1</w:t>
            </w:r>
          </w:p>
        </w:tc>
        <w:tc>
          <w:tcPr>
            <w:tcW w:w="1872" w:type="dxa"/>
          </w:tcPr>
          <w:p w14:paraId="7E84FECC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4F2FD431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07FC5" w:rsidRPr="00DB490B" w14:paraId="018123F1" w14:textId="77777777" w:rsidTr="00F134DA">
        <w:tc>
          <w:tcPr>
            <w:tcW w:w="2448" w:type="dxa"/>
          </w:tcPr>
          <w:p w14:paraId="17A7B3B4" w14:textId="77777777" w:rsidR="00D07FC5" w:rsidRPr="00EA7903" w:rsidRDefault="00D07FC5" w:rsidP="00F134D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Yu Mincho"/>
                <w:b/>
                <w:bCs/>
              </w:rPr>
            </w:pPr>
            <w:r w:rsidRPr="00EA7903">
              <w:rPr>
                <w:rFonts w:eastAsia="Yu Mincho"/>
                <w:b/>
                <w:bCs/>
              </w:rPr>
              <w:t>&gt;Time Window</w:t>
            </w:r>
            <w:r w:rsidRPr="00EA7903">
              <w:rPr>
                <w:rFonts w:hint="eastAsia"/>
                <w:b/>
                <w:bCs/>
              </w:rPr>
              <w:t xml:space="preserve"> Information</w:t>
            </w:r>
            <w:r w:rsidRPr="00EA7903">
              <w:rPr>
                <w:rFonts w:eastAsia="Yu Mincho"/>
                <w:b/>
                <w:bCs/>
              </w:rPr>
              <w:t xml:space="preserve"> Meas</w:t>
            </w:r>
            <w:r w:rsidRPr="00EA7903">
              <w:rPr>
                <w:rFonts w:hint="eastAsia"/>
                <w:b/>
                <w:bCs/>
              </w:rPr>
              <w:t>urement</w:t>
            </w:r>
            <w:r w:rsidRPr="00EA7903">
              <w:rPr>
                <w:rFonts w:eastAsia="Yu Mincho"/>
                <w:b/>
                <w:bCs/>
              </w:rPr>
              <w:t xml:space="preserve"> Item</w:t>
            </w:r>
          </w:p>
        </w:tc>
        <w:tc>
          <w:tcPr>
            <w:tcW w:w="1080" w:type="dxa"/>
          </w:tcPr>
          <w:p w14:paraId="17A5BA2A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440" w:type="dxa"/>
          </w:tcPr>
          <w:p w14:paraId="4BE39275" w14:textId="77777777" w:rsidR="00D07FC5" w:rsidRPr="00246022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gramStart"/>
            <w:r w:rsidRPr="00EA7903">
              <w:rPr>
                <w:i/>
              </w:rPr>
              <w:t>1..&lt;</w:t>
            </w:r>
            <w:proofErr w:type="spellStart"/>
            <w:proofErr w:type="gramEnd"/>
            <w:r w:rsidRPr="00EA7903">
              <w:rPr>
                <w:i/>
              </w:rPr>
              <w:t>maxnoofTimeWindowMeas</w:t>
            </w:r>
            <w:proofErr w:type="spellEnd"/>
            <w:r w:rsidRPr="00EA7903">
              <w:rPr>
                <w:i/>
              </w:rPr>
              <w:t>&gt;</w:t>
            </w:r>
          </w:p>
        </w:tc>
        <w:tc>
          <w:tcPr>
            <w:tcW w:w="1872" w:type="dxa"/>
          </w:tcPr>
          <w:p w14:paraId="74766AFE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7DF37FF7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07FC5" w:rsidRPr="00DB490B" w14:paraId="75041134" w14:textId="77777777" w:rsidTr="00F134DA">
        <w:tc>
          <w:tcPr>
            <w:tcW w:w="2448" w:type="dxa"/>
          </w:tcPr>
          <w:p w14:paraId="524C75BE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lang w:val="en-US"/>
              </w:rPr>
            </w:pPr>
            <w:r w:rsidRPr="00DB490B">
              <w:rPr>
                <w:rFonts w:eastAsia="Batang"/>
                <w:lang w:eastAsia="ja-JP"/>
              </w:rPr>
              <w:t xml:space="preserve">&gt;&gt;CHOICE </w:t>
            </w:r>
            <w:r w:rsidRPr="00EA7903">
              <w:rPr>
                <w:rFonts w:eastAsia="Batang"/>
                <w:i/>
                <w:iCs/>
                <w:lang w:eastAsia="ja-JP"/>
              </w:rPr>
              <w:t xml:space="preserve">Time </w:t>
            </w:r>
            <w:r w:rsidRPr="00EA7903">
              <w:rPr>
                <w:rFonts w:eastAsia="Batang"/>
                <w:i/>
                <w:iCs/>
                <w:lang w:eastAsia="ja-JP"/>
              </w:rPr>
              <w:lastRenderedPageBreak/>
              <w:t>Window Duration</w:t>
            </w:r>
          </w:p>
        </w:tc>
        <w:tc>
          <w:tcPr>
            <w:tcW w:w="1080" w:type="dxa"/>
          </w:tcPr>
          <w:p w14:paraId="5A4DE5C5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  <w:r w:rsidRPr="00DB490B">
              <w:rPr>
                <w:rFonts w:eastAsia="Yu Mincho"/>
                <w:lang w:val="en-US"/>
              </w:rPr>
              <w:lastRenderedPageBreak/>
              <w:t>M</w:t>
            </w:r>
          </w:p>
        </w:tc>
        <w:tc>
          <w:tcPr>
            <w:tcW w:w="1440" w:type="dxa"/>
          </w:tcPr>
          <w:p w14:paraId="7974A382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</w:p>
        </w:tc>
        <w:tc>
          <w:tcPr>
            <w:tcW w:w="1872" w:type="dxa"/>
          </w:tcPr>
          <w:p w14:paraId="0AB1B67B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EB230B9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  <w:r w:rsidRPr="00DB490B">
              <w:rPr>
                <w:rFonts w:eastAsia="Yu Mincho"/>
                <w:lang w:val="en-US"/>
              </w:rPr>
              <w:t xml:space="preserve">Duration of time window with </w:t>
            </w:r>
            <w:r w:rsidRPr="00DB490B">
              <w:rPr>
                <w:rFonts w:eastAsia="Yu Mincho"/>
                <w:lang w:val="en-US"/>
              </w:rPr>
              <w:lastRenderedPageBreak/>
              <w:t xml:space="preserve">start time given by the </w:t>
            </w:r>
            <w:r w:rsidRPr="00EA7903">
              <w:rPr>
                <w:rFonts w:eastAsia="Yu Mincho"/>
                <w:i/>
                <w:iCs/>
                <w:lang w:val="en-US"/>
              </w:rPr>
              <w:t>System Frame Number</w:t>
            </w:r>
            <w:r w:rsidRPr="00DB490B">
              <w:rPr>
                <w:rFonts w:eastAsia="Yu Mincho"/>
                <w:lang w:val="en-US"/>
              </w:rPr>
              <w:t xml:space="preserve"> IE and </w:t>
            </w:r>
            <w:r w:rsidRPr="00EA7903">
              <w:rPr>
                <w:rFonts w:eastAsia="Yu Mincho"/>
                <w:i/>
                <w:iCs/>
                <w:lang w:val="en-US"/>
              </w:rPr>
              <w:t xml:space="preserve">Slot Number </w:t>
            </w:r>
            <w:r w:rsidRPr="00DB490B">
              <w:rPr>
                <w:rFonts w:eastAsia="Yu Mincho"/>
                <w:lang w:val="en-US"/>
              </w:rPr>
              <w:t>IE</w:t>
            </w:r>
            <w:r>
              <w:rPr>
                <w:rFonts w:eastAsia="Yu Mincho"/>
                <w:lang w:val="en-US"/>
              </w:rPr>
              <w:t>.</w:t>
            </w:r>
          </w:p>
        </w:tc>
      </w:tr>
      <w:tr w:rsidR="00D07FC5" w:rsidRPr="00DB490B" w14:paraId="65DFC8FA" w14:textId="77777777" w:rsidTr="00F134DA">
        <w:tc>
          <w:tcPr>
            <w:tcW w:w="2448" w:type="dxa"/>
          </w:tcPr>
          <w:p w14:paraId="3814FC97" w14:textId="77777777" w:rsidR="00D07FC5" w:rsidRPr="00EA7903" w:rsidRDefault="00D07FC5" w:rsidP="00F134D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Yu Mincho"/>
                <w:i/>
                <w:iCs/>
                <w:lang w:val="en-US"/>
              </w:rPr>
            </w:pPr>
            <w:r w:rsidRPr="00EA7903">
              <w:rPr>
                <w:rFonts w:eastAsia="Yu Mincho"/>
                <w:i/>
                <w:iCs/>
              </w:rPr>
              <w:lastRenderedPageBreak/>
              <w:t>&gt;&gt;&gt;Slots</w:t>
            </w:r>
          </w:p>
        </w:tc>
        <w:tc>
          <w:tcPr>
            <w:tcW w:w="1080" w:type="dxa"/>
          </w:tcPr>
          <w:p w14:paraId="182AFAB5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</w:p>
        </w:tc>
        <w:tc>
          <w:tcPr>
            <w:tcW w:w="1440" w:type="dxa"/>
          </w:tcPr>
          <w:p w14:paraId="43E0C107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</w:p>
        </w:tc>
        <w:tc>
          <w:tcPr>
            <w:tcW w:w="1872" w:type="dxa"/>
          </w:tcPr>
          <w:p w14:paraId="205A0A21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39434CA3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</w:p>
        </w:tc>
      </w:tr>
      <w:tr w:rsidR="00D07FC5" w:rsidRPr="00DB490B" w14:paraId="553C5EDC" w14:textId="77777777" w:rsidTr="00F134DA">
        <w:tc>
          <w:tcPr>
            <w:tcW w:w="2448" w:type="dxa"/>
          </w:tcPr>
          <w:p w14:paraId="552E0EC3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Yu Mincho"/>
                <w:lang w:val="en-US"/>
              </w:rPr>
            </w:pPr>
            <w:r w:rsidRPr="00DB490B">
              <w:rPr>
                <w:noProof/>
              </w:rPr>
              <w:t>&gt;&gt;&gt;&gt;Duration in Slots</w:t>
            </w:r>
          </w:p>
        </w:tc>
        <w:tc>
          <w:tcPr>
            <w:tcW w:w="1080" w:type="dxa"/>
          </w:tcPr>
          <w:p w14:paraId="62F936EA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  <w:r w:rsidRPr="00DB490B">
              <w:rPr>
                <w:rFonts w:eastAsia="Yu Mincho"/>
                <w:lang w:val="en-US"/>
              </w:rPr>
              <w:t>M</w:t>
            </w:r>
          </w:p>
        </w:tc>
        <w:tc>
          <w:tcPr>
            <w:tcW w:w="1440" w:type="dxa"/>
          </w:tcPr>
          <w:p w14:paraId="0DBC9450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</w:p>
        </w:tc>
        <w:tc>
          <w:tcPr>
            <w:tcW w:w="1872" w:type="dxa"/>
          </w:tcPr>
          <w:p w14:paraId="16928AB8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  <w:r w:rsidRPr="00DB490B">
              <w:rPr>
                <w:rFonts w:eastAsia="Yu Mincho"/>
                <w:lang w:val="en-US"/>
              </w:rPr>
              <w:t>ENUMERATED (1, 2, 4, 6, 8, 12, 16, …)</w:t>
            </w:r>
          </w:p>
        </w:tc>
        <w:tc>
          <w:tcPr>
            <w:tcW w:w="2880" w:type="dxa"/>
          </w:tcPr>
          <w:p w14:paraId="0EE07D87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</w:p>
        </w:tc>
      </w:tr>
      <w:tr w:rsidR="00D07FC5" w:rsidRPr="00DB490B" w14:paraId="746B0726" w14:textId="77777777" w:rsidTr="00F134DA">
        <w:tc>
          <w:tcPr>
            <w:tcW w:w="2448" w:type="dxa"/>
          </w:tcPr>
          <w:p w14:paraId="08100E51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DB490B">
              <w:rPr>
                <w:rFonts w:eastAsia="Batang"/>
                <w:lang w:eastAsia="ja-JP"/>
              </w:rPr>
              <w:t>&gt;&gt;Time Window Type</w:t>
            </w:r>
          </w:p>
        </w:tc>
        <w:tc>
          <w:tcPr>
            <w:tcW w:w="1080" w:type="dxa"/>
          </w:tcPr>
          <w:p w14:paraId="6B01FE95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  <w:r w:rsidRPr="00DB490B">
              <w:rPr>
                <w:rFonts w:eastAsia="Yu Mincho"/>
                <w:lang w:val="en-US"/>
              </w:rPr>
              <w:t>M</w:t>
            </w:r>
          </w:p>
        </w:tc>
        <w:tc>
          <w:tcPr>
            <w:tcW w:w="1440" w:type="dxa"/>
          </w:tcPr>
          <w:p w14:paraId="46908D12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</w:p>
        </w:tc>
        <w:tc>
          <w:tcPr>
            <w:tcW w:w="1872" w:type="dxa"/>
          </w:tcPr>
          <w:p w14:paraId="3280B798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  <w:r w:rsidRPr="00DB490B">
              <w:rPr>
                <w:rFonts w:eastAsia="Yu Mincho"/>
                <w:lang w:val="en-US"/>
              </w:rPr>
              <w:t>ENUMERATED (single, periodic, …)</w:t>
            </w:r>
          </w:p>
        </w:tc>
        <w:tc>
          <w:tcPr>
            <w:tcW w:w="2880" w:type="dxa"/>
          </w:tcPr>
          <w:p w14:paraId="0F1003B6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</w:p>
        </w:tc>
      </w:tr>
      <w:tr w:rsidR="00D07FC5" w:rsidRPr="00DB490B" w14:paraId="32877380" w14:textId="77777777" w:rsidTr="00F134DA">
        <w:tc>
          <w:tcPr>
            <w:tcW w:w="2448" w:type="dxa"/>
          </w:tcPr>
          <w:p w14:paraId="48FE392F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DB490B">
              <w:rPr>
                <w:rFonts w:eastAsia="Batang"/>
                <w:lang w:eastAsia="ja-JP"/>
              </w:rPr>
              <w:t>&gt;&gt;Time Window Periodicity</w:t>
            </w:r>
          </w:p>
        </w:tc>
        <w:tc>
          <w:tcPr>
            <w:tcW w:w="1080" w:type="dxa"/>
          </w:tcPr>
          <w:p w14:paraId="5BE4ADFE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  <w:r w:rsidRPr="00DB490B">
              <w:rPr>
                <w:rFonts w:eastAsia="Yu Mincho"/>
                <w:lang w:val="en-US"/>
              </w:rPr>
              <w:t>C-</w:t>
            </w:r>
            <w:proofErr w:type="spellStart"/>
            <w:r w:rsidRPr="00DB490B">
              <w:rPr>
                <w:rFonts w:eastAsia="Yu Mincho"/>
                <w:lang w:val="en-US"/>
              </w:rPr>
              <w:t>ifTimeWindowTypePeriodic</w:t>
            </w:r>
            <w:proofErr w:type="spellEnd"/>
          </w:p>
        </w:tc>
        <w:tc>
          <w:tcPr>
            <w:tcW w:w="1440" w:type="dxa"/>
          </w:tcPr>
          <w:p w14:paraId="6EF3D505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</w:p>
        </w:tc>
        <w:tc>
          <w:tcPr>
            <w:tcW w:w="1872" w:type="dxa"/>
          </w:tcPr>
          <w:p w14:paraId="1B40024D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  <w:r w:rsidRPr="00DB490B">
              <w:rPr>
                <w:rFonts w:eastAsia="Yu Mincho"/>
                <w:lang w:val="en-US"/>
              </w:rPr>
              <w:t xml:space="preserve">ENUMERATED (160, 320, 640, 1280, 2560, 5120, 10240, 20480, 40960, 61440, 81920, 368640, 737280, </w:t>
            </w:r>
            <w:proofErr w:type="gramStart"/>
            <w:r w:rsidRPr="00DB490B">
              <w:rPr>
                <w:rFonts w:eastAsia="Yu Mincho"/>
                <w:lang w:val="en-US"/>
              </w:rPr>
              <w:t>1843200,  …</w:t>
            </w:r>
            <w:proofErr w:type="gramEnd"/>
            <w:r w:rsidRPr="00DB490B">
              <w:rPr>
                <w:rFonts w:eastAsia="Yu Mincho"/>
                <w:lang w:val="en-US"/>
              </w:rPr>
              <w:t xml:space="preserve">) </w:t>
            </w:r>
          </w:p>
        </w:tc>
        <w:tc>
          <w:tcPr>
            <w:tcW w:w="2880" w:type="dxa"/>
          </w:tcPr>
          <w:p w14:paraId="01A50397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en-US"/>
              </w:rPr>
            </w:pPr>
            <w:r w:rsidRPr="00DB490B">
              <w:rPr>
                <w:rFonts w:eastAsia="Yu Mincho"/>
                <w:lang w:val="en-US"/>
              </w:rPr>
              <w:t>Unit: Milli-seconds</w:t>
            </w:r>
          </w:p>
        </w:tc>
      </w:tr>
      <w:tr w:rsidR="009B4AD2" w:rsidRPr="00DB490B" w14:paraId="476BA4F8" w14:textId="77777777" w:rsidTr="00F134DA">
        <w:trPr>
          <w:ins w:id="100" w:author="Huawei_20240508" w:date="2024-05-09T21:05:00Z"/>
        </w:trPr>
        <w:tc>
          <w:tcPr>
            <w:tcW w:w="2448" w:type="dxa"/>
          </w:tcPr>
          <w:p w14:paraId="4C176BE8" w14:textId="534B9E1D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1" w:author="Huawei_20240508" w:date="2024-05-09T21:05:00Z"/>
                <w:rFonts w:eastAsia="Batang"/>
                <w:lang w:eastAsia="ja-JP"/>
              </w:rPr>
            </w:pPr>
            <w:ins w:id="102" w:author="Huawei_20240508" w:date="2024-05-09T21:06:00Z">
              <w:r w:rsidRPr="00E77116">
                <w:t xml:space="preserve">&gt;&gt;Indicated UL SRS Resource List </w:t>
              </w:r>
            </w:ins>
          </w:p>
        </w:tc>
        <w:tc>
          <w:tcPr>
            <w:tcW w:w="1080" w:type="dxa"/>
          </w:tcPr>
          <w:p w14:paraId="39937F25" w14:textId="77777777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03" w:author="Huawei_20240508" w:date="2024-05-09T21:05:00Z"/>
                <w:rFonts w:eastAsia="Yu Mincho"/>
                <w:lang w:val="en-US"/>
              </w:rPr>
            </w:pPr>
          </w:p>
        </w:tc>
        <w:tc>
          <w:tcPr>
            <w:tcW w:w="1440" w:type="dxa"/>
          </w:tcPr>
          <w:p w14:paraId="6A817C71" w14:textId="16FDB214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04" w:author="Huawei_20240508" w:date="2024-05-09T21:05:00Z"/>
                <w:rFonts w:eastAsia="Yu Mincho"/>
                <w:lang w:val="en-US"/>
              </w:rPr>
            </w:pPr>
            <w:ins w:id="105" w:author="Huawei_20240508" w:date="2024-05-09T21:06:00Z">
              <w:r w:rsidRPr="00E77116">
                <w:t>0..1</w:t>
              </w:r>
            </w:ins>
          </w:p>
        </w:tc>
        <w:tc>
          <w:tcPr>
            <w:tcW w:w="1872" w:type="dxa"/>
          </w:tcPr>
          <w:p w14:paraId="048FD844" w14:textId="77777777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06" w:author="Huawei_20240508" w:date="2024-05-09T21:05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1D685AAF" w14:textId="77777777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07" w:author="Huawei_20240508" w:date="2024-05-09T21:05:00Z"/>
                <w:rFonts w:eastAsia="Yu Mincho"/>
                <w:lang w:val="en-US"/>
              </w:rPr>
            </w:pPr>
          </w:p>
        </w:tc>
      </w:tr>
      <w:tr w:rsidR="009B4AD2" w:rsidRPr="00DB490B" w14:paraId="024FCF4C" w14:textId="77777777" w:rsidTr="00F134DA">
        <w:trPr>
          <w:ins w:id="108" w:author="Huawei_20240508" w:date="2024-05-09T21:06:00Z"/>
        </w:trPr>
        <w:tc>
          <w:tcPr>
            <w:tcW w:w="2448" w:type="dxa"/>
          </w:tcPr>
          <w:p w14:paraId="0FB86CB8" w14:textId="1DA56031" w:rsidR="009B4AD2" w:rsidRPr="00DB490B" w:rsidRDefault="009B4AD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9" w:author="Huawei_20240508" w:date="2024-05-09T21:06:00Z"/>
                <w:rFonts w:eastAsia="Batang"/>
                <w:lang w:eastAsia="ja-JP"/>
              </w:rPr>
              <w:pPrChange w:id="110" w:author="Huawei_20240508" w:date="2024-05-09T21:07:00Z">
                <w:pPr>
                  <w:pStyle w:val="TAL"/>
                  <w:keepNext w:val="0"/>
                  <w:keepLines w:val="0"/>
                  <w:widowControl w:val="0"/>
                  <w:ind w:leftChars="100" w:left="200"/>
                </w:pPr>
              </w:pPrChange>
            </w:pPr>
            <w:ins w:id="111" w:author="Huawei_20240508" w:date="2024-05-09T21:06:00Z">
              <w:r w:rsidRPr="00E77116">
                <w:t>&gt;&gt;&gt;Indicated UL SRS Resource Item</w:t>
              </w:r>
            </w:ins>
          </w:p>
        </w:tc>
        <w:tc>
          <w:tcPr>
            <w:tcW w:w="1080" w:type="dxa"/>
          </w:tcPr>
          <w:p w14:paraId="312F9966" w14:textId="77777777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12" w:author="Huawei_20240508" w:date="2024-05-09T21:06:00Z"/>
                <w:rFonts w:eastAsia="Yu Mincho"/>
                <w:lang w:val="en-US"/>
              </w:rPr>
            </w:pPr>
          </w:p>
        </w:tc>
        <w:tc>
          <w:tcPr>
            <w:tcW w:w="1440" w:type="dxa"/>
          </w:tcPr>
          <w:p w14:paraId="0A1CADA2" w14:textId="6C67F0BE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13" w:author="Huawei_20240508" w:date="2024-05-09T21:06:00Z"/>
                <w:rFonts w:eastAsia="Yu Mincho"/>
                <w:lang w:val="en-US"/>
              </w:rPr>
            </w:pPr>
            <w:proofErr w:type="gramStart"/>
            <w:ins w:id="114" w:author="Huawei_20240508" w:date="2024-05-09T21:06:00Z">
              <w:r w:rsidRPr="00E77116">
                <w:t>1..&lt;</w:t>
              </w:r>
              <w:proofErr w:type="spellStart"/>
              <w:proofErr w:type="gramEnd"/>
              <w:r w:rsidRPr="00E77116">
                <w:t>maxnoSRS-PosResources</w:t>
              </w:r>
              <w:proofErr w:type="spellEnd"/>
              <w:r w:rsidRPr="00E77116">
                <w:t>&gt;</w:t>
              </w:r>
            </w:ins>
          </w:p>
        </w:tc>
        <w:tc>
          <w:tcPr>
            <w:tcW w:w="1872" w:type="dxa"/>
          </w:tcPr>
          <w:p w14:paraId="093DCF96" w14:textId="77777777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15" w:author="Huawei_20240508" w:date="2024-05-09T21:06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235155A8" w14:textId="77777777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16" w:author="Huawei_20240508" w:date="2024-05-09T21:06:00Z"/>
                <w:rFonts w:eastAsia="Yu Mincho"/>
                <w:lang w:val="en-US"/>
              </w:rPr>
            </w:pPr>
          </w:p>
        </w:tc>
      </w:tr>
      <w:tr w:rsidR="009B4AD2" w:rsidRPr="00DB490B" w14:paraId="06349DBC" w14:textId="77777777" w:rsidTr="00F134DA">
        <w:trPr>
          <w:ins w:id="117" w:author="Huawei_20240508" w:date="2024-05-09T21:06:00Z"/>
        </w:trPr>
        <w:tc>
          <w:tcPr>
            <w:tcW w:w="2448" w:type="dxa"/>
          </w:tcPr>
          <w:p w14:paraId="3ECED89D" w14:textId="6A8BAB06" w:rsidR="009B4AD2" w:rsidRPr="00DB490B" w:rsidRDefault="009B4AD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18" w:author="Huawei_20240508" w:date="2024-05-09T21:06:00Z"/>
                <w:rFonts w:eastAsia="Batang"/>
                <w:lang w:eastAsia="ja-JP"/>
              </w:rPr>
              <w:pPrChange w:id="119" w:author="Huawei_20240508" w:date="2024-05-09T21:07:00Z">
                <w:pPr>
                  <w:pStyle w:val="TAL"/>
                  <w:keepNext w:val="0"/>
                  <w:keepLines w:val="0"/>
                  <w:widowControl w:val="0"/>
                  <w:ind w:leftChars="100" w:left="200"/>
                </w:pPr>
              </w:pPrChange>
            </w:pPr>
            <w:ins w:id="120" w:author="Huawei_20240508" w:date="2024-05-09T21:06:00Z">
              <w:r w:rsidRPr="00E77116">
                <w:t>&gt;&gt;&gt;Positioning SRS Resource ID</w:t>
              </w:r>
            </w:ins>
          </w:p>
        </w:tc>
        <w:tc>
          <w:tcPr>
            <w:tcW w:w="1080" w:type="dxa"/>
          </w:tcPr>
          <w:p w14:paraId="2058D235" w14:textId="0B2CE4B8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21" w:author="Huawei_20240508" w:date="2024-05-09T21:06:00Z"/>
                <w:rFonts w:eastAsia="Yu Mincho"/>
                <w:lang w:val="en-US"/>
              </w:rPr>
            </w:pPr>
            <w:ins w:id="122" w:author="Huawei_20240508" w:date="2024-05-09T21:06:00Z">
              <w:r w:rsidRPr="00E77116">
                <w:t>M</w:t>
              </w:r>
            </w:ins>
          </w:p>
        </w:tc>
        <w:tc>
          <w:tcPr>
            <w:tcW w:w="1440" w:type="dxa"/>
          </w:tcPr>
          <w:p w14:paraId="0A85068F" w14:textId="77777777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23" w:author="Huawei_20240508" w:date="2024-05-09T21:06:00Z"/>
                <w:rFonts w:eastAsia="Yu Mincho"/>
                <w:lang w:val="en-US"/>
              </w:rPr>
            </w:pPr>
          </w:p>
        </w:tc>
        <w:tc>
          <w:tcPr>
            <w:tcW w:w="1872" w:type="dxa"/>
          </w:tcPr>
          <w:p w14:paraId="2C59647B" w14:textId="544F0AA9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24" w:author="Huawei_20240508" w:date="2024-05-09T21:06:00Z"/>
                <w:rFonts w:eastAsia="Yu Mincho"/>
                <w:lang w:val="en-US"/>
              </w:rPr>
            </w:pPr>
            <w:ins w:id="125" w:author="Huawei_20240508" w:date="2024-05-09T21:06:00Z">
              <w:r w:rsidRPr="00E77116">
                <w:t>INTEGER (</w:t>
              </w:r>
              <w:proofErr w:type="gramStart"/>
              <w:r w:rsidRPr="00E77116">
                <w:t>0..</w:t>
              </w:r>
              <w:proofErr w:type="gramEnd"/>
              <w:r w:rsidRPr="00E77116">
                <w:t>63)</w:t>
              </w:r>
            </w:ins>
          </w:p>
        </w:tc>
        <w:tc>
          <w:tcPr>
            <w:tcW w:w="2880" w:type="dxa"/>
          </w:tcPr>
          <w:p w14:paraId="7C7095ED" w14:textId="77777777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26" w:author="Huawei_20240508" w:date="2024-05-09T21:06:00Z"/>
                <w:rFonts w:eastAsia="Yu Mincho"/>
                <w:lang w:val="en-US"/>
              </w:rPr>
            </w:pPr>
          </w:p>
        </w:tc>
      </w:tr>
      <w:tr w:rsidR="009B4AD2" w:rsidRPr="00DB490B" w14:paraId="183F297D" w14:textId="77777777" w:rsidTr="00F134DA">
        <w:trPr>
          <w:ins w:id="127" w:author="Huawei_20240508" w:date="2024-05-09T21:06:00Z"/>
        </w:trPr>
        <w:tc>
          <w:tcPr>
            <w:tcW w:w="2448" w:type="dxa"/>
          </w:tcPr>
          <w:p w14:paraId="4BE3815D" w14:textId="7758C87D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28" w:author="Huawei_20240508" w:date="2024-05-09T21:06:00Z"/>
                <w:rFonts w:eastAsia="Batang"/>
                <w:lang w:eastAsia="ja-JP"/>
              </w:rPr>
            </w:pPr>
            <w:ins w:id="129" w:author="Huawei_20240508" w:date="2024-05-09T21:06:00Z">
              <w:r w:rsidRPr="00E77116">
                <w:t>&gt;&gt;Time Window Measurements Indicator</w:t>
              </w:r>
            </w:ins>
          </w:p>
        </w:tc>
        <w:tc>
          <w:tcPr>
            <w:tcW w:w="1080" w:type="dxa"/>
          </w:tcPr>
          <w:p w14:paraId="71E6ADF7" w14:textId="24104E1C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30" w:author="Huawei_20240508" w:date="2024-05-09T21:06:00Z"/>
                <w:rFonts w:eastAsia="Yu Mincho"/>
                <w:lang w:val="en-US"/>
              </w:rPr>
            </w:pPr>
            <w:ins w:id="131" w:author="Huawei_20240508" w:date="2024-05-09T21:06:00Z">
              <w:r w:rsidRPr="00E77116">
                <w:t>O</w:t>
              </w:r>
            </w:ins>
          </w:p>
        </w:tc>
        <w:tc>
          <w:tcPr>
            <w:tcW w:w="1440" w:type="dxa"/>
          </w:tcPr>
          <w:p w14:paraId="39ACCD20" w14:textId="77777777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32" w:author="Huawei_20240508" w:date="2024-05-09T21:06:00Z"/>
                <w:rFonts w:eastAsia="Yu Mincho"/>
                <w:lang w:val="en-US"/>
              </w:rPr>
            </w:pPr>
          </w:p>
        </w:tc>
        <w:tc>
          <w:tcPr>
            <w:tcW w:w="1872" w:type="dxa"/>
          </w:tcPr>
          <w:p w14:paraId="354609C9" w14:textId="209154D3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33" w:author="Huawei_20240508" w:date="2024-05-09T21:06:00Z"/>
                <w:rFonts w:eastAsia="Yu Mincho"/>
                <w:lang w:val="en-US"/>
              </w:rPr>
            </w:pPr>
            <w:proofErr w:type="gramStart"/>
            <w:ins w:id="134" w:author="Huawei_20240508" w:date="2024-05-09T21:06:00Z">
              <w:r w:rsidRPr="00E77116">
                <w:t>ENUMERATED(</w:t>
              </w:r>
              <w:proofErr w:type="gramEnd"/>
              <w:r w:rsidRPr="00E77116">
                <w:t>true, …)</w:t>
              </w:r>
            </w:ins>
          </w:p>
        </w:tc>
        <w:tc>
          <w:tcPr>
            <w:tcW w:w="2880" w:type="dxa"/>
          </w:tcPr>
          <w:p w14:paraId="5AF23098" w14:textId="77777777" w:rsidR="009B4AD2" w:rsidRPr="00DB490B" w:rsidRDefault="009B4AD2" w:rsidP="009B4AD2">
            <w:pPr>
              <w:pStyle w:val="TAL"/>
              <w:keepNext w:val="0"/>
              <w:keepLines w:val="0"/>
              <w:widowControl w:val="0"/>
              <w:rPr>
                <w:ins w:id="135" w:author="Huawei_20240508" w:date="2024-05-09T21:06:00Z"/>
                <w:rFonts w:eastAsia="Yu Mincho"/>
                <w:lang w:val="en-US"/>
              </w:rPr>
            </w:pPr>
          </w:p>
        </w:tc>
      </w:tr>
    </w:tbl>
    <w:p w14:paraId="1166BF75" w14:textId="77777777" w:rsidR="00D07FC5" w:rsidRPr="00DB490B" w:rsidRDefault="00D07FC5" w:rsidP="00D07FC5">
      <w:pPr>
        <w:widowControl w:val="0"/>
        <w:rPr>
          <w:lang w:val="en-US"/>
        </w:rPr>
      </w:pPr>
    </w:p>
    <w:tbl>
      <w:tblPr>
        <w:tblW w:w="93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1"/>
        <w:gridCol w:w="5678"/>
      </w:tblGrid>
      <w:tr w:rsidR="00D07FC5" w:rsidRPr="00DB490B" w14:paraId="5BE65387" w14:textId="77777777" w:rsidTr="00F134DA">
        <w:trPr>
          <w:trHeight w:val="190"/>
          <w:tblHeader/>
        </w:trPr>
        <w:tc>
          <w:tcPr>
            <w:tcW w:w="3691" w:type="dxa"/>
          </w:tcPr>
          <w:p w14:paraId="2DCBB533" w14:textId="77777777" w:rsidR="00D07FC5" w:rsidRPr="00DB490B" w:rsidRDefault="00D07FC5" w:rsidP="00F134DA">
            <w:pPr>
              <w:pStyle w:val="TAH"/>
              <w:keepNext w:val="0"/>
              <w:keepLines w:val="0"/>
              <w:widowControl w:val="0"/>
            </w:pPr>
            <w:r w:rsidRPr="00DB490B">
              <w:t>Condition</w:t>
            </w:r>
          </w:p>
        </w:tc>
        <w:tc>
          <w:tcPr>
            <w:tcW w:w="5678" w:type="dxa"/>
          </w:tcPr>
          <w:p w14:paraId="7AF31E82" w14:textId="77777777" w:rsidR="00D07FC5" w:rsidRPr="00DB490B" w:rsidRDefault="00D07FC5" w:rsidP="00F134DA">
            <w:pPr>
              <w:pStyle w:val="TAH"/>
              <w:keepNext w:val="0"/>
              <w:keepLines w:val="0"/>
              <w:widowControl w:val="0"/>
            </w:pPr>
            <w:r w:rsidRPr="00DB490B">
              <w:t>Explanation</w:t>
            </w:r>
          </w:p>
        </w:tc>
      </w:tr>
      <w:tr w:rsidR="00D07FC5" w:rsidRPr="00DB490B" w14:paraId="26CC2A15" w14:textId="77777777" w:rsidTr="00F134DA">
        <w:trPr>
          <w:trHeight w:val="381"/>
        </w:trPr>
        <w:tc>
          <w:tcPr>
            <w:tcW w:w="3691" w:type="dxa"/>
          </w:tcPr>
          <w:p w14:paraId="2E1F52A9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B490B">
              <w:rPr>
                <w:noProof/>
              </w:rPr>
              <w:t>ifTimeWindowTypePeriodic</w:t>
            </w:r>
          </w:p>
        </w:tc>
        <w:tc>
          <w:tcPr>
            <w:tcW w:w="5678" w:type="dxa"/>
          </w:tcPr>
          <w:p w14:paraId="02B2F776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B490B">
              <w:rPr>
                <w:noProof/>
              </w:rPr>
              <w:t xml:space="preserve">This IE shall be present if the </w:t>
            </w:r>
            <w:r w:rsidRPr="00DB490B">
              <w:rPr>
                <w:i/>
                <w:iCs/>
                <w:noProof/>
              </w:rPr>
              <w:t xml:space="preserve">Time Window Type </w:t>
            </w:r>
            <w:r w:rsidRPr="00DB490B">
              <w:rPr>
                <w:noProof/>
              </w:rPr>
              <w:t>IE is set to the value “periodic”.</w:t>
            </w:r>
          </w:p>
        </w:tc>
      </w:tr>
    </w:tbl>
    <w:p w14:paraId="017734A9" w14:textId="77777777" w:rsidR="00D07FC5" w:rsidRDefault="00D07FC5" w:rsidP="00D07FC5">
      <w:pPr>
        <w:widowControl w:val="0"/>
        <w:rPr>
          <w:lang w:val="en-US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6284"/>
      </w:tblGrid>
      <w:tr w:rsidR="00D07FC5" w:rsidRPr="00DB490B" w14:paraId="2906B82C" w14:textId="77777777" w:rsidTr="00F134DA">
        <w:trPr>
          <w:tblHeader/>
        </w:trPr>
        <w:tc>
          <w:tcPr>
            <w:tcW w:w="2930" w:type="dxa"/>
          </w:tcPr>
          <w:p w14:paraId="552BF762" w14:textId="77777777" w:rsidR="00D07FC5" w:rsidRPr="00DB490B" w:rsidRDefault="00D07FC5" w:rsidP="00F134DA">
            <w:pPr>
              <w:pStyle w:val="TAH"/>
              <w:keepNext w:val="0"/>
              <w:keepLines w:val="0"/>
              <w:widowControl w:val="0"/>
            </w:pPr>
            <w:r w:rsidRPr="00DB490B">
              <w:t>Range bound</w:t>
            </w:r>
          </w:p>
        </w:tc>
        <w:tc>
          <w:tcPr>
            <w:tcW w:w="6284" w:type="dxa"/>
          </w:tcPr>
          <w:p w14:paraId="12BE4917" w14:textId="77777777" w:rsidR="00D07FC5" w:rsidRPr="00DB490B" w:rsidRDefault="00D07FC5" w:rsidP="00F134DA">
            <w:pPr>
              <w:pStyle w:val="TAH"/>
              <w:keepNext w:val="0"/>
              <w:keepLines w:val="0"/>
              <w:widowControl w:val="0"/>
            </w:pPr>
            <w:r w:rsidRPr="00DB490B">
              <w:t>Explanation</w:t>
            </w:r>
          </w:p>
        </w:tc>
      </w:tr>
      <w:tr w:rsidR="00D07FC5" w:rsidRPr="00DB490B" w14:paraId="6D63BDDA" w14:textId="77777777" w:rsidTr="00F134DA">
        <w:tc>
          <w:tcPr>
            <w:tcW w:w="2930" w:type="dxa"/>
          </w:tcPr>
          <w:p w14:paraId="01D42809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</w:pPr>
            <w:proofErr w:type="spellStart"/>
            <w:r w:rsidRPr="00DB490B">
              <w:t>maxnoofTimeWindowMeas</w:t>
            </w:r>
            <w:proofErr w:type="spellEnd"/>
          </w:p>
        </w:tc>
        <w:tc>
          <w:tcPr>
            <w:tcW w:w="6284" w:type="dxa"/>
          </w:tcPr>
          <w:p w14:paraId="43108FA6" w14:textId="77777777" w:rsidR="00D07FC5" w:rsidRPr="00DB490B" w:rsidRDefault="00D07FC5" w:rsidP="00F134DA">
            <w:pPr>
              <w:pStyle w:val="TAL"/>
              <w:keepNext w:val="0"/>
              <w:keepLines w:val="0"/>
              <w:widowControl w:val="0"/>
            </w:pPr>
            <w:r w:rsidRPr="00DB490B">
              <w:t xml:space="preserve">Maximum no of </w:t>
            </w:r>
            <w:r w:rsidRPr="00DB490B">
              <w:rPr>
                <w:rFonts w:hint="eastAsia"/>
              </w:rPr>
              <w:t xml:space="preserve">Time Window of </w:t>
            </w:r>
            <w:r w:rsidRPr="00DB490B">
              <w:rPr>
                <w:rFonts w:hint="eastAsia"/>
                <w:lang w:val="en-US"/>
              </w:rPr>
              <w:t>Measurements</w:t>
            </w:r>
            <w:r w:rsidRPr="00DB490B">
              <w:t xml:space="preserve">. Value is </w:t>
            </w:r>
            <w:r w:rsidRPr="00DB490B">
              <w:rPr>
                <w:rFonts w:hint="eastAsia"/>
              </w:rPr>
              <w:t>16</w:t>
            </w:r>
            <w:r w:rsidRPr="00DB490B">
              <w:t>.</w:t>
            </w:r>
          </w:p>
        </w:tc>
      </w:tr>
      <w:tr w:rsidR="00D07FC5" w:rsidRPr="00DB490B" w14:paraId="4D3ED31D" w14:textId="77777777" w:rsidTr="00F134DA">
        <w:trPr>
          <w:ins w:id="136" w:author="Huawei_20240508" w:date="2024-05-09T19:54:00Z"/>
        </w:trPr>
        <w:tc>
          <w:tcPr>
            <w:tcW w:w="2930" w:type="dxa"/>
          </w:tcPr>
          <w:p w14:paraId="15749E4A" w14:textId="5376F69D" w:rsidR="00D07FC5" w:rsidRPr="00DB490B" w:rsidRDefault="00D07FC5" w:rsidP="00D07FC5">
            <w:pPr>
              <w:pStyle w:val="TAL"/>
              <w:keepNext w:val="0"/>
              <w:keepLines w:val="0"/>
              <w:widowControl w:val="0"/>
              <w:rPr>
                <w:ins w:id="137" w:author="Huawei_20240508" w:date="2024-05-09T19:54:00Z"/>
              </w:rPr>
            </w:pPr>
            <w:proofErr w:type="spellStart"/>
            <w:ins w:id="138" w:author="Huawei_20240508" w:date="2024-05-09T19:55:00Z">
              <w:r w:rsidRPr="00E55462">
                <w:t>maxnoSRS-PosResources</w:t>
              </w:r>
            </w:ins>
            <w:proofErr w:type="spellEnd"/>
          </w:p>
        </w:tc>
        <w:tc>
          <w:tcPr>
            <w:tcW w:w="6284" w:type="dxa"/>
          </w:tcPr>
          <w:p w14:paraId="35E92BB7" w14:textId="15DFC4A6" w:rsidR="00D07FC5" w:rsidRPr="00DB490B" w:rsidRDefault="00D07FC5" w:rsidP="00D07FC5">
            <w:pPr>
              <w:pStyle w:val="TAL"/>
              <w:keepNext w:val="0"/>
              <w:keepLines w:val="0"/>
              <w:widowControl w:val="0"/>
              <w:rPr>
                <w:ins w:id="139" w:author="Huawei_20240508" w:date="2024-05-09T19:54:00Z"/>
              </w:rPr>
            </w:pPr>
            <w:ins w:id="140" w:author="Huawei_20240508" w:date="2024-05-09T19:55:00Z">
              <w:r w:rsidRPr="00E55462">
                <w:t>Maximum no of positioning SRS resources per UL BWP. Value is 64.</w:t>
              </w:r>
            </w:ins>
          </w:p>
        </w:tc>
      </w:tr>
    </w:tbl>
    <w:p w14:paraId="26775047" w14:textId="77777777" w:rsidR="00D07FC5" w:rsidRPr="00DB490B" w:rsidRDefault="00D07FC5" w:rsidP="00D07FC5">
      <w:pPr>
        <w:widowControl w:val="0"/>
        <w:rPr>
          <w:rFonts w:eastAsia="SimSun"/>
          <w:lang w:val="en-US"/>
        </w:rPr>
      </w:pPr>
    </w:p>
    <w:p w14:paraId="54C73885" w14:textId="79D03881" w:rsidR="00CD235A" w:rsidRDefault="00CD235A" w:rsidP="00240D29">
      <w:pPr>
        <w:jc w:val="center"/>
      </w:pPr>
    </w:p>
    <w:p w14:paraId="4414A62C" w14:textId="6737C2D2" w:rsidR="00CD235A" w:rsidRDefault="00CD235A" w:rsidP="00240D29">
      <w:pPr>
        <w:jc w:val="center"/>
      </w:pPr>
    </w:p>
    <w:p w14:paraId="6139CE26" w14:textId="01A67C2C" w:rsidR="00CD235A" w:rsidRDefault="00CD235A" w:rsidP="00240D29">
      <w:pPr>
        <w:jc w:val="center"/>
      </w:pPr>
    </w:p>
    <w:p w14:paraId="6AF65AD4" w14:textId="080775B9" w:rsidR="00CD235A" w:rsidRDefault="00CD235A" w:rsidP="00240D29">
      <w:pPr>
        <w:jc w:val="center"/>
      </w:pPr>
    </w:p>
    <w:p w14:paraId="213BFF38" w14:textId="15BAC5FD" w:rsidR="00CD235A" w:rsidRDefault="00CD235A" w:rsidP="00240D29">
      <w:pPr>
        <w:jc w:val="center"/>
      </w:pPr>
    </w:p>
    <w:p w14:paraId="5B8FF29C" w14:textId="77777777" w:rsidR="00CD235A" w:rsidRDefault="00CD235A" w:rsidP="00CD235A">
      <w:pPr>
        <w:jc w:val="center"/>
        <w:rPr>
          <w:highlight w:val="yellow"/>
        </w:rPr>
        <w:sectPr w:rsidR="00CD235A" w:rsidSect="006E0027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Unchanged Text Omitted</w:t>
      </w:r>
      <w:r w:rsidRPr="00E86C85">
        <w:rPr>
          <w:highlight w:val="yellow"/>
        </w:rPr>
        <w:t xml:space="preserve"> ******//</w:t>
      </w:r>
    </w:p>
    <w:p w14:paraId="6D07E777" w14:textId="6636B378" w:rsidR="00CD235A" w:rsidRDefault="00CD235A" w:rsidP="00CD235A">
      <w:pPr>
        <w:jc w:val="center"/>
        <w:rPr>
          <w:highlight w:val="yellow"/>
        </w:rPr>
      </w:pPr>
    </w:p>
    <w:p w14:paraId="63479FE9" w14:textId="77777777" w:rsidR="00CD235A" w:rsidRPr="00EA5FA7" w:rsidRDefault="00CD235A" w:rsidP="00CD235A">
      <w:pPr>
        <w:pStyle w:val="Heading3"/>
      </w:pPr>
      <w:bookmarkStart w:id="141" w:name="_Toc20956003"/>
      <w:bookmarkStart w:id="142" w:name="_Toc29893129"/>
      <w:bookmarkStart w:id="143" w:name="_Toc36557066"/>
      <w:bookmarkStart w:id="144" w:name="_Toc45832586"/>
      <w:bookmarkStart w:id="145" w:name="_Toc51763908"/>
      <w:bookmarkStart w:id="146" w:name="_Toc64449080"/>
      <w:bookmarkStart w:id="147" w:name="_Toc66289739"/>
      <w:bookmarkStart w:id="148" w:name="_Toc74154852"/>
      <w:bookmarkStart w:id="149" w:name="_Toc81383596"/>
      <w:bookmarkStart w:id="150" w:name="_Toc88658230"/>
      <w:bookmarkStart w:id="151" w:name="_Toc97911142"/>
      <w:bookmarkStart w:id="152" w:name="_Toc99038966"/>
      <w:bookmarkStart w:id="153" w:name="_Toc99731229"/>
      <w:bookmarkStart w:id="154" w:name="_Toc105511364"/>
      <w:bookmarkStart w:id="155" w:name="_Toc105927896"/>
      <w:bookmarkStart w:id="156" w:name="_Toc106110436"/>
      <w:bookmarkStart w:id="157" w:name="_Toc113835878"/>
      <w:bookmarkStart w:id="158" w:name="_Toc120124734"/>
      <w:bookmarkStart w:id="159" w:name="_Toc162617965"/>
      <w:r w:rsidRPr="00EA5FA7">
        <w:t>9.4.5</w:t>
      </w:r>
      <w:r w:rsidRPr="00EA5FA7">
        <w:tab/>
        <w:t>Information Element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4DCEAC33" w14:textId="59BAC167" w:rsidR="00CD235A" w:rsidRDefault="00CD235A" w:rsidP="00CD235A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Unchanged Text Omitted</w:t>
      </w:r>
      <w:r w:rsidRPr="00E86C85">
        <w:rPr>
          <w:highlight w:val="yellow"/>
        </w:rPr>
        <w:t xml:space="preserve"> ******//</w:t>
      </w:r>
    </w:p>
    <w:p w14:paraId="7B321090" w14:textId="77777777" w:rsidR="009B4AD2" w:rsidRPr="00EA5FA7" w:rsidRDefault="009B4AD2" w:rsidP="009B4AD2">
      <w:pPr>
        <w:pStyle w:val="PL"/>
      </w:pPr>
      <w:r w:rsidRPr="00EA5FA7">
        <w:t>IgnoreResourceCoordinationContainer ::= ENUMERATED { yes,...}</w:t>
      </w:r>
    </w:p>
    <w:p w14:paraId="4AB24C8A" w14:textId="77777777" w:rsidR="009B4AD2" w:rsidRPr="00EA5FA7" w:rsidRDefault="009B4AD2" w:rsidP="009B4AD2">
      <w:pPr>
        <w:pStyle w:val="PL"/>
      </w:pPr>
      <w:r w:rsidRPr="00EA5FA7">
        <w:t>InactivityMonitoringRequest ::= ENUMERATED { true,...}</w:t>
      </w:r>
    </w:p>
    <w:p w14:paraId="352F1716" w14:textId="77777777" w:rsidR="009B4AD2" w:rsidRPr="00EA5FA7" w:rsidRDefault="009B4AD2" w:rsidP="009B4AD2">
      <w:pPr>
        <w:pStyle w:val="PL"/>
      </w:pPr>
      <w:r w:rsidRPr="00EA5FA7">
        <w:t>InactivityMonitoringResponse ::= ENUMERATED { not-supported,...}</w:t>
      </w:r>
    </w:p>
    <w:p w14:paraId="6C9A6C1A" w14:textId="77777777" w:rsidR="009B4AD2" w:rsidRDefault="009B4AD2" w:rsidP="00CD235A">
      <w:pPr>
        <w:jc w:val="center"/>
        <w:rPr>
          <w:highlight w:val="yellow"/>
        </w:rPr>
      </w:pPr>
    </w:p>
    <w:p w14:paraId="57127508" w14:textId="77777777" w:rsidR="00CD235A" w:rsidRPr="009A2009" w:rsidRDefault="00CD235A" w:rsidP="00CD235A">
      <w:pPr>
        <w:rPr>
          <w:ins w:id="160" w:author="Huawei" w:date="2024-05-09T19:51:00Z"/>
          <w:rFonts w:ascii="Courier New" w:hAnsi="Courier New" w:cs="Arial"/>
          <w:noProof/>
          <w:sz w:val="16"/>
          <w:szCs w:val="18"/>
          <w:lang w:eastAsia="zh-CN"/>
        </w:rPr>
      </w:pPr>
      <w:ins w:id="161" w:author="Huawei" w:date="2024-05-09T19:47:00Z">
        <w:r w:rsidRPr="00A2545A">
          <w:rPr>
            <w:rFonts w:ascii="Courier New" w:hAnsi="Courier New" w:cs="Arial"/>
            <w:noProof/>
            <w:sz w:val="16"/>
            <w:szCs w:val="18"/>
            <w:lang w:eastAsia="zh-CN"/>
          </w:rPr>
          <w:t>IndicatedULSRSResourceList</w:t>
        </w:r>
      </w:ins>
      <w:ins w:id="162" w:author="Huawei" w:date="2024-05-09T19:49:00Z">
        <w:r>
          <w:rPr>
            <w:rFonts w:ascii="Courier New" w:hAnsi="Courier New" w:cs="Arial"/>
            <w:noProof/>
            <w:sz w:val="16"/>
            <w:szCs w:val="18"/>
            <w:lang w:eastAsia="zh-CN"/>
          </w:rPr>
          <w:t xml:space="preserve"> ::= </w:t>
        </w:r>
        <w:r w:rsidRPr="009A2009">
          <w:rPr>
            <w:rFonts w:ascii="Courier New" w:hAnsi="Courier New" w:cs="Arial"/>
            <w:noProof/>
            <w:sz w:val="16"/>
            <w:szCs w:val="18"/>
            <w:lang w:eastAsia="zh-CN"/>
          </w:rPr>
          <w:t>SEQUENCE (SIZE (1..</w:t>
        </w:r>
      </w:ins>
      <w:ins w:id="163" w:author="Huawei" w:date="2024-05-09T19:51:00Z">
        <w:r w:rsidRPr="009A2009">
          <w:rPr>
            <w:rFonts w:ascii="Courier New" w:hAnsi="Courier New" w:cs="Arial"/>
            <w:noProof/>
            <w:sz w:val="16"/>
            <w:szCs w:val="18"/>
            <w:lang w:eastAsia="zh-CN"/>
          </w:rPr>
          <w:t xml:space="preserve"> maxnoSRS-PosResources</w:t>
        </w:r>
      </w:ins>
      <w:ins w:id="164" w:author="Huawei" w:date="2024-05-09T19:49:00Z">
        <w:r w:rsidRPr="009A2009">
          <w:rPr>
            <w:rFonts w:ascii="Courier New" w:hAnsi="Courier New" w:cs="Arial"/>
            <w:noProof/>
            <w:sz w:val="16"/>
            <w:szCs w:val="18"/>
            <w:lang w:eastAsia="zh-CN"/>
          </w:rPr>
          <w:t xml:space="preserve">)) OF </w:t>
        </w:r>
      </w:ins>
      <w:ins w:id="165" w:author="Huawei" w:date="2024-05-09T19:51:00Z">
        <w:r w:rsidRPr="009A2009">
          <w:rPr>
            <w:rFonts w:ascii="Courier New" w:hAnsi="Courier New" w:cs="Arial"/>
            <w:noProof/>
            <w:sz w:val="16"/>
            <w:szCs w:val="18"/>
            <w:lang w:eastAsia="zh-CN"/>
          </w:rPr>
          <w:t>IndicatedULSRSResource</w:t>
        </w:r>
      </w:ins>
      <w:ins w:id="166" w:author="Huawei" w:date="2024-05-09T19:49:00Z">
        <w:r w:rsidRPr="009A2009">
          <w:rPr>
            <w:rFonts w:ascii="Courier New" w:hAnsi="Courier New" w:cs="Arial"/>
            <w:noProof/>
            <w:sz w:val="16"/>
            <w:szCs w:val="18"/>
            <w:lang w:eastAsia="zh-CN"/>
          </w:rPr>
          <w:t>-Item</w:t>
        </w:r>
      </w:ins>
    </w:p>
    <w:p w14:paraId="7A208BA5" w14:textId="77777777" w:rsidR="00CD235A" w:rsidRPr="009A2009" w:rsidRDefault="00CD235A" w:rsidP="00CD235A">
      <w:pPr>
        <w:pStyle w:val="PL"/>
        <w:rPr>
          <w:ins w:id="167" w:author="Huawei" w:date="2024-05-09T19:51:00Z"/>
          <w:rFonts w:cs="Arial"/>
          <w:szCs w:val="18"/>
          <w:lang w:eastAsia="zh-CN"/>
        </w:rPr>
      </w:pPr>
      <w:ins w:id="168" w:author="Huawei" w:date="2024-05-09T19:51:00Z">
        <w:r>
          <w:rPr>
            <w:rFonts w:cs="Arial"/>
            <w:szCs w:val="18"/>
            <w:lang w:eastAsia="zh-CN"/>
          </w:rPr>
          <w:t>IndicatedULSRSResource</w:t>
        </w:r>
        <w:r w:rsidRPr="009A2009">
          <w:rPr>
            <w:rFonts w:cs="Arial"/>
            <w:szCs w:val="18"/>
            <w:lang w:eastAsia="zh-CN"/>
          </w:rPr>
          <w:t xml:space="preserve">-Item </w:t>
        </w:r>
      </w:ins>
      <w:ins w:id="169" w:author="Huawei" w:date="2024-05-09T19:52:00Z">
        <w:r w:rsidRPr="009A2009">
          <w:rPr>
            <w:rFonts w:cs="Arial"/>
            <w:szCs w:val="18"/>
            <w:lang w:eastAsia="zh-CN"/>
          </w:rPr>
          <w:t xml:space="preserve">::= </w:t>
        </w:r>
      </w:ins>
      <w:ins w:id="170" w:author="Huawei" w:date="2024-05-09T19:51:00Z">
        <w:r w:rsidRPr="009A2009">
          <w:rPr>
            <w:rFonts w:cs="Arial"/>
            <w:szCs w:val="18"/>
            <w:lang w:eastAsia="zh-CN"/>
          </w:rPr>
          <w:t>SEQUENCE {</w:t>
        </w:r>
      </w:ins>
    </w:p>
    <w:p w14:paraId="4D9A2DAE" w14:textId="77777777" w:rsidR="00CD235A" w:rsidRPr="009A2009" w:rsidRDefault="00CD235A" w:rsidP="00CD235A">
      <w:pPr>
        <w:pStyle w:val="PL"/>
        <w:rPr>
          <w:ins w:id="171" w:author="Huawei" w:date="2024-05-09T19:51:00Z"/>
          <w:rFonts w:cs="Arial"/>
          <w:szCs w:val="18"/>
          <w:lang w:eastAsia="zh-CN"/>
        </w:rPr>
      </w:pPr>
      <w:ins w:id="172" w:author="Huawei" w:date="2024-05-09T19:51:00Z">
        <w:r w:rsidRPr="009A2009">
          <w:rPr>
            <w:rFonts w:cs="Arial"/>
            <w:szCs w:val="18"/>
            <w:lang w:eastAsia="zh-CN"/>
          </w:rPr>
          <w:tab/>
          <w:t>possrsResourceID</w:t>
        </w:r>
        <w:r w:rsidRPr="009A2009">
          <w:rPr>
            <w:rFonts w:cs="Arial"/>
            <w:szCs w:val="18"/>
            <w:lang w:eastAsia="zh-CN"/>
          </w:rPr>
          <w:tab/>
        </w:r>
        <w:r w:rsidRPr="009A2009">
          <w:rPr>
            <w:rFonts w:cs="Arial"/>
            <w:szCs w:val="18"/>
            <w:lang w:eastAsia="zh-CN"/>
          </w:rPr>
          <w:tab/>
        </w:r>
        <w:r w:rsidRPr="009A2009">
          <w:rPr>
            <w:rFonts w:cs="Arial"/>
            <w:szCs w:val="18"/>
            <w:lang w:eastAsia="zh-CN"/>
          </w:rPr>
          <w:tab/>
        </w:r>
        <w:r w:rsidRPr="009A2009">
          <w:rPr>
            <w:rFonts w:cs="Arial"/>
            <w:szCs w:val="18"/>
            <w:lang w:eastAsia="zh-CN"/>
          </w:rPr>
          <w:tab/>
          <w:t>INTEGER(0..</w:t>
        </w:r>
      </w:ins>
      <w:ins w:id="173" w:author="Huawei" w:date="2024-05-09T20:10:00Z">
        <w:r>
          <w:rPr>
            <w:rFonts w:cs="Arial"/>
            <w:szCs w:val="18"/>
            <w:lang w:eastAsia="zh-CN"/>
          </w:rPr>
          <w:t>63</w:t>
        </w:r>
      </w:ins>
      <w:ins w:id="174" w:author="Huawei" w:date="2024-05-09T19:51:00Z">
        <w:r w:rsidRPr="009A2009">
          <w:rPr>
            <w:rFonts w:cs="Arial"/>
            <w:szCs w:val="18"/>
            <w:lang w:eastAsia="zh-CN"/>
          </w:rPr>
          <w:t>),</w:t>
        </w:r>
      </w:ins>
    </w:p>
    <w:p w14:paraId="2ED7460D" w14:textId="77777777" w:rsidR="00CD235A" w:rsidRPr="009A2009" w:rsidRDefault="00CD235A" w:rsidP="00CD235A">
      <w:pPr>
        <w:pStyle w:val="PL"/>
        <w:rPr>
          <w:ins w:id="175" w:author="Huawei" w:date="2024-05-09T19:51:00Z"/>
          <w:rFonts w:cs="Arial"/>
          <w:szCs w:val="18"/>
          <w:lang w:eastAsia="zh-CN"/>
        </w:rPr>
      </w:pPr>
      <w:ins w:id="176" w:author="Huawei" w:date="2024-05-09T19:51:00Z">
        <w:r w:rsidRPr="009A2009">
          <w:rPr>
            <w:rFonts w:cs="Arial"/>
            <w:szCs w:val="18"/>
            <w:lang w:eastAsia="zh-CN"/>
          </w:rPr>
          <w:tab/>
          <w:t>iE-Extensions</w:t>
        </w:r>
        <w:r w:rsidRPr="009A2009">
          <w:rPr>
            <w:rFonts w:cs="Arial"/>
            <w:szCs w:val="18"/>
            <w:lang w:eastAsia="zh-CN"/>
          </w:rPr>
          <w:tab/>
        </w:r>
        <w:r w:rsidRPr="009A2009">
          <w:rPr>
            <w:rFonts w:cs="Arial"/>
            <w:szCs w:val="18"/>
            <w:lang w:eastAsia="zh-CN"/>
          </w:rPr>
          <w:tab/>
          <w:t xml:space="preserve">ProtocolExtensionContainer { { </w:t>
        </w:r>
        <w:r>
          <w:rPr>
            <w:rFonts w:cs="Arial"/>
            <w:szCs w:val="18"/>
            <w:lang w:eastAsia="zh-CN"/>
          </w:rPr>
          <w:t>IndicatedULSRSResource</w:t>
        </w:r>
        <w:r w:rsidRPr="009A2009">
          <w:rPr>
            <w:rFonts w:cs="Arial"/>
            <w:szCs w:val="18"/>
            <w:lang w:eastAsia="zh-CN"/>
          </w:rPr>
          <w:t>-Item-ExtIEs} }</w:t>
        </w:r>
        <w:r w:rsidRPr="009A2009">
          <w:rPr>
            <w:rFonts w:cs="Arial"/>
            <w:szCs w:val="18"/>
            <w:lang w:eastAsia="zh-CN"/>
          </w:rPr>
          <w:tab/>
          <w:t>OPTIONAL,</w:t>
        </w:r>
      </w:ins>
    </w:p>
    <w:p w14:paraId="13A73266" w14:textId="77777777" w:rsidR="00CD235A" w:rsidRPr="009A2009" w:rsidRDefault="00CD235A" w:rsidP="00CD235A">
      <w:pPr>
        <w:pStyle w:val="PL"/>
        <w:rPr>
          <w:ins w:id="177" w:author="Huawei" w:date="2024-05-09T19:51:00Z"/>
          <w:rFonts w:cs="Arial"/>
          <w:szCs w:val="18"/>
          <w:lang w:eastAsia="zh-CN"/>
        </w:rPr>
      </w:pPr>
      <w:ins w:id="178" w:author="Huawei" w:date="2024-05-09T19:51:00Z">
        <w:r w:rsidRPr="009A2009">
          <w:rPr>
            <w:rFonts w:cs="Arial"/>
            <w:szCs w:val="18"/>
            <w:lang w:eastAsia="zh-CN"/>
          </w:rPr>
          <w:tab/>
          <w:t>...</w:t>
        </w:r>
      </w:ins>
    </w:p>
    <w:p w14:paraId="10452616" w14:textId="77777777" w:rsidR="00CD235A" w:rsidRPr="009A2009" w:rsidRDefault="00CD235A" w:rsidP="00CD235A">
      <w:pPr>
        <w:pStyle w:val="PL"/>
        <w:rPr>
          <w:ins w:id="179" w:author="Huawei" w:date="2024-05-09T19:51:00Z"/>
          <w:rFonts w:cs="Arial"/>
          <w:szCs w:val="18"/>
          <w:lang w:eastAsia="zh-CN"/>
        </w:rPr>
      </w:pPr>
      <w:ins w:id="180" w:author="Huawei" w:date="2024-05-09T19:51:00Z">
        <w:r w:rsidRPr="009A2009">
          <w:rPr>
            <w:rFonts w:cs="Arial"/>
            <w:szCs w:val="18"/>
            <w:lang w:eastAsia="zh-CN"/>
          </w:rPr>
          <w:t>}</w:t>
        </w:r>
      </w:ins>
    </w:p>
    <w:p w14:paraId="47D2C1DB" w14:textId="77777777" w:rsidR="00CD235A" w:rsidRPr="009A2009" w:rsidRDefault="00CD235A" w:rsidP="00CD235A">
      <w:pPr>
        <w:pStyle w:val="PL"/>
        <w:rPr>
          <w:ins w:id="181" w:author="Huawei" w:date="2024-05-09T19:51:00Z"/>
          <w:rFonts w:cs="Arial"/>
          <w:szCs w:val="18"/>
          <w:lang w:eastAsia="zh-CN"/>
        </w:rPr>
      </w:pPr>
    </w:p>
    <w:p w14:paraId="7B63BA4F" w14:textId="0B2A8912" w:rsidR="00CD235A" w:rsidRPr="009A2009" w:rsidRDefault="00CD235A" w:rsidP="00CD235A">
      <w:pPr>
        <w:pStyle w:val="PL"/>
        <w:rPr>
          <w:ins w:id="182" w:author="Huawei" w:date="2024-05-09T19:51:00Z"/>
          <w:rFonts w:cs="Arial"/>
          <w:szCs w:val="18"/>
          <w:lang w:eastAsia="zh-CN"/>
        </w:rPr>
      </w:pPr>
      <w:ins w:id="183" w:author="Huawei" w:date="2024-05-09T19:51:00Z">
        <w:r>
          <w:rPr>
            <w:rFonts w:cs="Arial"/>
            <w:szCs w:val="18"/>
            <w:lang w:eastAsia="zh-CN"/>
          </w:rPr>
          <w:t>IndicatedULSRSResource</w:t>
        </w:r>
        <w:r w:rsidRPr="009A2009">
          <w:rPr>
            <w:rFonts w:cs="Arial"/>
            <w:szCs w:val="18"/>
            <w:lang w:eastAsia="zh-CN"/>
          </w:rPr>
          <w:t xml:space="preserve">-Item-ExtIEs </w:t>
        </w:r>
      </w:ins>
      <w:ins w:id="184" w:author="Huawei" w:date="2024-05-09T20:17:00Z">
        <w:r w:rsidR="00794340">
          <w:rPr>
            <w:snapToGrid w:val="0"/>
            <w:lang w:val="fr-FR"/>
          </w:rPr>
          <w:t>F1AP</w:t>
        </w:r>
      </w:ins>
      <w:ins w:id="185" w:author="Huawei" w:date="2024-05-09T19:51:00Z">
        <w:r w:rsidRPr="009A2009">
          <w:rPr>
            <w:rFonts w:cs="Arial"/>
            <w:szCs w:val="18"/>
            <w:lang w:eastAsia="zh-CN"/>
          </w:rPr>
          <w:t>-PROTOCOL-EXTENSION ::= {</w:t>
        </w:r>
      </w:ins>
    </w:p>
    <w:p w14:paraId="3BEF5B0A" w14:textId="77777777" w:rsidR="00CD235A" w:rsidRPr="009A2009" w:rsidRDefault="00CD235A" w:rsidP="00CD235A">
      <w:pPr>
        <w:pStyle w:val="PL"/>
        <w:rPr>
          <w:ins w:id="186" w:author="Huawei" w:date="2024-05-09T19:51:00Z"/>
          <w:rFonts w:cs="Arial"/>
          <w:szCs w:val="18"/>
          <w:lang w:eastAsia="zh-CN"/>
        </w:rPr>
      </w:pPr>
      <w:ins w:id="187" w:author="Huawei" w:date="2024-05-09T19:51:00Z">
        <w:r w:rsidRPr="009A2009">
          <w:rPr>
            <w:rFonts w:cs="Arial"/>
            <w:szCs w:val="18"/>
            <w:lang w:eastAsia="zh-CN"/>
          </w:rPr>
          <w:tab/>
          <w:t>...</w:t>
        </w:r>
      </w:ins>
    </w:p>
    <w:p w14:paraId="68846FAA" w14:textId="77777777" w:rsidR="00CD235A" w:rsidRPr="009A2009" w:rsidRDefault="00CD235A" w:rsidP="00CD235A">
      <w:pPr>
        <w:pStyle w:val="PL"/>
        <w:rPr>
          <w:ins w:id="188" w:author="Huawei" w:date="2024-05-09T19:51:00Z"/>
          <w:rFonts w:cs="Arial"/>
          <w:szCs w:val="18"/>
          <w:lang w:eastAsia="zh-CN"/>
        </w:rPr>
      </w:pPr>
      <w:ins w:id="189" w:author="Huawei" w:date="2024-05-09T19:51:00Z">
        <w:r w:rsidRPr="009A2009">
          <w:rPr>
            <w:rFonts w:cs="Arial"/>
            <w:szCs w:val="18"/>
            <w:lang w:eastAsia="zh-CN"/>
          </w:rPr>
          <w:t>}</w:t>
        </w:r>
      </w:ins>
    </w:p>
    <w:p w14:paraId="3CF3ADA3" w14:textId="77777777" w:rsidR="00CD235A" w:rsidRDefault="00CD235A" w:rsidP="00CD235A">
      <w:pPr>
        <w:pStyle w:val="PL"/>
        <w:rPr>
          <w:rFonts w:cs="Arial"/>
          <w:szCs w:val="18"/>
          <w:lang w:eastAsia="zh-CN"/>
        </w:rPr>
      </w:pPr>
    </w:p>
    <w:p w14:paraId="461E7C9F" w14:textId="77777777" w:rsidR="00CD235A" w:rsidRPr="00CC6ACE" w:rsidRDefault="00CD235A" w:rsidP="00CD235A">
      <w:pPr>
        <w:pStyle w:val="PL"/>
        <w:rPr>
          <w:snapToGrid w:val="0"/>
          <w:lang w:eastAsia="zh-CN"/>
        </w:rPr>
      </w:pPr>
    </w:p>
    <w:p w14:paraId="5DA6F4DC" w14:textId="77777777" w:rsidR="00CD235A" w:rsidRPr="004001D1" w:rsidRDefault="00CD235A" w:rsidP="00CD235A">
      <w:pPr>
        <w:pStyle w:val="PL"/>
        <w:rPr>
          <w:snapToGrid w:val="0"/>
        </w:rPr>
      </w:pPr>
    </w:p>
    <w:p w14:paraId="690C899D" w14:textId="77777777" w:rsidR="00CD235A" w:rsidRDefault="00CD235A" w:rsidP="00CD235A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Unchanged Text Omitted</w:t>
      </w:r>
      <w:r w:rsidRPr="00E86C85">
        <w:rPr>
          <w:highlight w:val="yellow"/>
        </w:rPr>
        <w:t xml:space="preserve"> ******//</w:t>
      </w:r>
    </w:p>
    <w:p w14:paraId="2108493E" w14:textId="77777777" w:rsidR="00CD235A" w:rsidRPr="00247FA4" w:rsidRDefault="00CD235A" w:rsidP="00CD235A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55EE9701" w14:textId="77777777" w:rsidR="00CD235A" w:rsidRDefault="00CD235A" w:rsidP="00CD235A">
      <w:pPr>
        <w:pStyle w:val="PL"/>
        <w:rPr>
          <w:lang w:val="sv-SE"/>
        </w:rPr>
      </w:pPr>
    </w:p>
    <w:p w14:paraId="3D23E624" w14:textId="77777777" w:rsidR="00CD235A" w:rsidRPr="00E2681F" w:rsidRDefault="00CD235A" w:rsidP="00CD235A">
      <w:pPr>
        <w:pStyle w:val="PL"/>
        <w:rPr>
          <w:lang w:val="sv-SE"/>
        </w:rPr>
      </w:pPr>
    </w:p>
    <w:p w14:paraId="2540D8AF" w14:textId="77777777" w:rsidR="00CD235A" w:rsidRPr="00BE4E24" w:rsidRDefault="00CD235A" w:rsidP="00CD235A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43C570BD" w14:textId="77777777" w:rsidR="00CD235A" w:rsidRDefault="00CD235A" w:rsidP="00CD235A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0882E139" w14:textId="77777777" w:rsidR="00CD235A" w:rsidRDefault="00CD235A" w:rsidP="00CD235A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853EC9F" w14:textId="77777777" w:rsidR="0025781B" w:rsidRDefault="00CD235A" w:rsidP="0025781B">
      <w:pPr>
        <w:pStyle w:val="PL"/>
        <w:rPr>
          <w:ins w:id="190" w:author="Huawei_20240508" w:date="2024-05-09T20:57:00Z"/>
          <w:rFonts w:eastAsia="Calibri" w:cs="Courier New"/>
          <w:snapToGrid w:val="0"/>
          <w:szCs w:val="22"/>
        </w:rPr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  <w:ins w:id="191" w:author="Huawei_20240508" w:date="2024-05-09T20:57:00Z">
        <w:r w:rsidR="0025781B" w:rsidRPr="007A1B4C">
          <w:rPr>
            <w:rFonts w:eastAsia="Calibri" w:cs="Courier New"/>
            <w:snapToGrid w:val="0"/>
            <w:szCs w:val="22"/>
          </w:rPr>
          <w:t xml:space="preserve"> </w:t>
        </w:r>
      </w:ins>
    </w:p>
    <w:p w14:paraId="36A95A2B" w14:textId="77777777" w:rsidR="0025781B" w:rsidRDefault="0025781B" w:rsidP="0025781B">
      <w:pPr>
        <w:pStyle w:val="PL"/>
        <w:rPr>
          <w:ins w:id="192" w:author="Huawei_20240508" w:date="2024-05-09T20:59:00Z"/>
          <w:rFonts w:eastAsia="Calibri" w:cs="Courier New"/>
          <w:snapToGrid w:val="0"/>
          <w:szCs w:val="22"/>
        </w:rPr>
      </w:pPr>
      <w:ins w:id="193" w:author="Huawei_20240508" w:date="2024-05-09T20:59:00Z">
        <w:r>
          <w:rPr>
            <w:rFonts w:eastAsia="Calibri" w:cs="Courier New"/>
            <w:snapToGrid w:val="0"/>
            <w:szCs w:val="22"/>
          </w:rPr>
          <w:tab/>
          <w:t>i</w:t>
        </w:r>
        <w:r>
          <w:rPr>
            <w:rFonts w:cs="Arial"/>
            <w:szCs w:val="18"/>
            <w:lang w:eastAsia="zh-CN"/>
          </w:rPr>
          <w:t>ndicatedULSRSResourceList</w:t>
        </w:r>
        <w:r>
          <w:rPr>
            <w:rFonts w:eastAsia="Calibri" w:cs="Courier New"/>
            <w:snapToGrid w:val="0"/>
            <w:szCs w:val="22"/>
          </w:rPr>
          <w:tab/>
        </w:r>
        <w:r>
          <w:rPr>
            <w:rFonts w:eastAsia="Calibri" w:cs="Courier New"/>
            <w:snapToGrid w:val="0"/>
            <w:szCs w:val="22"/>
          </w:rPr>
          <w:tab/>
        </w:r>
        <w:r>
          <w:rPr>
            <w:rFonts w:eastAsia="Calibri" w:cs="Courier New"/>
            <w:snapToGrid w:val="0"/>
            <w:szCs w:val="22"/>
          </w:rPr>
          <w:tab/>
        </w:r>
        <w:r>
          <w:rPr>
            <w:rFonts w:cs="Arial"/>
            <w:szCs w:val="18"/>
            <w:lang w:eastAsia="zh-CN"/>
          </w:rPr>
          <w:t>IndicatedULSRSResourceList</w:t>
        </w:r>
      </w:ins>
      <w:ins w:id="194" w:author="Huawei_20240508" w:date="2024-05-09T21:00:00Z">
        <w:r>
          <w:rPr>
            <w:rFonts w:cs="Arial"/>
            <w:szCs w:val="18"/>
            <w:lang w:eastAsia="zh-CN"/>
          </w:rPr>
          <w:tab/>
        </w:r>
        <w:r>
          <w:t>OPTIONAL</w:t>
        </w:r>
      </w:ins>
      <w:ins w:id="195" w:author="Huawei_20240508" w:date="2024-05-09T20:59:00Z">
        <w:r>
          <w:rPr>
            <w:rFonts w:eastAsia="Calibri" w:cs="Courier New"/>
            <w:snapToGrid w:val="0"/>
            <w:szCs w:val="22"/>
          </w:rPr>
          <w:t>,</w:t>
        </w:r>
      </w:ins>
    </w:p>
    <w:p w14:paraId="20070407" w14:textId="19F4E543" w:rsidR="00CD235A" w:rsidRDefault="0025781B" w:rsidP="0025781B">
      <w:pPr>
        <w:pStyle w:val="PL"/>
      </w:pPr>
      <w:ins w:id="196" w:author="Huawei_20240508" w:date="2024-05-09T20:59:00Z">
        <w:r>
          <w:rPr>
            <w:rFonts w:eastAsia="Calibri" w:cs="Courier New"/>
            <w:snapToGrid w:val="0"/>
            <w:szCs w:val="22"/>
          </w:rPr>
          <w:tab/>
        </w:r>
      </w:ins>
      <w:ins w:id="197" w:author="Huawei_20240508" w:date="2024-05-09T20:58:00Z">
        <w:r>
          <w:rPr>
            <w:rFonts w:eastAsia="Calibri" w:cs="Courier New"/>
            <w:snapToGrid w:val="0"/>
            <w:szCs w:val="22"/>
          </w:rPr>
          <w:t>t</w:t>
        </w:r>
      </w:ins>
      <w:ins w:id="198" w:author="Huawei_20240508" w:date="2024-05-09T20:57:00Z">
        <w:r>
          <w:rPr>
            <w:rFonts w:eastAsia="Calibri" w:cs="Courier New"/>
            <w:snapToGrid w:val="0"/>
            <w:szCs w:val="22"/>
          </w:rPr>
          <w:t>imeWindowMeasurementIndicator</w:t>
        </w:r>
        <w:r w:rsidRPr="001F5289">
          <w:rPr>
            <w:rFonts w:eastAsia="Calibri" w:cs="Courier New"/>
            <w:snapToGrid w:val="0"/>
            <w:szCs w:val="22"/>
          </w:rPr>
          <w:tab/>
        </w:r>
      </w:ins>
      <w:ins w:id="199" w:author="Huawei_20240508" w:date="2024-05-09T21:00:00Z">
        <w:r>
          <w:rPr>
            <w:rFonts w:eastAsia="Calibri" w:cs="Courier New"/>
            <w:snapToGrid w:val="0"/>
            <w:szCs w:val="22"/>
          </w:rPr>
          <w:tab/>
        </w:r>
      </w:ins>
      <w:ins w:id="200" w:author="Huawei_20240508" w:date="2024-05-09T20:57:00Z">
        <w:r>
          <w:rPr>
            <w:rFonts w:eastAsia="Calibri" w:cs="Courier New"/>
            <w:snapToGrid w:val="0"/>
            <w:szCs w:val="22"/>
          </w:rPr>
          <w:t>TimeWindowMeasurementIndicator</w:t>
        </w:r>
        <w:r w:rsidRPr="001F5289">
          <w:rPr>
            <w:rFonts w:eastAsia="Calibri" w:cs="Courier New"/>
            <w:snapToGrid w:val="0"/>
            <w:szCs w:val="22"/>
          </w:rPr>
          <w:t xml:space="preserve"> </w:t>
        </w:r>
      </w:ins>
      <w:ins w:id="201" w:author="Huawei_20240508" w:date="2024-05-09T21:00:00Z">
        <w:r>
          <w:t>OPTIONAL</w:t>
        </w:r>
      </w:ins>
      <w:ins w:id="202" w:author="Huawei_20240508" w:date="2024-05-09T20:57:00Z">
        <w:r>
          <w:rPr>
            <w:rFonts w:eastAsia="Calibri" w:cs="Courier New"/>
            <w:snapToGrid w:val="0"/>
            <w:szCs w:val="22"/>
          </w:rPr>
          <w:t>,</w:t>
        </w:r>
      </w:ins>
    </w:p>
    <w:p w14:paraId="48323C7C" w14:textId="77777777" w:rsidR="00CD235A" w:rsidRPr="006E4192" w:rsidRDefault="00CD235A" w:rsidP="00CD235A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A4746E0" w14:textId="77777777" w:rsidR="00CD235A" w:rsidRDefault="00CD235A" w:rsidP="00CD235A">
      <w:pPr>
        <w:pStyle w:val="PL"/>
        <w:rPr>
          <w:ins w:id="203" w:author="Huawei" w:date="2024-04-25T16:59:00Z"/>
          <w:lang w:eastAsia="zh-CN"/>
        </w:rPr>
      </w:pPr>
      <w:r w:rsidRPr="006E4192">
        <w:rPr>
          <w:rFonts w:hint="eastAsia"/>
          <w:lang w:eastAsia="zh-CN"/>
        </w:rPr>
        <w:tab/>
        <w:t>...</w:t>
      </w:r>
    </w:p>
    <w:p w14:paraId="2B76D372" w14:textId="77777777" w:rsidR="00CD235A" w:rsidRDefault="00CD235A" w:rsidP="00CD235A">
      <w:pPr>
        <w:pStyle w:val="PL"/>
      </w:pPr>
      <w:r w:rsidRPr="00BE4E24">
        <w:t>}</w:t>
      </w:r>
    </w:p>
    <w:p w14:paraId="089A8E9D" w14:textId="77777777" w:rsidR="00CD235A" w:rsidRDefault="00CD235A" w:rsidP="00CD235A">
      <w:pPr>
        <w:pStyle w:val="PL"/>
      </w:pPr>
    </w:p>
    <w:p w14:paraId="27935210" w14:textId="27FFA0AF" w:rsidR="00CD235A" w:rsidRPr="004001D1" w:rsidRDefault="00CD235A" w:rsidP="00CD235A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59BFFE30" w14:textId="77777777" w:rsidR="00CD235A" w:rsidRPr="00AA5843" w:rsidRDefault="00CD235A" w:rsidP="00CD235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35875121" w14:textId="77777777" w:rsidR="00CD235A" w:rsidRDefault="00CD235A" w:rsidP="00CD235A">
      <w:pPr>
        <w:pStyle w:val="PL"/>
        <w:rPr>
          <w:ins w:id="204" w:author="Huawei" w:date="2024-04-25T17:03:00Z"/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34022BA" w14:textId="77777777" w:rsidR="00CD235A" w:rsidRDefault="00CD235A" w:rsidP="00CD235A">
      <w:pPr>
        <w:pStyle w:val="PL"/>
        <w:rPr>
          <w:ins w:id="205" w:author="Huawei" w:date="2024-04-25T17:03:00Z"/>
          <w:snapToGrid w:val="0"/>
        </w:rPr>
      </w:pPr>
    </w:p>
    <w:p w14:paraId="6E80F4D6" w14:textId="77777777" w:rsidR="00CD235A" w:rsidRDefault="00CD235A" w:rsidP="00CD235A">
      <w:pPr>
        <w:pStyle w:val="PL"/>
        <w:rPr>
          <w:ins w:id="206" w:author="Huawei" w:date="2024-04-25T17:04:00Z"/>
          <w:snapToGrid w:val="0"/>
        </w:rPr>
      </w:pPr>
      <w:ins w:id="207" w:author="Huawei" w:date="2024-04-25T17:04:00Z">
        <w:r w:rsidRPr="00F22421">
          <w:rPr>
            <w:rFonts w:eastAsia="Calibri" w:cs="Courier New"/>
            <w:snapToGrid w:val="0"/>
            <w:szCs w:val="22"/>
          </w:rPr>
          <w:t>TimeWindowMeasurementIndicator</w:t>
        </w:r>
        <w:r>
          <w:rPr>
            <w:snapToGrid w:val="0"/>
          </w:rPr>
          <w:t xml:space="preserve"> ::= ENUMERATED {true}</w:t>
        </w:r>
      </w:ins>
    </w:p>
    <w:p w14:paraId="643DA994" w14:textId="77777777" w:rsidR="00CD235A" w:rsidRDefault="00CD235A" w:rsidP="00CD235A">
      <w:pPr>
        <w:pStyle w:val="PL"/>
        <w:rPr>
          <w:snapToGrid w:val="0"/>
        </w:rPr>
      </w:pPr>
    </w:p>
    <w:p w14:paraId="2C9F8C13" w14:textId="77777777" w:rsidR="00CD235A" w:rsidRPr="007A3B39" w:rsidRDefault="00CD235A" w:rsidP="00CD235A">
      <w:pPr>
        <w:pStyle w:val="PL"/>
        <w:rPr>
          <w:snapToGrid w:val="0"/>
        </w:rPr>
      </w:pPr>
    </w:p>
    <w:p w14:paraId="655D09FC" w14:textId="77777777" w:rsidR="00CD235A" w:rsidRPr="008971B0" w:rsidRDefault="00CD235A" w:rsidP="00CD235A">
      <w:pPr>
        <w:pStyle w:val="PL"/>
        <w:rPr>
          <w:snapToGrid w:val="0"/>
        </w:rPr>
      </w:pPr>
    </w:p>
    <w:p w14:paraId="3D54F784" w14:textId="77777777" w:rsidR="00CD235A" w:rsidRPr="00E86C85" w:rsidRDefault="00CD235A" w:rsidP="00CD235A">
      <w:pPr>
        <w:jc w:val="center"/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End</w:t>
      </w:r>
      <w:r w:rsidRPr="00E86C85">
        <w:rPr>
          <w:highlight w:val="yellow"/>
        </w:rPr>
        <w:t xml:space="preserve"> of Change ******//</w:t>
      </w:r>
    </w:p>
    <w:p w14:paraId="394A28B1" w14:textId="77777777" w:rsidR="00CD235A" w:rsidRPr="00CD235A" w:rsidRDefault="00CD235A" w:rsidP="00240D29">
      <w:pPr>
        <w:jc w:val="center"/>
      </w:pPr>
    </w:p>
    <w:sectPr w:rsidR="00CD235A" w:rsidRPr="00CD235A" w:rsidSect="00CD235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DDE27" w14:textId="77777777" w:rsidR="00076D47" w:rsidRDefault="00076D47">
      <w:r>
        <w:separator/>
      </w:r>
    </w:p>
  </w:endnote>
  <w:endnote w:type="continuationSeparator" w:id="0">
    <w:p w14:paraId="7401C26C" w14:textId="77777777" w:rsidR="00076D47" w:rsidRDefault="00076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C8F16" w14:textId="77777777" w:rsidR="00076D47" w:rsidRDefault="00076D47">
      <w:r>
        <w:separator/>
      </w:r>
    </w:p>
  </w:footnote>
  <w:footnote w:type="continuationSeparator" w:id="0">
    <w:p w14:paraId="74033F53" w14:textId="77777777" w:rsidR="00076D47" w:rsidRDefault="00076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B0FB8"/>
    <w:multiLevelType w:val="hybridMultilevel"/>
    <w:tmpl w:val="BA141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508">
    <w15:presenceInfo w15:providerId="None" w15:userId="Huawei_2024050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6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536C7"/>
    <w:rsid w:val="00074A8D"/>
    <w:rsid w:val="00075654"/>
    <w:rsid w:val="00076D47"/>
    <w:rsid w:val="000A6394"/>
    <w:rsid w:val="000B7FED"/>
    <w:rsid w:val="000C038A"/>
    <w:rsid w:val="000C6598"/>
    <w:rsid w:val="000C6A43"/>
    <w:rsid w:val="000D44B3"/>
    <w:rsid w:val="00145D43"/>
    <w:rsid w:val="0015083C"/>
    <w:rsid w:val="001554E8"/>
    <w:rsid w:val="001625CA"/>
    <w:rsid w:val="00180E26"/>
    <w:rsid w:val="0018443D"/>
    <w:rsid w:val="00191006"/>
    <w:rsid w:val="00192C46"/>
    <w:rsid w:val="001945C9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165A"/>
    <w:rsid w:val="001D6949"/>
    <w:rsid w:val="001E41F3"/>
    <w:rsid w:val="001F5289"/>
    <w:rsid w:val="001F7296"/>
    <w:rsid w:val="0020281C"/>
    <w:rsid w:val="00210570"/>
    <w:rsid w:val="002107D9"/>
    <w:rsid w:val="00216578"/>
    <w:rsid w:val="00223A97"/>
    <w:rsid w:val="00231F4F"/>
    <w:rsid w:val="0023680B"/>
    <w:rsid w:val="00240D29"/>
    <w:rsid w:val="0025781B"/>
    <w:rsid w:val="0026004D"/>
    <w:rsid w:val="002640DD"/>
    <w:rsid w:val="00275D12"/>
    <w:rsid w:val="00282DD0"/>
    <w:rsid w:val="002846EE"/>
    <w:rsid w:val="00284FEB"/>
    <w:rsid w:val="002860C4"/>
    <w:rsid w:val="002870B3"/>
    <w:rsid w:val="002A05A6"/>
    <w:rsid w:val="002B5741"/>
    <w:rsid w:val="002B67E5"/>
    <w:rsid w:val="002C5556"/>
    <w:rsid w:val="002E472E"/>
    <w:rsid w:val="002F6BF3"/>
    <w:rsid w:val="00304E2F"/>
    <w:rsid w:val="00305409"/>
    <w:rsid w:val="0036027C"/>
    <w:rsid w:val="003609EF"/>
    <w:rsid w:val="0036231A"/>
    <w:rsid w:val="003672BD"/>
    <w:rsid w:val="00367C5A"/>
    <w:rsid w:val="00367ECB"/>
    <w:rsid w:val="00374DD4"/>
    <w:rsid w:val="003927C9"/>
    <w:rsid w:val="003E1A36"/>
    <w:rsid w:val="003E2E3B"/>
    <w:rsid w:val="004001D1"/>
    <w:rsid w:val="00410371"/>
    <w:rsid w:val="00417741"/>
    <w:rsid w:val="004242F1"/>
    <w:rsid w:val="00436074"/>
    <w:rsid w:val="004419F6"/>
    <w:rsid w:val="004444E5"/>
    <w:rsid w:val="00451C8C"/>
    <w:rsid w:val="00456C02"/>
    <w:rsid w:val="0046205F"/>
    <w:rsid w:val="004B1E82"/>
    <w:rsid w:val="004B5F8A"/>
    <w:rsid w:val="004B656D"/>
    <w:rsid w:val="004B75B7"/>
    <w:rsid w:val="004D3034"/>
    <w:rsid w:val="004D522E"/>
    <w:rsid w:val="004E7620"/>
    <w:rsid w:val="005141D9"/>
    <w:rsid w:val="00515646"/>
    <w:rsid w:val="0051580D"/>
    <w:rsid w:val="005328B8"/>
    <w:rsid w:val="00547111"/>
    <w:rsid w:val="005579FC"/>
    <w:rsid w:val="00565888"/>
    <w:rsid w:val="0056668C"/>
    <w:rsid w:val="0058179A"/>
    <w:rsid w:val="005912F5"/>
    <w:rsid w:val="00592D74"/>
    <w:rsid w:val="005952BA"/>
    <w:rsid w:val="00595906"/>
    <w:rsid w:val="005960B1"/>
    <w:rsid w:val="005A0066"/>
    <w:rsid w:val="005A6515"/>
    <w:rsid w:val="005C3F2A"/>
    <w:rsid w:val="005E2C44"/>
    <w:rsid w:val="006169C8"/>
    <w:rsid w:val="00621188"/>
    <w:rsid w:val="006257ED"/>
    <w:rsid w:val="00632372"/>
    <w:rsid w:val="006325BD"/>
    <w:rsid w:val="00653DE4"/>
    <w:rsid w:val="00665C47"/>
    <w:rsid w:val="0068149F"/>
    <w:rsid w:val="00692037"/>
    <w:rsid w:val="00695259"/>
    <w:rsid w:val="00695808"/>
    <w:rsid w:val="006A2FEC"/>
    <w:rsid w:val="006A7BE2"/>
    <w:rsid w:val="006B46FB"/>
    <w:rsid w:val="006B77E3"/>
    <w:rsid w:val="006C6991"/>
    <w:rsid w:val="006C6A4C"/>
    <w:rsid w:val="006E0027"/>
    <w:rsid w:val="006E21FB"/>
    <w:rsid w:val="006F0F36"/>
    <w:rsid w:val="00717DE4"/>
    <w:rsid w:val="00730046"/>
    <w:rsid w:val="00767D82"/>
    <w:rsid w:val="00785CB5"/>
    <w:rsid w:val="007870A5"/>
    <w:rsid w:val="00792342"/>
    <w:rsid w:val="00794340"/>
    <w:rsid w:val="007977A8"/>
    <w:rsid w:val="007A3B39"/>
    <w:rsid w:val="007B512A"/>
    <w:rsid w:val="007C2097"/>
    <w:rsid w:val="007D6A07"/>
    <w:rsid w:val="007E7DC8"/>
    <w:rsid w:val="007F7259"/>
    <w:rsid w:val="008040A8"/>
    <w:rsid w:val="008279FA"/>
    <w:rsid w:val="008359F8"/>
    <w:rsid w:val="008465F1"/>
    <w:rsid w:val="0085265B"/>
    <w:rsid w:val="00857FA7"/>
    <w:rsid w:val="00862002"/>
    <w:rsid w:val="008626E7"/>
    <w:rsid w:val="00870EE7"/>
    <w:rsid w:val="008863B9"/>
    <w:rsid w:val="008971B0"/>
    <w:rsid w:val="0089729B"/>
    <w:rsid w:val="008A45A6"/>
    <w:rsid w:val="008C21AA"/>
    <w:rsid w:val="008D3BC6"/>
    <w:rsid w:val="008D3CCC"/>
    <w:rsid w:val="008F1ED8"/>
    <w:rsid w:val="008F2302"/>
    <w:rsid w:val="008F3789"/>
    <w:rsid w:val="008F686C"/>
    <w:rsid w:val="009055C0"/>
    <w:rsid w:val="009148DE"/>
    <w:rsid w:val="009365CE"/>
    <w:rsid w:val="00941E30"/>
    <w:rsid w:val="00952AFE"/>
    <w:rsid w:val="009777D9"/>
    <w:rsid w:val="009814DE"/>
    <w:rsid w:val="00991B88"/>
    <w:rsid w:val="00997F5A"/>
    <w:rsid w:val="009A5753"/>
    <w:rsid w:val="009A579D"/>
    <w:rsid w:val="009A79E9"/>
    <w:rsid w:val="009B4AD2"/>
    <w:rsid w:val="009C7D96"/>
    <w:rsid w:val="009E0719"/>
    <w:rsid w:val="009E16C3"/>
    <w:rsid w:val="009E3297"/>
    <w:rsid w:val="009F734F"/>
    <w:rsid w:val="00A246B6"/>
    <w:rsid w:val="00A25198"/>
    <w:rsid w:val="00A3276A"/>
    <w:rsid w:val="00A43DB6"/>
    <w:rsid w:val="00A47E70"/>
    <w:rsid w:val="00A50CF0"/>
    <w:rsid w:val="00A554E4"/>
    <w:rsid w:val="00A60804"/>
    <w:rsid w:val="00A659BB"/>
    <w:rsid w:val="00A7671C"/>
    <w:rsid w:val="00A903FC"/>
    <w:rsid w:val="00A93170"/>
    <w:rsid w:val="00AA2CBC"/>
    <w:rsid w:val="00AB4D5B"/>
    <w:rsid w:val="00AB4FC4"/>
    <w:rsid w:val="00AC5820"/>
    <w:rsid w:val="00AC659C"/>
    <w:rsid w:val="00AD1CD8"/>
    <w:rsid w:val="00B0034C"/>
    <w:rsid w:val="00B07803"/>
    <w:rsid w:val="00B24ABE"/>
    <w:rsid w:val="00B258BB"/>
    <w:rsid w:val="00B47F02"/>
    <w:rsid w:val="00B543C0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749D"/>
    <w:rsid w:val="00BF1FA6"/>
    <w:rsid w:val="00BF4EB4"/>
    <w:rsid w:val="00C10414"/>
    <w:rsid w:val="00C11309"/>
    <w:rsid w:val="00C20197"/>
    <w:rsid w:val="00C42C38"/>
    <w:rsid w:val="00C55CC9"/>
    <w:rsid w:val="00C570F4"/>
    <w:rsid w:val="00C66BA2"/>
    <w:rsid w:val="00C81EB8"/>
    <w:rsid w:val="00C83805"/>
    <w:rsid w:val="00C870F6"/>
    <w:rsid w:val="00C95985"/>
    <w:rsid w:val="00CB09BD"/>
    <w:rsid w:val="00CB62CA"/>
    <w:rsid w:val="00CC5026"/>
    <w:rsid w:val="00CC68D0"/>
    <w:rsid w:val="00CD235A"/>
    <w:rsid w:val="00CD6D16"/>
    <w:rsid w:val="00CE0A70"/>
    <w:rsid w:val="00CE35C7"/>
    <w:rsid w:val="00D03F9A"/>
    <w:rsid w:val="00D042E7"/>
    <w:rsid w:val="00D06D51"/>
    <w:rsid w:val="00D07FC5"/>
    <w:rsid w:val="00D1061C"/>
    <w:rsid w:val="00D16611"/>
    <w:rsid w:val="00D24991"/>
    <w:rsid w:val="00D259FC"/>
    <w:rsid w:val="00D41E6F"/>
    <w:rsid w:val="00D44927"/>
    <w:rsid w:val="00D50255"/>
    <w:rsid w:val="00D66520"/>
    <w:rsid w:val="00D72087"/>
    <w:rsid w:val="00D8259B"/>
    <w:rsid w:val="00D84AE9"/>
    <w:rsid w:val="00D95A7F"/>
    <w:rsid w:val="00DA1971"/>
    <w:rsid w:val="00DA4138"/>
    <w:rsid w:val="00DB4C98"/>
    <w:rsid w:val="00DE19AE"/>
    <w:rsid w:val="00DE34CF"/>
    <w:rsid w:val="00E13F3D"/>
    <w:rsid w:val="00E22E5E"/>
    <w:rsid w:val="00E34898"/>
    <w:rsid w:val="00E41B91"/>
    <w:rsid w:val="00E43606"/>
    <w:rsid w:val="00E6686F"/>
    <w:rsid w:val="00E67BBC"/>
    <w:rsid w:val="00EA58F4"/>
    <w:rsid w:val="00EA68D2"/>
    <w:rsid w:val="00EB09B7"/>
    <w:rsid w:val="00EB4265"/>
    <w:rsid w:val="00EC14A8"/>
    <w:rsid w:val="00ED3941"/>
    <w:rsid w:val="00EE6C1C"/>
    <w:rsid w:val="00EE7D7C"/>
    <w:rsid w:val="00F22421"/>
    <w:rsid w:val="00F25D98"/>
    <w:rsid w:val="00F300FB"/>
    <w:rsid w:val="00F45A16"/>
    <w:rsid w:val="00F47C30"/>
    <w:rsid w:val="00F57E48"/>
    <w:rsid w:val="00F92284"/>
    <w:rsid w:val="00F96F29"/>
    <w:rsid w:val="00FB6386"/>
    <w:rsid w:val="00FD1D63"/>
    <w:rsid w:val="00FE0979"/>
    <w:rsid w:val="00FE413A"/>
    <w:rsid w:val="00FF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392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620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20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6205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17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8179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1F528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F25D4-F29D-4F64-8B57-B4CB4C51E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1895</Words>
  <Characters>10802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Huawei_20240508</cp:lastModifiedBy>
  <cp:revision>4</cp:revision>
  <cp:lastPrinted>1899-12-31T23:00:00Z</cp:lastPrinted>
  <dcterms:created xsi:type="dcterms:W3CDTF">2024-05-09T19:13:00Z</dcterms:created>
  <dcterms:modified xsi:type="dcterms:W3CDTF">2024-05-09T20:41:00Z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(3)6YVtZfwRF+KKdYKGpwLTJR57WdBzd5L8mCpCb17nob3quYo3qq3hMjsYLTn+iedz1goHfmdF
gAB/81A5QT+kdfdQrGZqQYgCwi83BQ8bkjSe3j3UpZmcj2DXyofT4vDPLvzS2Pfot3ito0x7
4QruqwBg63BPybZZiek0UPO7E4rqRkvPF6wdit5wPey27LsiR9kXbHVcTqayfasFcq1a4Mxa
Fkytkx+oijAfMXMFJx</vt:lpwstr>
  </property>
  <property fmtid="{D5CDD505-2E9C-101B-9397-08002B2CF9AE}" pid="22" name="_2015_ms_pID_7253431">
    <vt:lpwstr>o8rjZbx3QPyRm4DdOKtAw5+mJ92WD42Pf0oxoo/6ObK6SZWVYETIjs
daXwXSWY/M0PTCR7PKeKi4PCXWNDrWMZMdhSWL0YbCTjzelc0IQ2/puI9CTFbmq9ql4vikWp
EmVh8l48OMRhN8hts9aA9yHkPJovLY/JzrCG4n+RcfrbxYBAvvB2kRU/JutqS8VWDmMYwElJ
7ZjA5OWaTx61o/5iRKna0beT0djSf2JMntoF</vt:lpwstr>
  </property>
  <property fmtid="{D5CDD505-2E9C-101B-9397-08002B2CF9AE}" pid="23" name="_2015_ms_pID_7253432">
    <vt:lpwstr>gpkRT0/Aa9iU2MgeXnR7Xlc=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