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461861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5A6515">
        <w:rPr>
          <w:rFonts w:cs="Arial"/>
          <w:b/>
          <w:bCs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AE3A9C" w:rsidRPr="00AE3A9C">
        <w:rPr>
          <w:b/>
          <w:i/>
          <w:noProof/>
          <w:sz w:val="28"/>
        </w:rPr>
        <w:t>R3-243438</w:t>
      </w:r>
    </w:p>
    <w:p w14:paraId="7CB45193" w14:textId="57953E6E" w:rsidR="001E41F3" w:rsidRDefault="00B96764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5459019"/>
      <w:r w:rsidRPr="00B96764">
        <w:rPr>
          <w:b/>
          <w:noProof/>
          <w:sz w:val="24"/>
        </w:rPr>
        <w:t>Fukuoka, Japan, 20th-24th, May,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54A2C" w:rsidR="001E41F3" w:rsidRPr="00410371" w:rsidRDefault="005A65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CC2452" w:rsidR="001E41F3" w:rsidRPr="00410371" w:rsidRDefault="00AE3A9C" w:rsidP="00547111">
            <w:pPr>
              <w:pStyle w:val="CRCoverPage"/>
              <w:spacing w:after="0"/>
              <w:rPr>
                <w:noProof/>
              </w:rPr>
            </w:pPr>
            <w:r w:rsidRPr="00AE3A9C"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5FE94" w:rsidR="001E41F3" w:rsidRPr="00410371" w:rsidRDefault="005A65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3AA95E" w:rsidR="00F25D98" w:rsidRDefault="001C65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F2EEB" w:rsidR="001E41F3" w:rsidRDefault="00F45A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Measurement Time Window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E732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790CC" w:rsidR="001E41F3" w:rsidRDefault="00E8484F">
            <w:pPr>
              <w:pStyle w:val="CRCoverPage"/>
              <w:spacing w:after="0"/>
              <w:ind w:left="100"/>
              <w:rPr>
                <w:noProof/>
              </w:rPr>
            </w:pPr>
            <w:r w:rsidRPr="00E8484F">
              <w:t>NR_pos_enh2-Core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32FBE" w:rsidR="00C81EB8" w:rsidRDefault="00495133" w:rsidP="00C81EB8">
            <w:pPr>
              <w:pStyle w:val="CRCoverPage"/>
              <w:spacing w:after="0"/>
              <w:ind w:left="100"/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82603" w:rsidR="001E41F3" w:rsidRDefault="00D25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BBDCA2" w:rsidR="001E41F3" w:rsidRDefault="00D25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130AF5E" w:rsidR="00074A8D" w:rsidRDefault="003927C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can be found in R</w:t>
            </w:r>
            <w:r w:rsidR="00F00738">
              <w:rPr>
                <w:lang w:eastAsia="zh-CN"/>
              </w:rPr>
              <w:t>AN</w:t>
            </w:r>
            <w:r>
              <w:rPr>
                <w:lang w:eastAsia="zh-CN"/>
              </w:rPr>
              <w:t>1 parameter list R1-2312708 on measurement time window(s):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927C9" w14:paraId="339B925D" w14:textId="77777777" w:rsidTr="003927C9">
              <w:tc>
                <w:tcPr>
                  <w:tcW w:w="6852" w:type="dxa"/>
                </w:tcPr>
                <w:p w14:paraId="0A565387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LMF to request the serving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gNB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and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neighboring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gNBs</w:t>
                  </w:r>
                  <w:proofErr w:type="spellEnd"/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 xml:space="preserve"> of a UE to measure the UL SRS resources from the UE within indicated time window(s).</w:t>
                  </w:r>
                </w:p>
                <w:p w14:paraId="2CCF1E49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  <w:p w14:paraId="20C9B1DC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Each time window is defined with the following parameters:</w:t>
                  </w:r>
                </w:p>
                <w:p w14:paraId="74B90881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 w:hint="eastAsia"/>
                      <w:sz w:val="18"/>
                      <w:szCs w:val="18"/>
                    </w:rPr>
                    <w:t>•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>The start of the time window, which is indicated by a combination of subframe number, slot offset and symbol index with respect to the SFN initialization time</w:t>
                  </w:r>
                </w:p>
                <w:p w14:paraId="798836EB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 w:hint="eastAsia"/>
                      <w:sz w:val="18"/>
                      <w:szCs w:val="18"/>
                    </w:rPr>
                    <w:t>•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>The duration of the time window, which is given by a number of consecutive slots/symbols</w:t>
                  </w:r>
                </w:p>
                <w:p w14:paraId="79AFD186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>o</w:t>
                  </w:r>
                  <w:r w:rsidRPr="002107D9">
                    <w:rPr>
                      <w:rFonts w:ascii="Arial" w:eastAsia="DengXian" w:hAnsi="Arial" w:cs="Arial"/>
                      <w:sz w:val="18"/>
                      <w:szCs w:val="18"/>
                    </w:rPr>
                    <w:tab/>
                    <w:t xml:space="preserve"> Periodicity: Periodicity of the time window, which is defined similar to IE Measurement Periodicity in MEASUREMENT REQUEST in TS 38.455, can be optionally provided.</w:t>
                  </w:r>
                </w:p>
                <w:p w14:paraId="26664E25" w14:textId="77777777" w:rsidR="002107D9" w:rsidRPr="002107D9" w:rsidRDefault="002107D9" w:rsidP="002107D9">
                  <w:pPr>
                    <w:spacing w:after="0"/>
                    <w:rPr>
                      <w:rFonts w:ascii="Arial" w:eastAsia="DengXian" w:hAnsi="Arial" w:cs="Arial"/>
                      <w:sz w:val="18"/>
                      <w:szCs w:val="18"/>
                    </w:rPr>
                  </w:pPr>
                </w:p>
                <w:p w14:paraId="247B91F8" w14:textId="3DD09E49" w:rsidR="003927C9" w:rsidRPr="003927C9" w:rsidRDefault="002107D9" w:rsidP="002107D9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 w:rsidRPr="00B764B6">
                    <w:rPr>
                      <w:rFonts w:eastAsia="DengXian" w:cs="Arial"/>
                      <w:color w:val="FF0000"/>
                      <w:sz w:val="18"/>
                      <w:szCs w:val="18"/>
                      <w:highlight w:val="yellow"/>
                    </w:rPr>
                    <w:t xml:space="preserve">For a </w:t>
                  </w:r>
                  <w:proofErr w:type="gramStart"/>
                  <w:r w:rsidRPr="00B764B6">
                    <w:rPr>
                      <w:rFonts w:eastAsia="DengXian" w:cs="Arial"/>
                      <w:color w:val="FF0000"/>
                      <w:sz w:val="18"/>
                      <w:szCs w:val="18"/>
                      <w:highlight w:val="yellow"/>
                    </w:rPr>
                    <w:t>time</w:t>
                  </w:r>
                  <w:proofErr w:type="gramEnd"/>
                  <w:r w:rsidRPr="00B764B6">
                    <w:rPr>
                      <w:rFonts w:eastAsia="DengXian" w:cs="Arial"/>
                      <w:color w:val="FF0000"/>
                      <w:sz w:val="18"/>
                      <w:szCs w:val="18"/>
                      <w:highlight w:val="yellow"/>
                    </w:rPr>
                    <w:t xml:space="preserve"> window, LMF can optionally request </w:t>
                  </w:r>
                  <w:proofErr w:type="spellStart"/>
                  <w:r w:rsidRPr="00B764B6">
                    <w:rPr>
                      <w:rFonts w:eastAsia="DengXian" w:cs="Arial"/>
                      <w:color w:val="FF0000"/>
                      <w:sz w:val="18"/>
                      <w:szCs w:val="18"/>
                      <w:highlight w:val="yellow"/>
                    </w:rPr>
                    <w:t>gNB</w:t>
                  </w:r>
                  <w:proofErr w:type="spellEnd"/>
                  <w:r w:rsidRPr="00B764B6">
                    <w:rPr>
                      <w:rFonts w:eastAsia="DengXian" w:cs="Arial"/>
                      <w:color w:val="FF0000"/>
                      <w:sz w:val="18"/>
                      <w:szCs w:val="18"/>
                      <w:highlight w:val="yellow"/>
                    </w:rPr>
                    <w:t xml:space="preserve"> to perform UL measurements for UL-TDOA and Multi-RTT on indicated UL SRS resources occurring within indicated time window(s) only.</w:t>
                  </w:r>
                </w:p>
              </w:tc>
            </w:tr>
          </w:tbl>
          <w:p w14:paraId="14D608B1" w14:textId="3449EB42" w:rsidR="003927C9" w:rsidRDefault="003927C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4390C4D" w14:textId="0B0D739D" w:rsidR="00CA1FDB" w:rsidRDefault="006169C8" w:rsidP="00CA1F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Measurement time window(s) are introduced for Rel-18 </w:t>
            </w:r>
            <w:r w:rsidR="00367C5A">
              <w:rPr>
                <w:lang w:eastAsia="zh-CN"/>
              </w:rPr>
              <w:t>CPP. However, a</w:t>
            </w:r>
            <w:r w:rsidR="003927C9">
              <w:rPr>
                <w:lang w:eastAsia="zh-CN"/>
              </w:rPr>
              <w:t>ccording to R</w:t>
            </w:r>
            <w:r w:rsidR="00F00738">
              <w:rPr>
                <w:lang w:eastAsia="zh-CN"/>
              </w:rPr>
              <w:t>AN</w:t>
            </w:r>
            <w:r w:rsidR="003927C9">
              <w:rPr>
                <w:lang w:eastAsia="zh-CN"/>
              </w:rPr>
              <w:t xml:space="preserve">1, the </w:t>
            </w:r>
            <w:r w:rsidR="00216578">
              <w:rPr>
                <w:lang w:eastAsia="zh-CN"/>
              </w:rPr>
              <w:t xml:space="preserve">measurement </w:t>
            </w:r>
            <w:r w:rsidR="003927C9">
              <w:rPr>
                <w:lang w:eastAsia="zh-CN"/>
              </w:rPr>
              <w:t xml:space="preserve">time window(s) are also applicable to </w:t>
            </w:r>
            <w:r w:rsidR="00A659BB">
              <w:rPr>
                <w:lang w:eastAsia="zh-CN"/>
              </w:rPr>
              <w:t xml:space="preserve">the </w:t>
            </w:r>
            <w:proofErr w:type="spellStart"/>
            <w:r w:rsidR="00A659BB">
              <w:rPr>
                <w:lang w:eastAsia="zh-CN"/>
              </w:rPr>
              <w:t>gNB</w:t>
            </w:r>
            <w:proofErr w:type="spellEnd"/>
            <w:r w:rsidR="00A659BB">
              <w:rPr>
                <w:lang w:eastAsia="zh-CN"/>
              </w:rPr>
              <w:t xml:space="preserve"> to perform </w:t>
            </w:r>
            <w:r w:rsidR="006A4BDB">
              <w:rPr>
                <w:lang w:eastAsia="zh-CN"/>
              </w:rPr>
              <w:t xml:space="preserve">legacy </w:t>
            </w:r>
            <w:r w:rsidR="003927C9">
              <w:rPr>
                <w:lang w:eastAsia="zh-CN"/>
              </w:rPr>
              <w:t>measurements</w:t>
            </w:r>
            <w:r w:rsidR="006A4BDB">
              <w:rPr>
                <w:lang w:eastAsia="zh-CN"/>
              </w:rPr>
              <w:t xml:space="preserve">, i.e., UL </w:t>
            </w:r>
            <w:r w:rsidR="00CA1FDB">
              <w:rPr>
                <w:lang w:eastAsia="zh-CN"/>
              </w:rPr>
              <w:t>measurements</w:t>
            </w:r>
            <w:r w:rsidR="003927C9">
              <w:rPr>
                <w:lang w:eastAsia="zh-CN"/>
              </w:rPr>
              <w:t xml:space="preserve"> for DL-TDOA</w:t>
            </w:r>
            <w:r w:rsidR="00E41B91">
              <w:rPr>
                <w:lang w:eastAsia="zh-CN"/>
              </w:rPr>
              <w:t xml:space="preserve"> and</w:t>
            </w:r>
            <w:r w:rsidR="003927C9">
              <w:rPr>
                <w:lang w:eastAsia="zh-CN"/>
              </w:rPr>
              <w:t xml:space="preserve"> </w:t>
            </w:r>
            <w:r w:rsidR="00E41B91">
              <w:rPr>
                <w:lang w:eastAsia="zh-CN"/>
              </w:rPr>
              <w:t>M</w:t>
            </w:r>
            <w:r w:rsidR="003927C9">
              <w:rPr>
                <w:lang w:eastAsia="zh-CN"/>
              </w:rPr>
              <w:t>ulti-RTT</w:t>
            </w:r>
            <w:r w:rsidR="00B764B6">
              <w:rPr>
                <w:lang w:eastAsia="zh-CN"/>
              </w:rPr>
              <w:t xml:space="preserve">. </w:t>
            </w:r>
          </w:p>
          <w:p w14:paraId="223AAA87" w14:textId="77777777" w:rsidR="00044A2E" w:rsidRDefault="00044A2E" w:rsidP="00CA1FD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464882" w14:textId="3E354A2A" w:rsidR="00074A8D" w:rsidRDefault="00B764B6" w:rsidP="00044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highlighted, the </w:t>
            </w:r>
            <w:r w:rsidR="006A4BDB">
              <w:rPr>
                <w:lang w:eastAsia="zh-CN"/>
              </w:rPr>
              <w:t xml:space="preserve">LMF can indicate UL SRS resources to the </w:t>
            </w:r>
            <w:proofErr w:type="spellStart"/>
            <w:r w:rsidR="006A4BDB">
              <w:rPr>
                <w:lang w:eastAsia="zh-CN"/>
              </w:rPr>
              <w:t>gNB</w:t>
            </w:r>
            <w:proofErr w:type="spellEnd"/>
            <w:r w:rsidR="00B539F2">
              <w:rPr>
                <w:lang w:eastAsia="zh-CN"/>
              </w:rPr>
              <w:t xml:space="preserve">. And if requested by LMF, the </w:t>
            </w:r>
            <w:proofErr w:type="spellStart"/>
            <w:r w:rsidR="00B539F2">
              <w:rPr>
                <w:lang w:eastAsia="zh-CN"/>
              </w:rPr>
              <w:t>gNB</w:t>
            </w:r>
            <w:proofErr w:type="spellEnd"/>
            <w:r w:rsidR="00B539F2">
              <w:rPr>
                <w:lang w:eastAsia="zh-CN"/>
              </w:rPr>
              <w:t xml:space="preserve"> performs UL measurements for UL-TDOA and multi-RTT on indicated UL SRS resources occurring within indicated time window(s) only. </w:t>
            </w:r>
          </w:p>
          <w:p w14:paraId="1D6AF5DE" w14:textId="2B66F980" w:rsidR="00044A2E" w:rsidRDefault="00044A2E" w:rsidP="00044A2E">
            <w:pPr>
              <w:pStyle w:val="CRCoverPage"/>
              <w:spacing w:after="0"/>
              <w:ind w:left="100"/>
            </w:pPr>
          </w:p>
          <w:p w14:paraId="287E71A7" w14:textId="052FB854" w:rsidR="00044A2E" w:rsidRDefault="00044A2E" w:rsidP="00044A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ased on the following </w:t>
            </w:r>
            <w:r w:rsidR="00FD1939">
              <w:rPr>
                <w:lang w:eastAsia="zh-CN"/>
              </w:rPr>
              <w:t>RAN1 agreements for LPP</w:t>
            </w:r>
            <w:r w:rsidR="00D22E77">
              <w:rPr>
                <w:lang w:eastAsia="zh-CN"/>
              </w:rPr>
              <w:t xml:space="preserve">, we think similarly for SRS, the </w:t>
            </w:r>
            <w:proofErr w:type="spellStart"/>
            <w:r w:rsidR="00D22E77">
              <w:rPr>
                <w:lang w:eastAsia="zh-CN"/>
              </w:rPr>
              <w:t>gNB</w:t>
            </w:r>
            <w:proofErr w:type="spellEnd"/>
            <w:r w:rsidR="00D22E77">
              <w:rPr>
                <w:lang w:eastAsia="zh-CN"/>
              </w:rPr>
              <w:t xml:space="preserve"> may performs UL measurements for UL-TDOA and multi-RTT on indicated UL SRS resources occurring outside indicated time window</w:t>
            </w:r>
            <w:r w:rsidR="00D22E77">
              <w:rPr>
                <w:rFonts w:hint="eastAsia"/>
                <w:lang w:eastAsia="zh-CN"/>
              </w:rPr>
              <w:t>(</w:t>
            </w:r>
            <w:r w:rsidR="00D22E77">
              <w:rPr>
                <w:lang w:eastAsia="zh-CN"/>
              </w:rPr>
              <w:t>s)</w:t>
            </w:r>
            <w:r w:rsidR="00FD1939">
              <w:rPr>
                <w:lang w:eastAsia="zh-CN"/>
              </w:rPr>
              <w:t xml:space="preserve">: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FD1939" w14:paraId="5AF00523" w14:textId="77777777" w:rsidTr="00FD1939">
              <w:tc>
                <w:tcPr>
                  <w:tcW w:w="6852" w:type="dxa"/>
                </w:tcPr>
                <w:p w14:paraId="2496B3DA" w14:textId="77777777" w:rsidR="00FD1939" w:rsidRDefault="00FD1939" w:rsidP="00FD1939">
                  <w:pPr>
                    <w:rPr>
                      <w:rFonts w:ascii="Times" w:hAnsi="Times" w:cs="Times"/>
                      <w:lang w:eastAsia="x-none"/>
                    </w:rPr>
                  </w:pPr>
                  <w:r>
                    <w:rPr>
                      <w:rFonts w:ascii="Times" w:hAnsi="Times" w:cs="Times"/>
                      <w:highlight w:val="green"/>
                      <w:lang w:eastAsia="x-none"/>
                    </w:rPr>
                    <w:lastRenderedPageBreak/>
                    <w:t>Agreement</w:t>
                  </w:r>
                </w:p>
                <w:p w14:paraId="447E8298" w14:textId="77777777" w:rsidR="00FD1939" w:rsidRDefault="00FD1939" w:rsidP="00FD1939">
                  <w:pPr>
                    <w:rPr>
                      <w:rFonts w:ascii="Times" w:hAnsi="Times" w:cs="Times"/>
                      <w:lang w:eastAsia="zh-CN"/>
                    </w:rPr>
                  </w:pPr>
                  <w:r>
                    <w:rPr>
                      <w:rFonts w:ascii="Times" w:hAnsi="Times" w:cs="Times"/>
                    </w:rPr>
                    <w:t>When an LMF requests a UE, which can be a target UE and a PRU, to perform measurements on indicated DL PRS resource set(s) occurring within an indicated time window.</w:t>
                  </w:r>
                </w:p>
                <w:p w14:paraId="4464D73D" w14:textId="77777777" w:rsidR="00FD1939" w:rsidRDefault="00FD1939" w:rsidP="00FD1939">
                  <w:pPr>
                    <w:numPr>
                      <w:ilvl w:val="0"/>
                      <w:numId w:val="1"/>
                    </w:numPr>
                    <w:spacing w:after="0"/>
                    <w:rPr>
                      <w:rFonts w:ascii="Times" w:hAnsi="Times" w:cs="Times"/>
                      <w:sz w:val="14"/>
                      <w:szCs w:val="14"/>
                      <w:lang w:eastAsia="x-none"/>
                    </w:rPr>
                  </w:pPr>
                  <w:r w:rsidRPr="00EC0873">
                    <w:rPr>
                      <w:rFonts w:ascii="Times" w:hAnsi="Times" w:cs="Times"/>
                      <w:color w:val="FF0000"/>
                    </w:rPr>
                    <w:t xml:space="preserve">The UE may use the indicated DL PRS resource set(s) occurring outside the indicated time window for legacy measurements </w:t>
                  </w:r>
                  <w:r w:rsidRPr="00FD1939">
                    <w:rPr>
                      <w:rFonts w:ascii="Times" w:hAnsi="Times" w:cs="Times"/>
                    </w:rPr>
                    <w:t>in addition to the indicated DL PRS resource set(s) occurring inside the indicated time window.</w:t>
                  </w:r>
                </w:p>
                <w:p w14:paraId="6BA206B7" w14:textId="77777777" w:rsidR="00FD1939" w:rsidRDefault="00FD1939" w:rsidP="00FD1939">
                  <w:pPr>
                    <w:numPr>
                      <w:ilvl w:val="0"/>
                      <w:numId w:val="1"/>
                    </w:numPr>
                    <w:spacing w:after="0"/>
                    <w:rPr>
                      <w:rFonts w:ascii="Times" w:hAnsi="Times" w:cs="Times"/>
                      <w:sz w:val="14"/>
                      <w:szCs w:val="14"/>
                      <w:lang w:eastAsia="x-none"/>
                    </w:rPr>
                  </w:pPr>
                  <w:r>
                    <w:rPr>
                      <w:rFonts w:ascii="Times" w:hAnsi="Times" w:cs="Times"/>
                    </w:rPr>
                    <w:t>Introduce an optional UE capability for supporting to perform legacy measurements inside the indicated time window only, and an associated configuration to enable legacy measurements inside the time window only.</w:t>
                  </w:r>
                </w:p>
                <w:p w14:paraId="7D8463A7" w14:textId="77777777" w:rsidR="00FD1939" w:rsidRPr="00FD1939" w:rsidRDefault="00FD1939" w:rsidP="00044A2E">
                  <w:pPr>
                    <w:pStyle w:val="CRCoverPage"/>
                    <w:spacing w:after="0"/>
                    <w:rPr>
                      <w:lang w:eastAsia="zh-CN"/>
                    </w:rPr>
                  </w:pPr>
                </w:p>
              </w:tc>
            </w:tr>
          </w:tbl>
          <w:p w14:paraId="599A5DEF" w14:textId="77777777" w:rsidR="00FD1939" w:rsidRPr="00FD1939" w:rsidRDefault="00FD1939" w:rsidP="00044A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7585DAC" w:rsidR="00F92284" w:rsidRDefault="00F92284" w:rsidP="008359F8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D40031" w:rsidR="001E41F3" w:rsidRDefault="003927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1E191299" w:rsidR="00231F4F" w:rsidRDefault="0020281C" w:rsidP="00B9721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BC0DAA">
              <w:rPr>
                <w:lang w:eastAsia="zh-CN"/>
              </w:rPr>
              <w:t>two IEs</w:t>
            </w:r>
            <w:r>
              <w:rPr>
                <w:lang w:eastAsia="zh-CN"/>
              </w:rPr>
              <w:t xml:space="preserve"> </w:t>
            </w:r>
            <w:r w:rsidR="00B97210">
              <w:rPr>
                <w:lang w:eastAsia="zh-CN"/>
              </w:rPr>
              <w:t xml:space="preserve">in </w:t>
            </w:r>
            <w:r w:rsidR="00B97210" w:rsidRPr="0020281C">
              <w:rPr>
                <w:i/>
                <w:lang w:eastAsia="zh-CN"/>
              </w:rPr>
              <w:t>Time Window Information Measurement List</w:t>
            </w:r>
            <w:r w:rsidR="00B97210">
              <w:rPr>
                <w:lang w:eastAsia="zh-CN"/>
              </w:rPr>
              <w:t xml:space="preserve"> IE </w:t>
            </w:r>
            <w:r>
              <w:rPr>
                <w:lang w:eastAsia="zh-CN"/>
              </w:rPr>
              <w:t>to enable the LMF to request the NG-RAN to perform measurements</w:t>
            </w:r>
            <w:r w:rsidR="003F5F9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DL-TDOA or Multi-RTT</w:t>
            </w:r>
            <w:r w:rsidR="00721824">
              <w:rPr>
                <w:lang w:eastAsia="zh-CN"/>
              </w:rPr>
              <w:t xml:space="preserve"> </w:t>
            </w:r>
            <w:r w:rsidR="00BC0DAA">
              <w:rPr>
                <w:lang w:eastAsia="zh-CN"/>
              </w:rPr>
              <w:t>on indicated UL SRS resources occurring within indicated time window(s) only</w:t>
            </w:r>
            <w:r>
              <w:rPr>
                <w:lang w:eastAsia="zh-CN"/>
              </w:rPr>
              <w:t>.</w:t>
            </w:r>
          </w:p>
          <w:p w14:paraId="33C9EF64" w14:textId="77777777" w:rsidR="003927C9" w:rsidRDefault="003927C9" w:rsidP="001F5289">
            <w:pPr>
              <w:pStyle w:val="CRCoverPage"/>
              <w:spacing w:after="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0BCF63F2" w:rsidR="00231F4F" w:rsidRPr="00231F4F" w:rsidRDefault="00231F4F" w:rsidP="00B9186C">
            <w:pPr>
              <w:pStyle w:val="CRCoverPage"/>
              <w:ind w:left="100"/>
            </w:pPr>
            <w:r w:rsidRPr="00231F4F">
              <w:t xml:space="preserve">This CR has </w:t>
            </w:r>
            <w:r w:rsidR="001F5289">
              <w:rPr>
                <w:lang w:eastAsia="zh-CN"/>
              </w:rPr>
              <w:t>isolated impact</w:t>
            </w:r>
            <w:r w:rsidRPr="00231F4F">
              <w:t xml:space="preserve"> with the previous version of the specification (same release) because</w:t>
            </w:r>
            <w:r w:rsidR="001F5289">
              <w:t xml:space="preserve"> it affects the behaviour of the NG-RAN to perform UL measurements. </w:t>
            </w:r>
            <w:r w:rsidR="00B9186C" w:rsidRPr="00231F4F">
              <w:t xml:space="preserve">This CR has an impact under </w:t>
            </w:r>
            <w:r w:rsidR="00B9186C">
              <w:t>protocol &amp; functional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EA452" w:rsidR="001E41F3" w:rsidRDefault="000C6A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aligned with R</w:t>
            </w:r>
            <w:r w:rsidR="00F00738">
              <w:rPr>
                <w:lang w:eastAsia="zh-CN"/>
              </w:rPr>
              <w:t>AN</w:t>
            </w:r>
            <w:r>
              <w:rPr>
                <w:lang w:eastAsia="zh-CN"/>
              </w:rPr>
              <w:t>1 parameter list</w:t>
            </w:r>
            <w:r w:rsidR="00F00738">
              <w:rPr>
                <w:lang w:eastAsia="zh-CN"/>
              </w:rPr>
              <w:t xml:space="preserve"> and agreement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46DC1" w:rsidR="001E41F3" w:rsidRDefault="000972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8.5.1.2, 9.2.91, 9.3.5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1FD2A7" w:rsidR="001E41F3" w:rsidRDefault="005A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1EE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CD64E6" w:rsidR="001E41F3" w:rsidRPr="00F0073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00738">
              <w:rPr>
                <w:noProof/>
              </w:rPr>
              <w:t xml:space="preserve">TS/TR </w:t>
            </w:r>
            <w:r w:rsidR="005A6515" w:rsidRPr="00F00738">
              <w:rPr>
                <w:noProof/>
              </w:rPr>
              <w:t>38.473</w:t>
            </w:r>
            <w:r w:rsidRPr="00F00738">
              <w:rPr>
                <w:noProof/>
              </w:rPr>
              <w:t xml:space="preserve"> CR </w:t>
            </w:r>
            <w:r w:rsidR="00F00738" w:rsidRPr="00F00738">
              <w:rPr>
                <w:noProof/>
              </w:rPr>
              <w:t>1426</w:t>
            </w:r>
            <w:r w:rsidRPr="00F00738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D33A40" w:rsidR="001E41F3" w:rsidRDefault="00070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228E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00446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24495" w14:textId="6DEA4CFA" w:rsidR="00240D29" w:rsidRDefault="00240D29" w:rsidP="00240D2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>//****** Beginning of Change ******//</w:t>
      </w:r>
    </w:p>
    <w:p w14:paraId="7F5BBE39" w14:textId="77777777" w:rsidR="0058179A" w:rsidRPr="002571EA" w:rsidRDefault="0058179A" w:rsidP="0058179A">
      <w:pPr>
        <w:pStyle w:val="Heading2"/>
        <w:rPr>
          <w:lang w:eastAsia="zh-CN"/>
        </w:rPr>
      </w:pPr>
      <w:bookmarkStart w:id="3" w:name="_Toc51775959"/>
      <w:bookmarkStart w:id="4" w:name="_Toc56772981"/>
      <w:bookmarkStart w:id="5" w:name="_Toc64447610"/>
      <w:bookmarkStart w:id="6" w:name="_Toc74152266"/>
      <w:bookmarkStart w:id="7" w:name="_Toc88654119"/>
      <w:bookmarkStart w:id="8" w:name="_Toc99056181"/>
      <w:bookmarkStart w:id="9" w:name="_Toc99959114"/>
      <w:bookmarkStart w:id="10" w:name="_Toc105612298"/>
      <w:bookmarkStart w:id="11" w:name="_Toc106109514"/>
      <w:bookmarkStart w:id="12" w:name="_Toc112766406"/>
      <w:bookmarkStart w:id="13" w:name="_Toc113379322"/>
      <w:bookmarkStart w:id="14" w:name="_Toc120091875"/>
      <w:bookmarkStart w:id="15" w:name="_Toc162946081"/>
      <w:r w:rsidRPr="002571EA">
        <w:t>8.</w:t>
      </w:r>
      <w:r>
        <w:t>5</w:t>
      </w:r>
      <w:r w:rsidRPr="002571EA">
        <w:tab/>
        <w:t xml:space="preserve">Measurement </w:t>
      </w:r>
      <w:r>
        <w:rPr>
          <w:lang w:eastAsia="zh-CN"/>
        </w:rPr>
        <w:t>Information Transfer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D9D7BDA" w14:textId="77777777" w:rsidR="0058179A" w:rsidRPr="002571EA" w:rsidRDefault="0058179A" w:rsidP="0058179A">
      <w:pPr>
        <w:pStyle w:val="Heading3"/>
      </w:pPr>
      <w:bookmarkStart w:id="16" w:name="_CR8_5_1"/>
      <w:bookmarkStart w:id="17" w:name="_Toc478159723"/>
      <w:bookmarkStart w:id="18" w:name="_Toc51775960"/>
      <w:bookmarkStart w:id="19" w:name="_Toc56772982"/>
      <w:bookmarkStart w:id="20" w:name="_Toc64447611"/>
      <w:bookmarkStart w:id="21" w:name="_Toc74152267"/>
      <w:bookmarkStart w:id="22" w:name="_Toc88654120"/>
      <w:bookmarkStart w:id="23" w:name="_Toc99056182"/>
      <w:bookmarkStart w:id="24" w:name="_Toc99959115"/>
      <w:bookmarkStart w:id="25" w:name="_Toc105612299"/>
      <w:bookmarkStart w:id="26" w:name="_Toc106109515"/>
      <w:bookmarkStart w:id="27" w:name="_Toc112766407"/>
      <w:bookmarkStart w:id="28" w:name="_Toc113379323"/>
      <w:bookmarkStart w:id="29" w:name="_Toc120091876"/>
      <w:bookmarkStart w:id="30" w:name="_Toc162946082"/>
      <w:bookmarkEnd w:id="16"/>
      <w:r w:rsidRPr="002571EA">
        <w:t>8.</w:t>
      </w:r>
      <w:r>
        <w:t>5</w:t>
      </w:r>
      <w:r w:rsidRPr="002571EA">
        <w:t>.1</w:t>
      </w:r>
      <w:r w:rsidRPr="002571EA">
        <w:tab/>
        <w:t>Measurement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DA550CF" w14:textId="77777777" w:rsidR="0058179A" w:rsidRPr="002571EA" w:rsidRDefault="0058179A" w:rsidP="0058179A">
      <w:pPr>
        <w:pStyle w:val="Heading4"/>
      </w:pPr>
      <w:bookmarkStart w:id="31" w:name="_CR8_5_1_1"/>
      <w:bookmarkStart w:id="32" w:name="_Toc478159724"/>
      <w:bookmarkStart w:id="33" w:name="_Toc51775961"/>
      <w:bookmarkStart w:id="34" w:name="_Toc56772983"/>
      <w:bookmarkStart w:id="35" w:name="_Toc64447612"/>
      <w:bookmarkStart w:id="36" w:name="_Toc74152268"/>
      <w:bookmarkStart w:id="37" w:name="_Toc88654121"/>
      <w:bookmarkStart w:id="38" w:name="_Toc99056183"/>
      <w:bookmarkStart w:id="39" w:name="_Toc99959116"/>
      <w:bookmarkStart w:id="40" w:name="_Toc105612300"/>
      <w:bookmarkStart w:id="41" w:name="_Toc106109516"/>
      <w:bookmarkStart w:id="42" w:name="_Toc112766408"/>
      <w:bookmarkStart w:id="43" w:name="_Toc113379324"/>
      <w:bookmarkStart w:id="44" w:name="_Toc120091877"/>
      <w:bookmarkStart w:id="45" w:name="_Toc162946083"/>
      <w:bookmarkEnd w:id="31"/>
      <w:r w:rsidRPr="002571EA">
        <w:t>8.</w:t>
      </w:r>
      <w:r>
        <w:t>5</w:t>
      </w:r>
      <w:r w:rsidRPr="002571EA">
        <w:t>.1.1</w:t>
      </w:r>
      <w:r w:rsidRPr="002571EA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A19DD5A" w14:textId="77777777" w:rsidR="0058179A" w:rsidRDefault="0058179A" w:rsidP="0058179A">
      <w:r w:rsidRPr="002571EA">
        <w:t>The Measurement procedure allow</w:t>
      </w:r>
      <w:r>
        <w:t xml:space="preserve">s </w:t>
      </w:r>
      <w:r w:rsidRPr="002571EA">
        <w:t xml:space="preserve">the </w:t>
      </w:r>
      <w:r>
        <w:t>LMF</w:t>
      </w:r>
      <w:r w:rsidRPr="002571EA">
        <w:t xml:space="preserve"> to request</w:t>
      </w:r>
      <w:r>
        <w:t xml:space="preserve"> one or more TRPs in</w:t>
      </w:r>
      <w:r w:rsidRPr="002571EA">
        <w:t xml:space="preserve"> the </w:t>
      </w:r>
      <w:r>
        <w:t>NG-RAN node</w:t>
      </w:r>
      <w:r w:rsidRPr="002571EA">
        <w:t xml:space="preserve"> to perform and report </w:t>
      </w:r>
      <w:r>
        <w:t>positioning measurements</w:t>
      </w:r>
      <w:r w:rsidRPr="002571EA">
        <w:t>.</w:t>
      </w:r>
      <w:r>
        <w:t xml:space="preserve"> </w:t>
      </w:r>
      <w:r w:rsidRPr="006732A6">
        <w:t>This p</w:t>
      </w:r>
      <w:r w:rsidRPr="00FC2265">
        <w:t xml:space="preserve">rocedure applies only if the NG-RAN node is </w:t>
      </w:r>
      <w:r>
        <w:t xml:space="preserve">a </w:t>
      </w:r>
      <w:proofErr w:type="spellStart"/>
      <w:r>
        <w:t>gNB</w:t>
      </w:r>
      <w:proofErr w:type="spellEnd"/>
      <w:r w:rsidRPr="00FC2265">
        <w:t>.</w:t>
      </w:r>
    </w:p>
    <w:p w14:paraId="7D4DC2D2" w14:textId="77777777" w:rsidR="0058179A" w:rsidRPr="002571EA" w:rsidRDefault="0058179A" w:rsidP="0058179A">
      <w:pPr>
        <w:pStyle w:val="Heading4"/>
      </w:pPr>
      <w:bookmarkStart w:id="46" w:name="_CR8_5_1_2"/>
      <w:bookmarkStart w:id="47" w:name="_Toc478159725"/>
      <w:bookmarkStart w:id="48" w:name="_Toc51775962"/>
      <w:bookmarkStart w:id="49" w:name="_Toc56772984"/>
      <w:bookmarkStart w:id="50" w:name="_Toc64447613"/>
      <w:bookmarkStart w:id="51" w:name="_Toc74152269"/>
      <w:bookmarkStart w:id="52" w:name="_Toc88654122"/>
      <w:bookmarkStart w:id="53" w:name="_Toc99056184"/>
      <w:bookmarkStart w:id="54" w:name="_Toc99959117"/>
      <w:bookmarkStart w:id="55" w:name="_Toc105612301"/>
      <w:bookmarkStart w:id="56" w:name="_Toc106109517"/>
      <w:bookmarkStart w:id="57" w:name="_Toc112766409"/>
      <w:bookmarkStart w:id="58" w:name="_Toc113379325"/>
      <w:bookmarkStart w:id="59" w:name="_Toc120091878"/>
      <w:bookmarkStart w:id="60" w:name="_Toc162946084"/>
      <w:bookmarkEnd w:id="46"/>
      <w:r w:rsidRPr="002571EA">
        <w:t>8.</w:t>
      </w:r>
      <w:r>
        <w:t>5</w:t>
      </w:r>
      <w:r w:rsidRPr="002571EA">
        <w:t>.1.2</w:t>
      </w:r>
      <w:r w:rsidRPr="002571EA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bookmarkStart w:id="61" w:name="_MON_1397978406"/>
    <w:bookmarkEnd w:id="61"/>
    <w:p w14:paraId="2B37FF88" w14:textId="77777777" w:rsidR="0058179A" w:rsidRPr="002571EA" w:rsidRDefault="0058179A" w:rsidP="0058179A">
      <w:pPr>
        <w:pStyle w:val="TH"/>
      </w:pPr>
      <w:r w:rsidRPr="002571EA">
        <w:object w:dxaOrig="6768" w:dyaOrig="2655" w14:anchorId="7435C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85pt;height:123.3pt" o:ole="">
            <v:imagedata r:id="rId13" o:title=""/>
          </v:shape>
          <o:OLEObject Type="Embed" ProgID="Word.Picture.8" ShapeID="_x0000_i1025" DrawAspect="Content" ObjectID="_1776799644" r:id="rId14"/>
        </w:object>
      </w:r>
    </w:p>
    <w:p w14:paraId="1E52C705" w14:textId="77777777" w:rsidR="0058179A" w:rsidRPr="002571EA" w:rsidRDefault="0058179A" w:rsidP="0058179A">
      <w:pPr>
        <w:pStyle w:val="TF"/>
      </w:pPr>
      <w:r w:rsidRPr="002571EA">
        <w:t>Figure 8.</w:t>
      </w:r>
      <w:r>
        <w:t>5</w:t>
      </w:r>
      <w:r w:rsidRPr="002571EA">
        <w:t>.1.2.1: Measurement procedure. Successful operation.</w:t>
      </w:r>
    </w:p>
    <w:p w14:paraId="68A9D0A6" w14:textId="77777777" w:rsidR="0058179A" w:rsidRDefault="0058179A" w:rsidP="0058179A">
      <w:r w:rsidRPr="002571EA">
        <w:t xml:space="preserve">The </w:t>
      </w:r>
      <w:r>
        <w:t>LMF</w:t>
      </w:r>
      <w:r w:rsidRPr="002571EA">
        <w:t xml:space="preserve"> initiates the procedure by sending a MEASUREMENT REQUEST message to the </w:t>
      </w:r>
      <w:r>
        <w:t xml:space="preserve">NG-RAN node, indicating in the </w:t>
      </w:r>
      <w:r w:rsidRPr="00D219C3">
        <w:rPr>
          <w:i/>
          <w:iCs/>
        </w:rPr>
        <w:t>TRP Measurement Request List</w:t>
      </w:r>
      <w:r>
        <w:t xml:space="preserve"> IE the TRP(s) from which measurements are requested</w:t>
      </w:r>
      <w:r w:rsidRPr="002571EA">
        <w:t>.</w:t>
      </w:r>
      <w:r>
        <w:t xml:space="preserve"> The NG-RAN node shall use the included information to configure positioning measurements</w:t>
      </w:r>
      <w:r w:rsidRPr="00D12A34">
        <w:t xml:space="preserve"> </w:t>
      </w:r>
      <w:r>
        <w:t xml:space="preserve">by the indicated TRP(s). </w:t>
      </w:r>
      <w:r w:rsidRPr="002571EA">
        <w:t xml:space="preserve">If </w:t>
      </w:r>
      <w:r>
        <w:t xml:space="preserve">at least one of </w:t>
      </w:r>
      <w:r w:rsidRPr="002571EA">
        <w:t>the 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</w:t>
      </w:r>
      <w:r w:rsidRPr="002571EA">
        <w:t xml:space="preserve">, the </w:t>
      </w:r>
      <w:r>
        <w:t>NG-RAN node</w:t>
      </w:r>
      <w:r w:rsidRPr="002571EA">
        <w:t xml:space="preserve"> shall reply with a MEASUREMENT RESPONSE message</w:t>
      </w:r>
      <w:r w:rsidRPr="007E6041">
        <w:t xml:space="preserve"> including the </w:t>
      </w:r>
      <w:r w:rsidRPr="007E6041">
        <w:rPr>
          <w:i/>
          <w:iCs/>
        </w:rPr>
        <w:t xml:space="preserve">TRP Measurement Response List </w:t>
      </w:r>
      <w:r w:rsidRPr="007E6041">
        <w:t>IE</w:t>
      </w:r>
      <w:r w:rsidRPr="002571EA">
        <w:t>.</w:t>
      </w:r>
    </w:p>
    <w:p w14:paraId="55B6553B" w14:textId="77777777" w:rsidR="0058179A" w:rsidRDefault="0058179A" w:rsidP="0058179A">
      <w:r>
        <w:t xml:space="preserve">If the </w:t>
      </w:r>
      <w:r w:rsidRPr="00D219C3">
        <w:rPr>
          <w:i/>
          <w:iCs/>
        </w:rPr>
        <w:t>Report Characteristics</w:t>
      </w:r>
      <w:r>
        <w:t xml:space="preserve"> IE is set to "OnDemand", the NG-RAN node shall return the corresponding measurement results in the MEASUREMENT RESPONSE message, and the LMF shall consider that this reporting has been terminated by the NG-RAN node. If the </w:t>
      </w:r>
      <w:r w:rsidRPr="00D219C3">
        <w:rPr>
          <w:i/>
          <w:iCs/>
        </w:rPr>
        <w:t>Report Characteristics</w:t>
      </w:r>
      <w:r>
        <w:t xml:space="preserve"> IE is set to "Periodic", the NG-RAN node shall initiate the corresponding measurements, and it shall reply with the MEASUREMENT RESPONSE message without including any measurement results in the message. The NG-RAN node shall then periodically initiate the Measurement Report procedure for the corresponding measurements, with the requested reporting periodicity.</w:t>
      </w:r>
    </w:p>
    <w:p w14:paraId="4EF0ABF9" w14:textId="77777777" w:rsidR="0058179A" w:rsidRPr="003F4752" w:rsidRDefault="0058179A" w:rsidP="0058179A">
      <w:r w:rsidRPr="00F37B31">
        <w:t xml:space="preserve">If the </w:t>
      </w:r>
      <w:r w:rsidRPr="00D219C3">
        <w:rPr>
          <w:i/>
          <w:iCs/>
        </w:rPr>
        <w:t>Measurement Beam Information Request</w:t>
      </w:r>
      <w:r w:rsidRPr="004D3F29">
        <w:t xml:space="preserve"> </w:t>
      </w:r>
      <w:r w:rsidRPr="00F37B31">
        <w:t xml:space="preserve">IE is included in the MEASUREMENT REQUEST message, the NG-RAN node shall </w:t>
      </w:r>
      <w:r w:rsidRPr="004D24D9">
        <w:t xml:space="preserve">include the </w:t>
      </w:r>
      <w:r w:rsidRPr="00D219C3">
        <w:rPr>
          <w:i/>
          <w:iCs/>
        </w:rPr>
        <w:t>Measurement Beam Information</w:t>
      </w:r>
      <w:r w:rsidRPr="004D24D9">
        <w:t xml:space="preserve"> IE in the </w:t>
      </w:r>
      <w:r>
        <w:rPr>
          <w:i/>
          <w:iCs/>
        </w:rPr>
        <w:t xml:space="preserve">TRP </w:t>
      </w:r>
      <w:r w:rsidRPr="00D219C3">
        <w:rPr>
          <w:i/>
          <w:iCs/>
        </w:rPr>
        <w:t>Measurement Result</w:t>
      </w:r>
      <w:r w:rsidRPr="004D24D9">
        <w:t xml:space="preserve"> IE of the MEASUREMENT RESPONSE message.</w:t>
      </w:r>
    </w:p>
    <w:p w14:paraId="02024CBF" w14:textId="77777777" w:rsidR="0058179A" w:rsidRPr="00D219C3" w:rsidRDefault="0058179A" w:rsidP="0058179A">
      <w:bookmarkStart w:id="62" w:name="_Toc478159726"/>
      <w:bookmarkStart w:id="63" w:name="_Toc51775963"/>
      <w:r>
        <w:rPr>
          <w:rFonts w:eastAsia="Yu Mincho"/>
        </w:rPr>
        <w:t xml:space="preserve">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is included in the </w:t>
      </w:r>
      <w:r>
        <w:rPr>
          <w:rFonts w:eastAsia="Yu Mincho"/>
          <w:i/>
          <w:iCs/>
        </w:rPr>
        <w:t>TRP Measurement Result</w:t>
      </w:r>
      <w:r>
        <w:rPr>
          <w:rFonts w:eastAsia="Yu Mincho"/>
        </w:rPr>
        <w:t xml:space="preserve"> IE in the MEASUREMENT RESPONSE message, the LMF may take it into account as the TRP estimate of the measurement quality. If the </w:t>
      </w:r>
      <w:r>
        <w:rPr>
          <w:rFonts w:eastAsia="Yu Mincho"/>
          <w:i/>
          <w:iCs/>
        </w:rPr>
        <w:t>Measurement Quality</w:t>
      </w:r>
      <w:r>
        <w:rPr>
          <w:rFonts w:eastAsia="Yu Mincho"/>
        </w:rPr>
        <w:t xml:space="preserve"> IE includes the </w:t>
      </w:r>
      <w:r>
        <w:rPr>
          <w:rFonts w:eastAsia="Yu Mincho"/>
          <w:i/>
          <w:iCs/>
        </w:rPr>
        <w:t>Zenith Quality</w:t>
      </w:r>
      <w:r>
        <w:rPr>
          <w:rFonts w:eastAsia="Yu Mincho"/>
        </w:rPr>
        <w:t xml:space="preserve"> IE, the LMF may take it into account within the angle measurement quality.</w:t>
      </w:r>
    </w:p>
    <w:p w14:paraId="2D46F455" w14:textId="77777777" w:rsidR="0058179A" w:rsidRDefault="0058179A" w:rsidP="0058179A">
      <w:pPr>
        <w:rPr>
          <w:lang w:eastAsia="zh-CN"/>
        </w:rPr>
      </w:pPr>
      <w:bookmarkStart w:id="64" w:name="_Toc56772985"/>
      <w:r w:rsidRPr="0027604C">
        <w:rPr>
          <w:lang w:eastAsia="zh-CN"/>
        </w:rPr>
        <w:t xml:space="preserve">If the </w:t>
      </w:r>
      <w:r w:rsidRPr="00F634BF">
        <w:rPr>
          <w:i/>
          <w:lang w:eastAsia="zh-CN"/>
        </w:rPr>
        <w:t>Timing Reporting Granularity Factor</w:t>
      </w:r>
      <w:r w:rsidRPr="0027604C">
        <w:rPr>
          <w:lang w:eastAsia="zh-CN"/>
        </w:rPr>
        <w:t xml:space="preserve"> IE is included in the </w:t>
      </w:r>
      <w:r w:rsidRPr="00F634BF">
        <w:rPr>
          <w:i/>
          <w:lang w:eastAsia="zh-CN"/>
        </w:rPr>
        <w:t>TRP Measurement Quantities</w:t>
      </w:r>
      <w:r w:rsidRPr="0027604C">
        <w:rPr>
          <w:lang w:eastAsia="zh-CN"/>
        </w:rPr>
        <w:t xml:space="preserve"> IE in the MEASUREMENT REQUEST message, the NG-RAN node may take it into account when configuring measurements including UL RTOA and </w:t>
      </w:r>
      <w:proofErr w:type="spellStart"/>
      <w:r w:rsidRPr="0027604C">
        <w:rPr>
          <w:lang w:eastAsia="zh-CN"/>
        </w:rPr>
        <w:t>gNB</w:t>
      </w:r>
      <w:proofErr w:type="spellEnd"/>
      <w:r w:rsidRPr="0027604C">
        <w:rPr>
          <w:lang w:eastAsia="zh-CN"/>
        </w:rPr>
        <w:t xml:space="preserve"> Rx-Tx Time Difference</w:t>
      </w:r>
      <w:r>
        <w:rPr>
          <w:lang w:eastAsia="zh-CN"/>
        </w:rPr>
        <w:t>.</w:t>
      </w:r>
    </w:p>
    <w:p w14:paraId="16183C85" w14:textId="77777777" w:rsidR="0058179A" w:rsidRDefault="0058179A" w:rsidP="0058179A">
      <w:pPr>
        <w:rPr>
          <w:lang w:eastAsia="zh-CN"/>
        </w:rPr>
      </w:pPr>
      <w:bookmarkStart w:id="65" w:name="_Toc64447614"/>
      <w:bookmarkStart w:id="66" w:name="_Toc74152270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845806">
        <w:rPr>
          <w:i/>
          <w:lang w:eastAsia="zh-CN"/>
        </w:rPr>
        <w:t xml:space="preserve">System Frame Number </w:t>
      </w:r>
      <w:r>
        <w:rPr>
          <w:lang w:eastAsia="zh-CN"/>
        </w:rPr>
        <w:t>IE and/or the</w:t>
      </w:r>
      <w:r w:rsidRPr="00845806">
        <w:rPr>
          <w:i/>
          <w:lang w:eastAsia="zh-CN"/>
        </w:rPr>
        <w:t xml:space="preserve"> Slot Number</w:t>
      </w:r>
      <w:r>
        <w:rPr>
          <w:lang w:eastAsia="zh-CN"/>
        </w:rPr>
        <w:t xml:space="preserve"> IE are included in the MEASUREMENT REQUEST message, the NG-RAN node shall,</w:t>
      </w:r>
      <w:r>
        <w:t xml:space="preserve"> if supported,</w:t>
      </w:r>
      <w:r>
        <w:rPr>
          <w:lang w:eastAsia="zh-CN"/>
        </w:rPr>
        <w:t xml:space="preserve"> consider that the </w:t>
      </w:r>
      <w:r w:rsidRPr="00FD6DFC">
        <w:rPr>
          <w:lang w:eastAsia="zh-CN"/>
        </w:rPr>
        <w:t>respective information indicates the activation time of SRS transmission</w:t>
      </w:r>
      <w:r>
        <w:rPr>
          <w:lang w:eastAsia="zh-CN"/>
        </w:rPr>
        <w:t>.</w:t>
      </w:r>
    </w:p>
    <w:p w14:paraId="3AD68A6A" w14:textId="77777777" w:rsidR="0058179A" w:rsidRDefault="0058179A" w:rsidP="0058179A">
      <w:pPr>
        <w:rPr>
          <w:rFonts w:eastAsia="SimSun"/>
        </w:rPr>
      </w:pPr>
      <w:bookmarkStart w:id="67" w:name="_Toc88654123"/>
      <w:r w:rsidRPr="00016C0F">
        <w:rPr>
          <w:rFonts w:eastAsia="SimSun"/>
        </w:rPr>
        <w:t xml:space="preserve">If the </w:t>
      </w:r>
      <w:r w:rsidRPr="00016C0F">
        <w:rPr>
          <w:rFonts w:eastAsia="SimSun"/>
          <w:i/>
          <w:iCs/>
        </w:rPr>
        <w:t>Report Characteristics</w:t>
      </w:r>
      <w:r w:rsidRPr="00016C0F">
        <w:rPr>
          <w:rFonts w:eastAsia="SimSun"/>
        </w:rPr>
        <w:t xml:space="preserve"> IE is set to "OnDemand" and the </w:t>
      </w:r>
      <w:r w:rsidRPr="00016C0F">
        <w:rPr>
          <w:rFonts w:eastAsia="SimSun"/>
          <w:i/>
          <w:iCs/>
        </w:rPr>
        <w:t>Response Time</w:t>
      </w:r>
      <w:r w:rsidRPr="00016C0F">
        <w:rPr>
          <w:rFonts w:eastAsia="SimSun"/>
        </w:rPr>
        <w:t xml:space="preserve"> IE is included in the MEASUREMENT REQUEST message, the NG-RAN node shall, if supported, return the corresponding measurement results in the MEASUREMENT RESPONSE message within the indicated time.</w:t>
      </w:r>
    </w:p>
    <w:p w14:paraId="5388E504" w14:textId="77777777" w:rsidR="0058179A" w:rsidRPr="00CC0389" w:rsidRDefault="0058179A" w:rsidP="0058179A">
      <w:pPr>
        <w:rPr>
          <w:rFonts w:eastAsia="SimSun"/>
          <w:lang w:val="en-US"/>
        </w:rPr>
      </w:pPr>
      <w:r w:rsidRPr="00CC0389">
        <w:rPr>
          <w:rFonts w:eastAsia="SimSun"/>
          <w:lang w:val="en-US"/>
        </w:rPr>
        <w:t xml:space="preserve">If the </w:t>
      </w:r>
      <w:r w:rsidRPr="00CC0389">
        <w:rPr>
          <w:rFonts w:eastAsia="SimSun"/>
          <w:i/>
          <w:iCs/>
          <w:lang w:val="en-US"/>
        </w:rPr>
        <w:t>Measurement Characteristics Request Indicator</w:t>
      </w:r>
      <w:r w:rsidRPr="00CC0389">
        <w:rPr>
          <w:rFonts w:eastAsia="SimSun"/>
          <w:lang w:val="en-US"/>
        </w:rPr>
        <w:t xml:space="preserve"> IE is included in the MEASUREMENT REQUEST message, the NG-RAN node shall, if supported,</w:t>
      </w:r>
      <w:r w:rsidRPr="00436DBE">
        <w:rPr>
          <w:rFonts w:eastAsia="SimSun"/>
          <w:lang w:val="en-US"/>
        </w:rPr>
        <w:t xml:space="preserve"> </w:t>
      </w:r>
      <w:r w:rsidRPr="007E6371">
        <w:t xml:space="preserve">take the requested measurement characteristics into account when configuring measurements, and </w:t>
      </w:r>
      <w:r w:rsidRPr="00436DBE">
        <w:rPr>
          <w:rFonts w:eastAsia="SimSun"/>
          <w:lang w:val="en-US"/>
        </w:rPr>
        <w:t>include the requested information</w:t>
      </w:r>
      <w:r w:rsidRPr="007E6371">
        <w:t>, if available,</w:t>
      </w:r>
      <w:r w:rsidRPr="00CC0389">
        <w:rPr>
          <w:rFonts w:eastAsia="SimSun"/>
          <w:lang w:val="en-US"/>
        </w:rPr>
        <w:t xml:space="preserve"> in the MEASUREMENT RESPONSE message.</w:t>
      </w:r>
    </w:p>
    <w:p w14:paraId="45C6A27E" w14:textId="77777777" w:rsidR="0058179A" w:rsidRPr="0007291C" w:rsidRDefault="0058179A" w:rsidP="0058179A">
      <w:pPr>
        <w:rPr>
          <w:rFonts w:eastAsia="SimSun"/>
        </w:rPr>
      </w:pPr>
      <w:r w:rsidRPr="0007291C">
        <w:rPr>
          <w:rFonts w:eastAsia="SimSun"/>
        </w:rPr>
        <w:lastRenderedPageBreak/>
        <w:t xml:space="preserve">If the </w:t>
      </w:r>
      <w:r w:rsidRPr="002D7691">
        <w:rPr>
          <w:rFonts w:eastAsia="SimSun"/>
          <w:i/>
          <w:iCs/>
        </w:rPr>
        <w:t>Number of TRP Rx TEGs</w:t>
      </w:r>
      <w:r w:rsidRPr="0007291C">
        <w:rPr>
          <w:rFonts w:eastAsia="SimSun"/>
        </w:rPr>
        <w:t xml:space="preserve"> IE is included in the MEASUREMENT REQUEST message, the NG-RAN node shall, if supported, use it to measure the same SRS resource with different TRP Rx TEGs for the indicated TRP, and report the corresponding UL-RTOA and/or </w:t>
      </w:r>
      <w:proofErr w:type="spellStart"/>
      <w:r w:rsidRPr="0007291C">
        <w:rPr>
          <w:rFonts w:eastAsia="SimSun"/>
        </w:rPr>
        <w:t>gNB</w:t>
      </w:r>
      <w:proofErr w:type="spellEnd"/>
      <w:r w:rsidRPr="0007291C">
        <w:rPr>
          <w:rFonts w:eastAsia="SimSun"/>
        </w:rPr>
        <w:t xml:space="preserve"> Rx-Tx time difference measurements.</w:t>
      </w:r>
    </w:p>
    <w:p w14:paraId="7054A605" w14:textId="77777777" w:rsidR="0058179A" w:rsidRDefault="0058179A" w:rsidP="0058179A">
      <w:pPr>
        <w:rPr>
          <w:rFonts w:eastAsia="SimSun"/>
        </w:rPr>
      </w:pPr>
      <w:r w:rsidRPr="0007291C">
        <w:rPr>
          <w:rFonts w:eastAsia="SimSun"/>
        </w:rPr>
        <w:t xml:space="preserve">If the </w:t>
      </w:r>
      <w:r w:rsidRPr="002D7691">
        <w:rPr>
          <w:rFonts w:eastAsia="SimSun"/>
          <w:i/>
          <w:iCs/>
        </w:rPr>
        <w:t xml:space="preserve">Number of TRP </w:t>
      </w:r>
      <w:proofErr w:type="spellStart"/>
      <w:r w:rsidRPr="002D7691">
        <w:rPr>
          <w:rFonts w:eastAsia="SimSun"/>
          <w:i/>
          <w:iCs/>
        </w:rPr>
        <w:t>RxTx</w:t>
      </w:r>
      <w:proofErr w:type="spellEnd"/>
      <w:r w:rsidRPr="002D7691">
        <w:rPr>
          <w:rFonts w:eastAsia="SimSun"/>
          <w:i/>
          <w:iCs/>
        </w:rPr>
        <w:t xml:space="preserve"> TEGs</w:t>
      </w:r>
      <w:r w:rsidRPr="0007291C">
        <w:rPr>
          <w:rFonts w:eastAsia="SimSun"/>
        </w:rPr>
        <w:t xml:space="preserve"> IE is included in the MEASUREMENT REQUEST message, the NG-RAN node shall, if supported, use it to measure the same SRS resource with different TRP </w:t>
      </w:r>
      <w:proofErr w:type="spellStart"/>
      <w:r w:rsidRPr="0007291C">
        <w:rPr>
          <w:rFonts w:eastAsia="SimSun"/>
        </w:rPr>
        <w:t>RxTx</w:t>
      </w:r>
      <w:proofErr w:type="spellEnd"/>
      <w:r w:rsidRPr="0007291C">
        <w:rPr>
          <w:rFonts w:eastAsia="SimSun"/>
        </w:rPr>
        <w:t xml:space="preserve"> TEGs with the same TRP Tx TEG for the indicated TRP, and report the corresponding </w:t>
      </w:r>
      <w:proofErr w:type="spellStart"/>
      <w:r w:rsidRPr="0007291C">
        <w:rPr>
          <w:rFonts w:eastAsia="SimSun"/>
        </w:rPr>
        <w:t>gNB</w:t>
      </w:r>
      <w:proofErr w:type="spellEnd"/>
      <w:r w:rsidRPr="0007291C">
        <w:rPr>
          <w:rFonts w:eastAsia="SimSun"/>
        </w:rPr>
        <w:t xml:space="preserve"> Rx-Tx time difference measurements.</w:t>
      </w:r>
    </w:p>
    <w:p w14:paraId="7A71FD62" w14:textId="77777777" w:rsidR="0058179A" w:rsidRDefault="0058179A" w:rsidP="0058179A">
      <w:pPr>
        <w:rPr>
          <w:rFonts w:eastAsia="SimSun"/>
        </w:rPr>
      </w:pPr>
      <w:bookmarkStart w:id="68" w:name="_Toc99056185"/>
      <w:bookmarkStart w:id="69" w:name="_Toc99959118"/>
      <w:r w:rsidRPr="00837945">
        <w:rPr>
          <w:rFonts w:eastAsia="SimSun"/>
        </w:rPr>
        <w:t xml:space="preserve">If the </w:t>
      </w:r>
      <w:r w:rsidRPr="00837945">
        <w:rPr>
          <w:rFonts w:eastAsia="SimSun"/>
          <w:i/>
          <w:iCs/>
        </w:rPr>
        <w:t>Measurement Time Occasion</w:t>
      </w:r>
      <w:r w:rsidRPr="00837945">
        <w:rPr>
          <w:rFonts w:eastAsia="SimSun"/>
        </w:rPr>
        <w:t xml:space="preserve"> IE is included in the MEASUREMENT REQUEST message, the NG-RAN node may take it into account as the number of SRS measurement time occasions for a measurement instance.</w:t>
      </w:r>
    </w:p>
    <w:p w14:paraId="08FD2B3F" w14:textId="18B6AB10" w:rsidR="005466C9" w:rsidRPr="000352CC" w:rsidRDefault="0058179A" w:rsidP="0058179A">
      <w:pPr>
        <w:rPr>
          <w:lang w:val="en-US" w:eastAsia="zh-CN"/>
          <w:rPrChange w:id="70" w:author="Huawei_20240508" w:date="2024-05-09T19:36:00Z">
            <w:rPr>
              <w:color w:val="C00000"/>
              <w:lang w:val="en-US" w:eastAsia="zh-CN"/>
            </w:rPr>
          </w:rPrChange>
        </w:rPr>
      </w:pPr>
      <w:r w:rsidRPr="00D064F1">
        <w:rPr>
          <w:rFonts w:eastAsia="Yu Mincho"/>
        </w:rPr>
        <w:t xml:space="preserve">If the </w:t>
      </w:r>
      <w:r w:rsidRPr="00D064F1">
        <w:rPr>
          <w:rFonts w:eastAsia="Yu Mincho"/>
          <w:i/>
          <w:iCs/>
        </w:rPr>
        <w:t>Time Window Infor</w:t>
      </w:r>
      <w:r w:rsidRPr="000352CC">
        <w:rPr>
          <w:rFonts w:eastAsia="Yu Mincho"/>
          <w:i/>
          <w:iCs/>
        </w:rPr>
        <w:t xml:space="preserve">mation Measurement List </w:t>
      </w:r>
      <w:r w:rsidRPr="000352CC">
        <w:rPr>
          <w:rFonts w:eastAsia="Yu Mincho"/>
        </w:rPr>
        <w:t xml:space="preserve">IE is included in the MEASUREMENT REQUEST message, the NG-RAN node shall, if supported, measure the UL SRS resources </w:t>
      </w:r>
      <w:ins w:id="71" w:author="Huawei" w:date="2024-05-09T19:39:00Z">
        <w:r w:rsidR="001349FE" w:rsidRPr="000352CC">
          <w:rPr>
            <w:rPrChange w:id="72" w:author="Huawei_20240508" w:date="2024-05-09T19:36:00Z">
              <w:rPr>
                <w:color w:val="C00000"/>
              </w:rPr>
            </w:rPrChange>
          </w:rPr>
          <w:t xml:space="preserve">(carrier phase measurements only) </w:t>
        </w:r>
      </w:ins>
      <w:r w:rsidRPr="000352CC">
        <w:rPr>
          <w:rFonts w:eastAsia="Yu Mincho"/>
        </w:rPr>
        <w:t>from the UE within the ind</w:t>
      </w:r>
      <w:r w:rsidRPr="00602F4E">
        <w:rPr>
          <w:rFonts w:eastAsia="Yu Mincho"/>
        </w:rPr>
        <w:t>icated time window(s)</w:t>
      </w:r>
      <w:r w:rsidRPr="00602F4E">
        <w:rPr>
          <w:rFonts w:eastAsia="Yu Mincho" w:hint="eastAsia"/>
          <w:lang w:eastAsia="zh-CN"/>
        </w:rPr>
        <w:t>.</w:t>
      </w:r>
      <w:ins w:id="73" w:author="Huawei" w:date="2024-05-09T19:39:00Z">
        <w:r w:rsidR="001349FE" w:rsidRPr="00602F4E">
          <w:t xml:space="preserve"> If the </w:t>
        </w:r>
        <w:r w:rsidR="00F00738" w:rsidRPr="000352CC">
          <w:rPr>
            <w:i/>
            <w:rPrChange w:id="74" w:author="Huawei_20240508" w:date="2024-05-09T19:36:00Z">
              <w:rPr>
                <w:i/>
                <w:color w:val="C00000"/>
              </w:rPr>
            </w:rPrChange>
          </w:rPr>
          <w:t>Time Window Measurements Indicator</w:t>
        </w:r>
        <w:r w:rsidR="00F00738" w:rsidRPr="000352CC">
          <w:rPr>
            <w:rPrChange w:id="75" w:author="Huawei_20240508" w:date="2024-05-09T19:36:00Z">
              <w:rPr>
                <w:color w:val="C00000"/>
              </w:rPr>
            </w:rPrChange>
          </w:rPr>
          <w:t xml:space="preserve"> </w:t>
        </w:r>
      </w:ins>
      <w:ins w:id="76" w:author="Huawei" w:date="2024-05-09T19:41:00Z">
        <w:r w:rsidR="00F00738" w:rsidRPr="000352CC">
          <w:rPr>
            <w:rPrChange w:id="77" w:author="Huawei_20240508" w:date="2024-05-09T19:36:00Z">
              <w:rPr>
                <w:color w:val="C00000"/>
              </w:rPr>
            </w:rPrChange>
          </w:rPr>
          <w:t>IE</w:t>
        </w:r>
      </w:ins>
      <w:ins w:id="78" w:author="Huawei_20240508" w:date="2024-05-09T19:30:00Z">
        <w:r w:rsidR="00F00738" w:rsidRPr="000352CC">
          <w:rPr>
            <w:rPrChange w:id="79" w:author="Huawei_20240508" w:date="2024-05-09T19:36:00Z">
              <w:rPr>
                <w:color w:val="C00000"/>
              </w:rPr>
            </w:rPrChange>
          </w:rPr>
          <w:t xml:space="preserve"> within the </w:t>
        </w:r>
      </w:ins>
      <w:ins w:id="80" w:author="Huawei" w:date="2024-05-09T19:39:00Z">
        <w:r w:rsidR="001349FE" w:rsidRPr="000352CC">
          <w:rPr>
            <w:i/>
            <w:iCs/>
          </w:rPr>
          <w:t>Indicated UL SRS Resources List</w:t>
        </w:r>
        <w:r w:rsidR="001349FE" w:rsidRPr="00FA4913">
          <w:t xml:space="preserve"> IE is included in</w:t>
        </w:r>
      </w:ins>
      <w:ins w:id="81" w:author="Huawei_20240508" w:date="2024-05-09T19:31:00Z">
        <w:r w:rsidR="00F00738" w:rsidRPr="00FA4913">
          <w:t xml:space="preserve"> </w:t>
        </w:r>
      </w:ins>
      <w:ins w:id="82" w:author="Huawei_20240508" w:date="2024-05-09T19:32:00Z">
        <w:r w:rsidR="00F00738" w:rsidRPr="00FA4913">
          <w:rPr>
            <w:rFonts w:eastAsia="Yu Mincho"/>
          </w:rPr>
          <w:t>the MEASUREMENT REQUEST message</w:t>
        </w:r>
      </w:ins>
      <w:ins w:id="83" w:author="Huawei" w:date="2024-05-09T19:39:00Z">
        <w:r w:rsidR="001349FE" w:rsidRPr="00FA4913">
          <w:t xml:space="preserve">, the NG-RAN node shall, if supported, </w:t>
        </w:r>
        <w:r w:rsidR="001349FE" w:rsidRPr="000352CC">
          <w:rPr>
            <w:rPrChange w:id="84" w:author="Huawei_20240508" w:date="2024-05-09T19:36:00Z">
              <w:rPr>
                <w:color w:val="C00000"/>
              </w:rPr>
            </w:rPrChange>
          </w:rPr>
          <w:t xml:space="preserve">perform </w:t>
        </w:r>
      </w:ins>
      <w:ins w:id="85" w:author="Huawei_20240508" w:date="2024-05-09T19:32:00Z">
        <w:r w:rsidR="00F00738" w:rsidRPr="000352CC">
          <w:rPr>
            <w:rPrChange w:id="86" w:author="Huawei_20240508" w:date="2024-05-09T19:36:00Z">
              <w:rPr>
                <w:color w:val="C00000"/>
              </w:rPr>
            </w:rPrChange>
          </w:rPr>
          <w:t xml:space="preserve">the </w:t>
        </w:r>
      </w:ins>
      <w:ins w:id="87" w:author="Huawei" w:date="2024-05-09T19:39:00Z">
        <w:r w:rsidR="001349FE" w:rsidRPr="000352CC">
          <w:rPr>
            <w:rPrChange w:id="88" w:author="Huawei_20240508" w:date="2024-05-09T19:36:00Z">
              <w:rPr>
                <w:color w:val="C00000"/>
              </w:rPr>
            </w:rPrChange>
          </w:rPr>
          <w:t>UL measurements applicable</w:t>
        </w:r>
      </w:ins>
      <w:ins w:id="89" w:author="Huawei_20240508" w:date="2024-05-09T19:33:00Z">
        <w:r w:rsidR="00F00738" w:rsidRPr="000352CC">
          <w:rPr>
            <w:rPrChange w:id="90" w:author="Huawei_20240508" w:date="2024-05-09T19:36:00Z">
              <w:rPr>
                <w:color w:val="C00000"/>
              </w:rPr>
            </w:rPrChange>
          </w:rPr>
          <w:t>,</w:t>
        </w:r>
      </w:ins>
      <w:ins w:id="91" w:author="Huawei" w:date="2024-05-09T19:39:00Z">
        <w:r w:rsidR="001349FE" w:rsidRPr="000352CC">
          <w:rPr>
            <w:rPrChange w:id="92" w:author="Huawei_20240508" w:date="2024-05-09T19:36:00Z">
              <w:rPr>
                <w:color w:val="C00000"/>
              </w:rPr>
            </w:rPrChange>
          </w:rPr>
          <w:t xml:space="preserve"> specified in TS 38.305 [</w:t>
        </w:r>
      </w:ins>
      <w:ins w:id="93" w:author="Huawei" w:date="2024-05-09T19:42:00Z">
        <w:r w:rsidR="00892007" w:rsidRPr="000352CC">
          <w:rPr>
            <w:rPrChange w:id="94" w:author="Huawei_20240508" w:date="2024-05-09T19:36:00Z">
              <w:rPr>
                <w:color w:val="C00000"/>
              </w:rPr>
            </w:rPrChange>
          </w:rPr>
          <w:t>18</w:t>
        </w:r>
      </w:ins>
      <w:ins w:id="95" w:author="Huawei" w:date="2024-05-09T19:39:00Z">
        <w:r w:rsidR="001349FE" w:rsidRPr="000352CC">
          <w:rPr>
            <w:rPrChange w:id="96" w:author="Huawei_20240508" w:date="2024-05-09T19:36:00Z">
              <w:rPr>
                <w:color w:val="C00000"/>
              </w:rPr>
            </w:rPrChange>
          </w:rPr>
          <w:t>]</w:t>
        </w:r>
      </w:ins>
      <w:ins w:id="97" w:author="Huawei_20240508" w:date="2024-05-09T19:33:00Z">
        <w:r w:rsidR="00F00738" w:rsidRPr="000352CC">
          <w:rPr>
            <w:rPrChange w:id="98" w:author="Huawei_20240508" w:date="2024-05-09T19:36:00Z">
              <w:rPr>
                <w:color w:val="C00000"/>
              </w:rPr>
            </w:rPrChange>
          </w:rPr>
          <w:t>,</w:t>
        </w:r>
      </w:ins>
      <w:ins w:id="99" w:author="Huawei" w:date="2024-05-09T19:39:00Z">
        <w:r w:rsidR="001349FE" w:rsidRPr="000352CC">
          <w:rPr>
            <w:rPrChange w:id="100" w:author="Huawei_20240508" w:date="2024-05-09T19:36:00Z">
              <w:rPr>
                <w:color w:val="C00000"/>
              </w:rPr>
            </w:rPrChange>
          </w:rPr>
          <w:t xml:space="preserve"> in</w:t>
        </w:r>
        <w:r w:rsidR="001349FE" w:rsidRPr="000352CC">
          <w:t xml:space="preserve"> the indicated UL SRS resources within the indicated time window </w:t>
        </w:r>
        <w:r w:rsidR="001349FE" w:rsidRPr="000352CC">
          <w:rPr>
            <w:rPrChange w:id="101" w:author="Huawei_20240508" w:date="2024-05-09T19:36:00Z">
              <w:rPr>
                <w:color w:val="C00000"/>
              </w:rPr>
            </w:rPrChange>
          </w:rPr>
          <w:t>only</w:t>
        </w:r>
        <w:r w:rsidR="001349FE" w:rsidRPr="000352CC">
          <w:t>.</w:t>
        </w:r>
        <w:r w:rsidR="001349FE" w:rsidRPr="000352CC">
          <w:rPr>
            <w:rPrChange w:id="102" w:author="Huawei_20240508" w:date="2024-05-09T19:36:00Z">
              <w:rPr>
                <w:color w:val="C00000"/>
              </w:rPr>
            </w:rPrChange>
          </w:rPr>
          <w:t xml:space="preserve"> </w:t>
        </w:r>
      </w:ins>
    </w:p>
    <w:p w14:paraId="1B694C05" w14:textId="488B5B97" w:rsidR="0058179A" w:rsidRPr="004746A9" w:rsidRDefault="0058179A" w:rsidP="0058179A">
      <w:pPr>
        <w:rPr>
          <w:b/>
          <w:szCs w:val="22"/>
          <w:lang w:eastAsia="zh-CN"/>
        </w:rPr>
      </w:pPr>
      <w:r w:rsidRPr="004746A9">
        <w:rPr>
          <w:b/>
          <w:szCs w:val="22"/>
          <w:lang w:eastAsia="zh-CN"/>
        </w:rPr>
        <w:t>Interaction with the</w:t>
      </w:r>
      <w:r w:rsidRPr="004746A9">
        <w:rPr>
          <w:szCs w:val="22"/>
        </w:rPr>
        <w:t xml:space="preserve"> </w:t>
      </w:r>
      <w:r w:rsidRPr="004746A9">
        <w:rPr>
          <w:b/>
          <w:szCs w:val="22"/>
          <w:lang w:eastAsia="zh-CN"/>
        </w:rPr>
        <w:t>Measurement Report procedure:</w:t>
      </w:r>
    </w:p>
    <w:p w14:paraId="31962673" w14:textId="5D83B631" w:rsidR="0058179A" w:rsidRPr="004746A9" w:rsidRDefault="0058179A" w:rsidP="0058179A">
      <w:pPr>
        <w:rPr>
          <w:szCs w:val="22"/>
        </w:rPr>
      </w:pPr>
      <w:r w:rsidRPr="00D65198">
        <w:rPr>
          <w:rFonts w:eastAsia="SimSun"/>
          <w:lang w:val="en-US"/>
        </w:rPr>
        <w:t xml:space="preserve">If the </w:t>
      </w:r>
      <w:r w:rsidRPr="007D61E1">
        <w:rPr>
          <w:rFonts w:eastAsia="SimSun"/>
          <w:i/>
          <w:lang w:val="en-US"/>
        </w:rPr>
        <w:t>Report Characteristics</w:t>
      </w:r>
      <w:r w:rsidRPr="00D65198">
        <w:rPr>
          <w:rFonts w:eastAsia="SimSun"/>
          <w:lang w:val="en-US"/>
        </w:rPr>
        <w:t xml:space="preserve"> IE is set to "</w:t>
      </w:r>
      <w:r>
        <w:t>Periodic</w:t>
      </w:r>
      <w:r w:rsidRPr="00D65198">
        <w:rPr>
          <w:rFonts w:eastAsia="SimSun"/>
          <w:lang w:val="en-US"/>
        </w:rPr>
        <w:t xml:space="preserve">" and the </w:t>
      </w:r>
      <w:r w:rsidRPr="00D65198">
        <w:rPr>
          <w:rFonts w:eastAsia="SimSun"/>
          <w:i/>
          <w:lang w:val="en-US"/>
        </w:rPr>
        <w:t>Measurement Amount</w:t>
      </w:r>
      <w:r w:rsidRPr="00D65198">
        <w:rPr>
          <w:rFonts w:eastAsia="SimSun"/>
          <w:lang w:val="en-US"/>
        </w:rPr>
        <w:t xml:space="preserve"> IE is included in the MEASUREMENT REQUEST message</w:t>
      </w:r>
      <w:r w:rsidRPr="00CC0389">
        <w:rPr>
          <w:rFonts w:eastAsia="SimSun"/>
          <w:lang w:val="en-US"/>
        </w:rPr>
        <w:t xml:space="preserve">, </w:t>
      </w:r>
      <w:r>
        <w:rPr>
          <w:rFonts w:eastAsia="SimSun"/>
          <w:lang w:val="en-US"/>
        </w:rPr>
        <w:t>t</w:t>
      </w:r>
      <w:r w:rsidRPr="004746A9">
        <w:rPr>
          <w:szCs w:val="22"/>
        </w:rPr>
        <w:t>he NG-RAN node</w:t>
      </w:r>
      <w:r>
        <w:rPr>
          <w:szCs w:val="22"/>
        </w:rPr>
        <w:t xml:space="preserve"> shall, if supported, </w:t>
      </w:r>
      <w:r w:rsidRPr="004746A9">
        <w:rPr>
          <w:szCs w:val="22"/>
        </w:rPr>
        <w:t xml:space="preserve">take </w:t>
      </w:r>
      <w:r>
        <w:rPr>
          <w:szCs w:val="22"/>
        </w:rPr>
        <w:t xml:space="preserve">it </w:t>
      </w:r>
      <w:r w:rsidRPr="004746A9">
        <w:rPr>
          <w:szCs w:val="22"/>
        </w:rPr>
        <w:t>into account for sending the ME</w:t>
      </w:r>
      <w:r>
        <w:rPr>
          <w:szCs w:val="22"/>
        </w:rPr>
        <w:t>A</w:t>
      </w:r>
      <w:r w:rsidRPr="004746A9">
        <w:rPr>
          <w:szCs w:val="22"/>
        </w:rPr>
        <w:t>SUREMENT REPORT message.</w:t>
      </w:r>
    </w:p>
    <w:p w14:paraId="684DD0F5" w14:textId="1FA09A25" w:rsidR="0058179A" w:rsidRPr="002571EA" w:rsidRDefault="0058179A" w:rsidP="0058179A">
      <w:pPr>
        <w:pStyle w:val="Heading4"/>
      </w:pPr>
      <w:bookmarkStart w:id="103" w:name="_CR8_5_1_3"/>
      <w:bookmarkStart w:id="104" w:name="_Toc105612302"/>
      <w:bookmarkStart w:id="105" w:name="_Toc106109518"/>
      <w:bookmarkStart w:id="106" w:name="_Toc112766410"/>
      <w:bookmarkStart w:id="107" w:name="_Toc113379326"/>
      <w:bookmarkStart w:id="108" w:name="_Toc120091879"/>
      <w:bookmarkStart w:id="109" w:name="_Toc162946085"/>
      <w:bookmarkEnd w:id="103"/>
      <w:r w:rsidRPr="002571EA">
        <w:t>8.</w:t>
      </w:r>
      <w:r>
        <w:t>5</w:t>
      </w:r>
      <w:r w:rsidRPr="002571EA">
        <w:t>.1.3</w:t>
      </w:r>
      <w:r w:rsidRPr="002571EA">
        <w:tab/>
        <w:t>Unsuccessful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104"/>
      <w:bookmarkEnd w:id="105"/>
      <w:bookmarkEnd w:id="106"/>
      <w:bookmarkEnd w:id="107"/>
      <w:bookmarkEnd w:id="108"/>
      <w:bookmarkEnd w:id="109"/>
    </w:p>
    <w:bookmarkStart w:id="110" w:name="_MON_1397979636"/>
    <w:bookmarkEnd w:id="110"/>
    <w:p w14:paraId="0C563647" w14:textId="031121A4" w:rsidR="0058179A" w:rsidRPr="002571EA" w:rsidRDefault="0058179A" w:rsidP="0058179A">
      <w:pPr>
        <w:pStyle w:val="TH"/>
      </w:pPr>
      <w:r w:rsidRPr="002571EA">
        <w:object w:dxaOrig="6768" w:dyaOrig="2655" w14:anchorId="4E7F292F">
          <v:shape id="_x0000_i1026" type="#_x0000_t75" style="width:322.85pt;height:123.3pt" o:ole="">
            <v:imagedata r:id="rId15" o:title=""/>
          </v:shape>
          <o:OLEObject Type="Embed" ProgID="Word.Picture.8" ShapeID="_x0000_i1026" DrawAspect="Content" ObjectID="_1776799645" r:id="rId16"/>
        </w:object>
      </w:r>
    </w:p>
    <w:p w14:paraId="626CEB27" w14:textId="2C154EFA" w:rsidR="0058179A" w:rsidRPr="002571EA" w:rsidRDefault="0058179A" w:rsidP="0058179A">
      <w:pPr>
        <w:pStyle w:val="TF"/>
      </w:pPr>
      <w:r w:rsidRPr="002571EA">
        <w:t>Figure 8.</w:t>
      </w:r>
      <w:r>
        <w:t>5</w:t>
      </w:r>
      <w:r w:rsidRPr="002571EA">
        <w:t>.1.3.1: Measurement procedure. Unsuccessful operation.</w:t>
      </w:r>
    </w:p>
    <w:p w14:paraId="07861B33" w14:textId="369919A9" w:rsidR="0058179A" w:rsidRPr="002571EA" w:rsidRDefault="0058179A" w:rsidP="0058179A">
      <w:r w:rsidRPr="002571EA">
        <w:t xml:space="preserve">If the </w:t>
      </w:r>
      <w:r>
        <w:t>NG-RAN node</w:t>
      </w:r>
      <w:r w:rsidRPr="002571EA">
        <w:t xml:space="preserve"> cannot </w:t>
      </w:r>
      <w:r>
        <w:t xml:space="preserve">configure any of the requested measurements for any of the TRPs in the </w:t>
      </w:r>
      <w:r>
        <w:rPr>
          <w:i/>
          <w:iCs/>
        </w:rPr>
        <w:t xml:space="preserve">TRP Measurement Request List </w:t>
      </w:r>
      <w:r>
        <w:t>IE of the MEASUREMENT REQUEST message</w:t>
      </w:r>
      <w:r w:rsidRPr="002571EA">
        <w:t xml:space="preserve">, it shall respond with a MEASUREMENT FAILURE message </w:t>
      </w:r>
      <w:r>
        <w:t>with an appropriate cause value</w:t>
      </w:r>
      <w:r w:rsidRPr="002571EA">
        <w:t>.</w:t>
      </w:r>
    </w:p>
    <w:p w14:paraId="3ECE39CF" w14:textId="70721DDC" w:rsidR="0058179A" w:rsidRPr="002571EA" w:rsidRDefault="0058179A" w:rsidP="0058179A">
      <w:pPr>
        <w:pStyle w:val="Heading4"/>
      </w:pPr>
      <w:bookmarkStart w:id="111" w:name="_CR8_5_1_4"/>
      <w:bookmarkStart w:id="112" w:name="_Toc478159727"/>
      <w:bookmarkStart w:id="113" w:name="_Toc51775964"/>
      <w:bookmarkStart w:id="114" w:name="_Toc56772986"/>
      <w:bookmarkStart w:id="115" w:name="_Toc64447615"/>
      <w:bookmarkStart w:id="116" w:name="_Toc74152271"/>
      <w:bookmarkStart w:id="117" w:name="_Toc88654124"/>
      <w:bookmarkStart w:id="118" w:name="_Toc99056186"/>
      <w:bookmarkStart w:id="119" w:name="_Toc99959119"/>
      <w:bookmarkStart w:id="120" w:name="_Toc105612303"/>
      <w:bookmarkStart w:id="121" w:name="_Toc106109519"/>
      <w:bookmarkStart w:id="122" w:name="_Toc112766411"/>
      <w:bookmarkStart w:id="123" w:name="_Toc113379327"/>
      <w:bookmarkStart w:id="124" w:name="_Toc120091880"/>
      <w:bookmarkStart w:id="125" w:name="_Toc162946086"/>
      <w:bookmarkEnd w:id="111"/>
      <w:r w:rsidRPr="002571EA">
        <w:t>8.</w:t>
      </w:r>
      <w:r>
        <w:t>5</w:t>
      </w:r>
      <w:r w:rsidRPr="002571EA">
        <w:t>.1.4</w:t>
      </w:r>
      <w:r w:rsidRPr="002571EA">
        <w:tab/>
        <w:t>Abnormal Conditions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88CA294" w14:textId="3130FD54" w:rsidR="0058179A" w:rsidRPr="003563C1" w:rsidRDefault="0058179A" w:rsidP="0058179A">
      <w:pPr>
        <w:rPr>
          <w:lang w:eastAsia="zh-CN"/>
        </w:rPr>
      </w:pPr>
      <w:r w:rsidRPr="003563C1">
        <w:rPr>
          <w:lang w:eastAsia="zh-CN"/>
        </w:rPr>
        <w:t xml:space="preserve">If the </w:t>
      </w:r>
      <w:r w:rsidRPr="003563C1">
        <w:rPr>
          <w:i/>
          <w:iCs/>
          <w:lang w:eastAsia="zh-CN"/>
        </w:rPr>
        <w:t>Report Characteristics</w:t>
      </w:r>
      <w:r w:rsidRPr="003563C1">
        <w:rPr>
          <w:lang w:eastAsia="zh-CN"/>
        </w:rPr>
        <w:t xml:space="preserve"> IE is set to "OnDemand" and the </w:t>
      </w:r>
      <w:r w:rsidRPr="003563C1">
        <w:rPr>
          <w:i/>
          <w:iCs/>
          <w:lang w:eastAsia="zh-CN"/>
        </w:rPr>
        <w:t>Response Time</w:t>
      </w:r>
      <w:r w:rsidRPr="003563C1">
        <w:rPr>
          <w:lang w:eastAsia="zh-CN"/>
        </w:rPr>
        <w:t xml:space="preserve"> IE is included in the MEASUREMENT REQUEST message but the NG-RAN node is unable to provide the measurement results within the indicated time, the NG-RAN node shall, if supported, respond with a MEASUREMENT FAILURE message with an appropriate cause value.</w:t>
      </w:r>
    </w:p>
    <w:p w14:paraId="0C526984" w14:textId="2161B38A" w:rsidR="0058179A" w:rsidRDefault="0058179A" w:rsidP="0058179A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5800BB63" w14:textId="15EB1D2D" w:rsidR="0046205F" w:rsidRPr="001C4B32" w:rsidRDefault="0046205F" w:rsidP="0046205F">
      <w:pPr>
        <w:pStyle w:val="Heading3"/>
        <w:rPr>
          <w:lang w:eastAsia="zh-CN"/>
        </w:rPr>
      </w:pPr>
      <w:bookmarkStart w:id="126" w:name="_Toc162946242"/>
      <w:r w:rsidRPr="00BE4F9A">
        <w:rPr>
          <w:rFonts w:eastAsia="Malgun Gothic"/>
        </w:rPr>
        <w:t>9.2.</w:t>
      </w:r>
      <w:r>
        <w:rPr>
          <w:rFonts w:eastAsia="Malgun Gothic"/>
        </w:rPr>
        <w:t>91</w:t>
      </w:r>
      <w:r w:rsidRPr="00BE4F9A">
        <w:rPr>
          <w:rFonts w:eastAsia="Malgun Gothic"/>
        </w:rPr>
        <w:tab/>
        <w:t>Time Window Information Measurement</w:t>
      </w:r>
      <w:r>
        <w:rPr>
          <w:rFonts w:hint="eastAsia"/>
          <w:lang w:eastAsia="zh-CN"/>
        </w:rPr>
        <w:t xml:space="preserve"> List</w:t>
      </w:r>
      <w:bookmarkEnd w:id="126"/>
    </w:p>
    <w:p w14:paraId="2F21B91B" w14:textId="3FF42E9C" w:rsidR="0046205F" w:rsidRDefault="0046205F" w:rsidP="0046205F">
      <w:pPr>
        <w:spacing w:line="0" w:lineRule="atLeast"/>
      </w:pPr>
      <w:r>
        <w:t>This IE contains the time window(s) when UL SRS measurement is requested.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46205F" w14:paraId="019C6095" w14:textId="2F015E76" w:rsidTr="0008633F">
        <w:tc>
          <w:tcPr>
            <w:tcW w:w="2450" w:type="dxa"/>
          </w:tcPr>
          <w:p w14:paraId="3BC7091D" w14:textId="27B31655" w:rsidR="0046205F" w:rsidRDefault="0046205F" w:rsidP="0008633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IE/Group Name</w:t>
            </w:r>
          </w:p>
        </w:tc>
        <w:tc>
          <w:tcPr>
            <w:tcW w:w="1077" w:type="dxa"/>
          </w:tcPr>
          <w:p w14:paraId="5DB5823D" w14:textId="083C9A70" w:rsidR="0046205F" w:rsidRDefault="0046205F" w:rsidP="0008633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Presence</w:t>
            </w:r>
          </w:p>
        </w:tc>
        <w:tc>
          <w:tcPr>
            <w:tcW w:w="1077" w:type="dxa"/>
          </w:tcPr>
          <w:p w14:paraId="17523CCC" w14:textId="7312F4EC" w:rsidR="0046205F" w:rsidRDefault="0046205F" w:rsidP="0008633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Range</w:t>
            </w:r>
          </w:p>
        </w:tc>
        <w:tc>
          <w:tcPr>
            <w:tcW w:w="2234" w:type="dxa"/>
          </w:tcPr>
          <w:p w14:paraId="48F32165" w14:textId="0DF7E18A" w:rsidR="0046205F" w:rsidRDefault="0046205F" w:rsidP="0008633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IE Type and Reference</w:t>
            </w:r>
          </w:p>
        </w:tc>
        <w:tc>
          <w:tcPr>
            <w:tcW w:w="2880" w:type="dxa"/>
          </w:tcPr>
          <w:p w14:paraId="3254FDE1" w14:textId="4560D613" w:rsidR="0046205F" w:rsidRDefault="0046205F" w:rsidP="0008633F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Semantics Description</w:t>
            </w:r>
          </w:p>
        </w:tc>
      </w:tr>
      <w:tr w:rsidR="0046205F" w14:paraId="169F8DE9" w14:textId="03273AE7" w:rsidTr="0008633F">
        <w:tc>
          <w:tcPr>
            <w:tcW w:w="2450" w:type="dxa"/>
          </w:tcPr>
          <w:p w14:paraId="6731DE50" w14:textId="1980451E" w:rsidR="0046205F" w:rsidRPr="00387D97" w:rsidRDefault="0046205F" w:rsidP="0008633F">
            <w:pPr>
              <w:pStyle w:val="TAL"/>
              <w:rPr>
                <w:rFonts w:eastAsia="Yu Mincho"/>
                <w:b/>
                <w:bCs/>
              </w:rPr>
            </w:pPr>
            <w:r w:rsidRPr="00387D97">
              <w:rPr>
                <w:rFonts w:hint="eastAsia"/>
                <w:b/>
                <w:bCs/>
              </w:rPr>
              <w:t xml:space="preserve">Time Window 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Information </w:t>
            </w:r>
            <w:r w:rsidRPr="00387D97">
              <w:rPr>
                <w:rFonts w:hint="eastAsia"/>
                <w:b/>
                <w:bCs/>
              </w:rPr>
              <w:t>Meas</w:t>
            </w:r>
            <w:r w:rsidRPr="00387D97">
              <w:rPr>
                <w:rFonts w:hint="eastAsia"/>
                <w:b/>
                <w:bCs/>
                <w:lang w:eastAsia="zh-CN"/>
              </w:rPr>
              <w:t xml:space="preserve">urement </w:t>
            </w:r>
            <w:r w:rsidRPr="00387D97">
              <w:rPr>
                <w:rFonts w:hint="eastAsia"/>
                <w:b/>
                <w:bCs/>
              </w:rPr>
              <w:t>List</w:t>
            </w:r>
          </w:p>
        </w:tc>
        <w:tc>
          <w:tcPr>
            <w:tcW w:w="1077" w:type="dxa"/>
          </w:tcPr>
          <w:p w14:paraId="7F2A8704" w14:textId="68E83DC1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1D8A9599" w14:textId="03EE4D74" w:rsidR="0046205F" w:rsidRDefault="0046205F" w:rsidP="0008633F">
            <w:pPr>
              <w:pStyle w:val="TAL"/>
              <w:rPr>
                <w:rFonts w:eastAsia="Yu Mincho"/>
              </w:rPr>
            </w:pPr>
            <w:r w:rsidRPr="00353FCE">
              <w:t>1</w:t>
            </w:r>
          </w:p>
        </w:tc>
        <w:tc>
          <w:tcPr>
            <w:tcW w:w="2234" w:type="dxa"/>
          </w:tcPr>
          <w:p w14:paraId="6899CCD8" w14:textId="681E0D44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6F54787F" w14:textId="63EFD765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</w:tr>
      <w:tr w:rsidR="0046205F" w14:paraId="75CCD9F4" w14:textId="534A4FEF" w:rsidTr="0008633F">
        <w:tc>
          <w:tcPr>
            <w:tcW w:w="2450" w:type="dxa"/>
          </w:tcPr>
          <w:p w14:paraId="0213DB2C" w14:textId="3A314BAE" w:rsidR="0046205F" w:rsidRPr="0009436E" w:rsidRDefault="0046205F" w:rsidP="0008633F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353FCE">
              <w:rPr>
                <w:rFonts w:eastAsia="Yu Mincho"/>
                <w:b/>
                <w:lang w:eastAsia="zh-CN"/>
              </w:rPr>
              <w:t>&gt;Time Window</w:t>
            </w:r>
            <w:r>
              <w:rPr>
                <w:rFonts w:hint="eastAsia"/>
                <w:b/>
                <w:lang w:eastAsia="zh-CN"/>
              </w:rPr>
              <w:t xml:space="preserve"> Information</w:t>
            </w:r>
            <w:r w:rsidRPr="00353FCE">
              <w:rPr>
                <w:rFonts w:eastAsia="Yu Mincho"/>
                <w:b/>
                <w:lang w:eastAsia="zh-CN"/>
              </w:rPr>
              <w:t xml:space="preserve"> Meas</w:t>
            </w:r>
            <w:r>
              <w:rPr>
                <w:rFonts w:hint="eastAsia"/>
                <w:b/>
                <w:lang w:eastAsia="zh-CN"/>
              </w:rPr>
              <w:t>urement</w:t>
            </w:r>
            <w:r w:rsidRPr="00353FCE">
              <w:rPr>
                <w:rFonts w:eastAsia="Yu Mincho"/>
                <w:b/>
                <w:lang w:eastAsia="zh-CN"/>
              </w:rPr>
              <w:t xml:space="preserve"> Item</w:t>
            </w:r>
          </w:p>
        </w:tc>
        <w:tc>
          <w:tcPr>
            <w:tcW w:w="1077" w:type="dxa"/>
          </w:tcPr>
          <w:p w14:paraId="4ECBCAF3" w14:textId="10312D8D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7B35AD4F" w14:textId="65E353B0" w:rsidR="0046205F" w:rsidRDefault="0046205F" w:rsidP="0008633F">
            <w:pPr>
              <w:pStyle w:val="TAL"/>
              <w:rPr>
                <w:rFonts w:eastAsia="Yu Mincho"/>
              </w:rPr>
            </w:pPr>
            <w:proofErr w:type="gramStart"/>
            <w:r w:rsidRPr="00353FCE">
              <w:rPr>
                <w:i/>
              </w:rPr>
              <w:t>1..&lt;</w:t>
            </w:r>
            <w:proofErr w:type="spellStart"/>
            <w:proofErr w:type="gramEnd"/>
            <w:r w:rsidRPr="00353FCE">
              <w:rPr>
                <w:i/>
              </w:rPr>
              <w:t>maxnoof</w:t>
            </w:r>
            <w:r w:rsidRPr="00353FCE">
              <w:rPr>
                <w:i/>
                <w:lang w:eastAsia="zh-CN"/>
              </w:rPr>
              <w:t>TimeWindowMeas</w:t>
            </w:r>
            <w:proofErr w:type="spellEnd"/>
            <w:r w:rsidRPr="00353FCE">
              <w:rPr>
                <w:i/>
              </w:rPr>
              <w:t>&gt;</w:t>
            </w:r>
          </w:p>
        </w:tc>
        <w:tc>
          <w:tcPr>
            <w:tcW w:w="2234" w:type="dxa"/>
          </w:tcPr>
          <w:p w14:paraId="5546A928" w14:textId="5D0E832B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12D44E4F" w14:textId="10CAE89C" w:rsidR="0046205F" w:rsidRDefault="0046205F" w:rsidP="0008633F">
            <w:pPr>
              <w:pStyle w:val="TAL"/>
              <w:rPr>
                <w:rFonts w:eastAsia="Yu Mincho"/>
              </w:rPr>
            </w:pPr>
          </w:p>
        </w:tc>
      </w:tr>
      <w:tr w:rsidR="0046205F" w14:paraId="71CDF1F9" w14:textId="255A7270" w:rsidTr="0008633F">
        <w:tc>
          <w:tcPr>
            <w:tcW w:w="2450" w:type="dxa"/>
          </w:tcPr>
          <w:p w14:paraId="4ED25AC1" w14:textId="4396926F" w:rsidR="0046205F" w:rsidRPr="006224AD" w:rsidRDefault="0046205F" w:rsidP="0008633F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</w:rPr>
            </w:pPr>
            <w:r>
              <w:rPr>
                <w:rFonts w:eastAsia="Yu Mincho" w:cs="Arial"/>
                <w:szCs w:val="18"/>
                <w:lang w:eastAsia="zh-CN"/>
              </w:rPr>
              <w:lastRenderedPageBreak/>
              <w:t>&gt;&gt;</w:t>
            </w:r>
            <w:r w:rsidRPr="00283479">
              <w:rPr>
                <w:rFonts w:eastAsia="Yu Mincho" w:cs="Arial"/>
                <w:szCs w:val="18"/>
                <w:lang w:eastAsia="zh-CN"/>
              </w:rPr>
              <w:t xml:space="preserve">CHOICE </w:t>
            </w:r>
            <w:r w:rsidRPr="00283479">
              <w:rPr>
                <w:rFonts w:eastAsia="Yu Mincho" w:cs="Arial"/>
                <w:i/>
                <w:szCs w:val="18"/>
                <w:lang w:eastAsia="zh-CN"/>
              </w:rPr>
              <w:t>Time Window Duration</w:t>
            </w:r>
            <w:r w:rsidRPr="00F73DDC">
              <w:rPr>
                <w:rFonts w:eastAsia="Yu Mincho" w:cs="Arial"/>
                <w:i/>
                <w:szCs w:val="18"/>
                <w:lang w:eastAsia="zh-CN"/>
              </w:rPr>
              <w:t xml:space="preserve"> </w:t>
            </w:r>
          </w:p>
        </w:tc>
        <w:tc>
          <w:tcPr>
            <w:tcW w:w="1077" w:type="dxa"/>
          </w:tcPr>
          <w:p w14:paraId="76F0745A" w14:textId="7F813BED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01ACA386" w14:textId="1BE4E12C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570A04D9" w14:textId="369F18F2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3668E961" w14:textId="79574E0E" w:rsidR="0046205F" w:rsidRPr="006A13C0" w:rsidRDefault="0046205F" w:rsidP="0008633F">
            <w:pPr>
              <w:pStyle w:val="TAL"/>
              <w:rPr>
                <w:lang w:eastAsia="zh-CN"/>
              </w:rPr>
            </w:pPr>
            <w:r w:rsidRPr="006224AD">
              <w:rPr>
                <w:rFonts w:eastAsia="Yu Mincho"/>
              </w:rPr>
              <w:t xml:space="preserve">Duration of time window with start time given by the </w:t>
            </w:r>
            <w:r w:rsidRPr="006224AD">
              <w:rPr>
                <w:rFonts w:eastAsia="Yu Mincho"/>
                <w:i/>
                <w:iCs/>
              </w:rPr>
              <w:t xml:space="preserve">System Frame Number </w:t>
            </w:r>
            <w:r w:rsidRPr="006224AD">
              <w:rPr>
                <w:rFonts w:eastAsia="Yu Mincho"/>
              </w:rPr>
              <w:t xml:space="preserve">IE and </w:t>
            </w:r>
            <w:r w:rsidRPr="006224AD">
              <w:rPr>
                <w:rFonts w:eastAsia="Yu Mincho"/>
                <w:i/>
                <w:iCs/>
              </w:rPr>
              <w:t>Slot Number</w:t>
            </w:r>
            <w:r w:rsidRPr="006224AD">
              <w:rPr>
                <w:rFonts w:eastAsia="Yu Mincho"/>
              </w:rPr>
              <w:t xml:space="preserve"> IE</w:t>
            </w:r>
            <w:r>
              <w:rPr>
                <w:rFonts w:asciiTheme="minorEastAsia" w:hAnsiTheme="minorEastAsia" w:hint="eastAsia"/>
                <w:lang w:eastAsia="zh-CN"/>
              </w:rPr>
              <w:t>.</w:t>
            </w:r>
          </w:p>
        </w:tc>
      </w:tr>
      <w:tr w:rsidR="0046205F" w14:paraId="039D7C02" w14:textId="317969C4" w:rsidTr="0008633F">
        <w:tc>
          <w:tcPr>
            <w:tcW w:w="2450" w:type="dxa"/>
          </w:tcPr>
          <w:p w14:paraId="04C8BF18" w14:textId="62ACCA73" w:rsidR="0046205F" w:rsidRPr="006224AD" w:rsidRDefault="0046205F" w:rsidP="0008633F">
            <w:pPr>
              <w:pStyle w:val="TAL"/>
              <w:keepNext w:val="0"/>
              <w:keepLines w:val="0"/>
              <w:widowControl w:val="0"/>
              <w:ind w:left="425"/>
              <w:rPr>
                <w:rFonts w:eastAsia="Yu Mincho"/>
              </w:rPr>
            </w:pPr>
            <w:r>
              <w:rPr>
                <w:rFonts w:cs="Arial"/>
                <w:bCs/>
                <w:i/>
                <w:szCs w:val="18"/>
              </w:rPr>
              <w:t>&gt;&gt;</w:t>
            </w:r>
            <w:r w:rsidRPr="004A1100">
              <w:rPr>
                <w:rFonts w:cs="Arial"/>
                <w:bCs/>
                <w:i/>
                <w:szCs w:val="18"/>
              </w:rPr>
              <w:t>&gt;Slots</w:t>
            </w:r>
          </w:p>
        </w:tc>
        <w:tc>
          <w:tcPr>
            <w:tcW w:w="1077" w:type="dxa"/>
          </w:tcPr>
          <w:p w14:paraId="2457A2E9" w14:textId="19DF95E4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1077" w:type="dxa"/>
          </w:tcPr>
          <w:p w14:paraId="5111780B" w14:textId="318605D3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26372F11" w14:textId="7D9A39C1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880" w:type="dxa"/>
          </w:tcPr>
          <w:p w14:paraId="2E155653" w14:textId="20A6939B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</w:tr>
      <w:tr w:rsidR="0046205F" w14:paraId="26B19757" w14:textId="0305140B" w:rsidTr="0008633F">
        <w:tc>
          <w:tcPr>
            <w:tcW w:w="2450" w:type="dxa"/>
          </w:tcPr>
          <w:p w14:paraId="4BAB01A3" w14:textId="00EBA44E" w:rsidR="0046205F" w:rsidRPr="00F73DDC" w:rsidRDefault="0046205F" w:rsidP="0008633F">
            <w:pPr>
              <w:pStyle w:val="TAL"/>
              <w:keepNext w:val="0"/>
              <w:keepLines w:val="0"/>
              <w:widowControl w:val="0"/>
              <w:ind w:left="567"/>
            </w:pPr>
            <w:r>
              <w:t>&gt;&gt;</w:t>
            </w:r>
            <w:r w:rsidRPr="00F73DDC">
              <w:t>&gt;&gt;Duration in Slots</w:t>
            </w:r>
          </w:p>
        </w:tc>
        <w:tc>
          <w:tcPr>
            <w:tcW w:w="1077" w:type="dxa"/>
          </w:tcPr>
          <w:p w14:paraId="7A6AAACB" w14:textId="1E6A3CE5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6927331E" w14:textId="6CAED6A9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FE0EC07" w14:textId="12B1989B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ENUMERATED (</w:t>
            </w:r>
            <w:r w:rsidRPr="006224AD">
              <w:rPr>
                <w:rFonts w:eastAsia="Batang"/>
                <w:iCs/>
                <w:lang w:val="en-US" w:eastAsia="x-none"/>
              </w:rPr>
              <w:t>1, 2, 4, 6, 8, 12, 16, …</w:t>
            </w:r>
            <w:r w:rsidRPr="006224AD">
              <w:rPr>
                <w:rFonts w:eastAsia="Yu Mincho"/>
              </w:rPr>
              <w:t>)</w:t>
            </w:r>
          </w:p>
        </w:tc>
        <w:tc>
          <w:tcPr>
            <w:tcW w:w="2880" w:type="dxa"/>
          </w:tcPr>
          <w:p w14:paraId="12CB9220" w14:textId="4238403C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</w:tr>
      <w:tr w:rsidR="0046205F" w14:paraId="5B06DCC8" w14:textId="2DC11C08" w:rsidTr="0008633F">
        <w:tc>
          <w:tcPr>
            <w:tcW w:w="2450" w:type="dxa"/>
          </w:tcPr>
          <w:p w14:paraId="0607A38D" w14:textId="60C8170D" w:rsidR="0046205F" w:rsidRPr="00283479" w:rsidRDefault="0046205F" w:rsidP="0008633F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Type</w:t>
            </w:r>
          </w:p>
        </w:tc>
        <w:tc>
          <w:tcPr>
            <w:tcW w:w="1077" w:type="dxa"/>
          </w:tcPr>
          <w:p w14:paraId="6E19FB83" w14:textId="057CFBD6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M</w:t>
            </w:r>
          </w:p>
        </w:tc>
        <w:tc>
          <w:tcPr>
            <w:tcW w:w="1077" w:type="dxa"/>
          </w:tcPr>
          <w:p w14:paraId="75D2BFA1" w14:textId="26D5EE13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310E8B2F" w14:textId="4458B9CF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ENUMERATED (single, periodic, …)</w:t>
            </w:r>
          </w:p>
        </w:tc>
        <w:tc>
          <w:tcPr>
            <w:tcW w:w="2880" w:type="dxa"/>
          </w:tcPr>
          <w:p w14:paraId="15FE621E" w14:textId="1ADD1025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</w:tr>
      <w:tr w:rsidR="0046205F" w14:paraId="0E2B5F73" w14:textId="31F92C8C" w:rsidTr="0008633F">
        <w:tc>
          <w:tcPr>
            <w:tcW w:w="2450" w:type="dxa"/>
          </w:tcPr>
          <w:p w14:paraId="3150D43A" w14:textId="1F75F1AD" w:rsidR="0046205F" w:rsidRPr="00283479" w:rsidRDefault="0046205F" w:rsidP="0008633F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</w:t>
            </w:r>
            <w:r w:rsidRPr="00283479">
              <w:rPr>
                <w:rFonts w:cs="Arial"/>
                <w:szCs w:val="18"/>
                <w:lang w:eastAsia="zh-CN"/>
              </w:rPr>
              <w:t>Time Window Periodicity</w:t>
            </w:r>
          </w:p>
        </w:tc>
        <w:tc>
          <w:tcPr>
            <w:tcW w:w="1077" w:type="dxa"/>
          </w:tcPr>
          <w:p w14:paraId="04EA7A4F" w14:textId="4CAD1531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rFonts w:eastAsia="Yu Mincho"/>
              </w:rPr>
              <w:t>C-</w:t>
            </w:r>
            <w:proofErr w:type="spellStart"/>
            <w:r w:rsidRPr="006224AD">
              <w:rPr>
                <w:rFonts w:eastAsia="Yu Mincho"/>
              </w:rPr>
              <w:t>ifTimeWindowTypePeriodic</w:t>
            </w:r>
            <w:proofErr w:type="spellEnd"/>
          </w:p>
        </w:tc>
        <w:tc>
          <w:tcPr>
            <w:tcW w:w="1077" w:type="dxa"/>
          </w:tcPr>
          <w:p w14:paraId="3262D5E2" w14:textId="2712C83A" w:rsidR="0046205F" w:rsidRPr="006224AD" w:rsidRDefault="0046205F" w:rsidP="0008633F">
            <w:pPr>
              <w:pStyle w:val="TAL"/>
              <w:rPr>
                <w:rFonts w:eastAsia="Yu Mincho"/>
              </w:rPr>
            </w:pPr>
          </w:p>
        </w:tc>
        <w:tc>
          <w:tcPr>
            <w:tcW w:w="2234" w:type="dxa"/>
          </w:tcPr>
          <w:p w14:paraId="14B406E3" w14:textId="069D524D" w:rsidR="0046205F" w:rsidRPr="006224AD" w:rsidRDefault="0046205F" w:rsidP="0008633F">
            <w:pPr>
              <w:pStyle w:val="TAN"/>
              <w:suppressAutoHyphens/>
              <w:ind w:left="0" w:firstLine="0"/>
              <w:rPr>
                <w:rFonts w:eastAsia="Yu Mincho"/>
              </w:rPr>
            </w:pPr>
            <w:r w:rsidRPr="006224AD">
              <w:rPr>
                <w:szCs w:val="18"/>
              </w:rPr>
              <w:t>ENUMERATED (160, 320, 640, 1280, 2560, 5120, 10240,</w:t>
            </w:r>
            <w:r>
              <w:rPr>
                <w:rFonts w:hint="eastAsia"/>
                <w:szCs w:val="18"/>
                <w:lang w:eastAsia="zh-CN"/>
              </w:rPr>
              <w:t xml:space="preserve"> 20480, 40960, 61440, 81920, 368640, 737280, 1843200,</w:t>
            </w:r>
            <w:r w:rsidRPr="006224AD">
              <w:rPr>
                <w:szCs w:val="18"/>
              </w:rPr>
              <w:t xml:space="preserve"> …)</w:t>
            </w:r>
          </w:p>
        </w:tc>
        <w:tc>
          <w:tcPr>
            <w:tcW w:w="2880" w:type="dxa"/>
          </w:tcPr>
          <w:p w14:paraId="5978E664" w14:textId="12BE84CB" w:rsidR="0046205F" w:rsidRPr="006224AD" w:rsidRDefault="0046205F" w:rsidP="0008633F">
            <w:pPr>
              <w:pStyle w:val="TAL"/>
              <w:rPr>
                <w:rFonts w:eastAsia="Yu Mincho"/>
              </w:rPr>
            </w:pPr>
            <w:r w:rsidRPr="006224AD">
              <w:rPr>
                <w:szCs w:val="18"/>
              </w:rPr>
              <w:t>Unit: Milli-seconds</w:t>
            </w:r>
          </w:p>
        </w:tc>
      </w:tr>
      <w:tr w:rsidR="00E7054A" w14:paraId="3ED616F4" w14:textId="77777777" w:rsidTr="0008633F">
        <w:trPr>
          <w:ins w:id="127" w:author="Huawei" w:date="2024-05-09T19:43:00Z"/>
        </w:trPr>
        <w:tc>
          <w:tcPr>
            <w:tcW w:w="2450" w:type="dxa"/>
          </w:tcPr>
          <w:p w14:paraId="3649036E" w14:textId="3A97654C" w:rsidR="00E7054A" w:rsidRDefault="00E7054A" w:rsidP="0008633F">
            <w:pPr>
              <w:pStyle w:val="TAL"/>
              <w:keepNext w:val="0"/>
              <w:keepLines w:val="0"/>
              <w:widowControl w:val="0"/>
              <w:ind w:left="283"/>
              <w:rPr>
                <w:ins w:id="128" w:author="Huawei" w:date="2024-05-09T19:43:00Z"/>
                <w:rFonts w:cs="Arial"/>
                <w:szCs w:val="18"/>
                <w:lang w:eastAsia="zh-CN"/>
              </w:rPr>
            </w:pPr>
            <w:ins w:id="129" w:author="Huawei" w:date="2024-05-09T19:43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 xml:space="preserve">&gt;Indicated UL SRS Resource List </w:t>
              </w:r>
            </w:ins>
          </w:p>
        </w:tc>
        <w:tc>
          <w:tcPr>
            <w:tcW w:w="1077" w:type="dxa"/>
          </w:tcPr>
          <w:p w14:paraId="2A156C94" w14:textId="2621D748" w:rsidR="00E7054A" w:rsidRPr="00E7054A" w:rsidRDefault="00E7054A" w:rsidP="0008633F">
            <w:pPr>
              <w:pStyle w:val="TAL"/>
              <w:rPr>
                <w:ins w:id="130" w:author="Huawei" w:date="2024-05-09T19:43:00Z"/>
                <w:lang w:eastAsia="zh-CN"/>
              </w:rPr>
            </w:pPr>
          </w:p>
        </w:tc>
        <w:tc>
          <w:tcPr>
            <w:tcW w:w="1077" w:type="dxa"/>
          </w:tcPr>
          <w:p w14:paraId="12F32689" w14:textId="7B4CAF68" w:rsidR="00E7054A" w:rsidRPr="006224AD" w:rsidRDefault="00E7054A" w:rsidP="0008633F">
            <w:pPr>
              <w:pStyle w:val="TAL"/>
              <w:rPr>
                <w:ins w:id="131" w:author="Huawei" w:date="2024-05-09T19:43:00Z"/>
                <w:rFonts w:eastAsia="Yu Mincho"/>
              </w:rPr>
            </w:pPr>
            <w:ins w:id="132" w:author="Huawei" w:date="2024-05-09T19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234" w:type="dxa"/>
          </w:tcPr>
          <w:p w14:paraId="151A1529" w14:textId="77777777" w:rsidR="00E7054A" w:rsidRPr="006224AD" w:rsidRDefault="00E7054A" w:rsidP="0008633F">
            <w:pPr>
              <w:pStyle w:val="TAN"/>
              <w:suppressAutoHyphens/>
              <w:ind w:left="0" w:firstLine="0"/>
              <w:rPr>
                <w:ins w:id="133" w:author="Huawei" w:date="2024-05-09T19:43:00Z"/>
                <w:szCs w:val="18"/>
              </w:rPr>
            </w:pPr>
          </w:p>
        </w:tc>
        <w:tc>
          <w:tcPr>
            <w:tcW w:w="2880" w:type="dxa"/>
          </w:tcPr>
          <w:p w14:paraId="24AA92FF" w14:textId="77777777" w:rsidR="00E7054A" w:rsidRPr="006224AD" w:rsidRDefault="00E7054A" w:rsidP="0008633F">
            <w:pPr>
              <w:pStyle w:val="TAL"/>
              <w:rPr>
                <w:ins w:id="134" w:author="Huawei" w:date="2024-05-09T19:43:00Z"/>
                <w:szCs w:val="18"/>
              </w:rPr>
            </w:pPr>
          </w:p>
        </w:tc>
      </w:tr>
      <w:tr w:rsidR="00E7054A" w14:paraId="49BE5EFA" w14:textId="77777777" w:rsidTr="0008633F">
        <w:trPr>
          <w:ins w:id="135" w:author="Huawei" w:date="2024-05-09T19:44:00Z"/>
        </w:trPr>
        <w:tc>
          <w:tcPr>
            <w:tcW w:w="2450" w:type="dxa"/>
          </w:tcPr>
          <w:p w14:paraId="775FEA75" w14:textId="2D3FC061" w:rsidR="00E7054A" w:rsidRDefault="00E7054A" w:rsidP="00602F4E">
            <w:pPr>
              <w:pStyle w:val="TAL"/>
              <w:keepNext w:val="0"/>
              <w:keepLines w:val="0"/>
              <w:widowControl w:val="0"/>
              <w:ind w:left="425"/>
              <w:rPr>
                <w:ins w:id="136" w:author="Huawei" w:date="2024-05-09T19:44:00Z"/>
                <w:rFonts w:cs="Arial"/>
                <w:szCs w:val="18"/>
                <w:lang w:eastAsia="zh-CN"/>
              </w:rPr>
            </w:pPr>
            <w:ins w:id="137" w:author="Huawei" w:date="2024-05-09T19:45:00Z">
              <w:r w:rsidRPr="00E7054A">
                <w:rPr>
                  <w:rFonts w:cs="Arial"/>
                  <w:szCs w:val="18"/>
                  <w:lang w:eastAsia="zh-CN"/>
                </w:rPr>
                <w:t>&gt;&gt;&gt;Indicated UL SRS Resource</w:t>
              </w:r>
            </w:ins>
            <w:ins w:id="138" w:author="Huawei" w:date="2024-05-09T19:47:00Z">
              <w:r w:rsidR="00FE5B94">
                <w:rPr>
                  <w:rFonts w:cs="Arial"/>
                  <w:szCs w:val="18"/>
                  <w:lang w:eastAsia="zh-CN"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35B2944C" w14:textId="77777777" w:rsidR="00E7054A" w:rsidRDefault="00E7054A" w:rsidP="0008633F">
            <w:pPr>
              <w:pStyle w:val="TAL"/>
              <w:rPr>
                <w:ins w:id="139" w:author="Huawei" w:date="2024-05-09T19:44:00Z"/>
                <w:lang w:eastAsia="zh-CN"/>
              </w:rPr>
            </w:pPr>
          </w:p>
        </w:tc>
        <w:tc>
          <w:tcPr>
            <w:tcW w:w="1077" w:type="dxa"/>
          </w:tcPr>
          <w:p w14:paraId="1EF002F3" w14:textId="405BDB72" w:rsidR="00E7054A" w:rsidRPr="006224AD" w:rsidRDefault="00E7054A" w:rsidP="0008633F">
            <w:pPr>
              <w:pStyle w:val="TAL"/>
              <w:rPr>
                <w:ins w:id="140" w:author="Huawei" w:date="2024-05-09T19:44:00Z"/>
                <w:rFonts w:eastAsia="Yu Mincho"/>
              </w:rPr>
            </w:pPr>
            <w:proofErr w:type="gramStart"/>
            <w:ins w:id="141" w:author="Huawei" w:date="2024-05-09T19:44:00Z">
              <w:r>
                <w:rPr>
                  <w:i/>
                  <w:iCs/>
                </w:rPr>
                <w:t>1</w:t>
              </w:r>
              <w:r w:rsidRPr="00E7054A">
                <w:rPr>
                  <w:i/>
                  <w:iCs/>
                </w:rPr>
                <w:t>..&lt;</w:t>
              </w:r>
            </w:ins>
            <w:proofErr w:type="spellStart"/>
            <w:proofErr w:type="gramEnd"/>
            <w:ins w:id="142" w:author="Huawei" w:date="2024-05-09T19:56:00Z">
              <w:r w:rsidR="00FB16A0" w:rsidRPr="00BC54C6">
                <w:rPr>
                  <w:rFonts w:eastAsia="Malgun Gothic"/>
                  <w:i/>
                  <w:iCs/>
                  <w:lang w:eastAsia="zh-CN"/>
                </w:rPr>
                <w:t>maxnoSRS-</w:t>
              </w:r>
              <w:r w:rsidR="00FB16A0" w:rsidRPr="00BC54C6">
                <w:rPr>
                  <w:rFonts w:eastAsia="Malgun Gothic" w:cs="Arial"/>
                  <w:i/>
                  <w:iCs/>
                  <w:szCs w:val="22"/>
                  <w:lang w:eastAsia="zh-CN"/>
                </w:rPr>
                <w:t>Pos</w:t>
              </w:r>
              <w:r w:rsidR="00FB16A0" w:rsidRPr="00BC54C6">
                <w:rPr>
                  <w:rFonts w:eastAsia="Malgun Gothic"/>
                  <w:i/>
                  <w:iCs/>
                  <w:lang w:eastAsia="zh-CN"/>
                </w:rPr>
                <w:t>Resources</w:t>
              </w:r>
            </w:ins>
            <w:proofErr w:type="spellEnd"/>
            <w:ins w:id="143" w:author="Huawei" w:date="2024-05-09T19:44:00Z">
              <w:r w:rsidRPr="00E7054A">
                <w:rPr>
                  <w:i/>
                  <w:iCs/>
                </w:rPr>
                <w:t>&gt;</w:t>
              </w:r>
            </w:ins>
          </w:p>
        </w:tc>
        <w:tc>
          <w:tcPr>
            <w:tcW w:w="2234" w:type="dxa"/>
          </w:tcPr>
          <w:p w14:paraId="78ADE7DC" w14:textId="77777777" w:rsidR="00E7054A" w:rsidRPr="006224AD" w:rsidRDefault="00E7054A" w:rsidP="0008633F">
            <w:pPr>
              <w:pStyle w:val="TAN"/>
              <w:suppressAutoHyphens/>
              <w:ind w:left="0" w:firstLine="0"/>
              <w:rPr>
                <w:ins w:id="144" w:author="Huawei" w:date="2024-05-09T19:44:00Z"/>
                <w:szCs w:val="18"/>
              </w:rPr>
            </w:pPr>
          </w:p>
        </w:tc>
        <w:tc>
          <w:tcPr>
            <w:tcW w:w="2880" w:type="dxa"/>
          </w:tcPr>
          <w:p w14:paraId="42A4DCFB" w14:textId="77777777" w:rsidR="00E7054A" w:rsidRPr="006224AD" w:rsidRDefault="00E7054A" w:rsidP="0008633F">
            <w:pPr>
              <w:pStyle w:val="TAL"/>
              <w:rPr>
                <w:ins w:id="145" w:author="Huawei" w:date="2024-05-09T19:44:00Z"/>
                <w:szCs w:val="18"/>
              </w:rPr>
            </w:pPr>
          </w:p>
        </w:tc>
      </w:tr>
      <w:tr w:rsidR="00E7054A" w14:paraId="330756BB" w14:textId="77777777" w:rsidTr="0008633F">
        <w:trPr>
          <w:ins w:id="146" w:author="Huawei" w:date="2024-05-09T19:45:00Z"/>
        </w:trPr>
        <w:tc>
          <w:tcPr>
            <w:tcW w:w="2450" w:type="dxa"/>
          </w:tcPr>
          <w:p w14:paraId="130FF5C6" w14:textId="302C16FC" w:rsidR="00E7054A" w:rsidRPr="00E7054A" w:rsidRDefault="00E7054A" w:rsidP="00602F4E">
            <w:pPr>
              <w:pStyle w:val="TAL"/>
              <w:keepNext w:val="0"/>
              <w:keepLines w:val="0"/>
              <w:widowControl w:val="0"/>
              <w:ind w:left="425" w:firstLineChars="50" w:firstLine="90"/>
              <w:rPr>
                <w:ins w:id="147" w:author="Huawei" w:date="2024-05-09T19:45:00Z"/>
                <w:rFonts w:cs="Arial"/>
                <w:szCs w:val="18"/>
                <w:lang w:eastAsia="zh-CN"/>
              </w:rPr>
            </w:pPr>
            <w:ins w:id="148" w:author="Huawei" w:date="2024-05-09T19:45:00Z">
              <w:r w:rsidRPr="00E7054A">
                <w:t>&gt;&gt;&gt;</w:t>
              </w:r>
            </w:ins>
            <w:ins w:id="149" w:author="Huawei" w:date="2024-05-09T19:47:00Z">
              <w:r w:rsidR="002A6D88" w:rsidRPr="006E66D3">
                <w:rPr>
                  <w:lang w:eastAsia="zh-CN"/>
                </w:rPr>
                <w:t>Positioning SRS Resource ID</w:t>
              </w:r>
            </w:ins>
          </w:p>
        </w:tc>
        <w:tc>
          <w:tcPr>
            <w:tcW w:w="1077" w:type="dxa"/>
          </w:tcPr>
          <w:p w14:paraId="665477C8" w14:textId="1EA3A63C" w:rsidR="00E7054A" w:rsidRPr="000424AB" w:rsidRDefault="00627653" w:rsidP="00E7054A">
            <w:pPr>
              <w:pStyle w:val="TAL"/>
              <w:rPr>
                <w:ins w:id="150" w:author="Huawei" w:date="2024-05-09T19:45:00Z"/>
                <w:lang w:eastAsia="zh-CN"/>
              </w:rPr>
            </w:pPr>
            <w:ins w:id="151" w:author="Huawei" w:date="2024-05-09T19:4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51841F1A" w14:textId="77777777" w:rsidR="00E7054A" w:rsidRPr="000424AB" w:rsidRDefault="00E7054A" w:rsidP="00E7054A">
            <w:pPr>
              <w:pStyle w:val="TAL"/>
              <w:rPr>
                <w:ins w:id="152" w:author="Huawei" w:date="2024-05-09T19:45:00Z"/>
                <w:i/>
                <w:iCs/>
              </w:rPr>
            </w:pPr>
          </w:p>
        </w:tc>
        <w:tc>
          <w:tcPr>
            <w:tcW w:w="2234" w:type="dxa"/>
          </w:tcPr>
          <w:p w14:paraId="54AA146B" w14:textId="2F0F5372" w:rsidR="00E7054A" w:rsidRPr="00E7054A" w:rsidRDefault="00E7054A" w:rsidP="00E7054A">
            <w:pPr>
              <w:pStyle w:val="TAN"/>
              <w:suppressAutoHyphens/>
              <w:ind w:left="0" w:firstLine="0"/>
              <w:rPr>
                <w:ins w:id="153" w:author="Huawei" w:date="2024-05-09T19:45:00Z"/>
                <w:szCs w:val="18"/>
              </w:rPr>
            </w:pPr>
            <w:ins w:id="154" w:author="Huawei" w:date="2024-05-09T19:45:00Z">
              <w:r w:rsidRPr="00E7054A">
                <w:t>INTEGER (</w:t>
              </w:r>
              <w:proofErr w:type="gramStart"/>
              <w:r w:rsidRPr="00E7054A">
                <w:t>0..</w:t>
              </w:r>
              <w:proofErr w:type="gramEnd"/>
              <w:r w:rsidRPr="00E7054A">
                <w:t>63)</w:t>
              </w:r>
            </w:ins>
          </w:p>
        </w:tc>
        <w:tc>
          <w:tcPr>
            <w:tcW w:w="2880" w:type="dxa"/>
          </w:tcPr>
          <w:p w14:paraId="1BDE1CE6" w14:textId="14278B2A" w:rsidR="00E7054A" w:rsidRPr="00E7054A" w:rsidRDefault="00E7054A" w:rsidP="00E7054A">
            <w:pPr>
              <w:pStyle w:val="TAL"/>
              <w:rPr>
                <w:ins w:id="155" w:author="Huawei" w:date="2024-05-09T19:45:00Z"/>
                <w:szCs w:val="18"/>
              </w:rPr>
            </w:pPr>
          </w:p>
        </w:tc>
      </w:tr>
      <w:tr w:rsidR="00785CB5" w:rsidRPr="008C21AA" w14:paraId="2B639A93" w14:textId="30E90BA0" w:rsidTr="0008633F">
        <w:trPr>
          <w:ins w:id="156" w:author="Huawei" w:date="2024-04-23T20:30:00Z"/>
        </w:trPr>
        <w:tc>
          <w:tcPr>
            <w:tcW w:w="2450" w:type="dxa"/>
          </w:tcPr>
          <w:p w14:paraId="40ED5DA5" w14:textId="5A396550" w:rsidR="00785CB5" w:rsidRDefault="00785CB5" w:rsidP="00785CB5">
            <w:pPr>
              <w:pStyle w:val="TAL"/>
              <w:keepNext w:val="0"/>
              <w:keepLines w:val="0"/>
              <w:widowControl w:val="0"/>
              <w:ind w:left="283"/>
              <w:rPr>
                <w:ins w:id="157" w:author="Huawei" w:date="2024-04-23T20:30:00Z"/>
                <w:rFonts w:cs="Arial"/>
                <w:szCs w:val="18"/>
                <w:lang w:eastAsia="zh-CN"/>
              </w:rPr>
            </w:pPr>
            <w:ins w:id="158" w:author="Huawei" w:date="2024-04-23T20:30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&gt;</w:t>
              </w:r>
            </w:ins>
            <w:ins w:id="159" w:author="Huawei" w:date="2024-04-25T17:03:00Z">
              <w:r w:rsidR="00B97210">
                <w:rPr>
                  <w:rFonts w:cs="Arial"/>
                  <w:szCs w:val="18"/>
                  <w:lang w:eastAsia="zh-CN"/>
                </w:rPr>
                <w:t xml:space="preserve">Time Window </w:t>
              </w:r>
            </w:ins>
            <w:ins w:id="160" w:author="Huawei" w:date="2024-04-24T11:04:00Z">
              <w:r w:rsidR="00E43606">
                <w:rPr>
                  <w:rFonts w:cs="Arial"/>
                  <w:szCs w:val="18"/>
                  <w:lang w:eastAsia="zh-CN"/>
                </w:rPr>
                <w:t>Measurements Indic</w:t>
              </w:r>
            </w:ins>
            <w:ins w:id="161" w:author="Huawei" w:date="2024-04-24T11:05:00Z">
              <w:r w:rsidR="00E43606">
                <w:rPr>
                  <w:rFonts w:cs="Arial"/>
                  <w:szCs w:val="18"/>
                  <w:lang w:eastAsia="zh-CN"/>
                </w:rPr>
                <w:t>ator</w:t>
              </w:r>
            </w:ins>
          </w:p>
        </w:tc>
        <w:tc>
          <w:tcPr>
            <w:tcW w:w="1077" w:type="dxa"/>
          </w:tcPr>
          <w:p w14:paraId="6D2E58E2" w14:textId="38E48930" w:rsidR="00785CB5" w:rsidRPr="00DA1971" w:rsidRDefault="00785CB5" w:rsidP="00785CB5">
            <w:pPr>
              <w:pStyle w:val="TAL"/>
              <w:rPr>
                <w:ins w:id="162" w:author="Huawei" w:date="2024-04-23T20:30:00Z"/>
                <w:lang w:eastAsia="zh-CN"/>
              </w:rPr>
            </w:pPr>
            <w:ins w:id="163" w:author="Huawei" w:date="2024-04-23T20:5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614BD0E" w14:textId="326FCE7B" w:rsidR="00785CB5" w:rsidRPr="00730046" w:rsidRDefault="00785CB5" w:rsidP="00785CB5">
            <w:pPr>
              <w:pStyle w:val="TAL"/>
              <w:rPr>
                <w:ins w:id="164" w:author="Huawei" w:date="2024-04-23T20:30:00Z"/>
                <w:lang w:eastAsia="zh-CN"/>
              </w:rPr>
            </w:pPr>
          </w:p>
        </w:tc>
        <w:tc>
          <w:tcPr>
            <w:tcW w:w="2234" w:type="dxa"/>
          </w:tcPr>
          <w:p w14:paraId="04A58BBF" w14:textId="7FB5B8CE" w:rsidR="00785CB5" w:rsidRPr="006224AD" w:rsidRDefault="00785CB5" w:rsidP="00785CB5">
            <w:pPr>
              <w:pStyle w:val="TAN"/>
              <w:suppressAutoHyphens/>
              <w:ind w:left="0" w:firstLine="0"/>
              <w:rPr>
                <w:ins w:id="165" w:author="Huawei" w:date="2024-04-23T20:30:00Z"/>
                <w:szCs w:val="18"/>
              </w:rPr>
            </w:pPr>
            <w:proofErr w:type="gramStart"/>
            <w:ins w:id="166" w:author="Huawei" w:date="2024-04-23T20:31:00Z">
              <w:r>
                <w:rPr>
                  <w:lang w:eastAsia="zh-CN"/>
                </w:rPr>
                <w:t>ENUMERATED(</w:t>
              </w:r>
              <w:proofErr w:type="gramEnd"/>
              <w:r>
                <w:rPr>
                  <w:lang w:eastAsia="zh-CN"/>
                </w:rPr>
                <w:t>true</w:t>
              </w:r>
            </w:ins>
            <w:ins w:id="167" w:author="Huawei_20240501" w:date="2024-05-01T12:24:00Z">
              <w:r w:rsidR="00B9186C">
                <w:rPr>
                  <w:lang w:eastAsia="zh-CN"/>
                </w:rPr>
                <w:t>, …</w:t>
              </w:r>
            </w:ins>
            <w:ins w:id="168" w:author="Huawei" w:date="2024-04-23T20:3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5DEEC0B4" w14:textId="797FA4FA" w:rsidR="00785CB5" w:rsidRPr="006224AD" w:rsidRDefault="00785CB5" w:rsidP="00785CB5">
            <w:pPr>
              <w:pStyle w:val="TAL"/>
              <w:rPr>
                <w:ins w:id="169" w:author="Huawei" w:date="2024-04-23T20:30:00Z"/>
                <w:szCs w:val="18"/>
                <w:lang w:eastAsia="zh-CN"/>
              </w:rPr>
            </w:pPr>
          </w:p>
        </w:tc>
      </w:tr>
    </w:tbl>
    <w:p w14:paraId="30F97F71" w14:textId="776FB5E4" w:rsidR="0046205F" w:rsidRDefault="0046205F" w:rsidP="0046205F">
      <w:pPr>
        <w:rPr>
          <w:lang w:eastAsia="zh-C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6205F" w:rsidRPr="006224AD" w14:paraId="285962A2" w14:textId="754CE073" w:rsidTr="0008633F">
        <w:tc>
          <w:tcPr>
            <w:tcW w:w="3686" w:type="dxa"/>
          </w:tcPr>
          <w:p w14:paraId="6E9AE285" w14:textId="41F20E61" w:rsidR="0046205F" w:rsidRPr="006224AD" w:rsidRDefault="0046205F" w:rsidP="0008633F">
            <w:pPr>
              <w:pStyle w:val="TAH"/>
              <w:keepNext w:val="0"/>
              <w:keepLines w:val="0"/>
              <w:widowControl w:val="0"/>
              <w:ind w:left="59"/>
            </w:pPr>
            <w:r w:rsidRPr="006224AD">
              <w:t>Condition</w:t>
            </w:r>
          </w:p>
        </w:tc>
        <w:tc>
          <w:tcPr>
            <w:tcW w:w="5670" w:type="dxa"/>
          </w:tcPr>
          <w:p w14:paraId="46F10BAA" w14:textId="73A753F5" w:rsidR="0046205F" w:rsidRPr="00A66C8A" w:rsidRDefault="0046205F" w:rsidP="0008633F">
            <w:pPr>
              <w:pStyle w:val="TAH"/>
              <w:keepNext w:val="0"/>
              <w:keepLines w:val="0"/>
              <w:widowControl w:val="0"/>
              <w:ind w:left="568" w:hanging="284"/>
            </w:pPr>
            <w:r w:rsidRPr="00A66C8A">
              <w:t>Explanation</w:t>
            </w:r>
          </w:p>
        </w:tc>
      </w:tr>
      <w:tr w:rsidR="0046205F" w:rsidRPr="006224AD" w14:paraId="6A596BFA" w14:textId="5B5676B7" w:rsidTr="0008633F">
        <w:tc>
          <w:tcPr>
            <w:tcW w:w="3686" w:type="dxa"/>
          </w:tcPr>
          <w:p w14:paraId="0829AD95" w14:textId="6E0A6E26" w:rsidR="0046205F" w:rsidRPr="006224AD" w:rsidRDefault="0046205F" w:rsidP="0008633F">
            <w:pPr>
              <w:pStyle w:val="TAL"/>
              <w:keepNext w:val="0"/>
              <w:keepLines w:val="0"/>
              <w:widowControl w:val="0"/>
              <w:ind w:left="568" w:hanging="284"/>
              <w:rPr>
                <w:rFonts w:cs="Arial"/>
                <w:lang w:eastAsia="ja-JP"/>
              </w:rPr>
            </w:pPr>
            <w:r w:rsidRPr="006224AD">
              <w:rPr>
                <w:noProof/>
              </w:rPr>
              <w:t>ifTimeWindowTypePeriodic</w:t>
            </w:r>
          </w:p>
        </w:tc>
        <w:tc>
          <w:tcPr>
            <w:tcW w:w="5670" w:type="dxa"/>
          </w:tcPr>
          <w:p w14:paraId="41F4E09B" w14:textId="58A20995" w:rsidR="0046205F" w:rsidRPr="006224AD" w:rsidRDefault="0046205F" w:rsidP="0008633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66C8A">
              <w:rPr>
                <w:noProof/>
              </w:rPr>
              <w:t xml:space="preserve">This IE shall be present if the </w:t>
            </w:r>
            <w:r w:rsidRPr="004F1EA8">
              <w:rPr>
                <w:i/>
                <w:iCs/>
                <w:noProof/>
              </w:rPr>
              <w:t xml:space="preserve">Time Window Type </w:t>
            </w:r>
            <w:r w:rsidRPr="00E475B5">
              <w:rPr>
                <w:noProof/>
              </w:rPr>
              <w:t>IE is set to the value “periodic”.</w:t>
            </w:r>
          </w:p>
        </w:tc>
      </w:tr>
    </w:tbl>
    <w:p w14:paraId="03905594" w14:textId="1F151F4D" w:rsidR="0046205F" w:rsidRPr="00E3696A" w:rsidRDefault="0046205F" w:rsidP="0046205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6205F" w:rsidRPr="002A1C8D" w14:paraId="465BB880" w14:textId="39934A30" w:rsidTr="00602F4E">
        <w:tc>
          <w:tcPr>
            <w:tcW w:w="2930" w:type="dxa"/>
          </w:tcPr>
          <w:p w14:paraId="532FB6A0" w14:textId="2FFEE495" w:rsidR="0046205F" w:rsidRPr="002A1C8D" w:rsidRDefault="0046205F" w:rsidP="0008633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687E0A3D" w14:textId="295B95EC" w:rsidR="0046205F" w:rsidRPr="002A1C8D" w:rsidRDefault="0046205F" w:rsidP="0008633F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>Explanation</w:t>
            </w:r>
          </w:p>
        </w:tc>
      </w:tr>
      <w:tr w:rsidR="0046205F" w:rsidRPr="002A1C8D" w14:paraId="6171CDE7" w14:textId="6551C0DC" w:rsidTr="00602F4E">
        <w:tc>
          <w:tcPr>
            <w:tcW w:w="2930" w:type="dxa"/>
          </w:tcPr>
          <w:p w14:paraId="47C1E762" w14:textId="12C7344A" w:rsidR="0046205F" w:rsidRPr="00DA7D70" w:rsidRDefault="0046205F" w:rsidP="0008633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86273">
              <w:t>maxnoofTimeWindowMeas</w:t>
            </w:r>
            <w:proofErr w:type="spellEnd"/>
          </w:p>
        </w:tc>
        <w:tc>
          <w:tcPr>
            <w:tcW w:w="6284" w:type="dxa"/>
          </w:tcPr>
          <w:p w14:paraId="74D66F1E" w14:textId="6100588B" w:rsidR="0046205F" w:rsidRPr="002A1C8D" w:rsidRDefault="0046205F" w:rsidP="0008633F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A1C8D">
              <w:rPr>
                <w:noProof/>
              </w:rPr>
              <w:t xml:space="preserve">Maximum no of </w:t>
            </w:r>
            <w:r>
              <w:rPr>
                <w:rFonts w:hint="eastAsia"/>
                <w:noProof/>
                <w:lang w:eastAsia="zh-CN"/>
              </w:rPr>
              <w:t xml:space="preserve">Time Window </w:t>
            </w:r>
            <w:r>
              <w:rPr>
                <w:noProof/>
                <w:lang w:eastAsia="zh-CN"/>
              </w:rPr>
              <w:t>for measurement</w:t>
            </w:r>
            <w:r w:rsidRPr="002A1C8D">
              <w:rPr>
                <w:noProof/>
              </w:rPr>
              <w:t xml:space="preserve">. Value is </w:t>
            </w:r>
            <w:r>
              <w:rPr>
                <w:rFonts w:hint="eastAsia"/>
                <w:noProof/>
                <w:lang w:eastAsia="zh-CN"/>
              </w:rPr>
              <w:t>16</w:t>
            </w:r>
            <w:r w:rsidRPr="002A1C8D">
              <w:rPr>
                <w:noProof/>
              </w:rPr>
              <w:t>.</w:t>
            </w:r>
          </w:p>
        </w:tc>
      </w:tr>
      <w:tr w:rsidR="00602F4E" w:rsidRPr="002A1C8D" w14:paraId="3435D64C" w14:textId="77777777" w:rsidTr="00602F4E">
        <w:trPr>
          <w:ins w:id="170" w:author="Huawei_20240508" w:date="2024-05-09T19:48:00Z"/>
        </w:trPr>
        <w:tc>
          <w:tcPr>
            <w:tcW w:w="2930" w:type="dxa"/>
          </w:tcPr>
          <w:p w14:paraId="7DCF2CBF" w14:textId="7EE630A3" w:rsidR="00602F4E" w:rsidRPr="00A86273" w:rsidRDefault="00602F4E" w:rsidP="00602F4E">
            <w:pPr>
              <w:pStyle w:val="TAL"/>
              <w:keepNext w:val="0"/>
              <w:keepLines w:val="0"/>
              <w:widowControl w:val="0"/>
              <w:rPr>
                <w:ins w:id="171" w:author="Huawei_20240508" w:date="2024-05-09T19:48:00Z"/>
              </w:rPr>
            </w:pPr>
            <w:ins w:id="172" w:author="Huawei_20240508" w:date="2024-05-09T19:48:00Z">
              <w:r w:rsidRPr="004C7327">
                <w:rPr>
                  <w:rFonts w:eastAsia="Malgun Gothic"/>
                  <w:noProof/>
                  <w:lang w:eastAsia="zh-CN"/>
                </w:rPr>
                <w:t>maxnoSRS-PosResources</w:t>
              </w:r>
            </w:ins>
          </w:p>
        </w:tc>
        <w:tc>
          <w:tcPr>
            <w:tcW w:w="6284" w:type="dxa"/>
          </w:tcPr>
          <w:p w14:paraId="0FF48F9B" w14:textId="5FE4DD0A" w:rsidR="00602F4E" w:rsidRPr="002A1C8D" w:rsidRDefault="00602F4E" w:rsidP="00602F4E">
            <w:pPr>
              <w:pStyle w:val="TAL"/>
              <w:keepNext w:val="0"/>
              <w:keepLines w:val="0"/>
              <w:widowControl w:val="0"/>
              <w:rPr>
                <w:ins w:id="173" w:author="Huawei_20240508" w:date="2024-05-09T19:48:00Z"/>
                <w:noProof/>
              </w:rPr>
            </w:pPr>
            <w:ins w:id="174" w:author="Huawei_20240508" w:date="2024-05-09T19:48:00Z">
              <w:r w:rsidRPr="004C7327">
                <w:rPr>
                  <w:rFonts w:eastAsia="Malgun Gothic"/>
                  <w:noProof/>
                  <w:lang w:eastAsia="zh-CN"/>
                </w:rPr>
                <w:t>Maximum no of positioning SRS resources per UL BWP. Value is 64.</w:t>
              </w:r>
            </w:ins>
          </w:p>
        </w:tc>
      </w:tr>
    </w:tbl>
    <w:p w14:paraId="65F5086F" w14:textId="0C609523" w:rsidR="0046205F" w:rsidRDefault="0046205F" w:rsidP="0046205F"/>
    <w:p w14:paraId="6807EB2D" w14:textId="4B21930F" w:rsidR="00C20197" w:rsidRDefault="00C20197" w:rsidP="001F5289">
      <w:pPr>
        <w:jc w:val="center"/>
        <w:rPr>
          <w:highlight w:val="yellow"/>
        </w:rPr>
        <w:sectPr w:rsidR="00C20197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B26DB2" w14:textId="1F3D1BA6" w:rsidR="001F5289" w:rsidRDefault="001F5289" w:rsidP="001F5289">
      <w:pPr>
        <w:jc w:val="center"/>
        <w:rPr>
          <w:highlight w:val="yellow"/>
        </w:rPr>
      </w:pPr>
      <w:r w:rsidRPr="00E86C85">
        <w:rPr>
          <w:highlight w:val="yellow"/>
        </w:rPr>
        <w:lastRenderedPageBreak/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154C0397" w14:textId="31CA2FC8" w:rsidR="002B67E5" w:rsidRPr="00E766B3" w:rsidRDefault="002B67E5" w:rsidP="002B67E5">
      <w:pPr>
        <w:pStyle w:val="Heading3"/>
      </w:pPr>
      <w:bookmarkStart w:id="175" w:name="_Toc534903103"/>
      <w:bookmarkStart w:id="176" w:name="_Toc51776082"/>
      <w:bookmarkStart w:id="177" w:name="_Toc56773104"/>
      <w:bookmarkStart w:id="178" w:name="_Toc64447734"/>
      <w:bookmarkStart w:id="179" w:name="_Toc74152390"/>
      <w:bookmarkStart w:id="180" w:name="_Toc88654244"/>
      <w:bookmarkStart w:id="181" w:name="_Toc99056335"/>
      <w:bookmarkStart w:id="182" w:name="_Toc99959268"/>
      <w:bookmarkStart w:id="183" w:name="_Toc105612454"/>
      <w:bookmarkStart w:id="184" w:name="_Toc106109670"/>
      <w:bookmarkStart w:id="185" w:name="_Toc112766563"/>
      <w:bookmarkStart w:id="186" w:name="_Toc113379479"/>
      <w:bookmarkStart w:id="187" w:name="_Toc120092035"/>
      <w:bookmarkStart w:id="188" w:name="_Toc162946257"/>
      <w:r w:rsidRPr="00E766B3">
        <w:t>9.3.5</w:t>
      </w:r>
      <w:r w:rsidRPr="00E766B3">
        <w:tab/>
        <w:t>Information Element definitions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04CF662" w14:textId="4A939F3F" w:rsidR="002B67E5" w:rsidRDefault="002B67E5" w:rsidP="002B67E5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50D81F49" w14:textId="3DB73EEF" w:rsidR="009A2009" w:rsidRDefault="009A2009" w:rsidP="00952AFE">
      <w:pPr>
        <w:pStyle w:val="PL"/>
        <w:rPr>
          <w:snapToGrid w:val="0"/>
          <w:lang w:eastAsia="zh-CN"/>
        </w:rPr>
      </w:pPr>
    </w:p>
    <w:p w14:paraId="39F63981" w14:textId="77777777" w:rsidR="00FB16A0" w:rsidRPr="00CC6ACE" w:rsidRDefault="00FB16A0" w:rsidP="00952AFE">
      <w:pPr>
        <w:pStyle w:val="PL"/>
        <w:rPr>
          <w:snapToGrid w:val="0"/>
          <w:lang w:eastAsia="zh-CN"/>
        </w:rPr>
      </w:pPr>
    </w:p>
    <w:p w14:paraId="762D8323" w14:textId="77777777" w:rsidR="00DF2AF2" w:rsidRPr="00707B3F" w:rsidRDefault="00DF2AF2" w:rsidP="00DF2AF2">
      <w:pPr>
        <w:pStyle w:val="PL"/>
        <w:spacing w:line="0" w:lineRule="atLeast"/>
        <w:outlineLvl w:val="3"/>
        <w:rPr>
          <w:snapToGrid w:val="0"/>
        </w:rPr>
      </w:pPr>
      <w:bookmarkStart w:id="189" w:name="_Hlk166178088"/>
      <w:r w:rsidRPr="00707B3F">
        <w:rPr>
          <w:snapToGrid w:val="0"/>
        </w:rPr>
        <w:t>-- H</w:t>
      </w:r>
    </w:p>
    <w:p w14:paraId="4B0CC32F" w14:textId="77777777" w:rsidR="00DF2AF2" w:rsidRPr="00707B3F" w:rsidRDefault="00DF2AF2" w:rsidP="00DF2AF2">
      <w:pPr>
        <w:pStyle w:val="PL"/>
        <w:rPr>
          <w:snapToGrid w:val="0"/>
        </w:rPr>
      </w:pPr>
    </w:p>
    <w:p w14:paraId="43A8CA73" w14:textId="77777777" w:rsidR="00DF2AF2" w:rsidRPr="00707B3F" w:rsidRDefault="00DF2AF2" w:rsidP="00DF2AF2">
      <w:pPr>
        <w:pStyle w:val="PL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3D6B7897" w14:textId="77777777" w:rsidR="00DF2AF2" w:rsidRPr="00707B3F" w:rsidRDefault="00DF2AF2" w:rsidP="00DF2AF2">
      <w:pPr>
        <w:pStyle w:val="PL"/>
        <w:rPr>
          <w:snapToGrid w:val="0"/>
        </w:rPr>
      </w:pPr>
    </w:p>
    <w:p w14:paraId="5EFE1863" w14:textId="77777777" w:rsidR="00DF2AF2" w:rsidRPr="00707B3F" w:rsidRDefault="00DF2AF2" w:rsidP="00DF2AF2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5104C932" w14:textId="4952D481" w:rsidR="001F5289" w:rsidRPr="009A2009" w:rsidRDefault="00A2545A" w:rsidP="00A2545A">
      <w:pPr>
        <w:rPr>
          <w:ins w:id="190" w:author="Huawei" w:date="2024-05-09T19:51:00Z"/>
          <w:rFonts w:ascii="Courier New" w:hAnsi="Courier New" w:cs="Arial"/>
          <w:noProof/>
          <w:sz w:val="16"/>
          <w:szCs w:val="18"/>
          <w:lang w:eastAsia="zh-CN"/>
        </w:rPr>
      </w:pPr>
      <w:bookmarkStart w:id="191" w:name="_Hlk166180556"/>
      <w:ins w:id="192" w:author="Huawei" w:date="2024-05-09T19:47:00Z">
        <w:r w:rsidRPr="00A2545A">
          <w:rPr>
            <w:rFonts w:ascii="Courier New" w:hAnsi="Courier New" w:cs="Arial"/>
            <w:noProof/>
            <w:sz w:val="16"/>
            <w:szCs w:val="18"/>
            <w:lang w:eastAsia="zh-CN"/>
          </w:rPr>
          <w:t>IndicatedULSRSResourceList</w:t>
        </w:r>
      </w:ins>
      <w:ins w:id="193" w:author="Huawei" w:date="2024-05-09T19:49:00Z">
        <w:r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 ::= </w:t>
        </w:r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SEQUENCE (SIZE (1..</w:t>
        </w:r>
      </w:ins>
      <w:ins w:id="194" w:author="Huawei" w:date="2024-05-09T19:51:00Z">
        <w:r w:rsidR="001A68EC"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 maxnoSRS-PosResources</w:t>
        </w:r>
      </w:ins>
      <w:ins w:id="195" w:author="Huawei" w:date="2024-05-09T19:49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 xml:space="preserve">)) OF </w:t>
        </w:r>
      </w:ins>
      <w:ins w:id="196" w:author="Huawei" w:date="2024-05-09T19:51:00Z">
        <w:r w:rsidR="009A2009"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IndicatedULSRSResource</w:t>
        </w:r>
      </w:ins>
      <w:ins w:id="197" w:author="Huawei" w:date="2024-05-09T19:49:00Z">
        <w:r w:rsidRPr="009A2009">
          <w:rPr>
            <w:rFonts w:ascii="Courier New" w:hAnsi="Courier New" w:cs="Arial"/>
            <w:noProof/>
            <w:sz w:val="16"/>
            <w:szCs w:val="18"/>
            <w:lang w:eastAsia="zh-CN"/>
          </w:rPr>
          <w:t>-Item</w:t>
        </w:r>
      </w:ins>
    </w:p>
    <w:p w14:paraId="1BBA57D1" w14:textId="1F7A9DFF" w:rsidR="001A68EC" w:rsidRPr="009A2009" w:rsidRDefault="001A68EC" w:rsidP="001A68EC">
      <w:pPr>
        <w:pStyle w:val="PL"/>
        <w:rPr>
          <w:ins w:id="198" w:author="Huawei" w:date="2024-05-09T19:51:00Z"/>
          <w:rFonts w:cs="Arial"/>
          <w:szCs w:val="18"/>
          <w:lang w:eastAsia="zh-CN"/>
        </w:rPr>
      </w:pPr>
      <w:ins w:id="199" w:author="Huawei" w:date="2024-05-09T19:51:00Z">
        <w:r>
          <w:rPr>
            <w:rFonts w:cs="Arial"/>
            <w:szCs w:val="18"/>
            <w:lang w:eastAsia="zh-CN"/>
          </w:rPr>
          <w:t>IndicatedULSRSResource</w:t>
        </w:r>
        <w:r w:rsidRPr="009A2009">
          <w:rPr>
            <w:rFonts w:cs="Arial"/>
            <w:szCs w:val="18"/>
            <w:lang w:eastAsia="zh-CN"/>
          </w:rPr>
          <w:t xml:space="preserve">-Item </w:t>
        </w:r>
      </w:ins>
      <w:ins w:id="200" w:author="Huawei" w:date="2024-05-09T19:52:00Z">
        <w:r w:rsidRPr="009A2009">
          <w:rPr>
            <w:rFonts w:cs="Arial"/>
            <w:szCs w:val="18"/>
            <w:lang w:eastAsia="zh-CN"/>
          </w:rPr>
          <w:t xml:space="preserve">::= </w:t>
        </w:r>
      </w:ins>
      <w:ins w:id="201" w:author="Huawei" w:date="2024-05-09T19:51:00Z">
        <w:r w:rsidRPr="009A2009">
          <w:rPr>
            <w:rFonts w:cs="Arial"/>
            <w:szCs w:val="18"/>
            <w:lang w:eastAsia="zh-CN"/>
          </w:rPr>
          <w:t>SEQUENCE {</w:t>
        </w:r>
      </w:ins>
    </w:p>
    <w:p w14:paraId="56C7AD37" w14:textId="3E38C0EA" w:rsidR="001A68EC" w:rsidRPr="009A2009" w:rsidRDefault="001A68EC" w:rsidP="001A68EC">
      <w:pPr>
        <w:pStyle w:val="PL"/>
        <w:rPr>
          <w:ins w:id="202" w:author="Huawei" w:date="2024-05-09T19:51:00Z"/>
          <w:rFonts w:cs="Arial"/>
          <w:szCs w:val="18"/>
          <w:lang w:eastAsia="zh-CN"/>
        </w:rPr>
      </w:pPr>
      <w:ins w:id="203" w:author="Huawei" w:date="2024-05-09T19:51:00Z">
        <w:r w:rsidRPr="009A2009">
          <w:rPr>
            <w:rFonts w:cs="Arial"/>
            <w:szCs w:val="18"/>
            <w:lang w:eastAsia="zh-CN"/>
          </w:rPr>
          <w:tab/>
          <w:t>possrsResourceID</w:t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  <w:t>INTEGER(0..</w:t>
        </w:r>
      </w:ins>
      <w:ins w:id="204" w:author="Huawei" w:date="2024-05-09T20:10:00Z">
        <w:r w:rsidR="00F3715C">
          <w:rPr>
            <w:rFonts w:cs="Arial"/>
            <w:szCs w:val="18"/>
            <w:lang w:eastAsia="zh-CN"/>
          </w:rPr>
          <w:t>63</w:t>
        </w:r>
      </w:ins>
      <w:ins w:id="205" w:author="Huawei" w:date="2024-05-09T19:51:00Z">
        <w:r w:rsidRPr="009A2009">
          <w:rPr>
            <w:rFonts w:cs="Arial"/>
            <w:szCs w:val="18"/>
            <w:lang w:eastAsia="zh-CN"/>
          </w:rPr>
          <w:t>),</w:t>
        </w:r>
      </w:ins>
    </w:p>
    <w:p w14:paraId="3A426849" w14:textId="310F6A21" w:rsidR="001A68EC" w:rsidRPr="009A2009" w:rsidRDefault="001A68EC" w:rsidP="001A68EC">
      <w:pPr>
        <w:pStyle w:val="PL"/>
        <w:rPr>
          <w:ins w:id="206" w:author="Huawei" w:date="2024-05-09T19:51:00Z"/>
          <w:rFonts w:cs="Arial"/>
          <w:szCs w:val="18"/>
          <w:lang w:eastAsia="zh-CN"/>
        </w:rPr>
      </w:pPr>
      <w:ins w:id="207" w:author="Huawei" w:date="2024-05-09T19:51:00Z">
        <w:r w:rsidRPr="009A2009">
          <w:rPr>
            <w:rFonts w:cs="Arial"/>
            <w:szCs w:val="18"/>
            <w:lang w:eastAsia="zh-CN"/>
          </w:rPr>
          <w:tab/>
          <w:t>iE-Extensions</w:t>
        </w:r>
        <w:r w:rsidRPr="009A2009">
          <w:rPr>
            <w:rFonts w:cs="Arial"/>
            <w:szCs w:val="18"/>
            <w:lang w:eastAsia="zh-CN"/>
          </w:rPr>
          <w:tab/>
        </w:r>
        <w:r w:rsidRPr="009A2009">
          <w:rPr>
            <w:rFonts w:cs="Arial"/>
            <w:szCs w:val="18"/>
            <w:lang w:eastAsia="zh-CN"/>
          </w:rPr>
          <w:tab/>
          <w:t xml:space="preserve">ProtocolExtensionContainer { { </w:t>
        </w:r>
        <w:r w:rsidR="009A2009">
          <w:rPr>
            <w:rFonts w:cs="Arial"/>
            <w:szCs w:val="18"/>
            <w:lang w:eastAsia="zh-CN"/>
          </w:rPr>
          <w:t>IndicatedULSRSResource</w:t>
        </w:r>
        <w:r w:rsidRPr="009A2009">
          <w:rPr>
            <w:rFonts w:cs="Arial"/>
            <w:szCs w:val="18"/>
            <w:lang w:eastAsia="zh-CN"/>
          </w:rPr>
          <w:t>-Item-ExtIEs} }</w:t>
        </w:r>
        <w:r w:rsidRPr="009A2009">
          <w:rPr>
            <w:rFonts w:cs="Arial"/>
            <w:szCs w:val="18"/>
            <w:lang w:eastAsia="zh-CN"/>
          </w:rPr>
          <w:tab/>
          <w:t>OPTIONAL,</w:t>
        </w:r>
      </w:ins>
    </w:p>
    <w:p w14:paraId="20A78FE3" w14:textId="77777777" w:rsidR="001A68EC" w:rsidRPr="009A2009" w:rsidRDefault="001A68EC" w:rsidP="001A68EC">
      <w:pPr>
        <w:pStyle w:val="PL"/>
        <w:rPr>
          <w:ins w:id="208" w:author="Huawei" w:date="2024-05-09T19:51:00Z"/>
          <w:rFonts w:cs="Arial"/>
          <w:szCs w:val="18"/>
          <w:lang w:eastAsia="zh-CN"/>
        </w:rPr>
      </w:pPr>
      <w:ins w:id="209" w:author="Huawei" w:date="2024-05-09T19:51:00Z">
        <w:r w:rsidRPr="009A2009">
          <w:rPr>
            <w:rFonts w:cs="Arial"/>
            <w:szCs w:val="18"/>
            <w:lang w:eastAsia="zh-CN"/>
          </w:rPr>
          <w:tab/>
          <w:t>...</w:t>
        </w:r>
      </w:ins>
    </w:p>
    <w:p w14:paraId="5747C95C" w14:textId="77777777" w:rsidR="001A68EC" w:rsidRPr="009A2009" w:rsidRDefault="001A68EC" w:rsidP="001A68EC">
      <w:pPr>
        <w:pStyle w:val="PL"/>
        <w:rPr>
          <w:ins w:id="210" w:author="Huawei" w:date="2024-05-09T19:51:00Z"/>
          <w:rFonts w:cs="Arial"/>
          <w:szCs w:val="18"/>
          <w:lang w:eastAsia="zh-CN"/>
        </w:rPr>
      </w:pPr>
      <w:ins w:id="211" w:author="Huawei" w:date="2024-05-09T19:51:00Z">
        <w:r w:rsidRPr="009A2009">
          <w:rPr>
            <w:rFonts w:cs="Arial"/>
            <w:szCs w:val="18"/>
            <w:lang w:eastAsia="zh-CN"/>
          </w:rPr>
          <w:t>}</w:t>
        </w:r>
      </w:ins>
    </w:p>
    <w:p w14:paraId="7804BCB7" w14:textId="77777777" w:rsidR="001A68EC" w:rsidRPr="009A2009" w:rsidRDefault="001A68EC" w:rsidP="001A68EC">
      <w:pPr>
        <w:pStyle w:val="PL"/>
        <w:rPr>
          <w:ins w:id="212" w:author="Huawei" w:date="2024-05-09T19:51:00Z"/>
          <w:rFonts w:cs="Arial"/>
          <w:szCs w:val="18"/>
          <w:lang w:eastAsia="zh-CN"/>
        </w:rPr>
      </w:pPr>
    </w:p>
    <w:p w14:paraId="68C8A0B4" w14:textId="6ACBF4F1" w:rsidR="001A68EC" w:rsidRPr="009A2009" w:rsidRDefault="009A2009" w:rsidP="001A68EC">
      <w:pPr>
        <w:pStyle w:val="PL"/>
        <w:rPr>
          <w:ins w:id="213" w:author="Huawei" w:date="2024-05-09T19:51:00Z"/>
          <w:rFonts w:cs="Arial"/>
          <w:szCs w:val="18"/>
          <w:lang w:eastAsia="zh-CN"/>
        </w:rPr>
      </w:pPr>
      <w:ins w:id="214" w:author="Huawei" w:date="2024-05-09T19:51:00Z">
        <w:r>
          <w:rPr>
            <w:rFonts w:cs="Arial"/>
            <w:szCs w:val="18"/>
            <w:lang w:eastAsia="zh-CN"/>
          </w:rPr>
          <w:t>IndicatedULSRSResource</w:t>
        </w:r>
        <w:r w:rsidR="001A68EC" w:rsidRPr="009A2009">
          <w:rPr>
            <w:rFonts w:cs="Arial"/>
            <w:szCs w:val="18"/>
            <w:lang w:eastAsia="zh-CN"/>
          </w:rPr>
          <w:t>-Item-ExtIEs NRPPA-PROTOCOL-EXTENSION ::= {</w:t>
        </w:r>
      </w:ins>
    </w:p>
    <w:p w14:paraId="29564423" w14:textId="77777777" w:rsidR="001A68EC" w:rsidRPr="009A2009" w:rsidRDefault="001A68EC" w:rsidP="001A68EC">
      <w:pPr>
        <w:pStyle w:val="PL"/>
        <w:rPr>
          <w:ins w:id="215" w:author="Huawei" w:date="2024-05-09T19:51:00Z"/>
          <w:rFonts w:cs="Arial"/>
          <w:szCs w:val="18"/>
          <w:lang w:eastAsia="zh-CN"/>
        </w:rPr>
      </w:pPr>
      <w:ins w:id="216" w:author="Huawei" w:date="2024-05-09T19:51:00Z">
        <w:r w:rsidRPr="009A2009">
          <w:rPr>
            <w:rFonts w:cs="Arial"/>
            <w:szCs w:val="18"/>
            <w:lang w:eastAsia="zh-CN"/>
          </w:rPr>
          <w:tab/>
          <w:t>...</w:t>
        </w:r>
      </w:ins>
    </w:p>
    <w:p w14:paraId="6D80B82C" w14:textId="77777777" w:rsidR="001A68EC" w:rsidRPr="009A2009" w:rsidRDefault="001A68EC" w:rsidP="001A68EC">
      <w:pPr>
        <w:pStyle w:val="PL"/>
        <w:rPr>
          <w:ins w:id="217" w:author="Huawei" w:date="2024-05-09T19:51:00Z"/>
          <w:rFonts w:cs="Arial"/>
          <w:szCs w:val="18"/>
          <w:lang w:eastAsia="zh-CN"/>
        </w:rPr>
      </w:pPr>
      <w:ins w:id="218" w:author="Huawei" w:date="2024-05-09T19:51:00Z">
        <w:r w:rsidRPr="009A2009">
          <w:rPr>
            <w:rFonts w:cs="Arial"/>
            <w:szCs w:val="18"/>
            <w:lang w:eastAsia="zh-CN"/>
          </w:rPr>
          <w:t>}</w:t>
        </w:r>
      </w:ins>
    </w:p>
    <w:bookmarkEnd w:id="189"/>
    <w:bookmarkEnd w:id="191"/>
    <w:p w14:paraId="7E26586E" w14:textId="77777777" w:rsidR="001A68EC" w:rsidRDefault="001A68EC" w:rsidP="001A68EC">
      <w:pPr>
        <w:pStyle w:val="PL"/>
        <w:rPr>
          <w:ins w:id="219" w:author="Huawei" w:date="2024-05-09T19:51:00Z"/>
          <w:snapToGrid w:val="0"/>
        </w:rPr>
      </w:pPr>
    </w:p>
    <w:p w14:paraId="021803BF" w14:textId="77777777" w:rsidR="001A68EC" w:rsidRPr="00A2545A" w:rsidRDefault="001A68EC" w:rsidP="00A2545A">
      <w:pPr>
        <w:rPr>
          <w:rFonts w:ascii="Courier New" w:hAnsi="Courier New" w:cs="Arial"/>
          <w:noProof/>
          <w:sz w:val="16"/>
          <w:szCs w:val="18"/>
          <w:lang w:eastAsia="zh-CN"/>
        </w:rPr>
      </w:pPr>
    </w:p>
    <w:p w14:paraId="4B892B81" w14:textId="029AA461" w:rsidR="001F5289" w:rsidRDefault="001F5289" w:rsidP="001F5289">
      <w:pPr>
        <w:jc w:val="center"/>
        <w:rPr>
          <w:highlight w:val="yellow"/>
        </w:rPr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Unchanged Text Omitted</w:t>
      </w:r>
      <w:r w:rsidRPr="00E86C85">
        <w:rPr>
          <w:highlight w:val="yellow"/>
        </w:rPr>
        <w:t xml:space="preserve"> ******//</w:t>
      </w:r>
    </w:p>
    <w:p w14:paraId="6DC4770C" w14:textId="02D5339A" w:rsidR="001F5289" w:rsidRPr="00247FA4" w:rsidRDefault="001F5289" w:rsidP="001F5289">
      <w:pPr>
        <w:pStyle w:val="PL"/>
        <w:rPr>
          <w:snapToGrid w:val="0"/>
        </w:rPr>
      </w:pPr>
      <w:r w:rsidRPr="00247FA4">
        <w:t>TimeWindowInformation-Measurement</w:t>
      </w:r>
      <w:r>
        <w:rPr>
          <w:snapToGrid w:val="0"/>
        </w:rPr>
        <w:t xml:space="preserve">-List ::= </w:t>
      </w:r>
      <w:r w:rsidRPr="00247FA4">
        <w:rPr>
          <w:snapToGrid w:val="0"/>
        </w:rPr>
        <w:t>SEQUENCE (SIZE (1..</w:t>
      </w:r>
      <w:r w:rsidRPr="00240A4F">
        <w:t xml:space="preserve"> </w:t>
      </w:r>
      <w:r w:rsidRPr="00240A4F">
        <w:rPr>
          <w:snapToGrid w:val="0"/>
        </w:rPr>
        <w:t>maxnoofTimeWindow</w:t>
      </w:r>
      <w:r>
        <w:rPr>
          <w:snapToGrid w:val="0"/>
        </w:rPr>
        <w:t>Mea</w:t>
      </w:r>
      <w:r>
        <w:rPr>
          <w:rFonts w:hint="eastAsia"/>
          <w:snapToGrid w:val="0"/>
          <w:lang w:eastAsia="zh-CN"/>
        </w:rPr>
        <w:t>s</w:t>
      </w:r>
      <w:r w:rsidRPr="00247FA4">
        <w:rPr>
          <w:snapToGrid w:val="0"/>
        </w:rPr>
        <w:t xml:space="preserve">)) OF </w:t>
      </w:r>
      <w:r w:rsidRPr="00247FA4">
        <w:t>TimeWindowInformation-Measurement</w:t>
      </w:r>
      <w:r>
        <w:rPr>
          <w:snapToGrid w:val="0"/>
        </w:rPr>
        <w:t>-Item</w:t>
      </w:r>
    </w:p>
    <w:p w14:paraId="2517F4FB" w14:textId="48294FEB" w:rsidR="001F5289" w:rsidRPr="002F3F3C" w:rsidRDefault="001F5289" w:rsidP="001F5289">
      <w:pPr>
        <w:pStyle w:val="PL"/>
        <w:rPr>
          <w:lang w:eastAsia="zh-CN"/>
        </w:rPr>
      </w:pPr>
    </w:p>
    <w:p w14:paraId="231E1122" w14:textId="0F1C98B0" w:rsidR="001F5289" w:rsidRDefault="001F5289" w:rsidP="001F5289">
      <w:pPr>
        <w:pStyle w:val="PL"/>
        <w:rPr>
          <w:noProof w:val="0"/>
          <w:lang w:eastAsia="zh-CN"/>
        </w:rPr>
      </w:pPr>
      <w:proofErr w:type="spellStart"/>
      <w:r w:rsidRPr="000F0B63">
        <w:rPr>
          <w:noProof w:val="0"/>
        </w:rPr>
        <w:t>TimeWindowInformation</w:t>
      </w:r>
      <w:proofErr w:type="spellEnd"/>
      <w:r w:rsidRPr="000F0B63">
        <w:rPr>
          <w:noProof w:val="0"/>
        </w:rPr>
        <w:t>-Measurement</w:t>
      </w:r>
      <w:r>
        <w:t>-</w:t>
      </w:r>
      <w:proofErr w:type="gramStart"/>
      <w:r>
        <w:t>Item</w:t>
      </w:r>
      <w:r w:rsidRPr="000F0B63">
        <w:rPr>
          <w:noProof w:val="0"/>
        </w:rPr>
        <w:t xml:space="preserve"> ::=</w:t>
      </w:r>
      <w:proofErr w:type="gramEnd"/>
      <w:r w:rsidRPr="000F0B63">
        <w:rPr>
          <w:noProof w:val="0"/>
        </w:rPr>
        <w:t xml:space="preserve"> SEQUENCE {</w:t>
      </w:r>
    </w:p>
    <w:p w14:paraId="538417EC" w14:textId="263679E8" w:rsidR="001F5289" w:rsidRDefault="001F5289" w:rsidP="001F5289">
      <w:pPr>
        <w:pStyle w:val="PL"/>
      </w:pPr>
      <w:r>
        <w:tab/>
        <w:t>timeWindowDurationMeasurement</w:t>
      </w:r>
      <w:r>
        <w:tab/>
      </w:r>
      <w:r>
        <w:tab/>
        <w:t>TimeWindowDurationMeasurement,</w:t>
      </w:r>
    </w:p>
    <w:p w14:paraId="0D969905" w14:textId="0AB7C70D" w:rsidR="001F5289" w:rsidRDefault="001F5289" w:rsidP="001F5289">
      <w:pPr>
        <w:pStyle w:val="PL"/>
      </w:pPr>
      <w:r>
        <w:tab/>
        <w:t>timeWindowType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{single, periodic, ...},</w:t>
      </w:r>
    </w:p>
    <w:p w14:paraId="240066DD" w14:textId="3DFCACEB" w:rsidR="007A1B4C" w:rsidRDefault="001F5289" w:rsidP="007A1B4C">
      <w:pPr>
        <w:pStyle w:val="PL"/>
        <w:rPr>
          <w:ins w:id="220" w:author="Huawei_20240508" w:date="2024-05-09T20:57:00Z"/>
          <w:rFonts w:eastAsia="Calibri" w:cs="Courier New"/>
          <w:snapToGrid w:val="0"/>
          <w:szCs w:val="22"/>
        </w:rPr>
      </w:pPr>
      <w:r>
        <w:tab/>
        <w:t>timeWindowPeriodicityMeasurement</w:t>
      </w:r>
      <w:r>
        <w:tab/>
        <w:t>TimeWindowPeriodicityMeasurement</w:t>
      </w:r>
      <w:r>
        <w:tab/>
      </w:r>
      <w:r>
        <w:tab/>
        <w:t>OPTIONAL,</w:t>
      </w:r>
      <w:ins w:id="221" w:author="Huawei_20240508" w:date="2024-05-09T20:57:00Z">
        <w:r w:rsidR="007A1B4C" w:rsidRPr="007A1B4C">
          <w:rPr>
            <w:rFonts w:eastAsia="Calibri" w:cs="Courier New"/>
            <w:snapToGrid w:val="0"/>
            <w:szCs w:val="22"/>
          </w:rPr>
          <w:t xml:space="preserve"> </w:t>
        </w:r>
      </w:ins>
    </w:p>
    <w:p w14:paraId="2CDD8F10" w14:textId="6F074184" w:rsidR="007A1B4C" w:rsidRDefault="007A1B4C" w:rsidP="007A1B4C">
      <w:pPr>
        <w:pStyle w:val="PL"/>
        <w:rPr>
          <w:ins w:id="222" w:author="Huawei_20240508" w:date="2024-05-09T20:59:00Z"/>
          <w:rFonts w:eastAsia="Calibri" w:cs="Courier New"/>
          <w:snapToGrid w:val="0"/>
          <w:szCs w:val="22"/>
        </w:rPr>
      </w:pPr>
      <w:ins w:id="223" w:author="Huawei_20240508" w:date="2024-05-09T20:59:00Z">
        <w:r>
          <w:rPr>
            <w:rFonts w:eastAsia="Calibri" w:cs="Courier New"/>
            <w:snapToGrid w:val="0"/>
            <w:szCs w:val="22"/>
          </w:rPr>
          <w:tab/>
          <w:t>i</w:t>
        </w:r>
        <w:r>
          <w:rPr>
            <w:rFonts w:cs="Arial"/>
            <w:szCs w:val="18"/>
            <w:lang w:eastAsia="zh-CN"/>
          </w:rPr>
          <w:t>ndicatedULSRSResourceList</w:t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eastAsia="Calibri" w:cs="Courier New"/>
            <w:snapToGrid w:val="0"/>
            <w:szCs w:val="22"/>
          </w:rPr>
          <w:tab/>
        </w:r>
        <w:r>
          <w:rPr>
            <w:rFonts w:cs="Arial"/>
            <w:szCs w:val="18"/>
            <w:lang w:eastAsia="zh-CN"/>
          </w:rPr>
          <w:t>IndicatedULSRSResourceList</w:t>
        </w:r>
      </w:ins>
      <w:ins w:id="224" w:author="Huawei_20240508" w:date="2024-05-09T21:00:00Z">
        <w:r>
          <w:rPr>
            <w:rFonts w:cs="Arial"/>
            <w:szCs w:val="18"/>
            <w:lang w:eastAsia="zh-CN"/>
          </w:rPr>
          <w:tab/>
        </w:r>
        <w:r>
          <w:t>OPTIONAL</w:t>
        </w:r>
      </w:ins>
      <w:ins w:id="225" w:author="Huawei_20240508" w:date="2024-05-09T20:59:00Z">
        <w:r>
          <w:rPr>
            <w:rFonts w:eastAsia="Calibri" w:cs="Courier New"/>
            <w:snapToGrid w:val="0"/>
            <w:szCs w:val="22"/>
          </w:rPr>
          <w:t>,</w:t>
        </w:r>
      </w:ins>
    </w:p>
    <w:p w14:paraId="657917F3" w14:textId="7D4E11E4" w:rsidR="001F5289" w:rsidRPr="007A1B4C" w:rsidRDefault="007A1B4C" w:rsidP="007A1B4C">
      <w:pPr>
        <w:pStyle w:val="PL"/>
        <w:rPr>
          <w:rFonts w:eastAsia="Calibri" w:cs="Courier New"/>
          <w:snapToGrid w:val="0"/>
          <w:szCs w:val="22"/>
          <w:rPrChange w:id="226" w:author="Huawei_20240508" w:date="2024-05-09T21:00:00Z">
            <w:rPr/>
          </w:rPrChange>
        </w:rPr>
      </w:pPr>
      <w:ins w:id="227" w:author="Huawei_20240508" w:date="2024-05-09T20:59:00Z">
        <w:r>
          <w:rPr>
            <w:rFonts w:eastAsia="Calibri" w:cs="Courier New"/>
            <w:snapToGrid w:val="0"/>
            <w:szCs w:val="22"/>
          </w:rPr>
          <w:tab/>
        </w:r>
      </w:ins>
      <w:ins w:id="228" w:author="Huawei_20240508" w:date="2024-05-09T20:58:00Z">
        <w:r>
          <w:rPr>
            <w:rFonts w:eastAsia="Calibri" w:cs="Courier New"/>
            <w:snapToGrid w:val="0"/>
            <w:szCs w:val="22"/>
          </w:rPr>
          <w:t>t</w:t>
        </w:r>
      </w:ins>
      <w:ins w:id="229" w:author="Huawei_20240508" w:date="2024-05-09T20:57:00Z">
        <w:r>
          <w:rPr>
            <w:rFonts w:eastAsia="Calibri" w:cs="Courier New"/>
            <w:snapToGrid w:val="0"/>
            <w:szCs w:val="22"/>
          </w:rPr>
          <w:t>imeWindowMeasurementIndicator</w:t>
        </w:r>
        <w:r w:rsidRPr="001F5289">
          <w:rPr>
            <w:rFonts w:eastAsia="Calibri" w:cs="Courier New"/>
            <w:snapToGrid w:val="0"/>
            <w:szCs w:val="22"/>
          </w:rPr>
          <w:tab/>
        </w:r>
      </w:ins>
      <w:ins w:id="230" w:author="Huawei_20240508" w:date="2024-05-09T21:00:00Z">
        <w:r>
          <w:rPr>
            <w:rFonts w:eastAsia="Calibri" w:cs="Courier New"/>
            <w:snapToGrid w:val="0"/>
            <w:szCs w:val="22"/>
          </w:rPr>
          <w:tab/>
        </w:r>
      </w:ins>
      <w:ins w:id="231" w:author="Huawei_20240508" w:date="2024-05-09T20:57:00Z">
        <w:r>
          <w:rPr>
            <w:rFonts w:eastAsia="Calibri" w:cs="Courier New"/>
            <w:snapToGrid w:val="0"/>
            <w:szCs w:val="22"/>
          </w:rPr>
          <w:t>TimeWindowMeasurementIndicator</w:t>
        </w:r>
        <w:r w:rsidRPr="001F5289">
          <w:rPr>
            <w:rFonts w:eastAsia="Calibri" w:cs="Courier New"/>
            <w:snapToGrid w:val="0"/>
            <w:szCs w:val="22"/>
          </w:rPr>
          <w:t xml:space="preserve"> </w:t>
        </w:r>
      </w:ins>
      <w:ins w:id="232" w:author="Huawei_20240508" w:date="2024-05-09T21:00:00Z">
        <w:r>
          <w:t>OPTIONAL</w:t>
        </w:r>
      </w:ins>
      <w:ins w:id="233" w:author="Huawei_20240508" w:date="2024-05-09T20:57:00Z">
        <w:r>
          <w:rPr>
            <w:rFonts w:eastAsia="Calibri" w:cs="Courier New"/>
            <w:snapToGrid w:val="0"/>
            <w:szCs w:val="22"/>
          </w:rPr>
          <w:t>,</w:t>
        </w:r>
      </w:ins>
    </w:p>
    <w:p w14:paraId="7198BBE3" w14:textId="33DC81A3" w:rsidR="001F5289" w:rsidRPr="00E47403" w:rsidRDefault="001F5289" w:rsidP="001F5289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E47403">
        <w:rPr>
          <w:rFonts w:eastAsia="Calibri" w:cs="Courier New"/>
          <w:snapToGrid w:val="0"/>
          <w:szCs w:val="22"/>
        </w:rPr>
        <w:t>iE-Extension</w:t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</w:r>
      <w:r w:rsidRPr="00E47403">
        <w:rPr>
          <w:rFonts w:eastAsia="Calibri" w:cs="Courier New"/>
          <w:snapToGrid w:val="0"/>
          <w:szCs w:val="22"/>
        </w:rPr>
        <w:tab/>
        <w:t xml:space="preserve">ProtocolExtensionContainer { { </w:t>
      </w:r>
      <w:r w:rsidRPr="00E47403">
        <w:rPr>
          <w:rFonts w:eastAsia="Calibri" w:cs="Courier New"/>
          <w:szCs w:val="22"/>
        </w:rPr>
        <w:t>TimeWindowInformation-Measurement-Item</w:t>
      </w:r>
      <w:r w:rsidRPr="00E47403">
        <w:rPr>
          <w:rFonts w:eastAsia="Calibri" w:cs="Courier New"/>
          <w:snapToGrid w:val="0"/>
          <w:szCs w:val="22"/>
        </w:rPr>
        <w:t>-ExtIEs} }</w:t>
      </w:r>
      <w:r w:rsidRPr="00E47403">
        <w:rPr>
          <w:rFonts w:eastAsia="Calibri" w:cs="Courier New"/>
          <w:snapToGrid w:val="0"/>
          <w:szCs w:val="22"/>
        </w:rPr>
        <w:tab/>
        <w:t>OPTIONAL,</w:t>
      </w:r>
    </w:p>
    <w:p w14:paraId="0B6CE1EA" w14:textId="3ECA8991" w:rsidR="001F5289" w:rsidRPr="00E47403" w:rsidRDefault="001F5289" w:rsidP="001F5289">
      <w:pPr>
        <w:pStyle w:val="PL"/>
        <w:rPr>
          <w:noProof w:val="0"/>
          <w:lang w:eastAsia="zh-CN"/>
        </w:rPr>
      </w:pPr>
      <w:r w:rsidRPr="00E47403">
        <w:rPr>
          <w:rFonts w:hint="eastAsia"/>
          <w:noProof w:val="0"/>
          <w:lang w:eastAsia="zh-CN"/>
        </w:rPr>
        <w:tab/>
        <w:t>...</w:t>
      </w:r>
    </w:p>
    <w:p w14:paraId="6B237797" w14:textId="21352CC3" w:rsidR="001F5289" w:rsidRPr="00507ADF" w:rsidRDefault="001F5289" w:rsidP="001F5289">
      <w:pPr>
        <w:pStyle w:val="PL"/>
      </w:pPr>
      <w:r w:rsidRPr="006E57F8">
        <w:rPr>
          <w:noProof w:val="0"/>
        </w:rPr>
        <w:t>}</w:t>
      </w:r>
    </w:p>
    <w:p w14:paraId="4AAFD4CA" w14:textId="1002E911" w:rsidR="001F5289" w:rsidRDefault="001F5289" w:rsidP="001F5289">
      <w:pPr>
        <w:pStyle w:val="PL"/>
        <w:rPr>
          <w:noProof w:val="0"/>
          <w:lang w:eastAsia="zh-CN"/>
        </w:rPr>
      </w:pPr>
    </w:p>
    <w:p w14:paraId="1EF88CA4" w14:textId="533FFA71" w:rsidR="001F5289" w:rsidRPr="007C49BE" w:rsidRDefault="001F5289" w:rsidP="001F5289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</w:t>
      </w:r>
      <w:r>
        <w:rPr>
          <w:rFonts w:eastAsia="Calibri" w:cs="Courier New"/>
          <w:szCs w:val="22"/>
        </w:rPr>
        <w:t>WindowInformation-Measurement-Item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00E80801" w14:textId="27E2CFE5" w:rsidR="001F5289" w:rsidRPr="00AA5843" w:rsidRDefault="001F5289" w:rsidP="001F528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6087B001" w14:textId="2C8EF7B7" w:rsidR="001F5289" w:rsidRPr="00711304" w:rsidRDefault="001F5289" w:rsidP="001F5289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855EB24" w14:textId="03C1ED51" w:rsidR="001F5289" w:rsidRDefault="001F5289" w:rsidP="001F5289">
      <w:pPr>
        <w:jc w:val="center"/>
        <w:rPr>
          <w:highlight w:val="yellow"/>
        </w:rPr>
      </w:pPr>
    </w:p>
    <w:p w14:paraId="411B0D55" w14:textId="53CD6003" w:rsidR="00F22421" w:rsidRDefault="00F22421" w:rsidP="00F22421">
      <w:pPr>
        <w:pStyle w:val="PL"/>
        <w:rPr>
          <w:ins w:id="234" w:author="Huawei" w:date="2024-04-25T16:45:00Z"/>
          <w:snapToGrid w:val="0"/>
        </w:rPr>
      </w:pPr>
      <w:bookmarkStart w:id="235" w:name="_Hlk164957055"/>
      <w:ins w:id="236" w:author="Huawei" w:date="2024-04-25T16:44:00Z">
        <w:r w:rsidRPr="00F22421">
          <w:rPr>
            <w:rFonts w:eastAsia="Calibri" w:cs="Courier New"/>
            <w:snapToGrid w:val="0"/>
            <w:szCs w:val="22"/>
          </w:rPr>
          <w:t>TimeWindowMeasurementIndicator</w:t>
        </w:r>
      </w:ins>
      <w:ins w:id="237" w:author="Huawei" w:date="2024-04-25T16:45:00Z">
        <w:r>
          <w:rPr>
            <w:snapToGrid w:val="0"/>
          </w:rPr>
          <w:t xml:space="preserve"> ::= ENUMERATED {true</w:t>
        </w:r>
      </w:ins>
      <w:ins w:id="238" w:author="Huawei_20240501" w:date="2024-05-01T12:24:00Z">
        <w:r w:rsidR="00B9186C">
          <w:rPr>
            <w:snapToGrid w:val="0"/>
          </w:rPr>
          <w:t xml:space="preserve">, </w:t>
        </w:r>
      </w:ins>
      <w:ins w:id="239" w:author="Huawei_20240501" w:date="2024-05-01T12:25:00Z">
        <w:r w:rsidR="00B9186C">
          <w:rPr>
            <w:snapToGrid w:val="0"/>
          </w:rPr>
          <w:t>...</w:t>
        </w:r>
      </w:ins>
      <w:ins w:id="240" w:author="Huawei" w:date="2024-04-25T16:45:00Z">
        <w:r>
          <w:rPr>
            <w:snapToGrid w:val="0"/>
          </w:rPr>
          <w:t>}</w:t>
        </w:r>
      </w:ins>
    </w:p>
    <w:bookmarkEnd w:id="235"/>
    <w:p w14:paraId="7EB8BE7F" w14:textId="0C794A5E" w:rsidR="00F22421" w:rsidRPr="00F22421" w:rsidRDefault="00F22421" w:rsidP="00F22421">
      <w:pPr>
        <w:rPr>
          <w:rFonts w:ascii="Courier New" w:eastAsia="Calibri" w:hAnsi="Courier New" w:cs="Courier New"/>
          <w:noProof/>
          <w:snapToGrid w:val="0"/>
          <w:sz w:val="16"/>
          <w:szCs w:val="22"/>
        </w:rPr>
      </w:pPr>
    </w:p>
    <w:p w14:paraId="1751C405" w14:textId="77777777" w:rsidR="008971B0" w:rsidRPr="008971B0" w:rsidRDefault="008971B0" w:rsidP="008971B0">
      <w:pPr>
        <w:pStyle w:val="PL"/>
        <w:rPr>
          <w:snapToGrid w:val="0"/>
        </w:rPr>
      </w:pPr>
    </w:p>
    <w:p w14:paraId="1E012004" w14:textId="77777777" w:rsidR="00240D29" w:rsidRPr="00E86C85" w:rsidRDefault="00240D29" w:rsidP="00240D29">
      <w:pPr>
        <w:jc w:val="center"/>
      </w:pPr>
      <w:r w:rsidRPr="00E86C85">
        <w:rPr>
          <w:highlight w:val="yellow"/>
        </w:rPr>
        <w:t xml:space="preserve">//****** </w:t>
      </w:r>
      <w:r>
        <w:rPr>
          <w:highlight w:val="yellow"/>
        </w:rPr>
        <w:t>End</w:t>
      </w:r>
      <w:r w:rsidRPr="00E86C85">
        <w:rPr>
          <w:highlight w:val="yellow"/>
        </w:rPr>
        <w:t xml:space="preserve"> of Change ******//</w:t>
      </w:r>
    </w:p>
    <w:p w14:paraId="047BD759" w14:textId="77777777" w:rsidR="00240D29" w:rsidRDefault="00240D29">
      <w:pPr>
        <w:rPr>
          <w:noProof/>
        </w:rPr>
      </w:pPr>
    </w:p>
    <w:sectPr w:rsidR="00240D29" w:rsidSect="00C2019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A2657" w14:textId="77777777" w:rsidR="00D16F0A" w:rsidRDefault="00D16F0A">
      <w:r>
        <w:separator/>
      </w:r>
    </w:p>
  </w:endnote>
  <w:endnote w:type="continuationSeparator" w:id="0">
    <w:p w14:paraId="4E3EEB70" w14:textId="77777777" w:rsidR="00D16F0A" w:rsidRDefault="00D1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A175B" w14:textId="77777777" w:rsidR="00D16F0A" w:rsidRDefault="00D16F0A">
      <w:r>
        <w:separator/>
      </w:r>
    </w:p>
  </w:footnote>
  <w:footnote w:type="continuationSeparator" w:id="0">
    <w:p w14:paraId="608B6228" w14:textId="77777777" w:rsidR="00D16F0A" w:rsidRDefault="00D16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B0FB8"/>
    <w:multiLevelType w:val="hybridMultilevel"/>
    <w:tmpl w:val="BA14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508">
    <w15:presenceInfo w15:providerId="None" w15:userId="Huawei_20240508"/>
  </w15:person>
  <w15:person w15:author="Huawei">
    <w15:presenceInfo w15:providerId="None" w15:userId="Huawei"/>
  </w15:person>
  <w15:person w15:author="Huawei_20240501">
    <w15:presenceInfo w15:providerId="None" w15:userId="Huawei_202405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6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52CC"/>
    <w:rsid w:val="000424AB"/>
    <w:rsid w:val="00044A2E"/>
    <w:rsid w:val="000536C7"/>
    <w:rsid w:val="0007044C"/>
    <w:rsid w:val="00074A8D"/>
    <w:rsid w:val="00075654"/>
    <w:rsid w:val="00085F54"/>
    <w:rsid w:val="00097248"/>
    <w:rsid w:val="000A6394"/>
    <w:rsid w:val="000B7FED"/>
    <w:rsid w:val="000C038A"/>
    <w:rsid w:val="000C6598"/>
    <w:rsid w:val="000C6A43"/>
    <w:rsid w:val="000D44B3"/>
    <w:rsid w:val="0010337E"/>
    <w:rsid w:val="001349FE"/>
    <w:rsid w:val="00145D43"/>
    <w:rsid w:val="0015083C"/>
    <w:rsid w:val="001554E8"/>
    <w:rsid w:val="001625CA"/>
    <w:rsid w:val="00170017"/>
    <w:rsid w:val="0018443D"/>
    <w:rsid w:val="00191006"/>
    <w:rsid w:val="00192C46"/>
    <w:rsid w:val="00195179"/>
    <w:rsid w:val="001A08B3"/>
    <w:rsid w:val="001A1BA6"/>
    <w:rsid w:val="001A419B"/>
    <w:rsid w:val="001A68EC"/>
    <w:rsid w:val="001A7B60"/>
    <w:rsid w:val="001B427A"/>
    <w:rsid w:val="001B52F0"/>
    <w:rsid w:val="001B7A65"/>
    <w:rsid w:val="001C6575"/>
    <w:rsid w:val="001C6C30"/>
    <w:rsid w:val="001D165A"/>
    <w:rsid w:val="001D6949"/>
    <w:rsid w:val="001E41F3"/>
    <w:rsid w:val="001F5289"/>
    <w:rsid w:val="001F7296"/>
    <w:rsid w:val="0020281C"/>
    <w:rsid w:val="002107D9"/>
    <w:rsid w:val="00216578"/>
    <w:rsid w:val="00223A97"/>
    <w:rsid w:val="002273E4"/>
    <w:rsid w:val="00231F4F"/>
    <w:rsid w:val="00240D29"/>
    <w:rsid w:val="0026004D"/>
    <w:rsid w:val="002640DD"/>
    <w:rsid w:val="00275D12"/>
    <w:rsid w:val="00282DD0"/>
    <w:rsid w:val="00284FEB"/>
    <w:rsid w:val="002860C4"/>
    <w:rsid w:val="002A05A6"/>
    <w:rsid w:val="002A6D88"/>
    <w:rsid w:val="002B5741"/>
    <w:rsid w:val="002B67E5"/>
    <w:rsid w:val="002C5556"/>
    <w:rsid w:val="002E472E"/>
    <w:rsid w:val="002F6BF3"/>
    <w:rsid w:val="003033CC"/>
    <w:rsid w:val="00303ACA"/>
    <w:rsid w:val="00304E2F"/>
    <w:rsid w:val="00305409"/>
    <w:rsid w:val="0036027C"/>
    <w:rsid w:val="003609EF"/>
    <w:rsid w:val="0036231A"/>
    <w:rsid w:val="003672BD"/>
    <w:rsid w:val="00367C5A"/>
    <w:rsid w:val="00374DD4"/>
    <w:rsid w:val="003927C9"/>
    <w:rsid w:val="003E1A36"/>
    <w:rsid w:val="003E2E3B"/>
    <w:rsid w:val="003F5F95"/>
    <w:rsid w:val="00410371"/>
    <w:rsid w:val="00417741"/>
    <w:rsid w:val="004242F1"/>
    <w:rsid w:val="004419F6"/>
    <w:rsid w:val="004444E5"/>
    <w:rsid w:val="00451C8C"/>
    <w:rsid w:val="00456C02"/>
    <w:rsid w:val="0046205F"/>
    <w:rsid w:val="004824F8"/>
    <w:rsid w:val="0049217D"/>
    <w:rsid w:val="00495133"/>
    <w:rsid w:val="004B1E82"/>
    <w:rsid w:val="004B5F8A"/>
    <w:rsid w:val="004B656D"/>
    <w:rsid w:val="004B75B7"/>
    <w:rsid w:val="004D3034"/>
    <w:rsid w:val="004D522E"/>
    <w:rsid w:val="004E3F3C"/>
    <w:rsid w:val="005141D9"/>
    <w:rsid w:val="00515646"/>
    <w:rsid w:val="0051580D"/>
    <w:rsid w:val="005466C9"/>
    <w:rsid w:val="00547111"/>
    <w:rsid w:val="005579FC"/>
    <w:rsid w:val="00565888"/>
    <w:rsid w:val="0056668C"/>
    <w:rsid w:val="0058179A"/>
    <w:rsid w:val="005912F5"/>
    <w:rsid w:val="00592D74"/>
    <w:rsid w:val="00595906"/>
    <w:rsid w:val="005960B1"/>
    <w:rsid w:val="005A0066"/>
    <w:rsid w:val="005A6515"/>
    <w:rsid w:val="005E2C44"/>
    <w:rsid w:val="00602F4E"/>
    <w:rsid w:val="006169C8"/>
    <w:rsid w:val="00621188"/>
    <w:rsid w:val="006257ED"/>
    <w:rsid w:val="00627653"/>
    <w:rsid w:val="00632372"/>
    <w:rsid w:val="006325BD"/>
    <w:rsid w:val="00647C14"/>
    <w:rsid w:val="00653DE4"/>
    <w:rsid w:val="00665C47"/>
    <w:rsid w:val="00692037"/>
    <w:rsid w:val="00695259"/>
    <w:rsid w:val="00695808"/>
    <w:rsid w:val="006A4BDB"/>
    <w:rsid w:val="006A7BE2"/>
    <w:rsid w:val="006B46FB"/>
    <w:rsid w:val="006B77E3"/>
    <w:rsid w:val="006C6991"/>
    <w:rsid w:val="006C6A4C"/>
    <w:rsid w:val="006E21FB"/>
    <w:rsid w:val="006E2DE8"/>
    <w:rsid w:val="006F0F36"/>
    <w:rsid w:val="00704EE4"/>
    <w:rsid w:val="00717DE4"/>
    <w:rsid w:val="00721824"/>
    <w:rsid w:val="00730046"/>
    <w:rsid w:val="00767D82"/>
    <w:rsid w:val="00785CB5"/>
    <w:rsid w:val="007870A5"/>
    <w:rsid w:val="00792342"/>
    <w:rsid w:val="00792C96"/>
    <w:rsid w:val="007977A8"/>
    <w:rsid w:val="007A1B4C"/>
    <w:rsid w:val="007B35FC"/>
    <w:rsid w:val="007B512A"/>
    <w:rsid w:val="007C2097"/>
    <w:rsid w:val="007D6A07"/>
    <w:rsid w:val="007E7DC8"/>
    <w:rsid w:val="007F7259"/>
    <w:rsid w:val="008040A8"/>
    <w:rsid w:val="008279FA"/>
    <w:rsid w:val="008359F8"/>
    <w:rsid w:val="008465F1"/>
    <w:rsid w:val="00857FA7"/>
    <w:rsid w:val="00860668"/>
    <w:rsid w:val="00862002"/>
    <w:rsid w:val="008626E7"/>
    <w:rsid w:val="00870EE7"/>
    <w:rsid w:val="008863B9"/>
    <w:rsid w:val="00892007"/>
    <w:rsid w:val="008927C6"/>
    <w:rsid w:val="008971B0"/>
    <w:rsid w:val="0089729B"/>
    <w:rsid w:val="008A45A6"/>
    <w:rsid w:val="008B47A3"/>
    <w:rsid w:val="008C21AA"/>
    <w:rsid w:val="008D3BC6"/>
    <w:rsid w:val="008D3CCC"/>
    <w:rsid w:val="008F1ED8"/>
    <w:rsid w:val="008F3789"/>
    <w:rsid w:val="008F686C"/>
    <w:rsid w:val="009055C0"/>
    <w:rsid w:val="009148DE"/>
    <w:rsid w:val="009365CE"/>
    <w:rsid w:val="00941E30"/>
    <w:rsid w:val="009502FD"/>
    <w:rsid w:val="00952AFE"/>
    <w:rsid w:val="009777D9"/>
    <w:rsid w:val="00991B88"/>
    <w:rsid w:val="00997F5A"/>
    <w:rsid w:val="009A2009"/>
    <w:rsid w:val="009A5753"/>
    <w:rsid w:val="009A579D"/>
    <w:rsid w:val="009C7D96"/>
    <w:rsid w:val="009E0719"/>
    <w:rsid w:val="009E3297"/>
    <w:rsid w:val="009F734F"/>
    <w:rsid w:val="00A042E1"/>
    <w:rsid w:val="00A246B6"/>
    <w:rsid w:val="00A2545A"/>
    <w:rsid w:val="00A3276A"/>
    <w:rsid w:val="00A43DB6"/>
    <w:rsid w:val="00A47E70"/>
    <w:rsid w:val="00A50CF0"/>
    <w:rsid w:val="00A554E4"/>
    <w:rsid w:val="00A659BB"/>
    <w:rsid w:val="00A7671C"/>
    <w:rsid w:val="00A842B2"/>
    <w:rsid w:val="00A93170"/>
    <w:rsid w:val="00AA2CBC"/>
    <w:rsid w:val="00AB4FC4"/>
    <w:rsid w:val="00AC5820"/>
    <w:rsid w:val="00AC59AB"/>
    <w:rsid w:val="00AC659C"/>
    <w:rsid w:val="00AD1CD8"/>
    <w:rsid w:val="00AE3A9C"/>
    <w:rsid w:val="00B0034C"/>
    <w:rsid w:val="00B07803"/>
    <w:rsid w:val="00B24ABE"/>
    <w:rsid w:val="00B258BB"/>
    <w:rsid w:val="00B47F02"/>
    <w:rsid w:val="00B539F2"/>
    <w:rsid w:val="00B543C0"/>
    <w:rsid w:val="00B570EC"/>
    <w:rsid w:val="00B67B97"/>
    <w:rsid w:val="00B7315B"/>
    <w:rsid w:val="00B764B6"/>
    <w:rsid w:val="00B9186C"/>
    <w:rsid w:val="00B96764"/>
    <w:rsid w:val="00B968C8"/>
    <w:rsid w:val="00B97210"/>
    <w:rsid w:val="00B97AB7"/>
    <w:rsid w:val="00BA3EC5"/>
    <w:rsid w:val="00BA51D9"/>
    <w:rsid w:val="00BB5DFC"/>
    <w:rsid w:val="00BB6E56"/>
    <w:rsid w:val="00BC0DAA"/>
    <w:rsid w:val="00BD279D"/>
    <w:rsid w:val="00BD6BB8"/>
    <w:rsid w:val="00BD6EBA"/>
    <w:rsid w:val="00BF4EB4"/>
    <w:rsid w:val="00C11309"/>
    <w:rsid w:val="00C20197"/>
    <w:rsid w:val="00C42C38"/>
    <w:rsid w:val="00C570F4"/>
    <w:rsid w:val="00C66BA2"/>
    <w:rsid w:val="00C81EB8"/>
    <w:rsid w:val="00C83805"/>
    <w:rsid w:val="00C870F6"/>
    <w:rsid w:val="00C9335B"/>
    <w:rsid w:val="00C94212"/>
    <w:rsid w:val="00C95985"/>
    <w:rsid w:val="00CA1FDB"/>
    <w:rsid w:val="00CB09BD"/>
    <w:rsid w:val="00CB53EB"/>
    <w:rsid w:val="00CC4A8A"/>
    <w:rsid w:val="00CC5026"/>
    <w:rsid w:val="00CC68D0"/>
    <w:rsid w:val="00CD6D16"/>
    <w:rsid w:val="00CE0A70"/>
    <w:rsid w:val="00CE35C7"/>
    <w:rsid w:val="00CF7136"/>
    <w:rsid w:val="00D03F9A"/>
    <w:rsid w:val="00D042E7"/>
    <w:rsid w:val="00D06D51"/>
    <w:rsid w:val="00D16F0A"/>
    <w:rsid w:val="00D22E77"/>
    <w:rsid w:val="00D24991"/>
    <w:rsid w:val="00D259FC"/>
    <w:rsid w:val="00D41E6F"/>
    <w:rsid w:val="00D44927"/>
    <w:rsid w:val="00D50255"/>
    <w:rsid w:val="00D66520"/>
    <w:rsid w:val="00D8259B"/>
    <w:rsid w:val="00D84AE9"/>
    <w:rsid w:val="00D95A7F"/>
    <w:rsid w:val="00DA1971"/>
    <w:rsid w:val="00DA4138"/>
    <w:rsid w:val="00DB4C98"/>
    <w:rsid w:val="00DC139E"/>
    <w:rsid w:val="00DE19AE"/>
    <w:rsid w:val="00DE34CF"/>
    <w:rsid w:val="00DF2AF2"/>
    <w:rsid w:val="00DF3E16"/>
    <w:rsid w:val="00E13F3D"/>
    <w:rsid w:val="00E22E5E"/>
    <w:rsid w:val="00E34898"/>
    <w:rsid w:val="00E41B91"/>
    <w:rsid w:val="00E43606"/>
    <w:rsid w:val="00E6686F"/>
    <w:rsid w:val="00E67BBC"/>
    <w:rsid w:val="00E7054A"/>
    <w:rsid w:val="00E8484F"/>
    <w:rsid w:val="00E90C76"/>
    <w:rsid w:val="00EA58F4"/>
    <w:rsid w:val="00EB09B7"/>
    <w:rsid w:val="00EB2EFF"/>
    <w:rsid w:val="00EB4265"/>
    <w:rsid w:val="00EC0873"/>
    <w:rsid w:val="00EC14A8"/>
    <w:rsid w:val="00EC3F74"/>
    <w:rsid w:val="00EE6C1C"/>
    <w:rsid w:val="00EE7D7C"/>
    <w:rsid w:val="00F00738"/>
    <w:rsid w:val="00F22421"/>
    <w:rsid w:val="00F25D98"/>
    <w:rsid w:val="00F300FB"/>
    <w:rsid w:val="00F3715C"/>
    <w:rsid w:val="00F45A16"/>
    <w:rsid w:val="00F47C30"/>
    <w:rsid w:val="00F57E48"/>
    <w:rsid w:val="00F73CB3"/>
    <w:rsid w:val="00F92284"/>
    <w:rsid w:val="00F96F29"/>
    <w:rsid w:val="00FA4913"/>
    <w:rsid w:val="00FB16A0"/>
    <w:rsid w:val="00FB6386"/>
    <w:rsid w:val="00FD1939"/>
    <w:rsid w:val="00FD1D63"/>
    <w:rsid w:val="00FE413A"/>
    <w:rsid w:val="00FE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392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620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0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620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17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179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1F528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11506-9730-4B94-8FD9-6F3C8B39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1893</Words>
  <Characters>10792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Huawei_20240508</cp:lastModifiedBy>
  <cp:revision>7</cp:revision>
  <cp:lastPrinted>1899-12-31T23:00:00Z</cp:lastPrinted>
  <dcterms:created xsi:type="dcterms:W3CDTF">2024-05-09T17:24:00Z</dcterms:created>
  <dcterms:modified xsi:type="dcterms:W3CDTF">2024-05-09T20:41:00Z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(3)sriFzD+AFAjj931BxLpOnwQ33QgmKBC2VVYkOaHY0cXoOs8VPviws/GLzt/BvKimszsv+nr9
DtjOt6PZ/pp4peze7Nr8YMO6GiN+sW+e6Yz8Mq2dLSArpDUC5MVmwWWSS+oE7sl1W6QcmLJs
3Ouzav/0eGuy5dV+RYIDf9UxNVQfRFGeN3UI+8Cd+AcRdJHSROfKLvElRiWQ1ZG5nKwhIC1R
DxZy9HBtSwzlNICSeF</vt:lpwstr>
  </property>
  <property fmtid="{D5CDD505-2E9C-101B-9397-08002B2CF9AE}" pid="22" name="_2015_ms_pID_7253431">
    <vt:lpwstr>ZsRHwlbb0y2ld7401w19lYKjcqaNEbBPNXgQg8RWE8ZLgeGcUYfREJ
rF+A3fjuwmXl27IbezDdyp5maD8SFiRCFZI2GwD0ARy5ZBzeSN3OwtkGGOP9UD0uSBcLUOFp
YOn5EuJngDgj702n9N6J4YjehHtLWDSyk9l7RJ67tckGqPgPP2xyQkb9DnRxfWrchgAgyZxn
h0zFoG66HeHQLrIxcTuzZTf5PwdGk2Lajy2R</vt:lpwstr>
  </property>
  <property fmtid="{D5CDD505-2E9C-101B-9397-08002B2CF9AE}" pid="23" name="_2015_ms_pID_7253432">
    <vt:lpwstr>I+zgL7y6TIiEWBcN7A6d5b8=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