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C438D5"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A6515">
        <w:rPr>
          <w:rFonts w:cs="Arial"/>
          <w:b/>
          <w:bCs/>
          <w:sz w:val="24"/>
          <w:szCs w:val="24"/>
        </w:rPr>
        <w:t>4</w:t>
      </w:r>
      <w:r w:rsidR="001E41F3">
        <w:rPr>
          <w:b/>
          <w:i/>
          <w:noProof/>
          <w:sz w:val="28"/>
        </w:rPr>
        <w:tab/>
      </w:r>
      <w:r w:rsidR="00E3407B" w:rsidRPr="00E3407B">
        <w:rPr>
          <w:b/>
          <w:i/>
          <w:noProof/>
          <w:sz w:val="28"/>
        </w:rPr>
        <w:t>R3-243436</w:t>
      </w:r>
    </w:p>
    <w:p w14:paraId="7CB45193" w14:textId="208624F7" w:rsidR="001E41F3" w:rsidRDefault="00DB6BCB" w:rsidP="005960B1">
      <w:pPr>
        <w:pStyle w:val="CRCoverPage"/>
        <w:tabs>
          <w:tab w:val="right" w:pos="9639"/>
        </w:tabs>
        <w:spacing w:after="0"/>
        <w:rPr>
          <w:b/>
          <w:noProof/>
          <w:sz w:val="24"/>
        </w:rPr>
      </w:pPr>
      <w:bookmarkStart w:id="0" w:name="_Hlk165459019"/>
      <w:r w:rsidRPr="00B96764">
        <w:rPr>
          <w:b/>
          <w:noProof/>
          <w:sz w:val="24"/>
        </w:rPr>
        <w:t>Fukuoka, Japan, 20th-24th,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407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0D9D8" w:rsidR="001E41F3" w:rsidRPr="00410371" w:rsidRDefault="005A6515" w:rsidP="00E13F3D">
            <w:pPr>
              <w:pStyle w:val="CRCoverPage"/>
              <w:spacing w:after="0"/>
              <w:jc w:val="right"/>
              <w:rPr>
                <w:b/>
                <w:noProof/>
                <w:sz w:val="28"/>
              </w:rPr>
            </w:pPr>
            <w:r>
              <w:rPr>
                <w:b/>
                <w:noProof/>
                <w:sz w:val="28"/>
              </w:rPr>
              <w:t>38.4</w:t>
            </w:r>
            <w:r w:rsidR="00791C2E">
              <w:rPr>
                <w:b/>
                <w:noProof/>
                <w:sz w:val="28"/>
              </w:rPr>
              <w:t>55</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349244D4" w:rsidR="001E41F3" w:rsidRPr="00E3407B" w:rsidRDefault="00E3407B" w:rsidP="00547111">
            <w:pPr>
              <w:pStyle w:val="CRCoverPage"/>
              <w:spacing w:after="0"/>
              <w:rPr>
                <w:noProof/>
              </w:rPr>
            </w:pPr>
            <w:r w:rsidRPr="00E3407B">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5FE94" w:rsidR="001E41F3" w:rsidRPr="00410371" w:rsidRDefault="005A651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44E3B5" w:rsidR="00F25D98" w:rsidRDefault="00DB6B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077A3" w:rsidR="001E41F3" w:rsidRDefault="00F45A16">
            <w:pPr>
              <w:pStyle w:val="CRCoverPage"/>
              <w:spacing w:after="0"/>
              <w:ind w:left="100"/>
              <w:rPr>
                <w:noProof/>
              </w:rPr>
            </w:pPr>
            <w:r>
              <w:t xml:space="preserve">Correction on </w:t>
            </w:r>
            <w:r w:rsidR="006E1253">
              <w:t>Measurement Reporting for BWA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952A5" w:rsidR="001E41F3" w:rsidRDefault="00C81EB8">
            <w:pPr>
              <w:pStyle w:val="CRCoverPage"/>
              <w:spacing w:after="0"/>
              <w:ind w:left="100"/>
              <w:rPr>
                <w:noProof/>
              </w:rPr>
            </w:pPr>
            <w:r>
              <w:rPr>
                <w:noProof/>
              </w:rPr>
              <w:t>Huawei</w:t>
            </w:r>
            <w:r w:rsidR="0079047D">
              <w:rPr>
                <w:noProof/>
              </w:rPr>
              <w:t>, ZTE,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DF3C9" w:rsidR="001E41F3" w:rsidRDefault="001F368E">
            <w:pPr>
              <w:pStyle w:val="CRCoverPage"/>
              <w:spacing w:after="0"/>
              <w:ind w:left="100"/>
              <w:rPr>
                <w:noProof/>
              </w:rPr>
            </w:pPr>
            <w:r w:rsidRPr="001F368E">
              <w:t>NR_pos_enh2-Core</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6C143" w:rsidR="00C81EB8" w:rsidRDefault="00DB6BCB" w:rsidP="00C81EB8">
            <w:pPr>
              <w:pStyle w:val="CRCoverPage"/>
              <w:spacing w:after="0"/>
              <w:ind w:left="100"/>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103C4632" w:rsidR="00074A8D" w:rsidRDefault="00A22D59">
            <w:pPr>
              <w:pStyle w:val="CRCoverPage"/>
              <w:spacing w:after="0"/>
              <w:ind w:left="100"/>
            </w:pPr>
            <w:r>
              <w:rPr>
                <w:noProof/>
                <w:lang w:eastAsia="zh-CN"/>
              </w:rPr>
              <w:t>According to R</w:t>
            </w:r>
            <w:r w:rsidR="00DB6BCB">
              <w:rPr>
                <w:noProof/>
                <w:lang w:eastAsia="zh-CN"/>
              </w:rPr>
              <w:t>AN</w:t>
            </w:r>
            <w:r>
              <w:rPr>
                <w:noProof/>
                <w:lang w:eastAsia="zh-CN"/>
              </w:rPr>
              <w:t xml:space="preserve">1, the gNB can indicate whether the measurements based on the processing of SRS for positioning resources across aggregated carries or explicitly indicate the aggregated resources IDs. Only the latter is supported by current spec. </w:t>
            </w:r>
          </w:p>
          <w:p w14:paraId="0274CBFB" w14:textId="55C20BC3" w:rsidR="00F92284" w:rsidRDefault="00F92284" w:rsidP="008359F8">
            <w:pPr>
              <w:pStyle w:val="CRCoverPage"/>
              <w:spacing w:after="0"/>
              <w:ind w:left="100"/>
            </w:pPr>
          </w:p>
          <w:p w14:paraId="104A1ECC" w14:textId="195D6848" w:rsidR="008D16E9" w:rsidRDefault="008D16E9" w:rsidP="008359F8">
            <w:pPr>
              <w:pStyle w:val="CRCoverPage"/>
              <w:spacing w:after="0"/>
              <w:ind w:left="100"/>
              <w:rPr>
                <w:lang w:eastAsia="zh-CN"/>
              </w:rPr>
            </w:pPr>
            <w:r>
              <w:rPr>
                <w:rFonts w:hint="eastAsia"/>
                <w:lang w:eastAsia="zh-CN"/>
              </w:rPr>
              <w:t>T</w:t>
            </w:r>
            <w:r>
              <w:rPr>
                <w:lang w:eastAsia="zh-CN"/>
              </w:rPr>
              <w:t xml:space="preserve">his feature has also </w:t>
            </w:r>
            <w:proofErr w:type="gramStart"/>
            <w:r>
              <w:rPr>
                <w:lang w:eastAsia="zh-CN"/>
              </w:rPr>
              <w:t>be</w:t>
            </w:r>
            <w:proofErr w:type="gramEnd"/>
            <w:r>
              <w:rPr>
                <w:lang w:eastAsia="zh-CN"/>
              </w:rPr>
              <w:t xml:space="preserve"> supported by LPP. For DL-TDOA and Multi-RTT, UE can report whether the measurements are based on aggregated resources</w:t>
            </w:r>
            <w:r w:rsidR="00835BC9">
              <w:rPr>
                <w:lang w:eastAsia="zh-CN"/>
              </w:rPr>
              <w:t>:</w:t>
            </w:r>
            <w:r>
              <w:rPr>
                <w:lang w:eastAsia="zh-CN"/>
              </w:rPr>
              <w:t xml:space="preserve"> </w:t>
            </w:r>
          </w:p>
          <w:p w14:paraId="1D6ADDE4" w14:textId="77777777" w:rsidR="00044ACD" w:rsidRDefault="00044ACD" w:rsidP="008359F8">
            <w:pPr>
              <w:pStyle w:val="CRCoverPage"/>
              <w:spacing w:after="0"/>
              <w:ind w:left="100"/>
              <w:rPr>
                <w:lang w:eastAsia="zh-CN"/>
              </w:rPr>
            </w:pPr>
          </w:p>
          <w:p w14:paraId="43C04391" w14:textId="77777777" w:rsidR="00044ACD" w:rsidRPr="00F6730F" w:rsidRDefault="00044ACD" w:rsidP="00044ACD">
            <w:pPr>
              <w:pStyle w:val="PL"/>
              <w:shd w:val="clear" w:color="auto" w:fill="E6E6E6"/>
              <w:rPr>
                <w:snapToGrid w:val="0"/>
              </w:rPr>
            </w:pPr>
            <w:r w:rsidRPr="00F6730F">
              <w:rPr>
                <w:snapToGrid w:val="0"/>
              </w:rPr>
              <w:t>nr-RSTD-BasedOnAggregatedResources-r18</w:t>
            </w:r>
            <w:r w:rsidRPr="00F6730F">
              <w:rPr>
                <w:snapToGrid w:val="0"/>
              </w:rPr>
              <w:tab/>
            </w:r>
            <w:r w:rsidRPr="00F6730F">
              <w:rPr>
                <w:snapToGrid w:val="0"/>
              </w:rPr>
              <w:tab/>
              <w:t>ENUMERATED {true}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08AA7DE" w14:textId="309C97B5" w:rsidR="008D16E9" w:rsidRPr="00044ACD" w:rsidRDefault="008D16E9"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BA037" w14:textId="591275BF" w:rsidR="00A22D59" w:rsidRDefault="00A22D59" w:rsidP="00A22D59">
            <w:pPr>
              <w:pStyle w:val="CRCoverPage"/>
              <w:spacing w:after="0"/>
              <w:ind w:left="100"/>
              <w:rPr>
                <w:noProof/>
                <w:lang w:eastAsia="zh-CN"/>
              </w:rPr>
            </w:pPr>
            <w:r>
              <w:rPr>
                <w:noProof/>
                <w:lang w:eastAsia="zh-CN"/>
              </w:rPr>
              <w:t>Add a new</w:t>
            </w:r>
            <w:r w:rsidR="00DB5804">
              <w:rPr>
                <w:noProof/>
                <w:lang w:eastAsia="zh-CN"/>
              </w:rPr>
              <w:t xml:space="preserve"> indicator </w:t>
            </w:r>
            <w:r>
              <w:rPr>
                <w:noProof/>
                <w:lang w:eastAsia="zh-CN"/>
              </w:rPr>
              <w:t xml:space="preserve">to </w:t>
            </w:r>
            <w:r w:rsidR="00CC6C2B">
              <w:rPr>
                <w:i/>
                <w:noProof/>
                <w:lang w:eastAsia="zh-CN"/>
              </w:rPr>
              <w:t>TRP</w:t>
            </w:r>
            <w:r w:rsidRPr="00EF4955">
              <w:rPr>
                <w:i/>
                <w:noProof/>
                <w:lang w:eastAsia="zh-CN"/>
              </w:rPr>
              <w:t xml:space="preserve"> Measurement Result</w:t>
            </w:r>
            <w:r>
              <w:rPr>
                <w:noProof/>
                <w:lang w:eastAsia="zh-CN"/>
              </w:rPr>
              <w:t xml:space="preserve"> IE to indicate the measurements are performed based on SRS aggregation.</w:t>
            </w:r>
          </w:p>
          <w:p w14:paraId="33C9EF64" w14:textId="77777777" w:rsidR="003927C9" w:rsidRPr="00A22D59" w:rsidRDefault="003927C9" w:rsidP="001F5289">
            <w:pPr>
              <w:pStyle w:val="CRCoverPage"/>
              <w:spacing w:after="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1B0317C4" w:rsidR="00231F4F" w:rsidRPr="00231F4F" w:rsidRDefault="00231F4F" w:rsidP="00231F4F">
            <w:pPr>
              <w:pStyle w:val="CRCoverPage"/>
              <w:ind w:left="100"/>
            </w:pPr>
            <w:r w:rsidRPr="00231F4F">
              <w:t xml:space="preserve">This CR has </w:t>
            </w:r>
            <w:r w:rsidR="001F5289">
              <w:rPr>
                <w:lang w:eastAsia="zh-CN"/>
              </w:rPr>
              <w:t>isolated impact</w:t>
            </w:r>
            <w:r w:rsidRPr="00231F4F">
              <w:t xml:space="preserve"> with the previous version of the specification (same release) because</w:t>
            </w:r>
            <w:r w:rsidR="001F5289">
              <w:t xml:space="preserve"> it affects </w:t>
            </w:r>
            <w:r w:rsidR="00E359CD">
              <w:t>the measurement reporting for SRS bandwidth aggregation</w:t>
            </w:r>
            <w:r w:rsidR="001F5289">
              <w:t xml:space="preserve">. </w:t>
            </w:r>
          </w:p>
          <w:p w14:paraId="1A5B3B01" w14:textId="3E9BC226" w:rsidR="00231F4F" w:rsidRPr="00231F4F" w:rsidRDefault="00231F4F" w:rsidP="00231F4F">
            <w:pPr>
              <w:pStyle w:val="CRCoverPage"/>
              <w:ind w:left="100"/>
            </w:pPr>
            <w:r w:rsidRPr="00231F4F">
              <w:t xml:space="preserve">This CR has an impact under </w:t>
            </w:r>
            <w:r w:rsidR="001F5289">
              <w:t xml:space="preserve">protocol &amp; functional </w:t>
            </w:r>
            <w:r w:rsidRPr="00231F4F">
              <w:t xml:space="preserve">point of view.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5970A" w:rsidR="001E41F3" w:rsidRDefault="000C6A43">
            <w:pPr>
              <w:pStyle w:val="CRCoverPage"/>
              <w:spacing w:after="0"/>
              <w:ind w:left="100"/>
              <w:rPr>
                <w:lang w:eastAsia="zh-CN"/>
              </w:rPr>
            </w:pPr>
            <w:r>
              <w:rPr>
                <w:rFonts w:hint="eastAsia"/>
                <w:lang w:eastAsia="zh-CN"/>
              </w:rPr>
              <w:t>N</w:t>
            </w:r>
            <w:r>
              <w:rPr>
                <w:lang w:eastAsia="zh-CN"/>
              </w:rPr>
              <w:t>ot aligned with R</w:t>
            </w:r>
            <w:r w:rsidR="00DB6BCB">
              <w:rPr>
                <w:lang w:eastAsia="zh-CN"/>
              </w:rPr>
              <w:t>AN</w:t>
            </w:r>
            <w:r>
              <w:rPr>
                <w:lang w:eastAsia="zh-CN"/>
              </w:rPr>
              <w:t xml:space="preserve">1 parameter list.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C6BDE" w:rsidR="001E41F3" w:rsidRDefault="00000D38">
            <w:pPr>
              <w:pStyle w:val="CRCoverPage"/>
              <w:spacing w:after="0"/>
              <w:ind w:left="100"/>
              <w:rPr>
                <w:noProof/>
                <w:lang w:eastAsia="zh-CN"/>
              </w:rPr>
            </w:pPr>
            <w:r>
              <w:rPr>
                <w:noProof/>
                <w:lang w:eastAsia="zh-CN"/>
              </w:rPr>
              <w:t xml:space="preserve">9.3.1.166, 9.4.5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714D1" w:rsidR="001E41F3" w:rsidRDefault="00145D43">
            <w:pPr>
              <w:pStyle w:val="CRCoverPage"/>
              <w:spacing w:after="0"/>
              <w:ind w:left="99"/>
              <w:rPr>
                <w:noProof/>
              </w:rPr>
            </w:pPr>
            <w:r w:rsidRPr="006F3F3C">
              <w:rPr>
                <w:noProof/>
              </w:rPr>
              <w:t xml:space="preserve">TS/TR </w:t>
            </w:r>
            <w:r w:rsidR="005A6515" w:rsidRPr="006F3F3C">
              <w:rPr>
                <w:noProof/>
              </w:rPr>
              <w:t>38.473</w:t>
            </w:r>
            <w:r w:rsidRPr="006F3F3C">
              <w:rPr>
                <w:noProof/>
              </w:rPr>
              <w:t xml:space="preserve"> CR </w:t>
            </w:r>
            <w:r w:rsidR="006F3F3C" w:rsidRPr="006F3F3C">
              <w:rPr>
                <w:noProof/>
              </w:rPr>
              <w:t>1425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B0DFF" w14:textId="3BE4F49A" w:rsidR="00E02E24" w:rsidRDefault="00E02E24" w:rsidP="00E02E24">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 xml:space="preserve"> Change Begin</w:t>
      </w:r>
      <w:r w:rsidRPr="00946FDB">
        <w:rPr>
          <w:rFonts w:eastAsia="DengXian"/>
          <w:color w:val="FF0000"/>
          <w:highlight w:val="yellow"/>
        </w:rPr>
        <w:t xml:space="preserve"> &gt;&gt;&gt;&gt;&gt;&gt;&gt;&gt;&gt;&gt;&gt;&gt;&gt;&gt;&gt;&gt;&gt;&gt;&gt;&gt;</w:t>
      </w:r>
    </w:p>
    <w:p w14:paraId="6650A912" w14:textId="77777777" w:rsidR="00791C2E" w:rsidRDefault="00791C2E" w:rsidP="00791C2E">
      <w:pPr>
        <w:pStyle w:val="Heading3"/>
        <w:keepNext w:val="0"/>
        <w:keepLines w:val="0"/>
        <w:widowControl w:val="0"/>
        <w:rPr>
          <w:noProof/>
        </w:rPr>
      </w:pPr>
      <w:bookmarkStart w:id="3" w:name="_Toc51776010"/>
      <w:bookmarkStart w:id="4" w:name="_Toc56773032"/>
      <w:bookmarkStart w:id="5" w:name="_Toc64447661"/>
      <w:bookmarkStart w:id="6" w:name="_Toc74152317"/>
      <w:bookmarkStart w:id="7" w:name="_Toc88654170"/>
      <w:bookmarkStart w:id="8" w:name="_Toc99056239"/>
      <w:bookmarkStart w:id="9" w:name="_Toc99959172"/>
      <w:bookmarkStart w:id="10" w:name="_Toc105612358"/>
      <w:bookmarkStart w:id="11" w:name="_Toc106109574"/>
      <w:bookmarkStart w:id="12" w:name="_Toc112766466"/>
      <w:bookmarkStart w:id="13" w:name="_Toc113379382"/>
      <w:bookmarkStart w:id="14" w:name="_Toc120091935"/>
      <w:bookmarkStart w:id="15" w:name="_Toc16294614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3"/>
      <w:bookmarkEnd w:id="4"/>
      <w:bookmarkEnd w:id="5"/>
      <w:bookmarkEnd w:id="6"/>
      <w:bookmarkEnd w:id="7"/>
      <w:bookmarkEnd w:id="8"/>
      <w:bookmarkEnd w:id="9"/>
      <w:bookmarkEnd w:id="10"/>
      <w:bookmarkEnd w:id="11"/>
      <w:bookmarkEnd w:id="12"/>
      <w:bookmarkEnd w:id="13"/>
      <w:bookmarkEnd w:id="14"/>
      <w:bookmarkEnd w:id="15"/>
    </w:p>
    <w:p w14:paraId="7093A1E7" w14:textId="50CB8222" w:rsidR="00E02E24" w:rsidRDefault="00E02E24" w:rsidP="00E02E24">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9FCFB45" w14:textId="77777777" w:rsidR="00791C2E" w:rsidRPr="003D7EB6" w:rsidRDefault="00791C2E" w:rsidP="00791C2E">
      <w:pPr>
        <w:pStyle w:val="Heading3"/>
        <w:keepNext w:val="0"/>
        <w:keepLines w:val="0"/>
        <w:widowControl w:val="0"/>
      </w:pPr>
      <w:bookmarkStart w:id="16" w:name="_Toc51776055"/>
      <w:bookmarkStart w:id="17" w:name="_Toc56773077"/>
      <w:bookmarkStart w:id="18" w:name="_Toc64447706"/>
      <w:bookmarkStart w:id="19" w:name="_Toc74152362"/>
      <w:bookmarkStart w:id="20" w:name="_Toc88654215"/>
      <w:bookmarkStart w:id="21" w:name="_Toc99056284"/>
      <w:bookmarkStart w:id="22" w:name="_Toc99959217"/>
      <w:bookmarkStart w:id="23" w:name="_Toc105612403"/>
      <w:bookmarkStart w:id="24" w:name="_Toc106109619"/>
      <w:bookmarkStart w:id="25" w:name="_Toc112766511"/>
      <w:bookmarkStart w:id="26" w:name="_Toc113379427"/>
      <w:bookmarkStart w:id="27" w:name="_Toc120091980"/>
      <w:bookmarkStart w:id="28" w:name="_Toc162946188"/>
      <w:r w:rsidRPr="003D7EB6">
        <w:t>9.2.</w:t>
      </w:r>
      <w:r>
        <w:t>37</w:t>
      </w:r>
      <w:r w:rsidRPr="003D7EB6">
        <w:tab/>
      </w:r>
      <w:r w:rsidRPr="00E17648">
        <w:t xml:space="preserve">TRP </w:t>
      </w:r>
      <w:r w:rsidRPr="003D7EB6">
        <w:t>Measurement Result</w:t>
      </w:r>
      <w:bookmarkEnd w:id="16"/>
      <w:bookmarkEnd w:id="17"/>
      <w:bookmarkEnd w:id="18"/>
      <w:bookmarkEnd w:id="19"/>
      <w:bookmarkEnd w:id="20"/>
      <w:bookmarkEnd w:id="21"/>
      <w:bookmarkEnd w:id="22"/>
      <w:bookmarkEnd w:id="23"/>
      <w:bookmarkEnd w:id="24"/>
      <w:bookmarkEnd w:id="25"/>
      <w:bookmarkEnd w:id="26"/>
      <w:bookmarkEnd w:id="27"/>
      <w:bookmarkEnd w:id="28"/>
    </w:p>
    <w:p w14:paraId="49402B01" w14:textId="77777777" w:rsidR="00791C2E" w:rsidRPr="003D7EB6" w:rsidRDefault="00791C2E" w:rsidP="00791C2E">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91C2E" w:rsidRPr="003D7EB6" w14:paraId="0FE91811" w14:textId="77777777" w:rsidTr="000164FA">
        <w:trPr>
          <w:tblHeader/>
        </w:trPr>
        <w:tc>
          <w:tcPr>
            <w:tcW w:w="2161" w:type="dxa"/>
          </w:tcPr>
          <w:p w14:paraId="3DBEB442" w14:textId="77777777" w:rsidR="00791C2E" w:rsidRPr="003D7EB6" w:rsidRDefault="00791C2E" w:rsidP="000164FA">
            <w:pPr>
              <w:pStyle w:val="TAH"/>
              <w:keepNext w:val="0"/>
              <w:keepLines w:val="0"/>
              <w:widowControl w:val="0"/>
            </w:pPr>
            <w:r w:rsidRPr="003D7EB6">
              <w:t>IE/Group Name</w:t>
            </w:r>
          </w:p>
        </w:tc>
        <w:tc>
          <w:tcPr>
            <w:tcW w:w="1080" w:type="dxa"/>
          </w:tcPr>
          <w:p w14:paraId="58161B39" w14:textId="77777777" w:rsidR="00791C2E" w:rsidRPr="003D7EB6" w:rsidRDefault="00791C2E" w:rsidP="000164FA">
            <w:pPr>
              <w:pStyle w:val="TAH"/>
              <w:keepNext w:val="0"/>
              <w:keepLines w:val="0"/>
              <w:widowControl w:val="0"/>
            </w:pPr>
            <w:r w:rsidRPr="003D7EB6">
              <w:t>Presence</w:t>
            </w:r>
          </w:p>
        </w:tc>
        <w:tc>
          <w:tcPr>
            <w:tcW w:w="1080" w:type="dxa"/>
          </w:tcPr>
          <w:p w14:paraId="631F2BFA" w14:textId="77777777" w:rsidR="00791C2E" w:rsidRPr="003D7EB6" w:rsidRDefault="00791C2E" w:rsidP="000164FA">
            <w:pPr>
              <w:pStyle w:val="TAH"/>
              <w:keepNext w:val="0"/>
              <w:keepLines w:val="0"/>
              <w:widowControl w:val="0"/>
            </w:pPr>
            <w:r w:rsidRPr="003D7EB6">
              <w:t>Range</w:t>
            </w:r>
          </w:p>
        </w:tc>
        <w:tc>
          <w:tcPr>
            <w:tcW w:w="1512" w:type="dxa"/>
          </w:tcPr>
          <w:p w14:paraId="3DE70098" w14:textId="77777777" w:rsidR="00791C2E" w:rsidRPr="003D7EB6" w:rsidRDefault="00791C2E" w:rsidP="000164FA">
            <w:pPr>
              <w:pStyle w:val="TAH"/>
              <w:keepNext w:val="0"/>
              <w:keepLines w:val="0"/>
              <w:widowControl w:val="0"/>
            </w:pPr>
            <w:r w:rsidRPr="003D7EB6">
              <w:t>IE Type and Reference</w:t>
            </w:r>
          </w:p>
        </w:tc>
        <w:tc>
          <w:tcPr>
            <w:tcW w:w="1728" w:type="dxa"/>
          </w:tcPr>
          <w:p w14:paraId="620E9AD6" w14:textId="77777777" w:rsidR="00791C2E" w:rsidRPr="003D7EB6" w:rsidRDefault="00791C2E" w:rsidP="000164FA">
            <w:pPr>
              <w:pStyle w:val="TAH"/>
              <w:keepNext w:val="0"/>
              <w:keepLines w:val="0"/>
              <w:widowControl w:val="0"/>
            </w:pPr>
            <w:r w:rsidRPr="003D7EB6">
              <w:t>Semantics Description</w:t>
            </w:r>
          </w:p>
        </w:tc>
        <w:tc>
          <w:tcPr>
            <w:tcW w:w="1080" w:type="dxa"/>
          </w:tcPr>
          <w:p w14:paraId="6556F8DA" w14:textId="77777777" w:rsidR="00791C2E" w:rsidRPr="003D7EB6" w:rsidRDefault="00791C2E" w:rsidP="000164FA">
            <w:pPr>
              <w:pStyle w:val="TAH"/>
              <w:keepNext w:val="0"/>
              <w:keepLines w:val="0"/>
              <w:widowControl w:val="0"/>
            </w:pPr>
            <w:r w:rsidRPr="00EA6F7C">
              <w:t>Criticality</w:t>
            </w:r>
          </w:p>
        </w:tc>
        <w:tc>
          <w:tcPr>
            <w:tcW w:w="1080" w:type="dxa"/>
          </w:tcPr>
          <w:p w14:paraId="5495BFBA" w14:textId="77777777" w:rsidR="00791C2E" w:rsidRPr="003D7EB6" w:rsidRDefault="00791C2E" w:rsidP="000164FA">
            <w:pPr>
              <w:pStyle w:val="TAH"/>
              <w:keepNext w:val="0"/>
              <w:keepLines w:val="0"/>
              <w:widowControl w:val="0"/>
            </w:pPr>
            <w:r w:rsidRPr="00EA6F7C">
              <w:t>Assigned Criticality</w:t>
            </w:r>
          </w:p>
        </w:tc>
      </w:tr>
      <w:tr w:rsidR="00791C2E" w:rsidRPr="003D7EB6" w14:paraId="7C31394D" w14:textId="77777777" w:rsidTr="000164FA">
        <w:tc>
          <w:tcPr>
            <w:tcW w:w="2161" w:type="dxa"/>
          </w:tcPr>
          <w:p w14:paraId="7C4D0150" w14:textId="77777777" w:rsidR="00791C2E" w:rsidRPr="004D3F29" w:rsidRDefault="00791C2E" w:rsidP="000164FA">
            <w:pPr>
              <w:pStyle w:val="TAL"/>
              <w:keepNext w:val="0"/>
              <w:keepLines w:val="0"/>
              <w:widowControl w:val="0"/>
              <w:rPr>
                <w:b/>
                <w:bCs/>
              </w:rPr>
            </w:pPr>
            <w:r w:rsidRPr="004D3F29">
              <w:rPr>
                <w:b/>
                <w:bCs/>
              </w:rPr>
              <w:t>Measured Result Item</w:t>
            </w:r>
          </w:p>
        </w:tc>
        <w:tc>
          <w:tcPr>
            <w:tcW w:w="1080" w:type="dxa"/>
          </w:tcPr>
          <w:p w14:paraId="313862A8" w14:textId="77777777" w:rsidR="00791C2E" w:rsidRPr="003D7EB6" w:rsidRDefault="00791C2E" w:rsidP="000164FA">
            <w:pPr>
              <w:pStyle w:val="TAL"/>
              <w:keepNext w:val="0"/>
              <w:keepLines w:val="0"/>
              <w:widowControl w:val="0"/>
            </w:pPr>
          </w:p>
        </w:tc>
        <w:tc>
          <w:tcPr>
            <w:tcW w:w="1080" w:type="dxa"/>
          </w:tcPr>
          <w:p w14:paraId="5B2DA5F7" w14:textId="77777777" w:rsidR="00791C2E" w:rsidRPr="003D7EB6" w:rsidRDefault="00791C2E" w:rsidP="000164FA">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14:paraId="0144D3E5" w14:textId="77777777" w:rsidR="00791C2E" w:rsidRPr="003D7EB6" w:rsidRDefault="00791C2E" w:rsidP="000164FA">
            <w:pPr>
              <w:pStyle w:val="TAL"/>
              <w:keepNext w:val="0"/>
              <w:keepLines w:val="0"/>
              <w:widowControl w:val="0"/>
            </w:pPr>
          </w:p>
        </w:tc>
        <w:tc>
          <w:tcPr>
            <w:tcW w:w="1728" w:type="dxa"/>
          </w:tcPr>
          <w:p w14:paraId="48819F87" w14:textId="77777777" w:rsidR="00791C2E" w:rsidRPr="003D7EB6" w:rsidRDefault="00791C2E" w:rsidP="000164FA">
            <w:pPr>
              <w:pStyle w:val="TAL"/>
              <w:keepNext w:val="0"/>
              <w:keepLines w:val="0"/>
              <w:widowControl w:val="0"/>
              <w:rPr>
                <w:bCs/>
                <w:lang w:eastAsia="zh-CN"/>
              </w:rPr>
            </w:pPr>
          </w:p>
        </w:tc>
        <w:tc>
          <w:tcPr>
            <w:tcW w:w="1080" w:type="dxa"/>
          </w:tcPr>
          <w:p w14:paraId="2FD1E5BF" w14:textId="77777777" w:rsidR="00791C2E" w:rsidRPr="003D7EB6" w:rsidRDefault="00791C2E" w:rsidP="000164FA">
            <w:pPr>
              <w:pStyle w:val="TAC"/>
              <w:keepNext w:val="0"/>
              <w:keepLines w:val="0"/>
              <w:widowControl w:val="0"/>
              <w:rPr>
                <w:lang w:eastAsia="zh-CN"/>
              </w:rPr>
            </w:pPr>
            <w:r>
              <w:rPr>
                <w:lang w:eastAsia="zh-CN"/>
              </w:rPr>
              <w:t>-</w:t>
            </w:r>
          </w:p>
        </w:tc>
        <w:tc>
          <w:tcPr>
            <w:tcW w:w="1080" w:type="dxa"/>
          </w:tcPr>
          <w:p w14:paraId="22679E50" w14:textId="77777777" w:rsidR="00791C2E" w:rsidRPr="003D7EB6" w:rsidRDefault="00791C2E" w:rsidP="000164FA">
            <w:pPr>
              <w:pStyle w:val="TAC"/>
              <w:keepNext w:val="0"/>
              <w:keepLines w:val="0"/>
              <w:widowControl w:val="0"/>
              <w:rPr>
                <w:lang w:eastAsia="zh-CN"/>
              </w:rPr>
            </w:pPr>
          </w:p>
        </w:tc>
      </w:tr>
      <w:tr w:rsidR="00791C2E" w:rsidRPr="003D7EB6" w14:paraId="2BB6F253" w14:textId="77777777" w:rsidTr="000164FA">
        <w:tc>
          <w:tcPr>
            <w:tcW w:w="2161" w:type="dxa"/>
          </w:tcPr>
          <w:p w14:paraId="077041CD" w14:textId="77777777" w:rsidR="00791C2E" w:rsidRPr="003D7EB6" w:rsidRDefault="00791C2E" w:rsidP="000164FA">
            <w:pPr>
              <w:pStyle w:val="TAL"/>
              <w:keepNext w:val="0"/>
              <w:keepLines w:val="0"/>
              <w:widowControl w:val="0"/>
              <w:ind w:left="142"/>
            </w:pPr>
            <w:r w:rsidRPr="003D7EB6">
              <w:t xml:space="preserve">&gt;CHOICE </w:t>
            </w:r>
            <w:r w:rsidRPr="003D7EB6">
              <w:rPr>
                <w:i/>
              </w:rPr>
              <w:t>Measured Results Value</w:t>
            </w:r>
          </w:p>
        </w:tc>
        <w:tc>
          <w:tcPr>
            <w:tcW w:w="1080" w:type="dxa"/>
          </w:tcPr>
          <w:p w14:paraId="78990EA4" w14:textId="77777777" w:rsidR="00791C2E" w:rsidRPr="003D7EB6" w:rsidRDefault="00791C2E" w:rsidP="000164FA">
            <w:pPr>
              <w:pStyle w:val="TAL"/>
              <w:keepNext w:val="0"/>
              <w:keepLines w:val="0"/>
              <w:widowControl w:val="0"/>
            </w:pPr>
            <w:r w:rsidRPr="003D7EB6">
              <w:t>M</w:t>
            </w:r>
          </w:p>
        </w:tc>
        <w:tc>
          <w:tcPr>
            <w:tcW w:w="1080" w:type="dxa"/>
          </w:tcPr>
          <w:p w14:paraId="22D39A1F" w14:textId="77777777" w:rsidR="00791C2E" w:rsidRPr="003D7EB6" w:rsidRDefault="00791C2E" w:rsidP="000164FA">
            <w:pPr>
              <w:pStyle w:val="TAL"/>
              <w:keepNext w:val="0"/>
              <w:keepLines w:val="0"/>
              <w:widowControl w:val="0"/>
            </w:pPr>
          </w:p>
        </w:tc>
        <w:tc>
          <w:tcPr>
            <w:tcW w:w="1512" w:type="dxa"/>
          </w:tcPr>
          <w:p w14:paraId="2ACC6A82" w14:textId="77777777" w:rsidR="00791C2E" w:rsidRPr="003D7EB6" w:rsidRDefault="00791C2E" w:rsidP="000164FA">
            <w:pPr>
              <w:pStyle w:val="TAL"/>
              <w:keepNext w:val="0"/>
              <w:keepLines w:val="0"/>
              <w:widowControl w:val="0"/>
            </w:pPr>
          </w:p>
        </w:tc>
        <w:tc>
          <w:tcPr>
            <w:tcW w:w="1728" w:type="dxa"/>
          </w:tcPr>
          <w:p w14:paraId="7F1ECF7F" w14:textId="77777777" w:rsidR="00791C2E" w:rsidRPr="003D7EB6" w:rsidRDefault="00791C2E" w:rsidP="000164FA">
            <w:pPr>
              <w:pStyle w:val="TAL"/>
              <w:keepNext w:val="0"/>
              <w:keepLines w:val="0"/>
              <w:widowControl w:val="0"/>
              <w:rPr>
                <w:bCs/>
                <w:lang w:eastAsia="zh-CN"/>
              </w:rPr>
            </w:pPr>
          </w:p>
        </w:tc>
        <w:tc>
          <w:tcPr>
            <w:tcW w:w="1080" w:type="dxa"/>
          </w:tcPr>
          <w:p w14:paraId="5C0B25E8" w14:textId="77777777" w:rsidR="00791C2E" w:rsidRPr="003D7EB6" w:rsidRDefault="00791C2E" w:rsidP="000164FA">
            <w:pPr>
              <w:pStyle w:val="TAC"/>
              <w:keepNext w:val="0"/>
              <w:keepLines w:val="0"/>
              <w:widowControl w:val="0"/>
              <w:rPr>
                <w:lang w:eastAsia="zh-CN"/>
              </w:rPr>
            </w:pPr>
            <w:r>
              <w:rPr>
                <w:lang w:eastAsia="zh-CN"/>
              </w:rPr>
              <w:t>-</w:t>
            </w:r>
          </w:p>
        </w:tc>
        <w:tc>
          <w:tcPr>
            <w:tcW w:w="1080" w:type="dxa"/>
          </w:tcPr>
          <w:p w14:paraId="32BA2F57" w14:textId="77777777" w:rsidR="00791C2E" w:rsidRPr="003D7EB6" w:rsidRDefault="00791C2E" w:rsidP="000164FA">
            <w:pPr>
              <w:pStyle w:val="TAC"/>
              <w:keepNext w:val="0"/>
              <w:keepLines w:val="0"/>
              <w:widowControl w:val="0"/>
              <w:rPr>
                <w:lang w:eastAsia="zh-CN"/>
              </w:rPr>
            </w:pPr>
          </w:p>
        </w:tc>
      </w:tr>
      <w:tr w:rsidR="00791C2E" w:rsidRPr="003D7EB6" w14:paraId="0BB8933E" w14:textId="77777777" w:rsidTr="000164FA">
        <w:tc>
          <w:tcPr>
            <w:tcW w:w="2161" w:type="dxa"/>
          </w:tcPr>
          <w:p w14:paraId="247B2C33" w14:textId="77777777" w:rsidR="00791C2E" w:rsidRPr="00E766B3" w:rsidRDefault="00791C2E" w:rsidP="000164FA">
            <w:pPr>
              <w:pStyle w:val="TAL"/>
              <w:keepNext w:val="0"/>
              <w:keepLines w:val="0"/>
              <w:widowControl w:val="0"/>
              <w:ind w:left="283"/>
              <w:rPr>
                <w:i/>
                <w:iCs/>
              </w:rPr>
            </w:pPr>
            <w:r w:rsidRPr="00E766B3">
              <w:rPr>
                <w:i/>
                <w:iCs/>
              </w:rPr>
              <w:t>&gt;&gt;UL Angle of Arrival</w:t>
            </w:r>
          </w:p>
        </w:tc>
        <w:tc>
          <w:tcPr>
            <w:tcW w:w="1080" w:type="dxa"/>
          </w:tcPr>
          <w:p w14:paraId="245B7666" w14:textId="77777777" w:rsidR="00791C2E" w:rsidRPr="003D7EB6" w:rsidRDefault="00791C2E" w:rsidP="000164FA">
            <w:pPr>
              <w:pStyle w:val="TAL"/>
              <w:keepNext w:val="0"/>
              <w:keepLines w:val="0"/>
              <w:widowControl w:val="0"/>
            </w:pPr>
          </w:p>
        </w:tc>
        <w:tc>
          <w:tcPr>
            <w:tcW w:w="1080" w:type="dxa"/>
          </w:tcPr>
          <w:p w14:paraId="63D9E0AC" w14:textId="77777777" w:rsidR="00791C2E" w:rsidRPr="003D7EB6" w:rsidRDefault="00791C2E" w:rsidP="000164FA">
            <w:pPr>
              <w:pStyle w:val="TAL"/>
              <w:keepNext w:val="0"/>
              <w:keepLines w:val="0"/>
              <w:widowControl w:val="0"/>
            </w:pPr>
          </w:p>
        </w:tc>
        <w:tc>
          <w:tcPr>
            <w:tcW w:w="1512" w:type="dxa"/>
          </w:tcPr>
          <w:p w14:paraId="388D1A79" w14:textId="77777777" w:rsidR="00791C2E" w:rsidRPr="003D7EB6" w:rsidRDefault="00791C2E" w:rsidP="000164FA">
            <w:pPr>
              <w:pStyle w:val="TAL"/>
              <w:keepNext w:val="0"/>
              <w:keepLines w:val="0"/>
              <w:widowControl w:val="0"/>
            </w:pPr>
            <w:r w:rsidRPr="003D7EB6">
              <w:t>9.2.</w:t>
            </w:r>
            <w:r>
              <w:t>38</w:t>
            </w:r>
          </w:p>
        </w:tc>
        <w:tc>
          <w:tcPr>
            <w:tcW w:w="1728" w:type="dxa"/>
          </w:tcPr>
          <w:p w14:paraId="183D74B1" w14:textId="77777777" w:rsidR="00791C2E" w:rsidRPr="003D7EB6" w:rsidRDefault="00791C2E" w:rsidP="000164FA">
            <w:pPr>
              <w:pStyle w:val="TAL"/>
              <w:keepNext w:val="0"/>
              <w:keepLines w:val="0"/>
              <w:widowControl w:val="0"/>
              <w:rPr>
                <w:bCs/>
                <w:lang w:eastAsia="zh-CN"/>
              </w:rPr>
            </w:pPr>
          </w:p>
        </w:tc>
        <w:tc>
          <w:tcPr>
            <w:tcW w:w="1080" w:type="dxa"/>
          </w:tcPr>
          <w:p w14:paraId="08B270E3" w14:textId="77777777" w:rsidR="00791C2E" w:rsidRPr="003D7EB6" w:rsidRDefault="00791C2E" w:rsidP="000164FA">
            <w:pPr>
              <w:pStyle w:val="TAC"/>
              <w:keepNext w:val="0"/>
              <w:keepLines w:val="0"/>
              <w:widowControl w:val="0"/>
              <w:rPr>
                <w:lang w:eastAsia="zh-CN"/>
              </w:rPr>
            </w:pPr>
          </w:p>
        </w:tc>
        <w:tc>
          <w:tcPr>
            <w:tcW w:w="1080" w:type="dxa"/>
          </w:tcPr>
          <w:p w14:paraId="40A16BFD" w14:textId="77777777" w:rsidR="00791C2E" w:rsidRPr="003D7EB6" w:rsidRDefault="00791C2E" w:rsidP="000164FA">
            <w:pPr>
              <w:pStyle w:val="TAC"/>
              <w:keepNext w:val="0"/>
              <w:keepLines w:val="0"/>
              <w:widowControl w:val="0"/>
              <w:rPr>
                <w:lang w:eastAsia="zh-CN"/>
              </w:rPr>
            </w:pPr>
          </w:p>
        </w:tc>
      </w:tr>
      <w:tr w:rsidR="00791C2E" w:rsidRPr="003D7EB6" w14:paraId="381D4F06" w14:textId="77777777" w:rsidTr="000164FA">
        <w:tc>
          <w:tcPr>
            <w:tcW w:w="2161" w:type="dxa"/>
          </w:tcPr>
          <w:p w14:paraId="42F56C31" w14:textId="77777777" w:rsidR="00791C2E" w:rsidRPr="00E766B3" w:rsidRDefault="00791C2E" w:rsidP="000164FA">
            <w:pPr>
              <w:pStyle w:val="TAL"/>
              <w:keepNext w:val="0"/>
              <w:keepLines w:val="0"/>
              <w:widowControl w:val="0"/>
              <w:ind w:left="283"/>
              <w:rPr>
                <w:i/>
                <w:iCs/>
              </w:rPr>
            </w:pPr>
            <w:r w:rsidRPr="00E766B3">
              <w:rPr>
                <w:i/>
                <w:iCs/>
              </w:rPr>
              <w:t>&gt;&gt;UL SRS-RSRP</w:t>
            </w:r>
          </w:p>
        </w:tc>
        <w:tc>
          <w:tcPr>
            <w:tcW w:w="1080" w:type="dxa"/>
          </w:tcPr>
          <w:p w14:paraId="5C447641" w14:textId="77777777" w:rsidR="00791C2E" w:rsidRPr="003D7EB6" w:rsidRDefault="00791C2E" w:rsidP="000164FA">
            <w:pPr>
              <w:pStyle w:val="TAL"/>
              <w:keepNext w:val="0"/>
              <w:keepLines w:val="0"/>
              <w:widowControl w:val="0"/>
            </w:pPr>
          </w:p>
        </w:tc>
        <w:tc>
          <w:tcPr>
            <w:tcW w:w="1080" w:type="dxa"/>
          </w:tcPr>
          <w:p w14:paraId="49798F61" w14:textId="77777777" w:rsidR="00791C2E" w:rsidRPr="003D7EB6" w:rsidRDefault="00791C2E" w:rsidP="000164FA">
            <w:pPr>
              <w:pStyle w:val="TAL"/>
              <w:keepNext w:val="0"/>
              <w:keepLines w:val="0"/>
              <w:widowControl w:val="0"/>
            </w:pPr>
          </w:p>
        </w:tc>
        <w:tc>
          <w:tcPr>
            <w:tcW w:w="1512" w:type="dxa"/>
          </w:tcPr>
          <w:p w14:paraId="577E4811" w14:textId="77777777" w:rsidR="00791C2E" w:rsidRPr="003D7EB6" w:rsidRDefault="00791C2E" w:rsidP="000164FA">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14:paraId="229F8720" w14:textId="77777777" w:rsidR="00791C2E" w:rsidRPr="003D7EB6" w:rsidRDefault="00791C2E" w:rsidP="000164FA">
            <w:pPr>
              <w:pStyle w:val="TAL"/>
              <w:keepNext w:val="0"/>
              <w:keepLines w:val="0"/>
              <w:widowControl w:val="0"/>
              <w:rPr>
                <w:bCs/>
                <w:lang w:eastAsia="zh-CN"/>
              </w:rPr>
            </w:pPr>
          </w:p>
        </w:tc>
        <w:tc>
          <w:tcPr>
            <w:tcW w:w="1080" w:type="dxa"/>
          </w:tcPr>
          <w:p w14:paraId="5D0F8D06" w14:textId="77777777" w:rsidR="00791C2E" w:rsidRPr="003D7EB6" w:rsidRDefault="00791C2E" w:rsidP="000164FA">
            <w:pPr>
              <w:pStyle w:val="TAC"/>
              <w:keepNext w:val="0"/>
              <w:keepLines w:val="0"/>
              <w:widowControl w:val="0"/>
              <w:rPr>
                <w:lang w:eastAsia="zh-CN"/>
              </w:rPr>
            </w:pPr>
          </w:p>
        </w:tc>
        <w:tc>
          <w:tcPr>
            <w:tcW w:w="1080" w:type="dxa"/>
          </w:tcPr>
          <w:p w14:paraId="38A1F413" w14:textId="77777777" w:rsidR="00791C2E" w:rsidRPr="003D7EB6" w:rsidRDefault="00791C2E" w:rsidP="000164FA">
            <w:pPr>
              <w:pStyle w:val="TAC"/>
              <w:keepNext w:val="0"/>
              <w:keepLines w:val="0"/>
              <w:widowControl w:val="0"/>
              <w:rPr>
                <w:lang w:eastAsia="zh-CN"/>
              </w:rPr>
            </w:pPr>
          </w:p>
        </w:tc>
      </w:tr>
      <w:tr w:rsidR="00791C2E" w:rsidRPr="003D7EB6" w14:paraId="5661EC8E" w14:textId="77777777" w:rsidTr="000164FA">
        <w:tc>
          <w:tcPr>
            <w:tcW w:w="2161" w:type="dxa"/>
          </w:tcPr>
          <w:p w14:paraId="576D7604" w14:textId="77777777" w:rsidR="00791C2E" w:rsidRPr="00E766B3" w:rsidRDefault="00791C2E" w:rsidP="000164FA">
            <w:pPr>
              <w:pStyle w:val="TAL"/>
              <w:keepNext w:val="0"/>
              <w:keepLines w:val="0"/>
              <w:widowControl w:val="0"/>
              <w:ind w:left="283"/>
              <w:rPr>
                <w:i/>
                <w:iCs/>
              </w:rPr>
            </w:pPr>
            <w:r w:rsidRPr="00E766B3">
              <w:rPr>
                <w:i/>
                <w:iCs/>
              </w:rPr>
              <w:t>&gt;&gt;UL RTOA</w:t>
            </w:r>
            <w:r>
              <w:rPr>
                <w:i/>
                <w:iCs/>
              </w:rPr>
              <w:t xml:space="preserve"> Measurement</w:t>
            </w:r>
          </w:p>
        </w:tc>
        <w:tc>
          <w:tcPr>
            <w:tcW w:w="1080" w:type="dxa"/>
          </w:tcPr>
          <w:p w14:paraId="1D555351" w14:textId="77777777" w:rsidR="00791C2E" w:rsidRPr="003D7EB6" w:rsidRDefault="00791C2E" w:rsidP="000164FA">
            <w:pPr>
              <w:pStyle w:val="TAL"/>
              <w:keepNext w:val="0"/>
              <w:keepLines w:val="0"/>
              <w:widowControl w:val="0"/>
            </w:pPr>
          </w:p>
        </w:tc>
        <w:tc>
          <w:tcPr>
            <w:tcW w:w="1080" w:type="dxa"/>
          </w:tcPr>
          <w:p w14:paraId="6D6A186C" w14:textId="77777777" w:rsidR="00791C2E" w:rsidRPr="003D7EB6" w:rsidRDefault="00791C2E" w:rsidP="000164FA">
            <w:pPr>
              <w:pStyle w:val="TAL"/>
              <w:keepNext w:val="0"/>
              <w:keepLines w:val="0"/>
              <w:widowControl w:val="0"/>
            </w:pPr>
          </w:p>
        </w:tc>
        <w:tc>
          <w:tcPr>
            <w:tcW w:w="1512" w:type="dxa"/>
          </w:tcPr>
          <w:p w14:paraId="1A37EAD0" w14:textId="77777777" w:rsidR="00791C2E" w:rsidRPr="003D7EB6" w:rsidRDefault="00791C2E" w:rsidP="000164FA">
            <w:pPr>
              <w:pStyle w:val="TAL"/>
              <w:keepNext w:val="0"/>
              <w:keepLines w:val="0"/>
              <w:widowControl w:val="0"/>
            </w:pPr>
            <w:r w:rsidRPr="003D7EB6">
              <w:t>9.2.</w:t>
            </w:r>
            <w:r>
              <w:t>39</w:t>
            </w:r>
          </w:p>
        </w:tc>
        <w:tc>
          <w:tcPr>
            <w:tcW w:w="1728" w:type="dxa"/>
          </w:tcPr>
          <w:p w14:paraId="6E37DF8A" w14:textId="77777777" w:rsidR="00791C2E" w:rsidRPr="003D7EB6" w:rsidRDefault="00791C2E" w:rsidP="000164FA">
            <w:pPr>
              <w:pStyle w:val="TAL"/>
              <w:keepNext w:val="0"/>
              <w:keepLines w:val="0"/>
              <w:widowControl w:val="0"/>
              <w:rPr>
                <w:bCs/>
                <w:lang w:eastAsia="zh-CN"/>
              </w:rPr>
            </w:pPr>
          </w:p>
        </w:tc>
        <w:tc>
          <w:tcPr>
            <w:tcW w:w="1080" w:type="dxa"/>
          </w:tcPr>
          <w:p w14:paraId="708790E3" w14:textId="77777777" w:rsidR="00791C2E" w:rsidRPr="003D7EB6" w:rsidRDefault="00791C2E" w:rsidP="000164FA">
            <w:pPr>
              <w:pStyle w:val="TAC"/>
              <w:keepNext w:val="0"/>
              <w:keepLines w:val="0"/>
              <w:widowControl w:val="0"/>
              <w:rPr>
                <w:lang w:eastAsia="zh-CN"/>
              </w:rPr>
            </w:pPr>
          </w:p>
        </w:tc>
        <w:tc>
          <w:tcPr>
            <w:tcW w:w="1080" w:type="dxa"/>
          </w:tcPr>
          <w:p w14:paraId="1BCE5A11" w14:textId="77777777" w:rsidR="00791C2E" w:rsidRPr="003D7EB6" w:rsidRDefault="00791C2E" w:rsidP="000164FA">
            <w:pPr>
              <w:pStyle w:val="TAC"/>
              <w:keepNext w:val="0"/>
              <w:keepLines w:val="0"/>
              <w:widowControl w:val="0"/>
              <w:rPr>
                <w:lang w:eastAsia="zh-CN"/>
              </w:rPr>
            </w:pPr>
          </w:p>
        </w:tc>
      </w:tr>
      <w:tr w:rsidR="00791C2E" w:rsidRPr="00A4335D" w14:paraId="05776FFC" w14:textId="77777777" w:rsidTr="000164FA">
        <w:tc>
          <w:tcPr>
            <w:tcW w:w="2161" w:type="dxa"/>
          </w:tcPr>
          <w:p w14:paraId="05BCEE23" w14:textId="77777777" w:rsidR="00791C2E" w:rsidRPr="00E766B3" w:rsidRDefault="00791C2E" w:rsidP="000164FA">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14:paraId="3C08736E" w14:textId="77777777" w:rsidR="00791C2E" w:rsidRPr="003D7EB6" w:rsidRDefault="00791C2E" w:rsidP="000164FA">
            <w:pPr>
              <w:pStyle w:val="TAL"/>
              <w:keepNext w:val="0"/>
              <w:keepLines w:val="0"/>
              <w:widowControl w:val="0"/>
            </w:pPr>
          </w:p>
        </w:tc>
        <w:tc>
          <w:tcPr>
            <w:tcW w:w="1080" w:type="dxa"/>
          </w:tcPr>
          <w:p w14:paraId="2B411E13" w14:textId="77777777" w:rsidR="00791C2E" w:rsidRPr="003D7EB6" w:rsidRDefault="00791C2E" w:rsidP="000164FA">
            <w:pPr>
              <w:pStyle w:val="TAL"/>
              <w:keepNext w:val="0"/>
              <w:keepLines w:val="0"/>
              <w:widowControl w:val="0"/>
            </w:pPr>
          </w:p>
        </w:tc>
        <w:tc>
          <w:tcPr>
            <w:tcW w:w="1512" w:type="dxa"/>
          </w:tcPr>
          <w:p w14:paraId="7C2B93F1" w14:textId="77777777" w:rsidR="00791C2E" w:rsidRPr="003D7EB6" w:rsidRDefault="00791C2E" w:rsidP="000164FA">
            <w:pPr>
              <w:pStyle w:val="TAL"/>
              <w:keepNext w:val="0"/>
              <w:keepLines w:val="0"/>
              <w:widowControl w:val="0"/>
            </w:pPr>
            <w:r>
              <w:t>9.2.40</w:t>
            </w:r>
          </w:p>
        </w:tc>
        <w:tc>
          <w:tcPr>
            <w:tcW w:w="1728" w:type="dxa"/>
          </w:tcPr>
          <w:p w14:paraId="2ED78AF9" w14:textId="77777777" w:rsidR="00791C2E" w:rsidRPr="003D7EB6" w:rsidRDefault="00791C2E" w:rsidP="000164FA">
            <w:pPr>
              <w:pStyle w:val="TAL"/>
              <w:keepNext w:val="0"/>
              <w:keepLines w:val="0"/>
              <w:widowControl w:val="0"/>
              <w:rPr>
                <w:bCs/>
                <w:lang w:eastAsia="zh-CN"/>
              </w:rPr>
            </w:pPr>
          </w:p>
        </w:tc>
        <w:tc>
          <w:tcPr>
            <w:tcW w:w="1080" w:type="dxa"/>
          </w:tcPr>
          <w:p w14:paraId="1DFB4734" w14:textId="77777777" w:rsidR="00791C2E" w:rsidRPr="003D7EB6" w:rsidRDefault="00791C2E" w:rsidP="000164FA">
            <w:pPr>
              <w:pStyle w:val="TAC"/>
              <w:keepNext w:val="0"/>
              <w:keepLines w:val="0"/>
              <w:widowControl w:val="0"/>
              <w:rPr>
                <w:lang w:eastAsia="zh-CN"/>
              </w:rPr>
            </w:pPr>
          </w:p>
        </w:tc>
        <w:tc>
          <w:tcPr>
            <w:tcW w:w="1080" w:type="dxa"/>
          </w:tcPr>
          <w:p w14:paraId="4BE75A13" w14:textId="77777777" w:rsidR="00791C2E" w:rsidRPr="003D7EB6" w:rsidRDefault="00791C2E" w:rsidP="000164FA">
            <w:pPr>
              <w:pStyle w:val="TAC"/>
              <w:keepNext w:val="0"/>
              <w:keepLines w:val="0"/>
              <w:widowControl w:val="0"/>
              <w:rPr>
                <w:lang w:eastAsia="zh-CN"/>
              </w:rPr>
            </w:pPr>
          </w:p>
        </w:tc>
      </w:tr>
      <w:tr w:rsidR="00791C2E" w:rsidRPr="00A4335D" w14:paraId="699E1597" w14:textId="77777777" w:rsidTr="000164FA">
        <w:tc>
          <w:tcPr>
            <w:tcW w:w="2161" w:type="dxa"/>
          </w:tcPr>
          <w:p w14:paraId="520FCB4C" w14:textId="77777777" w:rsidR="00791C2E" w:rsidRPr="00E766B3" w:rsidRDefault="00791C2E" w:rsidP="000164FA">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14:paraId="42F6F7A7" w14:textId="77777777" w:rsidR="00791C2E" w:rsidRPr="003D7EB6" w:rsidRDefault="00791C2E" w:rsidP="000164FA">
            <w:pPr>
              <w:pStyle w:val="TAL"/>
              <w:keepNext w:val="0"/>
              <w:keepLines w:val="0"/>
              <w:widowControl w:val="0"/>
            </w:pPr>
          </w:p>
        </w:tc>
        <w:tc>
          <w:tcPr>
            <w:tcW w:w="1080" w:type="dxa"/>
          </w:tcPr>
          <w:p w14:paraId="1787A1BB" w14:textId="77777777" w:rsidR="00791C2E" w:rsidRPr="003D7EB6" w:rsidRDefault="00791C2E" w:rsidP="000164FA">
            <w:pPr>
              <w:pStyle w:val="TAL"/>
              <w:keepNext w:val="0"/>
              <w:keepLines w:val="0"/>
              <w:widowControl w:val="0"/>
            </w:pPr>
          </w:p>
        </w:tc>
        <w:tc>
          <w:tcPr>
            <w:tcW w:w="1512" w:type="dxa"/>
          </w:tcPr>
          <w:p w14:paraId="4954312A" w14:textId="77777777" w:rsidR="00791C2E" w:rsidRDefault="00791C2E" w:rsidP="000164FA">
            <w:pPr>
              <w:pStyle w:val="TAL"/>
              <w:keepNext w:val="0"/>
              <w:keepLines w:val="0"/>
              <w:widowControl w:val="0"/>
            </w:pPr>
            <w:r w:rsidRPr="00A75A27">
              <w:rPr>
                <w:rFonts w:cs="Arial"/>
                <w:szCs w:val="18"/>
              </w:rPr>
              <w:t>9.2.67</w:t>
            </w:r>
          </w:p>
        </w:tc>
        <w:tc>
          <w:tcPr>
            <w:tcW w:w="1728" w:type="dxa"/>
          </w:tcPr>
          <w:p w14:paraId="3DEEF4DF" w14:textId="77777777" w:rsidR="00791C2E" w:rsidRPr="003D7EB6" w:rsidRDefault="00791C2E" w:rsidP="000164FA">
            <w:pPr>
              <w:pStyle w:val="TAL"/>
              <w:keepNext w:val="0"/>
              <w:keepLines w:val="0"/>
              <w:widowControl w:val="0"/>
              <w:rPr>
                <w:bCs/>
                <w:lang w:eastAsia="zh-CN"/>
              </w:rPr>
            </w:pPr>
          </w:p>
        </w:tc>
        <w:tc>
          <w:tcPr>
            <w:tcW w:w="1080" w:type="dxa"/>
          </w:tcPr>
          <w:p w14:paraId="1334D5F9" w14:textId="77777777" w:rsidR="00791C2E" w:rsidRPr="003D7EB6" w:rsidRDefault="00791C2E" w:rsidP="000164FA">
            <w:pPr>
              <w:pStyle w:val="TAC"/>
              <w:keepNext w:val="0"/>
              <w:keepLines w:val="0"/>
              <w:widowControl w:val="0"/>
              <w:rPr>
                <w:lang w:eastAsia="zh-CN"/>
              </w:rPr>
            </w:pPr>
            <w:r w:rsidRPr="00496C37">
              <w:rPr>
                <w:rFonts w:cs="Arial"/>
                <w:szCs w:val="18"/>
              </w:rPr>
              <w:t>YES</w:t>
            </w:r>
          </w:p>
        </w:tc>
        <w:tc>
          <w:tcPr>
            <w:tcW w:w="1080" w:type="dxa"/>
          </w:tcPr>
          <w:p w14:paraId="6D016574" w14:textId="77777777" w:rsidR="00791C2E" w:rsidRPr="003D7EB6" w:rsidRDefault="00791C2E" w:rsidP="000164FA">
            <w:pPr>
              <w:pStyle w:val="TAC"/>
              <w:keepNext w:val="0"/>
              <w:keepLines w:val="0"/>
              <w:widowControl w:val="0"/>
              <w:rPr>
                <w:lang w:eastAsia="zh-CN"/>
              </w:rPr>
            </w:pPr>
            <w:r w:rsidRPr="00496C37">
              <w:rPr>
                <w:rFonts w:cs="Arial"/>
                <w:szCs w:val="18"/>
              </w:rPr>
              <w:t>reject</w:t>
            </w:r>
          </w:p>
        </w:tc>
      </w:tr>
      <w:tr w:rsidR="00791C2E" w:rsidRPr="00A4335D" w14:paraId="4251C9A0" w14:textId="77777777" w:rsidTr="000164FA">
        <w:tc>
          <w:tcPr>
            <w:tcW w:w="2161" w:type="dxa"/>
          </w:tcPr>
          <w:p w14:paraId="70AF24D5" w14:textId="77777777" w:rsidR="00791C2E" w:rsidRPr="00E766B3" w:rsidRDefault="00791C2E" w:rsidP="000164FA">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14:paraId="0A24FD90" w14:textId="77777777" w:rsidR="00791C2E" w:rsidRPr="003D7EB6" w:rsidRDefault="00791C2E" w:rsidP="000164FA">
            <w:pPr>
              <w:pStyle w:val="TAL"/>
              <w:keepNext w:val="0"/>
              <w:keepLines w:val="0"/>
              <w:widowControl w:val="0"/>
            </w:pPr>
          </w:p>
        </w:tc>
        <w:tc>
          <w:tcPr>
            <w:tcW w:w="1080" w:type="dxa"/>
          </w:tcPr>
          <w:p w14:paraId="48202C4B" w14:textId="77777777" w:rsidR="00791C2E" w:rsidRPr="003D7EB6" w:rsidRDefault="00791C2E" w:rsidP="000164FA">
            <w:pPr>
              <w:pStyle w:val="TAL"/>
              <w:keepNext w:val="0"/>
              <w:keepLines w:val="0"/>
              <w:widowControl w:val="0"/>
            </w:pPr>
          </w:p>
        </w:tc>
        <w:tc>
          <w:tcPr>
            <w:tcW w:w="1512" w:type="dxa"/>
          </w:tcPr>
          <w:p w14:paraId="15500ED1" w14:textId="77777777" w:rsidR="00791C2E" w:rsidRDefault="00791C2E" w:rsidP="000164FA">
            <w:pPr>
              <w:pStyle w:val="TAL"/>
              <w:keepNext w:val="0"/>
              <w:keepLines w:val="0"/>
              <w:widowControl w:val="0"/>
            </w:pPr>
            <w:r w:rsidRPr="00A75A27">
              <w:rPr>
                <w:rFonts w:cs="Arial"/>
                <w:szCs w:val="18"/>
              </w:rPr>
              <w:t>9.2.71</w:t>
            </w:r>
          </w:p>
        </w:tc>
        <w:tc>
          <w:tcPr>
            <w:tcW w:w="1728" w:type="dxa"/>
          </w:tcPr>
          <w:p w14:paraId="3B552C09" w14:textId="77777777" w:rsidR="00791C2E" w:rsidRPr="003D7EB6" w:rsidRDefault="00791C2E" w:rsidP="000164FA">
            <w:pPr>
              <w:pStyle w:val="TAL"/>
              <w:keepNext w:val="0"/>
              <w:keepLines w:val="0"/>
              <w:widowControl w:val="0"/>
              <w:rPr>
                <w:bCs/>
                <w:lang w:eastAsia="zh-CN"/>
              </w:rPr>
            </w:pPr>
          </w:p>
        </w:tc>
        <w:tc>
          <w:tcPr>
            <w:tcW w:w="1080" w:type="dxa"/>
          </w:tcPr>
          <w:p w14:paraId="4D873361" w14:textId="77777777" w:rsidR="00791C2E" w:rsidRPr="003D7EB6" w:rsidRDefault="00791C2E" w:rsidP="000164FA">
            <w:pPr>
              <w:pStyle w:val="TAC"/>
              <w:keepNext w:val="0"/>
              <w:keepLines w:val="0"/>
              <w:widowControl w:val="0"/>
              <w:rPr>
                <w:lang w:eastAsia="zh-CN"/>
              </w:rPr>
            </w:pPr>
            <w:r w:rsidRPr="00D861A2">
              <w:rPr>
                <w:rFonts w:cs="Arial"/>
                <w:szCs w:val="18"/>
              </w:rPr>
              <w:t>YES</w:t>
            </w:r>
          </w:p>
        </w:tc>
        <w:tc>
          <w:tcPr>
            <w:tcW w:w="1080" w:type="dxa"/>
          </w:tcPr>
          <w:p w14:paraId="56CAEF79" w14:textId="77777777" w:rsidR="00791C2E" w:rsidRPr="003D7EB6" w:rsidRDefault="00791C2E" w:rsidP="000164FA">
            <w:pPr>
              <w:pStyle w:val="TAC"/>
              <w:keepNext w:val="0"/>
              <w:keepLines w:val="0"/>
              <w:widowControl w:val="0"/>
              <w:rPr>
                <w:lang w:eastAsia="zh-CN"/>
              </w:rPr>
            </w:pPr>
            <w:r w:rsidRPr="00D861A2">
              <w:rPr>
                <w:rFonts w:cs="Arial"/>
                <w:szCs w:val="18"/>
              </w:rPr>
              <w:t>reject</w:t>
            </w:r>
          </w:p>
        </w:tc>
      </w:tr>
      <w:tr w:rsidR="00791C2E" w:rsidRPr="00A4335D" w14:paraId="31DC02BF" w14:textId="77777777" w:rsidTr="000164FA">
        <w:tc>
          <w:tcPr>
            <w:tcW w:w="2161" w:type="dxa"/>
          </w:tcPr>
          <w:p w14:paraId="56B0E2B4" w14:textId="77777777" w:rsidR="00791C2E" w:rsidRPr="00E766B3" w:rsidRDefault="00791C2E" w:rsidP="000164FA">
            <w:pPr>
              <w:pStyle w:val="TAL"/>
              <w:keepNext w:val="0"/>
              <w:keepLines w:val="0"/>
              <w:widowControl w:val="0"/>
              <w:ind w:left="283"/>
              <w:rPr>
                <w:i/>
                <w:iCs/>
              </w:rPr>
            </w:pPr>
            <w:r w:rsidRPr="00E766B3">
              <w:rPr>
                <w:rFonts w:cs="Arial"/>
                <w:i/>
                <w:iCs/>
                <w:szCs w:val="18"/>
              </w:rPr>
              <w:t>&gt;&gt;UL SRS-RSRPP</w:t>
            </w:r>
          </w:p>
        </w:tc>
        <w:tc>
          <w:tcPr>
            <w:tcW w:w="1080" w:type="dxa"/>
          </w:tcPr>
          <w:p w14:paraId="5AF5FC97" w14:textId="77777777" w:rsidR="00791C2E" w:rsidRPr="003D7EB6" w:rsidRDefault="00791C2E" w:rsidP="000164FA">
            <w:pPr>
              <w:pStyle w:val="TAL"/>
              <w:keepNext w:val="0"/>
              <w:keepLines w:val="0"/>
              <w:widowControl w:val="0"/>
            </w:pPr>
          </w:p>
        </w:tc>
        <w:tc>
          <w:tcPr>
            <w:tcW w:w="1080" w:type="dxa"/>
          </w:tcPr>
          <w:p w14:paraId="29E80798" w14:textId="77777777" w:rsidR="00791C2E" w:rsidRPr="003D7EB6" w:rsidRDefault="00791C2E" w:rsidP="000164FA">
            <w:pPr>
              <w:pStyle w:val="TAL"/>
              <w:keepNext w:val="0"/>
              <w:keepLines w:val="0"/>
              <w:widowControl w:val="0"/>
            </w:pPr>
          </w:p>
        </w:tc>
        <w:tc>
          <w:tcPr>
            <w:tcW w:w="1512" w:type="dxa"/>
          </w:tcPr>
          <w:p w14:paraId="45782AC9" w14:textId="77777777" w:rsidR="00791C2E" w:rsidRDefault="00791C2E" w:rsidP="000164FA">
            <w:pPr>
              <w:pStyle w:val="TAL"/>
              <w:keepNext w:val="0"/>
              <w:keepLines w:val="0"/>
              <w:widowControl w:val="0"/>
            </w:pPr>
            <w:r w:rsidRPr="00A75A27">
              <w:rPr>
                <w:rFonts w:cs="Arial"/>
                <w:szCs w:val="18"/>
              </w:rPr>
              <w:t>9.2.72</w:t>
            </w:r>
          </w:p>
        </w:tc>
        <w:tc>
          <w:tcPr>
            <w:tcW w:w="1728" w:type="dxa"/>
          </w:tcPr>
          <w:p w14:paraId="2E0E2F52" w14:textId="77777777" w:rsidR="00791C2E" w:rsidRPr="003D7EB6" w:rsidRDefault="00791C2E" w:rsidP="000164FA">
            <w:pPr>
              <w:pStyle w:val="TAL"/>
              <w:keepNext w:val="0"/>
              <w:keepLines w:val="0"/>
              <w:widowControl w:val="0"/>
              <w:rPr>
                <w:bCs/>
                <w:lang w:eastAsia="zh-CN"/>
              </w:rPr>
            </w:pPr>
          </w:p>
        </w:tc>
        <w:tc>
          <w:tcPr>
            <w:tcW w:w="1080" w:type="dxa"/>
          </w:tcPr>
          <w:p w14:paraId="713A2F82" w14:textId="77777777" w:rsidR="00791C2E" w:rsidRPr="003D7EB6" w:rsidRDefault="00791C2E" w:rsidP="000164FA">
            <w:pPr>
              <w:pStyle w:val="TAC"/>
              <w:keepNext w:val="0"/>
              <w:keepLines w:val="0"/>
              <w:widowControl w:val="0"/>
              <w:rPr>
                <w:lang w:eastAsia="zh-CN"/>
              </w:rPr>
            </w:pPr>
            <w:r w:rsidRPr="00D861A2">
              <w:rPr>
                <w:rFonts w:cs="Arial"/>
                <w:szCs w:val="18"/>
              </w:rPr>
              <w:t>YES</w:t>
            </w:r>
          </w:p>
        </w:tc>
        <w:tc>
          <w:tcPr>
            <w:tcW w:w="1080" w:type="dxa"/>
          </w:tcPr>
          <w:p w14:paraId="603D7C72" w14:textId="77777777" w:rsidR="00791C2E" w:rsidRPr="003D7EB6" w:rsidRDefault="00791C2E" w:rsidP="000164FA">
            <w:pPr>
              <w:pStyle w:val="TAC"/>
              <w:keepNext w:val="0"/>
              <w:keepLines w:val="0"/>
              <w:widowControl w:val="0"/>
              <w:rPr>
                <w:lang w:eastAsia="zh-CN"/>
              </w:rPr>
            </w:pPr>
            <w:r w:rsidRPr="00D861A2">
              <w:rPr>
                <w:rFonts w:cs="Arial"/>
                <w:szCs w:val="18"/>
              </w:rPr>
              <w:t>reject</w:t>
            </w:r>
          </w:p>
        </w:tc>
      </w:tr>
      <w:tr w:rsidR="00791C2E" w:rsidRPr="00A4335D" w14:paraId="22456417" w14:textId="77777777" w:rsidTr="000164FA">
        <w:tc>
          <w:tcPr>
            <w:tcW w:w="2161" w:type="dxa"/>
          </w:tcPr>
          <w:p w14:paraId="6062315A" w14:textId="77777777" w:rsidR="00791C2E" w:rsidRPr="00E766B3" w:rsidRDefault="00791C2E" w:rsidP="000164FA">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320C2CFA" w14:textId="77777777" w:rsidR="00791C2E" w:rsidRPr="003D7EB6" w:rsidRDefault="00791C2E" w:rsidP="000164FA">
            <w:pPr>
              <w:pStyle w:val="TAL"/>
              <w:keepNext w:val="0"/>
              <w:keepLines w:val="0"/>
              <w:widowControl w:val="0"/>
            </w:pPr>
          </w:p>
        </w:tc>
        <w:tc>
          <w:tcPr>
            <w:tcW w:w="1080" w:type="dxa"/>
          </w:tcPr>
          <w:p w14:paraId="18264026" w14:textId="77777777" w:rsidR="00791C2E" w:rsidRPr="003D7EB6" w:rsidRDefault="00791C2E" w:rsidP="000164FA">
            <w:pPr>
              <w:pStyle w:val="TAL"/>
              <w:keepNext w:val="0"/>
              <w:keepLines w:val="0"/>
              <w:widowControl w:val="0"/>
            </w:pPr>
          </w:p>
        </w:tc>
        <w:tc>
          <w:tcPr>
            <w:tcW w:w="1512" w:type="dxa"/>
          </w:tcPr>
          <w:p w14:paraId="0E77B6AB" w14:textId="77777777" w:rsidR="00791C2E" w:rsidRPr="00A75A27" w:rsidRDefault="00791C2E" w:rsidP="000164FA">
            <w:pPr>
              <w:pStyle w:val="TAL"/>
              <w:keepNext w:val="0"/>
              <w:keepLines w:val="0"/>
              <w:widowControl w:val="0"/>
              <w:rPr>
                <w:rFonts w:cs="Arial"/>
                <w:szCs w:val="18"/>
              </w:rPr>
            </w:pPr>
            <w:r>
              <w:rPr>
                <w:rFonts w:cs="Arial"/>
                <w:szCs w:val="18"/>
              </w:rPr>
              <w:t>9.2.92</w:t>
            </w:r>
          </w:p>
        </w:tc>
        <w:tc>
          <w:tcPr>
            <w:tcW w:w="1728" w:type="dxa"/>
          </w:tcPr>
          <w:p w14:paraId="21A76ED4" w14:textId="77777777" w:rsidR="00791C2E" w:rsidRPr="003D7EB6" w:rsidRDefault="00791C2E" w:rsidP="000164FA">
            <w:pPr>
              <w:pStyle w:val="TAL"/>
              <w:keepNext w:val="0"/>
              <w:keepLines w:val="0"/>
              <w:widowControl w:val="0"/>
              <w:rPr>
                <w:bCs/>
                <w:lang w:eastAsia="zh-CN"/>
              </w:rPr>
            </w:pPr>
          </w:p>
        </w:tc>
        <w:tc>
          <w:tcPr>
            <w:tcW w:w="1080" w:type="dxa"/>
          </w:tcPr>
          <w:p w14:paraId="2F53710A" w14:textId="77777777" w:rsidR="00791C2E" w:rsidRPr="00D861A2" w:rsidRDefault="00791C2E" w:rsidP="000164FA">
            <w:pPr>
              <w:pStyle w:val="TAC"/>
              <w:keepNext w:val="0"/>
              <w:keepLines w:val="0"/>
              <w:widowControl w:val="0"/>
              <w:rPr>
                <w:rFonts w:cs="Arial"/>
                <w:szCs w:val="18"/>
              </w:rPr>
            </w:pPr>
            <w:r>
              <w:rPr>
                <w:rFonts w:cs="Arial"/>
                <w:szCs w:val="18"/>
              </w:rPr>
              <w:t>YES</w:t>
            </w:r>
          </w:p>
        </w:tc>
        <w:tc>
          <w:tcPr>
            <w:tcW w:w="1080" w:type="dxa"/>
          </w:tcPr>
          <w:p w14:paraId="2F24650D" w14:textId="77777777" w:rsidR="00791C2E" w:rsidRPr="00D861A2" w:rsidRDefault="00791C2E" w:rsidP="000164FA">
            <w:pPr>
              <w:pStyle w:val="TAC"/>
              <w:keepNext w:val="0"/>
              <w:keepLines w:val="0"/>
              <w:widowControl w:val="0"/>
              <w:rPr>
                <w:rFonts w:cs="Arial"/>
                <w:szCs w:val="18"/>
              </w:rPr>
            </w:pPr>
            <w:r>
              <w:rPr>
                <w:rFonts w:cs="Arial"/>
                <w:szCs w:val="18"/>
              </w:rPr>
              <w:t>reject</w:t>
            </w:r>
          </w:p>
        </w:tc>
      </w:tr>
      <w:tr w:rsidR="00791C2E" w:rsidRPr="00A4335D" w14:paraId="595F08B9" w14:textId="77777777" w:rsidTr="000164FA">
        <w:tc>
          <w:tcPr>
            <w:tcW w:w="2161" w:type="dxa"/>
          </w:tcPr>
          <w:p w14:paraId="5B1D7AF4" w14:textId="77777777" w:rsidR="00791C2E" w:rsidRPr="00A4335D" w:rsidRDefault="00791C2E" w:rsidP="000164FA">
            <w:pPr>
              <w:pStyle w:val="TAL"/>
              <w:keepNext w:val="0"/>
              <w:keepLines w:val="0"/>
              <w:widowControl w:val="0"/>
              <w:ind w:left="142"/>
            </w:pPr>
            <w:r w:rsidRPr="00A4335D">
              <w:t>&gt;Time Stamp</w:t>
            </w:r>
          </w:p>
        </w:tc>
        <w:tc>
          <w:tcPr>
            <w:tcW w:w="1080" w:type="dxa"/>
          </w:tcPr>
          <w:p w14:paraId="1502D01D" w14:textId="77777777" w:rsidR="00791C2E" w:rsidRPr="00A4335D" w:rsidRDefault="00791C2E" w:rsidP="000164FA">
            <w:pPr>
              <w:pStyle w:val="TAL"/>
              <w:keepNext w:val="0"/>
              <w:keepLines w:val="0"/>
              <w:widowControl w:val="0"/>
            </w:pPr>
            <w:r w:rsidRPr="00A4335D">
              <w:t>M</w:t>
            </w:r>
          </w:p>
        </w:tc>
        <w:tc>
          <w:tcPr>
            <w:tcW w:w="1080" w:type="dxa"/>
          </w:tcPr>
          <w:p w14:paraId="27F6AA79" w14:textId="77777777" w:rsidR="00791C2E" w:rsidRPr="00A4335D" w:rsidRDefault="00791C2E" w:rsidP="000164FA">
            <w:pPr>
              <w:pStyle w:val="TAL"/>
              <w:keepNext w:val="0"/>
              <w:keepLines w:val="0"/>
              <w:widowControl w:val="0"/>
            </w:pPr>
          </w:p>
        </w:tc>
        <w:tc>
          <w:tcPr>
            <w:tcW w:w="1512" w:type="dxa"/>
          </w:tcPr>
          <w:p w14:paraId="3CF6B7CD" w14:textId="77777777" w:rsidR="00791C2E" w:rsidRPr="00A4335D" w:rsidRDefault="00791C2E" w:rsidP="000164FA">
            <w:pPr>
              <w:pStyle w:val="TAL"/>
              <w:keepNext w:val="0"/>
              <w:keepLines w:val="0"/>
              <w:widowControl w:val="0"/>
            </w:pPr>
            <w:r w:rsidRPr="00A4335D">
              <w:t>9.2.</w:t>
            </w:r>
            <w:r>
              <w:t>42</w:t>
            </w:r>
          </w:p>
        </w:tc>
        <w:tc>
          <w:tcPr>
            <w:tcW w:w="1728" w:type="dxa"/>
          </w:tcPr>
          <w:p w14:paraId="5FF61720" w14:textId="77777777" w:rsidR="00791C2E" w:rsidRPr="00A4335D" w:rsidRDefault="00791C2E" w:rsidP="000164FA">
            <w:pPr>
              <w:pStyle w:val="TAL"/>
              <w:keepNext w:val="0"/>
              <w:keepLines w:val="0"/>
              <w:widowControl w:val="0"/>
              <w:rPr>
                <w:bCs/>
                <w:lang w:eastAsia="zh-CN"/>
              </w:rPr>
            </w:pPr>
          </w:p>
        </w:tc>
        <w:tc>
          <w:tcPr>
            <w:tcW w:w="1080" w:type="dxa"/>
          </w:tcPr>
          <w:p w14:paraId="7EE216CA"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4291405D" w14:textId="77777777" w:rsidR="00791C2E" w:rsidRPr="00A4335D" w:rsidRDefault="00791C2E" w:rsidP="000164FA">
            <w:pPr>
              <w:pStyle w:val="TAC"/>
              <w:keepNext w:val="0"/>
              <w:keepLines w:val="0"/>
              <w:widowControl w:val="0"/>
              <w:rPr>
                <w:lang w:eastAsia="zh-CN"/>
              </w:rPr>
            </w:pPr>
          </w:p>
        </w:tc>
      </w:tr>
      <w:tr w:rsidR="00791C2E" w:rsidRPr="00A4335D" w14:paraId="67340C79" w14:textId="77777777" w:rsidTr="000164FA">
        <w:tc>
          <w:tcPr>
            <w:tcW w:w="2161" w:type="dxa"/>
          </w:tcPr>
          <w:p w14:paraId="2DDE925A" w14:textId="77777777" w:rsidR="00791C2E" w:rsidRPr="00A4335D" w:rsidRDefault="00791C2E" w:rsidP="000164FA">
            <w:pPr>
              <w:pStyle w:val="TAL"/>
              <w:keepNext w:val="0"/>
              <w:keepLines w:val="0"/>
              <w:widowControl w:val="0"/>
              <w:ind w:left="142"/>
            </w:pPr>
            <w:r w:rsidRPr="00A4335D">
              <w:t>&gt;Measurement Quality</w:t>
            </w:r>
          </w:p>
        </w:tc>
        <w:tc>
          <w:tcPr>
            <w:tcW w:w="1080" w:type="dxa"/>
          </w:tcPr>
          <w:p w14:paraId="4EA144CF" w14:textId="77777777" w:rsidR="00791C2E" w:rsidRPr="00A4335D" w:rsidRDefault="00791C2E" w:rsidP="000164FA">
            <w:pPr>
              <w:pStyle w:val="TAL"/>
              <w:keepNext w:val="0"/>
              <w:keepLines w:val="0"/>
              <w:widowControl w:val="0"/>
            </w:pPr>
            <w:r>
              <w:t>O</w:t>
            </w:r>
          </w:p>
        </w:tc>
        <w:tc>
          <w:tcPr>
            <w:tcW w:w="1080" w:type="dxa"/>
          </w:tcPr>
          <w:p w14:paraId="1BD9A94B" w14:textId="77777777" w:rsidR="00791C2E" w:rsidRPr="00A4335D" w:rsidRDefault="00791C2E" w:rsidP="000164FA">
            <w:pPr>
              <w:pStyle w:val="TAL"/>
              <w:keepNext w:val="0"/>
              <w:keepLines w:val="0"/>
              <w:widowControl w:val="0"/>
            </w:pPr>
          </w:p>
        </w:tc>
        <w:tc>
          <w:tcPr>
            <w:tcW w:w="1512" w:type="dxa"/>
          </w:tcPr>
          <w:p w14:paraId="084071E6" w14:textId="77777777" w:rsidR="00791C2E" w:rsidRPr="00A4335D" w:rsidRDefault="00791C2E" w:rsidP="000164FA">
            <w:pPr>
              <w:pStyle w:val="TAL"/>
              <w:keepNext w:val="0"/>
              <w:keepLines w:val="0"/>
              <w:widowControl w:val="0"/>
            </w:pPr>
            <w:r w:rsidRPr="00A4335D">
              <w:t>9.2.</w:t>
            </w:r>
            <w:r>
              <w:t>43</w:t>
            </w:r>
          </w:p>
        </w:tc>
        <w:tc>
          <w:tcPr>
            <w:tcW w:w="1728" w:type="dxa"/>
          </w:tcPr>
          <w:p w14:paraId="2B5E3B41" w14:textId="77777777" w:rsidR="00791C2E" w:rsidRPr="00A4335D" w:rsidRDefault="00791C2E" w:rsidP="000164FA">
            <w:pPr>
              <w:pStyle w:val="TAL"/>
              <w:keepNext w:val="0"/>
              <w:keepLines w:val="0"/>
              <w:widowControl w:val="0"/>
              <w:rPr>
                <w:bCs/>
                <w:lang w:eastAsia="zh-CN"/>
              </w:rPr>
            </w:pPr>
          </w:p>
        </w:tc>
        <w:tc>
          <w:tcPr>
            <w:tcW w:w="1080" w:type="dxa"/>
          </w:tcPr>
          <w:p w14:paraId="5913F704"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6DF83C73" w14:textId="77777777" w:rsidR="00791C2E" w:rsidRPr="00A4335D" w:rsidRDefault="00791C2E" w:rsidP="000164FA">
            <w:pPr>
              <w:pStyle w:val="TAC"/>
              <w:keepNext w:val="0"/>
              <w:keepLines w:val="0"/>
              <w:widowControl w:val="0"/>
              <w:rPr>
                <w:lang w:eastAsia="zh-CN"/>
              </w:rPr>
            </w:pPr>
          </w:p>
        </w:tc>
      </w:tr>
      <w:tr w:rsidR="00791C2E" w:rsidRPr="00A4335D" w14:paraId="6F38F170" w14:textId="77777777" w:rsidTr="000164FA">
        <w:tc>
          <w:tcPr>
            <w:tcW w:w="2161" w:type="dxa"/>
          </w:tcPr>
          <w:p w14:paraId="52CF722C" w14:textId="77777777" w:rsidR="00791C2E" w:rsidRPr="00A4335D" w:rsidRDefault="00791C2E" w:rsidP="000164FA">
            <w:pPr>
              <w:pStyle w:val="TAL"/>
              <w:keepNext w:val="0"/>
              <w:keepLines w:val="0"/>
              <w:widowControl w:val="0"/>
              <w:ind w:left="142"/>
            </w:pPr>
            <w:r w:rsidRPr="0003275C">
              <w:t>&gt;Measurement Beam Information</w:t>
            </w:r>
          </w:p>
        </w:tc>
        <w:tc>
          <w:tcPr>
            <w:tcW w:w="1080" w:type="dxa"/>
          </w:tcPr>
          <w:p w14:paraId="7B5BD141" w14:textId="77777777" w:rsidR="00791C2E" w:rsidRPr="00A4335D" w:rsidRDefault="00791C2E" w:rsidP="000164FA">
            <w:pPr>
              <w:pStyle w:val="TAL"/>
              <w:keepNext w:val="0"/>
              <w:keepLines w:val="0"/>
              <w:widowControl w:val="0"/>
            </w:pPr>
            <w:r w:rsidRPr="0003275C">
              <w:t>O</w:t>
            </w:r>
          </w:p>
        </w:tc>
        <w:tc>
          <w:tcPr>
            <w:tcW w:w="1080" w:type="dxa"/>
          </w:tcPr>
          <w:p w14:paraId="0C77B190" w14:textId="77777777" w:rsidR="00791C2E" w:rsidRPr="00A4335D" w:rsidRDefault="00791C2E" w:rsidP="000164FA">
            <w:pPr>
              <w:pStyle w:val="TAL"/>
              <w:keepNext w:val="0"/>
              <w:keepLines w:val="0"/>
              <w:widowControl w:val="0"/>
            </w:pPr>
          </w:p>
        </w:tc>
        <w:tc>
          <w:tcPr>
            <w:tcW w:w="1512" w:type="dxa"/>
          </w:tcPr>
          <w:p w14:paraId="66E39A08" w14:textId="77777777" w:rsidR="00791C2E" w:rsidRPr="00A4335D" w:rsidRDefault="00791C2E" w:rsidP="000164FA">
            <w:pPr>
              <w:pStyle w:val="TAL"/>
              <w:keepNext w:val="0"/>
              <w:keepLines w:val="0"/>
              <w:widowControl w:val="0"/>
            </w:pPr>
            <w:r>
              <w:t>9.2.57</w:t>
            </w:r>
          </w:p>
        </w:tc>
        <w:tc>
          <w:tcPr>
            <w:tcW w:w="1728" w:type="dxa"/>
          </w:tcPr>
          <w:p w14:paraId="44991200" w14:textId="77777777" w:rsidR="00791C2E" w:rsidRPr="00A4335D" w:rsidRDefault="00791C2E" w:rsidP="000164FA">
            <w:pPr>
              <w:pStyle w:val="TAL"/>
              <w:keepNext w:val="0"/>
              <w:keepLines w:val="0"/>
              <w:widowControl w:val="0"/>
              <w:rPr>
                <w:bCs/>
                <w:lang w:eastAsia="zh-CN"/>
              </w:rPr>
            </w:pPr>
          </w:p>
        </w:tc>
        <w:tc>
          <w:tcPr>
            <w:tcW w:w="1080" w:type="dxa"/>
          </w:tcPr>
          <w:p w14:paraId="3F5475D2"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2638E1BE" w14:textId="77777777" w:rsidR="00791C2E" w:rsidRPr="00A4335D" w:rsidRDefault="00791C2E" w:rsidP="000164FA">
            <w:pPr>
              <w:pStyle w:val="TAC"/>
              <w:keepNext w:val="0"/>
              <w:keepLines w:val="0"/>
              <w:widowControl w:val="0"/>
              <w:rPr>
                <w:lang w:eastAsia="zh-CN"/>
              </w:rPr>
            </w:pPr>
          </w:p>
        </w:tc>
      </w:tr>
      <w:tr w:rsidR="00791C2E" w:rsidRPr="00A4335D" w14:paraId="75A97FB2" w14:textId="77777777" w:rsidTr="000164FA">
        <w:tc>
          <w:tcPr>
            <w:tcW w:w="2161" w:type="dxa"/>
          </w:tcPr>
          <w:p w14:paraId="76935776" w14:textId="77777777" w:rsidR="00791C2E" w:rsidRPr="0003275C" w:rsidRDefault="00791C2E" w:rsidP="000164FA">
            <w:pPr>
              <w:pStyle w:val="TAL"/>
              <w:keepNext w:val="0"/>
              <w:keepLines w:val="0"/>
              <w:widowControl w:val="0"/>
              <w:ind w:left="142"/>
            </w:pPr>
            <w:r>
              <w:t>&gt;</w:t>
            </w:r>
            <w:r w:rsidRPr="009473D9">
              <w:t xml:space="preserve">SRS Resource </w:t>
            </w:r>
            <w:r>
              <w:t>type</w:t>
            </w:r>
          </w:p>
        </w:tc>
        <w:tc>
          <w:tcPr>
            <w:tcW w:w="1080" w:type="dxa"/>
          </w:tcPr>
          <w:p w14:paraId="0D8F3ACA" w14:textId="77777777" w:rsidR="00791C2E" w:rsidRPr="0003275C" w:rsidRDefault="00791C2E" w:rsidP="000164FA">
            <w:pPr>
              <w:pStyle w:val="TAL"/>
              <w:keepNext w:val="0"/>
              <w:keepLines w:val="0"/>
              <w:widowControl w:val="0"/>
            </w:pPr>
            <w:r>
              <w:t>O</w:t>
            </w:r>
          </w:p>
        </w:tc>
        <w:tc>
          <w:tcPr>
            <w:tcW w:w="1080" w:type="dxa"/>
          </w:tcPr>
          <w:p w14:paraId="4ACF00AB" w14:textId="77777777" w:rsidR="00791C2E" w:rsidRPr="00A4335D" w:rsidRDefault="00791C2E" w:rsidP="000164FA">
            <w:pPr>
              <w:pStyle w:val="TAL"/>
              <w:keepNext w:val="0"/>
              <w:keepLines w:val="0"/>
              <w:widowControl w:val="0"/>
            </w:pPr>
          </w:p>
        </w:tc>
        <w:tc>
          <w:tcPr>
            <w:tcW w:w="1512" w:type="dxa"/>
          </w:tcPr>
          <w:p w14:paraId="02597D30" w14:textId="77777777" w:rsidR="00791C2E" w:rsidRDefault="00791C2E" w:rsidP="000164FA">
            <w:pPr>
              <w:pStyle w:val="TAL"/>
              <w:keepNext w:val="0"/>
              <w:keepLines w:val="0"/>
              <w:widowControl w:val="0"/>
            </w:pPr>
            <w:r w:rsidRPr="00A75A27">
              <w:t>9.2.7</w:t>
            </w:r>
            <w:r>
              <w:t>3</w:t>
            </w:r>
          </w:p>
        </w:tc>
        <w:tc>
          <w:tcPr>
            <w:tcW w:w="1728" w:type="dxa"/>
          </w:tcPr>
          <w:p w14:paraId="3E243E7A" w14:textId="77777777" w:rsidR="00791C2E" w:rsidRPr="00A4335D" w:rsidRDefault="00791C2E" w:rsidP="000164FA">
            <w:pPr>
              <w:pStyle w:val="TAL"/>
              <w:keepNext w:val="0"/>
              <w:keepLines w:val="0"/>
              <w:widowControl w:val="0"/>
              <w:rPr>
                <w:bCs/>
                <w:lang w:eastAsia="zh-CN"/>
              </w:rPr>
            </w:pPr>
          </w:p>
        </w:tc>
        <w:tc>
          <w:tcPr>
            <w:tcW w:w="1080" w:type="dxa"/>
          </w:tcPr>
          <w:p w14:paraId="0F7DB654" w14:textId="77777777" w:rsidR="00791C2E" w:rsidRPr="00A4335D" w:rsidRDefault="00791C2E" w:rsidP="000164FA">
            <w:pPr>
              <w:pStyle w:val="TAC"/>
              <w:keepNext w:val="0"/>
              <w:keepLines w:val="0"/>
              <w:widowControl w:val="0"/>
              <w:rPr>
                <w:lang w:eastAsia="zh-CN"/>
              </w:rPr>
            </w:pPr>
            <w:r w:rsidRPr="00D861A2">
              <w:rPr>
                <w:rFonts w:cs="Arial"/>
                <w:szCs w:val="18"/>
              </w:rPr>
              <w:t>YES</w:t>
            </w:r>
          </w:p>
        </w:tc>
        <w:tc>
          <w:tcPr>
            <w:tcW w:w="1080" w:type="dxa"/>
          </w:tcPr>
          <w:p w14:paraId="64C85D20" w14:textId="77777777" w:rsidR="00791C2E" w:rsidRPr="00A4335D" w:rsidRDefault="00791C2E" w:rsidP="000164FA">
            <w:pPr>
              <w:pStyle w:val="TAC"/>
              <w:keepNext w:val="0"/>
              <w:keepLines w:val="0"/>
              <w:widowControl w:val="0"/>
              <w:rPr>
                <w:lang w:eastAsia="zh-CN"/>
              </w:rPr>
            </w:pPr>
            <w:r>
              <w:rPr>
                <w:rFonts w:cs="Arial"/>
                <w:szCs w:val="18"/>
              </w:rPr>
              <w:t>ignore</w:t>
            </w:r>
          </w:p>
        </w:tc>
      </w:tr>
      <w:tr w:rsidR="00791C2E" w:rsidRPr="00A4335D" w14:paraId="0CF7D959" w14:textId="77777777" w:rsidTr="000164FA">
        <w:tc>
          <w:tcPr>
            <w:tcW w:w="2161" w:type="dxa"/>
          </w:tcPr>
          <w:p w14:paraId="0294BF29" w14:textId="77777777" w:rsidR="00791C2E" w:rsidRPr="0003275C" w:rsidRDefault="00791C2E" w:rsidP="000164FA">
            <w:pPr>
              <w:pStyle w:val="TAL"/>
              <w:keepNext w:val="0"/>
              <w:keepLines w:val="0"/>
              <w:widowControl w:val="0"/>
              <w:ind w:left="142"/>
            </w:pPr>
            <w:r w:rsidRPr="00235DBE">
              <w:t>&gt;ARP ID</w:t>
            </w:r>
          </w:p>
        </w:tc>
        <w:tc>
          <w:tcPr>
            <w:tcW w:w="1080" w:type="dxa"/>
          </w:tcPr>
          <w:p w14:paraId="1F76462A" w14:textId="77777777" w:rsidR="00791C2E" w:rsidRPr="0003275C" w:rsidRDefault="00791C2E" w:rsidP="000164FA">
            <w:pPr>
              <w:pStyle w:val="TAL"/>
              <w:keepNext w:val="0"/>
              <w:keepLines w:val="0"/>
              <w:widowControl w:val="0"/>
            </w:pPr>
            <w:r w:rsidRPr="00235DBE">
              <w:t>O</w:t>
            </w:r>
          </w:p>
        </w:tc>
        <w:tc>
          <w:tcPr>
            <w:tcW w:w="1080" w:type="dxa"/>
          </w:tcPr>
          <w:p w14:paraId="176E6A91" w14:textId="77777777" w:rsidR="00791C2E" w:rsidRPr="00A4335D" w:rsidRDefault="00791C2E" w:rsidP="000164FA">
            <w:pPr>
              <w:pStyle w:val="TAL"/>
              <w:keepNext w:val="0"/>
              <w:keepLines w:val="0"/>
              <w:widowControl w:val="0"/>
            </w:pPr>
          </w:p>
        </w:tc>
        <w:tc>
          <w:tcPr>
            <w:tcW w:w="1512" w:type="dxa"/>
          </w:tcPr>
          <w:p w14:paraId="01FAF4BA" w14:textId="77777777" w:rsidR="00791C2E" w:rsidRDefault="00791C2E" w:rsidP="000164FA">
            <w:pPr>
              <w:pStyle w:val="TAL"/>
              <w:keepNext w:val="0"/>
              <w:keepLines w:val="0"/>
              <w:widowControl w:val="0"/>
            </w:pPr>
            <w:r w:rsidRPr="00A75A27">
              <w:t>9.2.75</w:t>
            </w:r>
          </w:p>
        </w:tc>
        <w:tc>
          <w:tcPr>
            <w:tcW w:w="1728" w:type="dxa"/>
          </w:tcPr>
          <w:p w14:paraId="138B31F4" w14:textId="77777777" w:rsidR="00791C2E" w:rsidRPr="00A4335D" w:rsidRDefault="00791C2E" w:rsidP="000164FA">
            <w:pPr>
              <w:pStyle w:val="TAL"/>
              <w:keepNext w:val="0"/>
              <w:keepLines w:val="0"/>
              <w:widowControl w:val="0"/>
              <w:rPr>
                <w:bCs/>
                <w:lang w:eastAsia="zh-CN"/>
              </w:rPr>
            </w:pPr>
          </w:p>
        </w:tc>
        <w:tc>
          <w:tcPr>
            <w:tcW w:w="1080" w:type="dxa"/>
          </w:tcPr>
          <w:p w14:paraId="5E0821D4" w14:textId="77777777" w:rsidR="00791C2E" w:rsidRPr="00A4335D" w:rsidRDefault="00791C2E" w:rsidP="000164FA">
            <w:pPr>
              <w:pStyle w:val="TAC"/>
              <w:keepNext w:val="0"/>
              <w:keepLines w:val="0"/>
              <w:widowControl w:val="0"/>
              <w:rPr>
                <w:lang w:eastAsia="zh-CN"/>
              </w:rPr>
            </w:pPr>
            <w:r w:rsidRPr="00235DBE">
              <w:t>YES</w:t>
            </w:r>
          </w:p>
        </w:tc>
        <w:tc>
          <w:tcPr>
            <w:tcW w:w="1080" w:type="dxa"/>
          </w:tcPr>
          <w:p w14:paraId="790697BB" w14:textId="77777777" w:rsidR="00791C2E" w:rsidRPr="00A4335D" w:rsidRDefault="00791C2E" w:rsidP="000164FA">
            <w:pPr>
              <w:pStyle w:val="TAC"/>
              <w:keepNext w:val="0"/>
              <w:keepLines w:val="0"/>
              <w:widowControl w:val="0"/>
              <w:rPr>
                <w:lang w:eastAsia="zh-CN"/>
              </w:rPr>
            </w:pPr>
            <w:r w:rsidRPr="00235DBE">
              <w:t>ignore</w:t>
            </w:r>
          </w:p>
        </w:tc>
      </w:tr>
      <w:tr w:rsidR="00791C2E" w:rsidRPr="00A4335D" w14:paraId="2367F534" w14:textId="77777777" w:rsidTr="000164FA">
        <w:tc>
          <w:tcPr>
            <w:tcW w:w="2161" w:type="dxa"/>
          </w:tcPr>
          <w:p w14:paraId="1B59DAEA" w14:textId="77777777" w:rsidR="00791C2E" w:rsidRPr="0003275C" w:rsidRDefault="00791C2E" w:rsidP="000164FA">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61300398" w14:textId="77777777" w:rsidR="00791C2E" w:rsidRPr="0003275C" w:rsidRDefault="00791C2E" w:rsidP="000164FA">
            <w:pPr>
              <w:pStyle w:val="TAL"/>
              <w:keepNext w:val="0"/>
              <w:keepLines w:val="0"/>
              <w:widowControl w:val="0"/>
            </w:pPr>
            <w:r w:rsidRPr="007E4EBD">
              <w:t>O</w:t>
            </w:r>
          </w:p>
        </w:tc>
        <w:tc>
          <w:tcPr>
            <w:tcW w:w="1080" w:type="dxa"/>
          </w:tcPr>
          <w:p w14:paraId="0A06CE17" w14:textId="77777777" w:rsidR="00791C2E" w:rsidRPr="00A4335D" w:rsidRDefault="00791C2E" w:rsidP="000164FA">
            <w:pPr>
              <w:pStyle w:val="TAL"/>
              <w:keepNext w:val="0"/>
              <w:keepLines w:val="0"/>
              <w:widowControl w:val="0"/>
            </w:pPr>
          </w:p>
        </w:tc>
        <w:tc>
          <w:tcPr>
            <w:tcW w:w="1512" w:type="dxa"/>
          </w:tcPr>
          <w:p w14:paraId="421D0319" w14:textId="77777777" w:rsidR="00791C2E" w:rsidRDefault="00791C2E" w:rsidP="000164FA">
            <w:pPr>
              <w:pStyle w:val="TAL"/>
              <w:keepNext w:val="0"/>
              <w:keepLines w:val="0"/>
              <w:widowControl w:val="0"/>
            </w:pPr>
            <w:r w:rsidRPr="00A75A27">
              <w:t>9.2.77</w:t>
            </w:r>
          </w:p>
        </w:tc>
        <w:tc>
          <w:tcPr>
            <w:tcW w:w="1728" w:type="dxa"/>
          </w:tcPr>
          <w:p w14:paraId="6E0CBF81" w14:textId="77777777" w:rsidR="00791C2E" w:rsidRPr="00A4335D" w:rsidRDefault="00791C2E" w:rsidP="000164FA">
            <w:pPr>
              <w:pStyle w:val="TAL"/>
              <w:keepNext w:val="0"/>
              <w:keepLines w:val="0"/>
              <w:widowControl w:val="0"/>
              <w:rPr>
                <w:bCs/>
                <w:lang w:eastAsia="zh-CN"/>
              </w:rPr>
            </w:pPr>
          </w:p>
        </w:tc>
        <w:tc>
          <w:tcPr>
            <w:tcW w:w="1080" w:type="dxa"/>
          </w:tcPr>
          <w:p w14:paraId="7A1BA781" w14:textId="77777777" w:rsidR="00791C2E" w:rsidRPr="00A4335D" w:rsidRDefault="00791C2E" w:rsidP="000164FA">
            <w:pPr>
              <w:pStyle w:val="TAC"/>
              <w:keepNext w:val="0"/>
              <w:keepLines w:val="0"/>
              <w:widowControl w:val="0"/>
              <w:rPr>
                <w:lang w:eastAsia="zh-CN"/>
              </w:rPr>
            </w:pPr>
            <w:r w:rsidRPr="00F62DE0">
              <w:rPr>
                <w:noProof/>
              </w:rPr>
              <w:t>YES</w:t>
            </w:r>
          </w:p>
        </w:tc>
        <w:tc>
          <w:tcPr>
            <w:tcW w:w="1080" w:type="dxa"/>
          </w:tcPr>
          <w:p w14:paraId="11F5F295" w14:textId="77777777" w:rsidR="00791C2E" w:rsidRPr="00A4335D" w:rsidRDefault="00791C2E" w:rsidP="000164FA">
            <w:pPr>
              <w:pStyle w:val="TAC"/>
              <w:keepNext w:val="0"/>
              <w:keepLines w:val="0"/>
              <w:widowControl w:val="0"/>
              <w:rPr>
                <w:lang w:eastAsia="zh-CN"/>
              </w:rPr>
            </w:pPr>
            <w:r w:rsidRPr="00C40C7C">
              <w:rPr>
                <w:lang w:eastAsia="zh-CN"/>
              </w:rPr>
              <w:t>ignore</w:t>
            </w:r>
          </w:p>
        </w:tc>
      </w:tr>
      <w:tr w:rsidR="00791C2E" w:rsidRPr="00A4335D" w14:paraId="3B929533" w14:textId="77777777" w:rsidTr="000164FA">
        <w:tc>
          <w:tcPr>
            <w:tcW w:w="2161" w:type="dxa"/>
          </w:tcPr>
          <w:p w14:paraId="663692C5" w14:textId="77777777" w:rsidR="00791C2E" w:rsidRPr="007E4EBD" w:rsidRDefault="00791C2E" w:rsidP="000164FA">
            <w:pPr>
              <w:pStyle w:val="TAL"/>
              <w:keepNext w:val="0"/>
              <w:keepLines w:val="0"/>
              <w:widowControl w:val="0"/>
              <w:ind w:left="142"/>
            </w:pPr>
            <w:r w:rsidRPr="00F67940">
              <w:t>&gt;Mobile TRP Location Information</w:t>
            </w:r>
          </w:p>
        </w:tc>
        <w:tc>
          <w:tcPr>
            <w:tcW w:w="1080" w:type="dxa"/>
          </w:tcPr>
          <w:p w14:paraId="56A98953" w14:textId="77777777" w:rsidR="00791C2E" w:rsidRPr="007E4EBD" w:rsidRDefault="00791C2E" w:rsidP="000164FA">
            <w:pPr>
              <w:pStyle w:val="TAL"/>
              <w:keepNext w:val="0"/>
              <w:keepLines w:val="0"/>
              <w:widowControl w:val="0"/>
            </w:pPr>
            <w:r>
              <w:t>O</w:t>
            </w:r>
          </w:p>
        </w:tc>
        <w:tc>
          <w:tcPr>
            <w:tcW w:w="1080" w:type="dxa"/>
          </w:tcPr>
          <w:p w14:paraId="4106155C" w14:textId="77777777" w:rsidR="00791C2E" w:rsidRPr="00A4335D" w:rsidRDefault="00791C2E" w:rsidP="000164FA">
            <w:pPr>
              <w:pStyle w:val="TAL"/>
              <w:keepNext w:val="0"/>
              <w:keepLines w:val="0"/>
              <w:widowControl w:val="0"/>
            </w:pPr>
          </w:p>
        </w:tc>
        <w:tc>
          <w:tcPr>
            <w:tcW w:w="1512" w:type="dxa"/>
          </w:tcPr>
          <w:p w14:paraId="216E4CF4" w14:textId="77777777" w:rsidR="00791C2E" w:rsidRPr="00A75A27" w:rsidRDefault="00791C2E" w:rsidP="000164FA">
            <w:pPr>
              <w:pStyle w:val="TAL"/>
              <w:keepNext w:val="0"/>
              <w:keepLines w:val="0"/>
              <w:widowControl w:val="0"/>
            </w:pPr>
            <w:r w:rsidRPr="00F67940">
              <w:t>9.2.</w:t>
            </w:r>
            <w:r>
              <w:t>88</w:t>
            </w:r>
          </w:p>
        </w:tc>
        <w:tc>
          <w:tcPr>
            <w:tcW w:w="1728" w:type="dxa"/>
          </w:tcPr>
          <w:p w14:paraId="1F8B0103" w14:textId="77777777" w:rsidR="00791C2E" w:rsidRPr="00A4335D" w:rsidRDefault="00791C2E" w:rsidP="000164FA">
            <w:pPr>
              <w:pStyle w:val="TAL"/>
              <w:keepNext w:val="0"/>
              <w:keepLines w:val="0"/>
              <w:widowControl w:val="0"/>
              <w:rPr>
                <w:bCs/>
                <w:lang w:eastAsia="zh-CN"/>
              </w:rPr>
            </w:pPr>
          </w:p>
        </w:tc>
        <w:tc>
          <w:tcPr>
            <w:tcW w:w="1080" w:type="dxa"/>
          </w:tcPr>
          <w:p w14:paraId="32B297CC" w14:textId="77777777" w:rsidR="00791C2E" w:rsidRPr="00F62DE0" w:rsidRDefault="00791C2E" w:rsidP="000164FA">
            <w:pPr>
              <w:pStyle w:val="TAC"/>
              <w:keepNext w:val="0"/>
              <w:keepLines w:val="0"/>
              <w:widowControl w:val="0"/>
              <w:rPr>
                <w:noProof/>
              </w:rPr>
            </w:pPr>
            <w:r w:rsidRPr="00F67940">
              <w:rPr>
                <w:rFonts w:cs="Arial"/>
                <w:szCs w:val="18"/>
              </w:rPr>
              <w:t>YES</w:t>
            </w:r>
          </w:p>
        </w:tc>
        <w:tc>
          <w:tcPr>
            <w:tcW w:w="1080" w:type="dxa"/>
          </w:tcPr>
          <w:p w14:paraId="0876406F" w14:textId="77777777" w:rsidR="00791C2E" w:rsidRPr="00C40C7C" w:rsidRDefault="00791C2E" w:rsidP="000164FA">
            <w:pPr>
              <w:pStyle w:val="TAC"/>
              <w:keepNext w:val="0"/>
              <w:keepLines w:val="0"/>
              <w:widowControl w:val="0"/>
              <w:rPr>
                <w:lang w:eastAsia="zh-CN"/>
              </w:rPr>
            </w:pPr>
            <w:r>
              <w:rPr>
                <w:rFonts w:cs="Arial"/>
                <w:szCs w:val="18"/>
              </w:rPr>
              <w:t>ignore</w:t>
            </w:r>
          </w:p>
        </w:tc>
      </w:tr>
      <w:tr w:rsidR="00791C2E" w:rsidRPr="00A4335D" w14:paraId="76615F69" w14:textId="77777777" w:rsidTr="000164FA">
        <w:tc>
          <w:tcPr>
            <w:tcW w:w="2161" w:type="dxa"/>
          </w:tcPr>
          <w:p w14:paraId="0172AC2F" w14:textId="77777777" w:rsidR="00791C2E" w:rsidRPr="00F67940" w:rsidRDefault="00791C2E" w:rsidP="000164FA">
            <w:pPr>
              <w:pStyle w:val="TAL"/>
              <w:keepNext w:val="0"/>
              <w:keepLines w:val="0"/>
              <w:widowControl w:val="0"/>
              <w:ind w:left="142"/>
            </w:pPr>
            <w:r w:rsidRPr="004C2E42">
              <w:t>&gt;</w:t>
            </w:r>
            <w:r>
              <w:t xml:space="preserve">Measured </w:t>
            </w:r>
            <w:r w:rsidRPr="004C2E42">
              <w:t>Frequency Hop</w:t>
            </w:r>
            <w:r>
              <w:t>s</w:t>
            </w:r>
          </w:p>
        </w:tc>
        <w:tc>
          <w:tcPr>
            <w:tcW w:w="1080" w:type="dxa"/>
          </w:tcPr>
          <w:p w14:paraId="274434B5" w14:textId="77777777" w:rsidR="00791C2E" w:rsidRDefault="00791C2E" w:rsidP="000164FA">
            <w:pPr>
              <w:pStyle w:val="TAL"/>
              <w:keepNext w:val="0"/>
              <w:keepLines w:val="0"/>
              <w:widowControl w:val="0"/>
            </w:pPr>
            <w:r w:rsidRPr="004C2E42">
              <w:t>O</w:t>
            </w:r>
          </w:p>
        </w:tc>
        <w:tc>
          <w:tcPr>
            <w:tcW w:w="1080" w:type="dxa"/>
          </w:tcPr>
          <w:p w14:paraId="7EA6CEFB" w14:textId="77777777" w:rsidR="00791C2E" w:rsidRPr="00A4335D" w:rsidRDefault="00791C2E" w:rsidP="000164FA">
            <w:pPr>
              <w:pStyle w:val="TAL"/>
              <w:keepNext w:val="0"/>
              <w:keepLines w:val="0"/>
              <w:widowControl w:val="0"/>
            </w:pPr>
          </w:p>
        </w:tc>
        <w:tc>
          <w:tcPr>
            <w:tcW w:w="1512" w:type="dxa"/>
          </w:tcPr>
          <w:p w14:paraId="605F669C" w14:textId="77777777" w:rsidR="00791C2E" w:rsidRPr="00F67940" w:rsidRDefault="00791C2E" w:rsidP="000164FA">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46F054CD" w14:textId="77777777" w:rsidR="00791C2E" w:rsidRPr="00A4335D" w:rsidRDefault="00791C2E" w:rsidP="000164FA">
            <w:pPr>
              <w:pStyle w:val="TAL"/>
              <w:keepNext w:val="0"/>
              <w:keepLines w:val="0"/>
              <w:widowControl w:val="0"/>
              <w:rPr>
                <w:bCs/>
                <w:lang w:eastAsia="zh-CN"/>
              </w:rPr>
            </w:pPr>
          </w:p>
        </w:tc>
        <w:tc>
          <w:tcPr>
            <w:tcW w:w="1080" w:type="dxa"/>
          </w:tcPr>
          <w:p w14:paraId="0CF2060E" w14:textId="77777777" w:rsidR="00791C2E" w:rsidRPr="00F67940" w:rsidRDefault="00791C2E" w:rsidP="000164FA">
            <w:pPr>
              <w:pStyle w:val="TAC"/>
              <w:keepNext w:val="0"/>
              <w:keepLines w:val="0"/>
              <w:widowControl w:val="0"/>
              <w:rPr>
                <w:rFonts w:cs="Arial"/>
                <w:szCs w:val="18"/>
              </w:rPr>
            </w:pPr>
            <w:r w:rsidRPr="004C2E42">
              <w:t>YES</w:t>
            </w:r>
          </w:p>
        </w:tc>
        <w:tc>
          <w:tcPr>
            <w:tcW w:w="1080" w:type="dxa"/>
          </w:tcPr>
          <w:p w14:paraId="3BDF08CC" w14:textId="77777777" w:rsidR="00791C2E" w:rsidRDefault="00791C2E" w:rsidP="000164FA">
            <w:pPr>
              <w:pStyle w:val="TAC"/>
              <w:keepNext w:val="0"/>
              <w:keepLines w:val="0"/>
              <w:widowControl w:val="0"/>
              <w:rPr>
                <w:rFonts w:cs="Arial"/>
                <w:szCs w:val="18"/>
              </w:rPr>
            </w:pPr>
            <w:r w:rsidRPr="004C2E42">
              <w:rPr>
                <w:lang w:eastAsia="zh-CN"/>
              </w:rPr>
              <w:t>ignore</w:t>
            </w:r>
          </w:p>
        </w:tc>
      </w:tr>
      <w:tr w:rsidR="00791C2E" w:rsidRPr="00A4335D" w14:paraId="346F3E15" w14:textId="77777777" w:rsidTr="000164FA">
        <w:tc>
          <w:tcPr>
            <w:tcW w:w="2161" w:type="dxa"/>
          </w:tcPr>
          <w:p w14:paraId="10962F2A" w14:textId="77777777" w:rsidR="00791C2E" w:rsidRPr="00F67940" w:rsidRDefault="00791C2E" w:rsidP="000164FA">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6C9C2703" w14:textId="77777777" w:rsidR="00791C2E" w:rsidRDefault="00791C2E" w:rsidP="000164FA">
            <w:pPr>
              <w:pStyle w:val="TAL"/>
              <w:keepNext w:val="0"/>
              <w:keepLines w:val="0"/>
              <w:widowControl w:val="0"/>
            </w:pPr>
          </w:p>
        </w:tc>
        <w:tc>
          <w:tcPr>
            <w:tcW w:w="1080" w:type="dxa"/>
          </w:tcPr>
          <w:p w14:paraId="3D91863E" w14:textId="77777777" w:rsidR="00791C2E" w:rsidRPr="00A4335D" w:rsidRDefault="00791C2E" w:rsidP="000164FA">
            <w:pPr>
              <w:pStyle w:val="TAL"/>
              <w:keepNext w:val="0"/>
              <w:keepLines w:val="0"/>
              <w:widowControl w:val="0"/>
            </w:pPr>
            <w:r w:rsidRPr="00A15523">
              <w:rPr>
                <w:i/>
                <w:iCs/>
              </w:rPr>
              <w:t>0..</w:t>
            </w:r>
            <w:r w:rsidRPr="00E3696A">
              <w:rPr>
                <w:i/>
                <w:iCs/>
              </w:rPr>
              <w:t>1</w:t>
            </w:r>
          </w:p>
        </w:tc>
        <w:tc>
          <w:tcPr>
            <w:tcW w:w="1512" w:type="dxa"/>
          </w:tcPr>
          <w:p w14:paraId="12D7BE96" w14:textId="77777777" w:rsidR="00791C2E" w:rsidRPr="00F67940" w:rsidRDefault="00791C2E" w:rsidP="000164FA">
            <w:pPr>
              <w:pStyle w:val="TAL"/>
              <w:keepNext w:val="0"/>
              <w:keepLines w:val="0"/>
              <w:widowControl w:val="0"/>
            </w:pPr>
          </w:p>
        </w:tc>
        <w:tc>
          <w:tcPr>
            <w:tcW w:w="1728" w:type="dxa"/>
          </w:tcPr>
          <w:p w14:paraId="79B72D99" w14:textId="77777777" w:rsidR="00791C2E" w:rsidRPr="00A4335D" w:rsidRDefault="00791C2E" w:rsidP="000164FA">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80" w:type="dxa"/>
          </w:tcPr>
          <w:p w14:paraId="035D2DC3" w14:textId="77777777" w:rsidR="00791C2E" w:rsidRPr="00F67940" w:rsidRDefault="00791C2E" w:rsidP="000164FA">
            <w:pPr>
              <w:pStyle w:val="TAC"/>
              <w:keepNext w:val="0"/>
              <w:keepLines w:val="0"/>
              <w:widowControl w:val="0"/>
              <w:rPr>
                <w:rFonts w:cs="Arial"/>
                <w:szCs w:val="18"/>
              </w:rPr>
            </w:pPr>
            <w:r w:rsidRPr="00F5335B">
              <w:t>YES</w:t>
            </w:r>
          </w:p>
        </w:tc>
        <w:tc>
          <w:tcPr>
            <w:tcW w:w="1080" w:type="dxa"/>
          </w:tcPr>
          <w:p w14:paraId="28B149F6" w14:textId="77777777" w:rsidR="00791C2E" w:rsidRDefault="00791C2E" w:rsidP="000164FA">
            <w:pPr>
              <w:pStyle w:val="TAC"/>
              <w:keepNext w:val="0"/>
              <w:keepLines w:val="0"/>
              <w:widowControl w:val="0"/>
              <w:rPr>
                <w:rFonts w:cs="Arial"/>
                <w:szCs w:val="18"/>
              </w:rPr>
            </w:pPr>
            <w:r w:rsidRPr="00F5335B">
              <w:rPr>
                <w:lang w:eastAsia="zh-CN"/>
              </w:rPr>
              <w:t>ignore</w:t>
            </w:r>
          </w:p>
        </w:tc>
      </w:tr>
      <w:tr w:rsidR="00791C2E" w:rsidRPr="00A4335D" w14:paraId="6B923497" w14:textId="77777777" w:rsidTr="000164FA">
        <w:tc>
          <w:tcPr>
            <w:tcW w:w="2161" w:type="dxa"/>
          </w:tcPr>
          <w:p w14:paraId="2AAD6BB2" w14:textId="77777777" w:rsidR="00791C2E" w:rsidRPr="00F67940" w:rsidRDefault="00791C2E" w:rsidP="000164FA">
            <w:pPr>
              <w:pStyle w:val="TAL"/>
              <w:ind w:left="283"/>
            </w:pPr>
            <w:r w:rsidRPr="00D31C73">
              <w:rPr>
                <w:rFonts w:cs="Arial"/>
                <w:b/>
                <w:iCs/>
                <w:szCs w:val="18"/>
              </w:rPr>
              <w:t>&gt;&gt;Aggregated Positioning SRS Resource ID Item</w:t>
            </w:r>
          </w:p>
        </w:tc>
        <w:tc>
          <w:tcPr>
            <w:tcW w:w="1080" w:type="dxa"/>
          </w:tcPr>
          <w:p w14:paraId="5A094AC1" w14:textId="77777777" w:rsidR="00791C2E" w:rsidRDefault="00791C2E" w:rsidP="000164FA">
            <w:pPr>
              <w:pStyle w:val="TAL"/>
              <w:keepNext w:val="0"/>
              <w:keepLines w:val="0"/>
              <w:widowControl w:val="0"/>
            </w:pPr>
          </w:p>
        </w:tc>
        <w:tc>
          <w:tcPr>
            <w:tcW w:w="1080" w:type="dxa"/>
          </w:tcPr>
          <w:p w14:paraId="3185A5B5" w14:textId="77777777" w:rsidR="00791C2E" w:rsidRPr="00A4335D" w:rsidRDefault="00791C2E" w:rsidP="000164FA">
            <w:pPr>
              <w:pStyle w:val="TAL"/>
              <w:keepNext w:val="0"/>
              <w:keepLines w:val="0"/>
              <w:widowControl w:val="0"/>
            </w:pPr>
            <w:proofErr w:type="gramStart"/>
            <w:r>
              <w:t>1</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14:paraId="6F32D131" w14:textId="77777777" w:rsidR="00791C2E" w:rsidRPr="00F67940" w:rsidRDefault="00791C2E" w:rsidP="000164FA">
            <w:pPr>
              <w:pStyle w:val="TAL"/>
              <w:keepNext w:val="0"/>
              <w:keepLines w:val="0"/>
              <w:widowControl w:val="0"/>
            </w:pPr>
          </w:p>
        </w:tc>
        <w:tc>
          <w:tcPr>
            <w:tcW w:w="1728" w:type="dxa"/>
          </w:tcPr>
          <w:p w14:paraId="0B9026BC" w14:textId="77777777" w:rsidR="00791C2E" w:rsidRPr="00A4335D" w:rsidRDefault="00791C2E" w:rsidP="000164FA">
            <w:pPr>
              <w:pStyle w:val="TAL"/>
              <w:keepNext w:val="0"/>
              <w:keepLines w:val="0"/>
              <w:widowControl w:val="0"/>
              <w:rPr>
                <w:bCs/>
                <w:lang w:eastAsia="zh-CN"/>
              </w:rPr>
            </w:pPr>
          </w:p>
        </w:tc>
        <w:tc>
          <w:tcPr>
            <w:tcW w:w="1080" w:type="dxa"/>
          </w:tcPr>
          <w:p w14:paraId="342ABD5C" w14:textId="77777777" w:rsidR="00791C2E" w:rsidRPr="00F67940" w:rsidRDefault="00791C2E" w:rsidP="000164FA">
            <w:pPr>
              <w:pStyle w:val="TAC"/>
              <w:keepNext w:val="0"/>
              <w:keepLines w:val="0"/>
              <w:widowControl w:val="0"/>
              <w:rPr>
                <w:rFonts w:cs="Arial"/>
                <w:szCs w:val="18"/>
              </w:rPr>
            </w:pPr>
            <w:r w:rsidRPr="00F5335B">
              <w:t>-</w:t>
            </w:r>
          </w:p>
        </w:tc>
        <w:tc>
          <w:tcPr>
            <w:tcW w:w="1080" w:type="dxa"/>
          </w:tcPr>
          <w:p w14:paraId="66AF3BB3" w14:textId="77777777" w:rsidR="00791C2E" w:rsidRDefault="00791C2E" w:rsidP="000164FA">
            <w:pPr>
              <w:pStyle w:val="TAC"/>
              <w:keepNext w:val="0"/>
              <w:keepLines w:val="0"/>
              <w:widowControl w:val="0"/>
              <w:rPr>
                <w:rFonts w:cs="Arial"/>
                <w:szCs w:val="18"/>
              </w:rPr>
            </w:pPr>
          </w:p>
        </w:tc>
      </w:tr>
      <w:tr w:rsidR="00791C2E" w:rsidRPr="00A4335D" w14:paraId="6713FB5C" w14:textId="77777777" w:rsidTr="000164FA">
        <w:tc>
          <w:tcPr>
            <w:tcW w:w="2161" w:type="dxa"/>
          </w:tcPr>
          <w:p w14:paraId="62F87AA4" w14:textId="77777777" w:rsidR="00791C2E" w:rsidRPr="00F67940" w:rsidRDefault="00791C2E" w:rsidP="000164FA">
            <w:pPr>
              <w:pStyle w:val="TAL"/>
              <w:ind w:left="425"/>
            </w:pPr>
            <w:r w:rsidRPr="00D31C73">
              <w:rPr>
                <w:rFonts w:eastAsia="Yu Mincho"/>
                <w:iCs/>
              </w:rPr>
              <w:t>&gt;&gt;&gt;Positioning SRS Resource ID</w:t>
            </w:r>
          </w:p>
        </w:tc>
        <w:tc>
          <w:tcPr>
            <w:tcW w:w="1080" w:type="dxa"/>
          </w:tcPr>
          <w:p w14:paraId="7185D418" w14:textId="77777777" w:rsidR="00791C2E" w:rsidRDefault="00791C2E" w:rsidP="000164FA">
            <w:pPr>
              <w:pStyle w:val="TAL"/>
              <w:keepNext w:val="0"/>
              <w:keepLines w:val="0"/>
              <w:widowControl w:val="0"/>
            </w:pPr>
            <w:r w:rsidRPr="00E3696A">
              <w:rPr>
                <w:rFonts w:eastAsia="SimSun"/>
              </w:rPr>
              <w:t>M</w:t>
            </w:r>
          </w:p>
        </w:tc>
        <w:tc>
          <w:tcPr>
            <w:tcW w:w="1080" w:type="dxa"/>
          </w:tcPr>
          <w:p w14:paraId="362699DA" w14:textId="77777777" w:rsidR="00791C2E" w:rsidRPr="00A4335D" w:rsidRDefault="00791C2E" w:rsidP="000164FA">
            <w:pPr>
              <w:pStyle w:val="TAL"/>
              <w:keepNext w:val="0"/>
              <w:keepLines w:val="0"/>
              <w:widowControl w:val="0"/>
            </w:pPr>
          </w:p>
        </w:tc>
        <w:tc>
          <w:tcPr>
            <w:tcW w:w="1512" w:type="dxa"/>
          </w:tcPr>
          <w:p w14:paraId="01E900DD" w14:textId="77777777" w:rsidR="00791C2E" w:rsidRPr="00F67940" w:rsidRDefault="00791C2E" w:rsidP="000164FA">
            <w:pPr>
              <w:pStyle w:val="TAL"/>
              <w:keepNext w:val="0"/>
              <w:keepLines w:val="0"/>
              <w:widowControl w:val="0"/>
            </w:pPr>
            <w:r w:rsidRPr="002E3FB8">
              <w:t>INTEGER (</w:t>
            </w:r>
            <w:proofErr w:type="gramStart"/>
            <w:r w:rsidRPr="002E3FB8">
              <w:t>0..</w:t>
            </w:r>
            <w:proofErr w:type="gramEnd"/>
            <w:r w:rsidRPr="002E3FB8">
              <w:t>63)</w:t>
            </w:r>
          </w:p>
        </w:tc>
        <w:tc>
          <w:tcPr>
            <w:tcW w:w="1728" w:type="dxa"/>
          </w:tcPr>
          <w:p w14:paraId="62D2C865" w14:textId="77777777" w:rsidR="00791C2E" w:rsidRPr="00A4335D" w:rsidRDefault="00791C2E" w:rsidP="000164FA">
            <w:pPr>
              <w:pStyle w:val="TAL"/>
              <w:keepNext w:val="0"/>
              <w:keepLines w:val="0"/>
              <w:widowControl w:val="0"/>
              <w:rPr>
                <w:bCs/>
                <w:lang w:eastAsia="zh-CN"/>
              </w:rPr>
            </w:pPr>
          </w:p>
        </w:tc>
        <w:tc>
          <w:tcPr>
            <w:tcW w:w="1080" w:type="dxa"/>
          </w:tcPr>
          <w:p w14:paraId="4B5EA7AE" w14:textId="77777777" w:rsidR="00791C2E" w:rsidRPr="00F67940" w:rsidRDefault="00791C2E" w:rsidP="000164FA">
            <w:pPr>
              <w:pStyle w:val="TAC"/>
              <w:keepNext w:val="0"/>
              <w:keepLines w:val="0"/>
              <w:widowControl w:val="0"/>
              <w:rPr>
                <w:rFonts w:cs="Arial"/>
                <w:szCs w:val="18"/>
              </w:rPr>
            </w:pPr>
          </w:p>
        </w:tc>
        <w:tc>
          <w:tcPr>
            <w:tcW w:w="1080" w:type="dxa"/>
          </w:tcPr>
          <w:p w14:paraId="095398A7" w14:textId="77777777" w:rsidR="00791C2E" w:rsidRDefault="00791C2E" w:rsidP="000164FA">
            <w:pPr>
              <w:pStyle w:val="TAC"/>
              <w:keepNext w:val="0"/>
              <w:keepLines w:val="0"/>
              <w:widowControl w:val="0"/>
              <w:rPr>
                <w:rFonts w:cs="Arial"/>
                <w:szCs w:val="18"/>
              </w:rPr>
            </w:pPr>
          </w:p>
        </w:tc>
      </w:tr>
      <w:tr w:rsidR="00791C2E" w:rsidRPr="00A4335D" w14:paraId="12000A9B" w14:textId="77777777" w:rsidTr="000164FA">
        <w:trPr>
          <w:ins w:id="29" w:author="Huawei" w:date="2024-05-01T00:53:00Z"/>
        </w:trPr>
        <w:tc>
          <w:tcPr>
            <w:tcW w:w="2161" w:type="dxa"/>
          </w:tcPr>
          <w:p w14:paraId="5F56C502" w14:textId="219C28BE" w:rsidR="00791C2E" w:rsidRPr="00D31C73" w:rsidRDefault="00791C2E" w:rsidP="00791C2E">
            <w:pPr>
              <w:pStyle w:val="TAL"/>
              <w:keepNext w:val="0"/>
              <w:keepLines w:val="0"/>
              <w:widowControl w:val="0"/>
              <w:ind w:left="142"/>
              <w:rPr>
                <w:ins w:id="30" w:author="Huawei" w:date="2024-05-01T00:53:00Z"/>
                <w:rFonts w:eastAsia="Yu Mincho"/>
                <w:iCs/>
              </w:rPr>
            </w:pPr>
            <w:ins w:id="31" w:author="Huawei" w:date="2024-05-01T00:53:00Z">
              <w:r>
                <w:rPr>
                  <w:rFonts w:eastAsia="SimSun"/>
                  <w:lang w:val="en-US" w:eastAsia="zh-CN"/>
                </w:rPr>
                <w:t>&gt;</w:t>
              </w:r>
              <w:r w:rsidRPr="00BC6EA0">
                <w:rPr>
                  <w:iCs/>
                  <w:lang w:eastAsia="zh-CN"/>
                </w:rPr>
                <w:t xml:space="preserve"> Measurement </w:t>
              </w:r>
              <w:r>
                <w:rPr>
                  <w:iCs/>
                  <w:lang w:eastAsia="zh-CN"/>
                </w:rPr>
                <w:t>B</w:t>
              </w:r>
              <w:r>
                <w:rPr>
                  <w:rFonts w:hint="eastAsia"/>
                  <w:iCs/>
                  <w:lang w:eastAsia="zh-CN"/>
                </w:rPr>
                <w:t>ase</w:t>
              </w:r>
              <w:r>
                <w:rPr>
                  <w:iCs/>
                  <w:lang w:eastAsia="zh-CN"/>
                </w:rPr>
                <w:t xml:space="preserve">d </w:t>
              </w:r>
              <w:proofErr w:type="gramStart"/>
              <w:r>
                <w:rPr>
                  <w:iCs/>
                  <w:lang w:eastAsia="zh-CN"/>
                </w:rPr>
                <w:t>On</w:t>
              </w:r>
              <w:proofErr w:type="gramEnd"/>
              <w:r>
                <w:rPr>
                  <w:iCs/>
                  <w:lang w:eastAsia="zh-CN"/>
                </w:rPr>
                <w:t xml:space="preserve"> </w:t>
              </w:r>
              <w:r w:rsidRPr="00BC6EA0">
                <w:rPr>
                  <w:iCs/>
                  <w:lang w:eastAsia="zh-CN"/>
                </w:rPr>
                <w:t xml:space="preserve">Aggregated </w:t>
              </w:r>
              <w:r>
                <w:rPr>
                  <w:iCs/>
                  <w:lang w:eastAsia="zh-CN"/>
                </w:rPr>
                <w:t>Resources</w:t>
              </w:r>
            </w:ins>
          </w:p>
        </w:tc>
        <w:tc>
          <w:tcPr>
            <w:tcW w:w="1080" w:type="dxa"/>
          </w:tcPr>
          <w:p w14:paraId="1ED0D923" w14:textId="228CADEB" w:rsidR="00791C2E" w:rsidRPr="00E3696A" w:rsidRDefault="00791C2E" w:rsidP="00791C2E">
            <w:pPr>
              <w:pStyle w:val="TAL"/>
              <w:keepNext w:val="0"/>
              <w:keepLines w:val="0"/>
              <w:widowControl w:val="0"/>
              <w:rPr>
                <w:ins w:id="32" w:author="Huawei" w:date="2024-05-01T00:53:00Z"/>
                <w:rFonts w:eastAsia="SimSun"/>
              </w:rPr>
            </w:pPr>
            <w:ins w:id="33" w:author="Huawei" w:date="2024-05-01T00:53:00Z">
              <w:r>
                <w:rPr>
                  <w:rFonts w:eastAsia="SimSun" w:hint="eastAsia"/>
                  <w:lang w:val="en-US" w:eastAsia="zh-CN"/>
                </w:rPr>
                <w:t>O</w:t>
              </w:r>
            </w:ins>
          </w:p>
        </w:tc>
        <w:tc>
          <w:tcPr>
            <w:tcW w:w="1080" w:type="dxa"/>
          </w:tcPr>
          <w:p w14:paraId="4D26CD69" w14:textId="77777777" w:rsidR="00791C2E" w:rsidRPr="00A4335D" w:rsidRDefault="00791C2E" w:rsidP="00791C2E">
            <w:pPr>
              <w:pStyle w:val="TAL"/>
              <w:keepNext w:val="0"/>
              <w:keepLines w:val="0"/>
              <w:widowControl w:val="0"/>
              <w:rPr>
                <w:ins w:id="34" w:author="Huawei" w:date="2024-05-01T00:53:00Z"/>
              </w:rPr>
            </w:pPr>
          </w:p>
        </w:tc>
        <w:tc>
          <w:tcPr>
            <w:tcW w:w="1512" w:type="dxa"/>
          </w:tcPr>
          <w:p w14:paraId="64A309BD" w14:textId="23C3D60F" w:rsidR="00791C2E" w:rsidRPr="002E3FB8" w:rsidRDefault="00791C2E" w:rsidP="00791C2E">
            <w:pPr>
              <w:pStyle w:val="TAL"/>
              <w:keepNext w:val="0"/>
              <w:keepLines w:val="0"/>
              <w:widowControl w:val="0"/>
              <w:rPr>
                <w:ins w:id="35" w:author="Huawei" w:date="2024-05-01T00:53:00Z"/>
              </w:rPr>
            </w:pPr>
            <w:proofErr w:type="gramStart"/>
            <w:ins w:id="36" w:author="Huawei" w:date="2024-05-01T00:53:00Z">
              <w:r>
                <w:rPr>
                  <w:rFonts w:hint="eastAsia"/>
                  <w:lang w:eastAsia="zh-CN"/>
                </w:rPr>
                <w:t>E</w:t>
              </w:r>
              <w:r>
                <w:rPr>
                  <w:lang w:eastAsia="zh-CN"/>
                </w:rPr>
                <w:t>NUMERATED(</w:t>
              </w:r>
              <w:proofErr w:type="gramEnd"/>
              <w:r>
                <w:rPr>
                  <w:lang w:eastAsia="zh-CN"/>
                </w:rPr>
                <w:t>true</w:t>
              </w:r>
            </w:ins>
            <w:ins w:id="37" w:author="Huawei_20240501" w:date="2024-05-02T14:04:00Z">
              <w:r w:rsidR="00DB6BCB">
                <w:rPr>
                  <w:lang w:eastAsia="zh-CN"/>
                </w:rPr>
                <w:t>, …</w:t>
              </w:r>
            </w:ins>
            <w:ins w:id="38" w:author="Huawei" w:date="2024-05-01T00:53:00Z">
              <w:r>
                <w:rPr>
                  <w:lang w:eastAsia="zh-CN"/>
                </w:rPr>
                <w:t>)</w:t>
              </w:r>
            </w:ins>
          </w:p>
        </w:tc>
        <w:tc>
          <w:tcPr>
            <w:tcW w:w="1728" w:type="dxa"/>
          </w:tcPr>
          <w:p w14:paraId="5DB97445" w14:textId="77777777" w:rsidR="00791C2E" w:rsidRPr="00A4335D" w:rsidRDefault="00791C2E" w:rsidP="00791C2E">
            <w:pPr>
              <w:pStyle w:val="TAL"/>
              <w:keepNext w:val="0"/>
              <w:keepLines w:val="0"/>
              <w:widowControl w:val="0"/>
              <w:rPr>
                <w:ins w:id="39" w:author="Huawei" w:date="2024-05-01T00:53:00Z"/>
                <w:bCs/>
                <w:lang w:eastAsia="zh-CN"/>
              </w:rPr>
            </w:pPr>
          </w:p>
        </w:tc>
        <w:tc>
          <w:tcPr>
            <w:tcW w:w="1080" w:type="dxa"/>
          </w:tcPr>
          <w:p w14:paraId="2EAE6863" w14:textId="29AEB449" w:rsidR="00791C2E" w:rsidRPr="00F67940" w:rsidRDefault="00791C2E" w:rsidP="00791C2E">
            <w:pPr>
              <w:pStyle w:val="TAC"/>
              <w:keepNext w:val="0"/>
              <w:keepLines w:val="0"/>
              <w:widowControl w:val="0"/>
              <w:rPr>
                <w:ins w:id="40" w:author="Huawei" w:date="2024-05-01T00:53:00Z"/>
                <w:rFonts w:cs="Arial"/>
                <w:szCs w:val="18"/>
              </w:rPr>
            </w:pPr>
            <w:ins w:id="41" w:author="Huawei" w:date="2024-05-01T00:53:00Z">
              <w:r>
                <w:rPr>
                  <w:rFonts w:eastAsia="SimSun"/>
                  <w:lang w:val="en-US"/>
                </w:rPr>
                <w:t>Y</w:t>
              </w:r>
              <w:r>
                <w:rPr>
                  <w:rFonts w:eastAsia="SimSun" w:hint="eastAsia"/>
                  <w:lang w:val="en-US"/>
                </w:rPr>
                <w:t>ES</w:t>
              </w:r>
            </w:ins>
          </w:p>
        </w:tc>
        <w:tc>
          <w:tcPr>
            <w:tcW w:w="1080" w:type="dxa"/>
          </w:tcPr>
          <w:p w14:paraId="73E77853" w14:textId="2E472FEF" w:rsidR="00791C2E" w:rsidRDefault="00791C2E" w:rsidP="00791C2E">
            <w:pPr>
              <w:pStyle w:val="TAC"/>
              <w:keepNext w:val="0"/>
              <w:keepLines w:val="0"/>
              <w:widowControl w:val="0"/>
              <w:rPr>
                <w:ins w:id="42" w:author="Huawei" w:date="2024-05-01T00:53:00Z"/>
                <w:rFonts w:cs="Arial"/>
                <w:szCs w:val="18"/>
              </w:rPr>
            </w:pPr>
            <w:ins w:id="43" w:author="Huawei" w:date="2024-05-01T00:53:00Z">
              <w:r>
                <w:rPr>
                  <w:rFonts w:eastAsia="SimSun"/>
                  <w:lang w:val="en-US"/>
                </w:rPr>
                <w:t>ignore</w:t>
              </w:r>
            </w:ins>
          </w:p>
        </w:tc>
      </w:tr>
    </w:tbl>
    <w:p w14:paraId="049ED736" w14:textId="77777777" w:rsidR="00791C2E" w:rsidRPr="00A4335D" w:rsidRDefault="00791C2E" w:rsidP="00791C2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91C2E" w:rsidRPr="00A4335D" w14:paraId="4C715C4A" w14:textId="77777777" w:rsidTr="000164FA">
        <w:tc>
          <w:tcPr>
            <w:tcW w:w="3631" w:type="dxa"/>
          </w:tcPr>
          <w:p w14:paraId="5CB2DD7A" w14:textId="77777777" w:rsidR="00791C2E" w:rsidRPr="00A4335D" w:rsidRDefault="00791C2E" w:rsidP="000164FA">
            <w:pPr>
              <w:pStyle w:val="TAH"/>
              <w:keepNext w:val="0"/>
              <w:keepLines w:val="0"/>
              <w:widowControl w:val="0"/>
              <w:rPr>
                <w:noProof/>
              </w:rPr>
            </w:pPr>
            <w:r w:rsidRPr="00A4335D">
              <w:rPr>
                <w:noProof/>
              </w:rPr>
              <w:t>Range bound</w:t>
            </w:r>
          </w:p>
        </w:tc>
        <w:tc>
          <w:tcPr>
            <w:tcW w:w="5583" w:type="dxa"/>
          </w:tcPr>
          <w:p w14:paraId="54E76743" w14:textId="77777777" w:rsidR="00791C2E" w:rsidRPr="00A4335D" w:rsidRDefault="00791C2E" w:rsidP="000164FA">
            <w:pPr>
              <w:pStyle w:val="TAH"/>
              <w:keepNext w:val="0"/>
              <w:keepLines w:val="0"/>
              <w:widowControl w:val="0"/>
              <w:rPr>
                <w:noProof/>
              </w:rPr>
            </w:pPr>
            <w:r w:rsidRPr="00A4335D">
              <w:rPr>
                <w:noProof/>
              </w:rPr>
              <w:t>Explanation</w:t>
            </w:r>
          </w:p>
        </w:tc>
      </w:tr>
      <w:tr w:rsidR="00791C2E" w:rsidRPr="003D7EB6" w14:paraId="06548AFD" w14:textId="77777777" w:rsidTr="000164FA">
        <w:tc>
          <w:tcPr>
            <w:tcW w:w="3631" w:type="dxa"/>
          </w:tcPr>
          <w:p w14:paraId="33EE72C0" w14:textId="77777777" w:rsidR="00791C2E" w:rsidRPr="00A4335D" w:rsidRDefault="00791C2E" w:rsidP="000164FA">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5DB510DB" w14:textId="77777777" w:rsidR="00791C2E" w:rsidRPr="003D7EB6" w:rsidRDefault="00791C2E" w:rsidP="000164FA">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791C2E" w:rsidRPr="003D7EB6" w14:paraId="214E7ED8" w14:textId="77777777" w:rsidTr="000164FA">
        <w:tc>
          <w:tcPr>
            <w:tcW w:w="3631" w:type="dxa"/>
          </w:tcPr>
          <w:p w14:paraId="7464AED3" w14:textId="77777777" w:rsidR="00791C2E" w:rsidRPr="00A4335D" w:rsidRDefault="00791C2E" w:rsidP="000164FA">
            <w:pPr>
              <w:pStyle w:val="TAL"/>
              <w:keepNext w:val="0"/>
              <w:keepLines w:val="0"/>
              <w:widowControl w:val="0"/>
              <w:rPr>
                <w:noProof/>
              </w:rPr>
            </w:pPr>
            <w:proofErr w:type="spellStart"/>
            <w:r w:rsidRPr="00F7698B">
              <w:lastRenderedPageBreak/>
              <w:t>maxnoaggregatedPosSRS</w:t>
            </w:r>
            <w:proofErr w:type="spellEnd"/>
            <w:r w:rsidRPr="00F7698B">
              <w:t>-Resources</w:t>
            </w:r>
          </w:p>
        </w:tc>
        <w:tc>
          <w:tcPr>
            <w:tcW w:w="5583" w:type="dxa"/>
          </w:tcPr>
          <w:p w14:paraId="5593C737" w14:textId="77777777" w:rsidR="00791C2E" w:rsidRPr="00A4335D" w:rsidRDefault="00791C2E" w:rsidP="000164FA">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5B64F397" w14:textId="77777777" w:rsidR="00791C2E" w:rsidRDefault="00791C2E" w:rsidP="00791C2E">
      <w:pPr>
        <w:widowControl w:val="0"/>
      </w:pPr>
    </w:p>
    <w:p w14:paraId="7BE2DF15" w14:textId="03BB6F7B" w:rsidR="00815A63" w:rsidRDefault="009A3D56" w:rsidP="009A3D56">
      <w:pPr>
        <w:ind w:left="432"/>
        <w:jc w:val="center"/>
        <w:rPr>
          <w:rFonts w:eastAsia="DengXian"/>
          <w:color w:val="FF0000"/>
          <w:highlight w:val="yellow"/>
        </w:rPr>
        <w:sectPr w:rsidR="00815A63" w:rsidSect="00E02E24">
          <w:footnotePr>
            <w:numRestart w:val="eachSect"/>
          </w:footnotePr>
          <w:pgSz w:w="11907" w:h="16840" w:code="9"/>
          <w:pgMar w:top="1418" w:right="1134" w:bottom="1134" w:left="1134" w:header="680" w:footer="567" w:gutter="0"/>
          <w:cols w:space="720"/>
        </w:sect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w:t>
      </w:r>
    </w:p>
    <w:p w14:paraId="7C9B99E6" w14:textId="1944B510" w:rsidR="009A3D56" w:rsidRDefault="009A3D56" w:rsidP="001B3A5D">
      <w:pPr>
        <w:rPr>
          <w:rFonts w:eastAsia="DengXian"/>
          <w:color w:val="FF0000"/>
          <w:highlight w:val="yellow"/>
        </w:rPr>
      </w:pPr>
    </w:p>
    <w:p w14:paraId="708B1B76" w14:textId="77777777" w:rsidR="00791C2E" w:rsidRPr="00E766B3" w:rsidRDefault="00791C2E" w:rsidP="00791C2E">
      <w:pPr>
        <w:pStyle w:val="Heading3"/>
      </w:pPr>
      <w:bookmarkStart w:id="44" w:name="_Toc534903103"/>
      <w:bookmarkStart w:id="45" w:name="_Toc51776082"/>
      <w:bookmarkStart w:id="46" w:name="_Toc56773104"/>
      <w:bookmarkStart w:id="47" w:name="_Toc64447734"/>
      <w:bookmarkStart w:id="48" w:name="_Toc74152390"/>
      <w:bookmarkStart w:id="49" w:name="_Toc88654244"/>
      <w:bookmarkStart w:id="50" w:name="_Toc99056335"/>
      <w:bookmarkStart w:id="51" w:name="_Toc99959268"/>
      <w:bookmarkStart w:id="52" w:name="_Toc105612454"/>
      <w:bookmarkStart w:id="53" w:name="_Toc106109670"/>
      <w:bookmarkStart w:id="54" w:name="_Toc112766563"/>
      <w:bookmarkStart w:id="55" w:name="_Toc113379479"/>
      <w:bookmarkStart w:id="56" w:name="_Toc120092035"/>
      <w:bookmarkStart w:id="57" w:name="_Toc162946257"/>
      <w:r w:rsidRPr="00E766B3">
        <w:t>9.3.5</w:t>
      </w:r>
      <w:r w:rsidRPr="00E766B3">
        <w:tab/>
        <w:t>Information Element 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A1800DF" w14:textId="77777777" w:rsidR="008D1000" w:rsidRDefault="008D1000" w:rsidP="008D1000">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B76AC7C" w14:textId="4431A941" w:rsidR="00791C2E" w:rsidRDefault="008D1000" w:rsidP="00791C2E">
      <w:pPr>
        <w:pStyle w:val="PL"/>
        <w:tabs>
          <w:tab w:val="clear" w:pos="768"/>
        </w:tabs>
        <w:rPr>
          <w:snapToGrid w:val="0"/>
        </w:rPr>
      </w:pPr>
      <w:r>
        <w:rPr>
          <w:rFonts w:eastAsia="SimSun" w:hint="eastAsia"/>
          <w:snapToGrid w:val="0"/>
          <w:lang w:val="en-US" w:eastAsia="zh-CN"/>
        </w:rPr>
        <w:tab/>
      </w:r>
      <w:r w:rsidR="00791C2E">
        <w:rPr>
          <w:snapToGrid w:val="0"/>
        </w:rPr>
        <w:t>id-PRSBWAggregationRequest</w:t>
      </w:r>
      <w:r w:rsidR="00791C2E">
        <w:rPr>
          <w:rFonts w:hint="eastAsia"/>
          <w:snapToGrid w:val="0"/>
          <w:lang w:eastAsia="zh-CN"/>
        </w:rPr>
        <w:t>Indication</w:t>
      </w:r>
      <w:r w:rsidR="00791C2E">
        <w:rPr>
          <w:snapToGrid w:val="0"/>
        </w:rPr>
        <w:t>,</w:t>
      </w:r>
    </w:p>
    <w:p w14:paraId="42C3F839" w14:textId="77777777" w:rsidR="00791C2E" w:rsidRDefault="00791C2E" w:rsidP="00791C2E">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73168130" w14:textId="77777777" w:rsidR="00791C2E" w:rsidRDefault="00791C2E" w:rsidP="00791C2E">
      <w:pPr>
        <w:pStyle w:val="PL"/>
        <w:rPr>
          <w:snapToGrid w:val="0"/>
        </w:rPr>
      </w:pPr>
      <w:r>
        <w:rPr>
          <w:snapToGrid w:val="0"/>
        </w:rPr>
        <w:tab/>
        <w:t>id-</w:t>
      </w:r>
      <w:r w:rsidRPr="00984171">
        <w:rPr>
          <w:snapToGrid w:val="0"/>
        </w:rPr>
        <w:t>AggregatedPRSResourceSetList</w:t>
      </w:r>
      <w:r>
        <w:rPr>
          <w:snapToGrid w:val="0"/>
        </w:rPr>
        <w:t>,</w:t>
      </w:r>
    </w:p>
    <w:p w14:paraId="41671083" w14:textId="77777777" w:rsidR="00791C2E" w:rsidRPr="00D94CB8" w:rsidRDefault="00791C2E" w:rsidP="00791C2E">
      <w:pPr>
        <w:pStyle w:val="PL"/>
        <w:rPr>
          <w:snapToGrid w:val="0"/>
        </w:rPr>
      </w:pPr>
      <w:r w:rsidRPr="00D94CB8">
        <w:rPr>
          <w:snapToGrid w:val="0"/>
        </w:rPr>
        <w:tab/>
        <w:t>id-TRPPhaseQuality</w:t>
      </w:r>
      <w:r w:rsidRPr="00D94CB8">
        <w:rPr>
          <w:rFonts w:hint="eastAsia"/>
          <w:snapToGrid w:val="0"/>
        </w:rPr>
        <w:t>,</w:t>
      </w:r>
    </w:p>
    <w:p w14:paraId="29F15805" w14:textId="77777777" w:rsidR="00791C2E" w:rsidRDefault="00791C2E" w:rsidP="00791C2E">
      <w:pPr>
        <w:pStyle w:val="PL"/>
        <w:rPr>
          <w:rFonts w:asciiTheme="minorEastAsia" w:hAnsiTheme="minorEastAsia"/>
          <w:snapToGrid w:val="0"/>
          <w:lang w:eastAsia="zh-CN"/>
        </w:rPr>
      </w:pPr>
      <w:r w:rsidRPr="00D94CB8">
        <w:rPr>
          <w:rFonts w:hint="eastAsia"/>
          <w:snapToGrid w:val="0"/>
        </w:rPr>
        <w:tab/>
      </w:r>
      <w:r w:rsidRPr="00D94CB8">
        <w:rPr>
          <w:snapToGrid w:val="0"/>
        </w:rPr>
        <w:t>id-ValidityAreaSpecificSRSInformation</w:t>
      </w:r>
      <w:r>
        <w:rPr>
          <w:rFonts w:asciiTheme="minorEastAsia" w:hAnsiTheme="minorEastAsia" w:hint="eastAsia"/>
          <w:snapToGrid w:val="0"/>
          <w:lang w:eastAsia="zh-CN"/>
        </w:rPr>
        <w:t>,</w:t>
      </w:r>
    </w:p>
    <w:p w14:paraId="2ACA76E8" w14:textId="77777777" w:rsidR="00791C2E" w:rsidRDefault="00791C2E" w:rsidP="00791C2E">
      <w:pPr>
        <w:pStyle w:val="PL"/>
        <w:rPr>
          <w:snapToGrid w:val="0"/>
        </w:rPr>
      </w:pPr>
      <w:r>
        <w:rPr>
          <w:snapToGrid w:val="0"/>
        </w:rPr>
        <w:tab/>
        <w:t>id-TxHoppingConfiguration,</w:t>
      </w:r>
    </w:p>
    <w:p w14:paraId="344079E0" w14:textId="77777777" w:rsidR="00791C2E" w:rsidRDefault="00791C2E" w:rsidP="00791C2E">
      <w:pPr>
        <w:pStyle w:val="PL"/>
        <w:rPr>
          <w:snapToGrid w:val="0"/>
          <w:lang w:eastAsia="zh-CN"/>
        </w:rPr>
      </w:pPr>
      <w:r>
        <w:rPr>
          <w:snapToGrid w:val="0"/>
        </w:rPr>
        <w:tab/>
        <w:t>id-MeasuredFrequencyHops</w:t>
      </w:r>
      <w:r>
        <w:rPr>
          <w:rFonts w:hint="eastAsia"/>
          <w:snapToGrid w:val="0"/>
          <w:lang w:eastAsia="zh-CN"/>
        </w:rPr>
        <w:t>,</w:t>
      </w:r>
    </w:p>
    <w:p w14:paraId="289046D1" w14:textId="77777777" w:rsidR="00791C2E" w:rsidRPr="002F136A" w:rsidRDefault="00791C2E" w:rsidP="00791C2E">
      <w:pPr>
        <w:pStyle w:val="PL"/>
        <w:rPr>
          <w:snapToGrid w:val="0"/>
        </w:rPr>
      </w:pPr>
      <w:r w:rsidRPr="002F136A">
        <w:rPr>
          <w:rFonts w:hint="eastAsia"/>
          <w:snapToGrid w:val="0"/>
        </w:rPr>
        <w:tab/>
      </w:r>
      <w:r w:rsidRPr="002F136A">
        <w:rPr>
          <w:snapToGrid w:val="0"/>
        </w:rPr>
        <w:t>id-ReportingGranularitykminus1AdditionalPath,</w:t>
      </w:r>
    </w:p>
    <w:p w14:paraId="41F97B7E" w14:textId="77777777" w:rsidR="00791C2E" w:rsidRPr="002F136A" w:rsidRDefault="00791C2E" w:rsidP="00791C2E">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1B037A20"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6F70DFEF"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584BCA82"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6EA4D2A3" w14:textId="1B26214B" w:rsidR="00791C2E" w:rsidRPr="00CC6ACE" w:rsidRDefault="00791C2E" w:rsidP="00791C2E">
      <w:pPr>
        <w:pStyle w:val="PL"/>
        <w:rPr>
          <w:snapToGrid w:val="0"/>
          <w:lang w:eastAsia="zh-CN"/>
        </w:rPr>
      </w:pPr>
      <w:r w:rsidRPr="002F136A">
        <w:rPr>
          <w:snapToGrid w:val="0"/>
        </w:rPr>
        <w:tab/>
        <w:t>id-ReportingGranularitykminus</w:t>
      </w:r>
      <w:r w:rsidRPr="002F136A">
        <w:rPr>
          <w:rFonts w:hint="eastAsia"/>
          <w:snapToGrid w:val="0"/>
        </w:rPr>
        <w:t>6AdditionalPath</w:t>
      </w:r>
      <w:ins w:id="58" w:author="Huawei" w:date="2024-05-01T00:56:00Z">
        <w:r>
          <w:rPr>
            <w:snapToGrid w:val="0"/>
          </w:rPr>
          <w:t>,</w:t>
        </w:r>
      </w:ins>
    </w:p>
    <w:p w14:paraId="72C4D1E7" w14:textId="40370E23" w:rsidR="008D1000" w:rsidRPr="00925512" w:rsidRDefault="008D1000" w:rsidP="00791C2E">
      <w:pPr>
        <w:pStyle w:val="PL"/>
        <w:rPr>
          <w:snapToGrid w:val="0"/>
          <w:lang w:eastAsia="zh-CN"/>
        </w:rPr>
      </w:pPr>
      <w:ins w:id="59" w:author="Huawei" w:date="2024-03-31T15:18:00Z">
        <w:r>
          <w:rPr>
            <w:snapToGrid w:val="0"/>
            <w:lang w:eastAsia="zh-CN"/>
          </w:rPr>
          <w:tab/>
          <w:t>id-</w:t>
        </w:r>
        <w:r>
          <w:rPr>
            <w:rFonts w:eastAsia="SimSun"/>
          </w:rPr>
          <w:t>Meas</w:t>
        </w:r>
      </w:ins>
      <w:ins w:id="60" w:author="Huawei" w:date="2024-04-30T11:06:00Z">
        <w:r w:rsidR="00695216">
          <w:rPr>
            <w:rFonts w:eastAsia="SimSun"/>
          </w:rPr>
          <w:t>BasedOn</w:t>
        </w:r>
      </w:ins>
      <w:ins w:id="61" w:author="Huawei" w:date="2024-04-30T11:07:00Z">
        <w:r w:rsidR="00695216" w:rsidRPr="00F6730F">
          <w:rPr>
            <w:snapToGrid w:val="0"/>
          </w:rPr>
          <w:t>AggregatedResources</w:t>
        </w:r>
      </w:ins>
    </w:p>
    <w:p w14:paraId="7A4269A3" w14:textId="77777777" w:rsidR="00D30CA0" w:rsidRPr="00AE04CB" w:rsidRDefault="00D30CA0" w:rsidP="008D1000">
      <w:pPr>
        <w:pStyle w:val="PL"/>
        <w:rPr>
          <w:rFonts w:eastAsia="SimSun"/>
          <w:snapToGrid w:val="0"/>
          <w:lang w:val="sv-SE"/>
        </w:rPr>
      </w:pPr>
    </w:p>
    <w:p w14:paraId="4B616225" w14:textId="77777777" w:rsidR="009B2BB2" w:rsidRDefault="009B2BB2" w:rsidP="009B2BB2">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7450502" w14:textId="42300B8D" w:rsidR="00B2480F" w:rsidRDefault="00695216" w:rsidP="00B2480F">
      <w:pPr>
        <w:pStyle w:val="PL"/>
        <w:rPr>
          <w:ins w:id="62" w:author="Huawei" w:date="2024-03-31T17:32:00Z"/>
          <w:rFonts w:eastAsia="SimSun"/>
          <w:snapToGrid w:val="0"/>
          <w:lang w:val="en-US" w:eastAsia="zh-CN"/>
        </w:rPr>
      </w:pPr>
      <w:ins w:id="63" w:author="Huawei" w:date="2024-04-30T11:07:00Z">
        <w:r>
          <w:rPr>
            <w:rFonts w:eastAsia="SimSun"/>
          </w:rPr>
          <w:t>MeasBasedOn</w:t>
        </w:r>
        <w:r w:rsidRPr="00F6730F">
          <w:rPr>
            <w:snapToGrid w:val="0"/>
          </w:rPr>
          <w:t>AggregatedResources</w:t>
        </w:r>
      </w:ins>
      <w:ins w:id="64" w:author="Huawei" w:date="2024-03-31T17:32:00Z">
        <w:r w:rsidR="00B2480F">
          <w:rPr>
            <w:rFonts w:eastAsia="SimSun"/>
          </w:rPr>
          <w:t xml:space="preserve"> ::= </w:t>
        </w:r>
        <w:r w:rsidR="00B2480F" w:rsidRPr="00EA5FA7">
          <w:rPr>
            <w:noProof w:val="0"/>
            <w:snapToGrid w:val="0"/>
          </w:rPr>
          <w:t xml:space="preserve">ENUMERATED </w:t>
        </w:r>
        <w:proofErr w:type="gramStart"/>
        <w:r w:rsidR="00B2480F" w:rsidRPr="00EA5FA7">
          <w:rPr>
            <w:noProof w:val="0"/>
            <w:snapToGrid w:val="0"/>
          </w:rPr>
          <w:t xml:space="preserve">{ </w:t>
        </w:r>
        <w:r w:rsidR="00B2480F">
          <w:rPr>
            <w:noProof w:val="0"/>
            <w:snapToGrid w:val="0"/>
          </w:rPr>
          <w:t>true</w:t>
        </w:r>
      </w:ins>
      <w:proofErr w:type="gramEnd"/>
      <w:ins w:id="65" w:author="Huawei_20240501" w:date="2024-05-02T14:05:00Z">
        <w:r w:rsidR="00DB6BCB">
          <w:rPr>
            <w:noProof w:val="0"/>
            <w:snapToGrid w:val="0"/>
          </w:rPr>
          <w:t>, ...</w:t>
        </w:r>
      </w:ins>
      <w:ins w:id="66" w:author="Huawei" w:date="2024-03-31T17:32:00Z">
        <w:r w:rsidR="00B2480F" w:rsidRPr="00EA5FA7">
          <w:rPr>
            <w:noProof w:val="0"/>
            <w:snapToGrid w:val="0"/>
          </w:rPr>
          <w:t xml:space="preserve"> }</w:t>
        </w:r>
      </w:ins>
    </w:p>
    <w:p w14:paraId="76C669DA" w14:textId="34D7D618" w:rsidR="00B2480F" w:rsidRDefault="00B2480F" w:rsidP="009A3D56">
      <w:pPr>
        <w:ind w:left="432"/>
        <w:jc w:val="center"/>
        <w:rPr>
          <w:rFonts w:eastAsia="DengXian"/>
          <w:color w:val="FF0000"/>
          <w:highlight w:val="yellow"/>
        </w:rPr>
      </w:pPr>
    </w:p>
    <w:p w14:paraId="5F26CA85" w14:textId="5AA581EF" w:rsidR="00B2480F" w:rsidRDefault="00B2480F" w:rsidP="00B2480F">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80D2CBE" w14:textId="77777777" w:rsidR="00791C2E" w:rsidRPr="000F19F9" w:rsidRDefault="00791C2E" w:rsidP="00791C2E">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7C7A29C5" w14:textId="77777777" w:rsidR="00791C2E" w:rsidRPr="000F19F9" w:rsidRDefault="00791C2E" w:rsidP="00791C2E">
      <w:pPr>
        <w:pStyle w:val="PL"/>
        <w:rPr>
          <w:noProof w:val="0"/>
          <w:snapToGrid w:val="0"/>
        </w:rPr>
      </w:pPr>
      <w:proofErr w:type="spellStart"/>
      <w:proofErr w:type="gramStart"/>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xml:space="preserve"> SEQUENCE {</w:t>
      </w:r>
    </w:p>
    <w:p w14:paraId="75A165F8" w14:textId="77777777" w:rsidR="00791C2E" w:rsidRPr="000F19F9" w:rsidRDefault="00791C2E" w:rsidP="00791C2E">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4BD1E197" w14:textId="77777777" w:rsidR="00791C2E" w:rsidRPr="000F19F9" w:rsidRDefault="00791C2E" w:rsidP="00791C2E">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4DC8397E" w14:textId="77777777" w:rsidR="00791C2E" w:rsidRDefault="00791C2E" w:rsidP="00791C2E">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67" w:name="_Hlk50054026"/>
      <w:proofErr w:type="spellStart"/>
      <w:r w:rsidRPr="000F19F9">
        <w:rPr>
          <w:noProof w:val="0"/>
          <w:snapToGrid w:val="0"/>
        </w:rPr>
        <w:t>TrpMeasurementQuality</w:t>
      </w:r>
      <w:bookmarkEnd w:id="67"/>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1552763C" w14:textId="77777777" w:rsidR="00791C2E" w:rsidRPr="000F19F9" w:rsidRDefault="00791C2E" w:rsidP="00791C2E">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178E9F03" w14:textId="77777777" w:rsidR="00791C2E" w:rsidRPr="007F0548" w:rsidRDefault="00791C2E" w:rsidP="00791C2E">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5576E6F1" w14:textId="77777777" w:rsidR="00791C2E" w:rsidRPr="000F19F9" w:rsidRDefault="00791C2E" w:rsidP="00791C2E">
      <w:pPr>
        <w:pStyle w:val="PL"/>
        <w:rPr>
          <w:noProof w:val="0"/>
          <w:snapToGrid w:val="0"/>
        </w:rPr>
      </w:pPr>
      <w:r w:rsidRPr="007F0548">
        <w:rPr>
          <w:noProof w:val="0"/>
          <w:snapToGrid w:val="0"/>
          <w:lang w:val="fr-FR"/>
        </w:rPr>
        <w:tab/>
      </w:r>
      <w:r w:rsidRPr="000F19F9">
        <w:rPr>
          <w:noProof w:val="0"/>
          <w:snapToGrid w:val="0"/>
        </w:rPr>
        <w:t>...</w:t>
      </w:r>
    </w:p>
    <w:p w14:paraId="4D8695E0" w14:textId="77777777" w:rsidR="00791C2E" w:rsidRPr="000F19F9" w:rsidRDefault="00791C2E" w:rsidP="00791C2E">
      <w:pPr>
        <w:pStyle w:val="PL"/>
        <w:rPr>
          <w:noProof w:val="0"/>
          <w:snapToGrid w:val="0"/>
        </w:rPr>
      </w:pPr>
      <w:r w:rsidRPr="000F19F9">
        <w:rPr>
          <w:noProof w:val="0"/>
          <w:snapToGrid w:val="0"/>
        </w:rPr>
        <w:t>}</w:t>
      </w:r>
    </w:p>
    <w:p w14:paraId="3F30828C" w14:textId="77777777" w:rsidR="00791C2E" w:rsidRPr="000F19F9" w:rsidRDefault="00791C2E" w:rsidP="00791C2E">
      <w:pPr>
        <w:pStyle w:val="PL"/>
        <w:rPr>
          <w:noProof w:val="0"/>
          <w:snapToGrid w:val="0"/>
        </w:rPr>
      </w:pPr>
    </w:p>
    <w:p w14:paraId="430D1C56" w14:textId="77777777" w:rsidR="00791C2E" w:rsidRPr="000F19F9" w:rsidRDefault="00791C2E" w:rsidP="00791C2E">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xml:space="preserve"> {</w:t>
      </w:r>
    </w:p>
    <w:p w14:paraId="6904E329" w14:textId="77777777" w:rsidR="00791C2E" w:rsidRPr="00DE4A15" w:rsidRDefault="00791C2E" w:rsidP="00791C2E">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7B8B8684" w14:textId="77777777" w:rsidR="00791C2E" w:rsidRPr="007E4EBD" w:rsidRDefault="00791C2E" w:rsidP="00791C2E">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32B46200" w14:textId="77777777" w:rsidR="00791C2E" w:rsidRPr="00B06552" w:rsidRDefault="00791C2E" w:rsidP="00791C2E">
      <w:pPr>
        <w:pStyle w:val="PL"/>
        <w:rPr>
          <w:rFonts w:eastAsia="SimSun"/>
          <w:snapToGrid w:val="0"/>
          <w:kern w:val="2"/>
          <w:szCs w:val="22"/>
          <w:lang w:val="en-US"/>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sidRPr="00B06552">
        <w:rPr>
          <w:rFonts w:eastAsia="SimSun"/>
          <w:snapToGrid w:val="0"/>
          <w:kern w:val="2"/>
          <w:szCs w:val="22"/>
          <w:lang w:val="en-US"/>
        </w:rPr>
        <w:t>|</w:t>
      </w:r>
    </w:p>
    <w:p w14:paraId="4D207124" w14:textId="77777777" w:rsidR="00791C2E" w:rsidRDefault="00791C2E" w:rsidP="00791C2E">
      <w:pPr>
        <w:pStyle w:val="PL"/>
        <w:rPr>
          <w:snapToGrid w:val="0"/>
          <w:lang w:eastAsia="zh-CN"/>
        </w:rPr>
      </w:pPr>
      <w:r w:rsidRPr="00B06552">
        <w:rPr>
          <w:rFonts w:eastAsia="SimSun"/>
          <w:snapToGrid w:val="0"/>
          <w:kern w:val="2"/>
          <w:szCs w:val="22"/>
          <w:lang w:val="en-US"/>
        </w:rPr>
        <w:tab/>
        <w:t>{ ID id</w:t>
      </w:r>
      <w:r w:rsidRPr="00B06552">
        <w:rPr>
          <w:rFonts w:cs="Courier New"/>
          <w:kern w:val="2"/>
          <w:szCs w:val="22"/>
          <w:lang w:val="en-US" w:eastAsia="zh-CN"/>
        </w:rPr>
        <w:t>-Mobile-TRP-LocationInformation</w:t>
      </w:r>
      <w:r w:rsidRPr="00B06552">
        <w:rPr>
          <w:rFonts w:eastAsia="SimSun"/>
          <w:snapToGrid w:val="0"/>
          <w:kern w:val="2"/>
          <w:szCs w:val="22"/>
          <w:lang w:val="en-US"/>
        </w:rPr>
        <w:tab/>
        <w:t xml:space="preserve">CRITICALITY ignore EXTENSION </w:t>
      </w:r>
      <w:r w:rsidRPr="00B06552">
        <w:rPr>
          <w:rFonts w:cs="Courier New"/>
          <w:kern w:val="2"/>
          <w:szCs w:val="22"/>
          <w:lang w:val="en-US" w:eastAsia="zh-CN"/>
        </w:rPr>
        <w:t>Mobile-TRP-LocationInformation</w:t>
      </w:r>
      <w:r w:rsidRPr="00B06552">
        <w:rPr>
          <w:rFonts w:eastAsia="SimSun"/>
          <w:snapToGrid w:val="0"/>
          <w:kern w:val="2"/>
          <w:szCs w:val="22"/>
          <w:lang w:val="en-US"/>
        </w:rPr>
        <w:tab/>
        <w:t>PRESENCE optional }</w:t>
      </w:r>
      <w:r w:rsidRPr="00332F94">
        <w:rPr>
          <w:snapToGrid w:val="0"/>
        </w:rPr>
        <w:t>|</w:t>
      </w:r>
    </w:p>
    <w:p w14:paraId="70A1556E" w14:textId="77777777" w:rsidR="00791C2E" w:rsidRPr="00A06AE0" w:rsidRDefault="00791C2E" w:rsidP="00791C2E">
      <w:pPr>
        <w:pStyle w:val="PL"/>
        <w:rPr>
          <w:snapToGrid w:val="0"/>
          <w:lang w:eastAsia="zh-CN"/>
        </w:rPr>
      </w:pPr>
      <w:r>
        <w:rPr>
          <w:snapToGrid w:val="0"/>
        </w:rPr>
        <w:tab/>
      </w:r>
      <w:r w:rsidRPr="00332F94">
        <w:rPr>
          <w:snapToGrid w:val="0"/>
        </w:rPr>
        <w:t>{ ID id-</w:t>
      </w:r>
      <w:bookmarkStart w:id="68" w:name="_Hlk159006157"/>
      <w:r>
        <w:rPr>
          <w:snapToGrid w:val="0"/>
        </w:rPr>
        <w:t>MeasuredFrequencyHops</w:t>
      </w:r>
      <w:bookmarkEnd w:id="68"/>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13988B01" w14:textId="77777777" w:rsidR="00791C2E" w:rsidRDefault="00791C2E" w:rsidP="00791C2E">
      <w:pPr>
        <w:pStyle w:val="PL"/>
        <w:rPr>
          <w:ins w:id="69" w:author="Huawei" w:date="2024-05-01T00:59:00Z"/>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ins w:id="70" w:author="Huawei" w:date="2024-05-01T00:59:00Z">
        <w:r>
          <w:rPr>
            <w:snapToGrid w:val="0"/>
          </w:rPr>
          <w:t>|</w:t>
        </w:r>
      </w:ins>
    </w:p>
    <w:p w14:paraId="5E196666" w14:textId="77777777" w:rsidR="00791C2E" w:rsidRDefault="00791C2E" w:rsidP="00791C2E">
      <w:pPr>
        <w:pStyle w:val="PL"/>
        <w:rPr>
          <w:ins w:id="71" w:author="Huawei" w:date="2024-05-01T00:59:00Z"/>
          <w:noProof w:val="0"/>
        </w:rPr>
      </w:pPr>
      <w:ins w:id="72" w:author="Huawei" w:date="2024-05-01T00:59:00Z">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Pr="00BC3980">
          <w:rPr>
            <w:noProof w:val="0"/>
          </w:rPr>
          <w:t>,</w:t>
        </w:r>
      </w:ins>
    </w:p>
    <w:p w14:paraId="7857579E" w14:textId="4B2CDFF5" w:rsidR="00791C2E" w:rsidRDefault="00791C2E" w:rsidP="00791C2E">
      <w:pPr>
        <w:pStyle w:val="PL"/>
        <w:rPr>
          <w:snapToGrid w:val="0"/>
        </w:rPr>
      </w:pPr>
      <w:r>
        <w:rPr>
          <w:snapToGrid w:val="0"/>
        </w:rPr>
        <w:t>,</w:t>
      </w:r>
    </w:p>
    <w:p w14:paraId="49C92F93" w14:textId="77777777" w:rsidR="00791C2E" w:rsidRPr="000F19F9" w:rsidRDefault="00791C2E" w:rsidP="00791C2E">
      <w:pPr>
        <w:pStyle w:val="PL"/>
        <w:rPr>
          <w:noProof w:val="0"/>
          <w:snapToGrid w:val="0"/>
        </w:rPr>
      </w:pPr>
      <w:r w:rsidRPr="000F19F9">
        <w:rPr>
          <w:noProof w:val="0"/>
          <w:snapToGrid w:val="0"/>
        </w:rPr>
        <w:tab/>
        <w:t>...</w:t>
      </w:r>
    </w:p>
    <w:p w14:paraId="4632F8E3" w14:textId="77777777" w:rsidR="00791C2E" w:rsidRPr="000F19F9" w:rsidRDefault="00791C2E" w:rsidP="00791C2E">
      <w:pPr>
        <w:pStyle w:val="PL"/>
        <w:rPr>
          <w:noProof w:val="0"/>
          <w:snapToGrid w:val="0"/>
        </w:rPr>
      </w:pPr>
      <w:r w:rsidRPr="000F19F9">
        <w:rPr>
          <w:noProof w:val="0"/>
          <w:snapToGrid w:val="0"/>
        </w:rPr>
        <w:t>}</w:t>
      </w:r>
    </w:p>
    <w:p w14:paraId="28511D1A" w14:textId="77777777" w:rsidR="00791C2E" w:rsidRDefault="00791C2E" w:rsidP="00791C2E">
      <w:pPr>
        <w:ind w:left="432"/>
        <w:jc w:val="center"/>
        <w:rPr>
          <w:rFonts w:eastAsia="DengXian"/>
          <w:color w:val="FF0000"/>
          <w:highlight w:val="yellow"/>
        </w:rPr>
      </w:pPr>
    </w:p>
    <w:p w14:paraId="4AD625E4" w14:textId="77777777" w:rsidR="00791C2E" w:rsidRDefault="00791C2E" w:rsidP="00791C2E">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0AA8F1" w14:textId="34FE8BAE" w:rsidR="00255179" w:rsidRPr="00255179" w:rsidRDefault="00255179" w:rsidP="00255179">
      <w:bookmarkStart w:id="73" w:name="_Toc534903105"/>
      <w:bookmarkStart w:id="74" w:name="_Toc51776084"/>
      <w:bookmarkStart w:id="75" w:name="_Toc56773106"/>
      <w:bookmarkStart w:id="76" w:name="_Toc64447736"/>
      <w:bookmarkStart w:id="77" w:name="_Toc74152392"/>
      <w:bookmarkStart w:id="78" w:name="_Toc88654246"/>
      <w:bookmarkStart w:id="79" w:name="_Toc99056337"/>
      <w:bookmarkStart w:id="80" w:name="_Toc99959270"/>
      <w:bookmarkStart w:id="81" w:name="_Toc105612456"/>
      <w:bookmarkStart w:id="82" w:name="_Toc106109672"/>
      <w:bookmarkStart w:id="83" w:name="_Toc112766565"/>
      <w:bookmarkStart w:id="84" w:name="_Toc113379481"/>
      <w:bookmarkStart w:id="85" w:name="_Toc120092037"/>
      <w:bookmarkStart w:id="86" w:name="_Toc162946259"/>
      <w:r w:rsidRPr="00255179">
        <w:rPr>
          <w:rFonts w:ascii="Arial" w:hAnsi="Arial"/>
          <w:sz w:val="28"/>
        </w:rPr>
        <w:t>9.3.7</w:t>
      </w:r>
      <w:r w:rsidRPr="00255179">
        <w:rPr>
          <w:rFonts w:ascii="Arial" w:hAnsi="Arial"/>
          <w:sz w:val="28"/>
        </w:rPr>
        <w:tab/>
        <w:t>Constant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4862A96" w14:textId="77777777" w:rsidR="007C1BED" w:rsidRDefault="007C1BED" w:rsidP="007C1BED">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5BFE031" w14:textId="77777777" w:rsidR="00255179" w:rsidRPr="004F130B" w:rsidRDefault="00255179" w:rsidP="00255179">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2D087B3D" w14:textId="77777777" w:rsidR="00255179" w:rsidRPr="0049156D" w:rsidRDefault="00255179" w:rsidP="00255179">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396C98EB" w14:textId="77777777" w:rsidR="00255179" w:rsidRPr="0049156D" w:rsidRDefault="00255179" w:rsidP="00255179">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16334D56" w14:textId="77777777" w:rsidR="00255179" w:rsidRPr="0049156D" w:rsidRDefault="00255179" w:rsidP="00255179">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492A872D" w14:textId="77777777" w:rsidR="00255179" w:rsidRDefault="00255179" w:rsidP="00255179">
      <w:pPr>
        <w:pStyle w:val="PL"/>
        <w:rPr>
          <w:snapToGrid w:val="0"/>
          <w:lang w:eastAsia="zh-CN"/>
        </w:rPr>
      </w:pPr>
      <w:bookmarkStart w:id="87"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7F90A641" w14:textId="77777777" w:rsidR="00255179" w:rsidRDefault="00255179" w:rsidP="00255179">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B4714CE" w14:textId="77777777" w:rsidR="00255179" w:rsidRPr="000F0B63" w:rsidRDefault="00255179" w:rsidP="00255179">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20F61328" w14:textId="77777777" w:rsidR="00255179" w:rsidRPr="000F0B63" w:rsidRDefault="00255179" w:rsidP="00255179">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87"/>
    <w:p w14:paraId="1B49A3CD" w14:textId="77777777" w:rsidR="00255179" w:rsidRPr="000F0B63" w:rsidRDefault="00255179" w:rsidP="00255179">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731DA0C6" w14:textId="77777777" w:rsidR="00255179" w:rsidRDefault="00255179" w:rsidP="00255179">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52ADB9B3" w14:textId="77777777" w:rsidR="00255179" w:rsidRPr="000F0B63" w:rsidRDefault="00255179" w:rsidP="00255179">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6DB9E5E9" w14:textId="77777777" w:rsidR="00255179" w:rsidRPr="00ED00F5" w:rsidRDefault="00255179" w:rsidP="00255179">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0FB60C57" w14:textId="77777777" w:rsidR="00255179" w:rsidRPr="00BF4262" w:rsidRDefault="00255179" w:rsidP="00255179">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56042046" w14:textId="77777777" w:rsidR="00255179" w:rsidRDefault="00255179" w:rsidP="00255179">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7756FFE2"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5FA374DD"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1CC7348E"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2137DF24"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BA89EF7" w14:textId="40056744" w:rsidR="00815A63" w:rsidRPr="007C71F0" w:rsidRDefault="00815A63" w:rsidP="00815A63">
      <w:pPr>
        <w:pStyle w:val="PL"/>
        <w:rPr>
          <w:ins w:id="88" w:author="Huawei" w:date="2024-03-31T15:19:00Z"/>
          <w:snapToGrid w:val="0"/>
        </w:rPr>
      </w:pPr>
      <w:ins w:id="89" w:author="Huawei" w:date="2024-03-31T15:18:00Z">
        <w:r>
          <w:rPr>
            <w:rFonts w:hint="eastAsia"/>
            <w:lang w:eastAsia="zh-CN"/>
          </w:rPr>
          <w:t>i</w:t>
        </w:r>
        <w:r>
          <w:rPr>
            <w:lang w:eastAsia="zh-CN"/>
          </w:rPr>
          <w:t>d-</w:t>
        </w:r>
      </w:ins>
      <w:ins w:id="90" w:author="Huawei" w:date="2024-04-30T11:07:00Z">
        <w:r w:rsidR="00695216">
          <w:rPr>
            <w:rFonts w:eastAsia="SimSun"/>
          </w:rPr>
          <w:t>MeasBasedOn</w:t>
        </w:r>
        <w:r w:rsidR="00695216" w:rsidRPr="00F6730F">
          <w:rPr>
            <w:snapToGrid w:val="0"/>
          </w:rPr>
          <w:t>AggregatedResources</w:t>
        </w:r>
      </w:ins>
      <w:ins w:id="91" w:author="Huawei" w:date="2024-03-31T15:18:00Z">
        <w:r>
          <w:rPr>
            <w:rFonts w:eastAsia="SimSun"/>
          </w:rPr>
          <w:tab/>
        </w:r>
        <w:r>
          <w:rPr>
            <w:rFonts w:eastAsia="SimSun"/>
          </w:rPr>
          <w:tab/>
        </w:r>
        <w:r>
          <w:rPr>
            <w:rFonts w:eastAsia="SimSun"/>
          </w:rPr>
          <w:tab/>
        </w:r>
        <w:r>
          <w:rPr>
            <w:rFonts w:eastAsia="SimSun"/>
          </w:rPr>
          <w:tab/>
        </w:r>
      </w:ins>
      <w:ins w:id="92" w:author="Huawei" w:date="2024-05-01T01:01:00Z">
        <w:r w:rsidR="00255179">
          <w:rPr>
            <w:rFonts w:eastAsia="SimSun"/>
          </w:rPr>
          <w:tab/>
        </w:r>
        <w:r w:rsidR="00255179">
          <w:rPr>
            <w:rFonts w:eastAsia="SimSun"/>
          </w:rPr>
          <w:tab/>
        </w:r>
        <w:r w:rsidR="00255179">
          <w:rPr>
            <w:rFonts w:eastAsia="SimSun"/>
          </w:rPr>
          <w:tab/>
        </w:r>
      </w:ins>
      <w:ins w:id="93" w:author="Huawei" w:date="2024-03-31T15:18:00Z">
        <w:r>
          <w:rPr>
            <w:rFonts w:eastAsia="SimSun"/>
          </w:rPr>
          <w:tab/>
        </w:r>
      </w:ins>
      <w:ins w:id="94" w:author="Huawei" w:date="2024-03-31T15:19:00Z">
        <w:r w:rsidRPr="00F22363">
          <w:rPr>
            <w:snapToGrid w:val="0"/>
          </w:rPr>
          <w:t xml:space="preserve">ProtocolIE-ID ::= </w:t>
        </w:r>
        <w:r>
          <w:rPr>
            <w:snapToGrid w:val="0"/>
          </w:rPr>
          <w:t>xxx</w:t>
        </w:r>
      </w:ins>
    </w:p>
    <w:p w14:paraId="0EE7746D" w14:textId="77777777" w:rsidR="00815A63" w:rsidRDefault="00815A63" w:rsidP="00815A63">
      <w:pPr>
        <w:rPr>
          <w:lang w:eastAsia="zh-CN"/>
        </w:rPr>
      </w:pPr>
    </w:p>
    <w:p w14:paraId="606A3577" w14:textId="77777777"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rPr>
        <w:t xml:space="preserve"> </w:t>
      </w:r>
      <w:r>
        <w:rPr>
          <w:rFonts w:eastAsia="DengXian"/>
          <w:color w:val="FF0000"/>
          <w:highlight w:val="yellow"/>
          <w:lang w:eastAsia="zh-CN"/>
        </w:rPr>
        <w:t xml:space="preserve">Change End </w:t>
      </w:r>
      <w:r w:rsidRPr="00946FDB">
        <w:rPr>
          <w:rFonts w:eastAsia="DengXian"/>
          <w:color w:val="FF0000"/>
          <w:highlight w:val="yellow"/>
        </w:rPr>
        <w:t>&gt;&gt;&gt;&gt;&gt;&gt;&gt;&gt;&gt;&gt;&gt;&gt;&gt;&gt;&gt;&gt;&gt;&gt;&gt;&gt;</w:t>
      </w:r>
    </w:p>
    <w:p w14:paraId="1A67D767" w14:textId="77777777" w:rsidR="00E02E24" w:rsidRPr="00815A63" w:rsidRDefault="00E02E24" w:rsidP="00240D29">
      <w:pPr>
        <w:jc w:val="center"/>
        <w:rPr>
          <w:highlight w:val="yellow"/>
        </w:rPr>
      </w:pPr>
    </w:p>
    <w:sectPr w:rsidR="00E02E24" w:rsidRPr="00815A63" w:rsidSect="00815A63">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1FA80" w14:textId="77777777" w:rsidR="00285D83" w:rsidRDefault="00285D83">
      <w:r>
        <w:separator/>
      </w:r>
    </w:p>
  </w:endnote>
  <w:endnote w:type="continuationSeparator" w:id="0">
    <w:p w14:paraId="01A491F0" w14:textId="77777777" w:rsidR="00285D83" w:rsidRDefault="0028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C365E" w14:textId="77777777" w:rsidR="00285D83" w:rsidRDefault="00285D83">
      <w:r>
        <w:separator/>
      </w:r>
    </w:p>
  </w:footnote>
  <w:footnote w:type="continuationSeparator" w:id="0">
    <w:p w14:paraId="170F1297" w14:textId="77777777" w:rsidR="00285D83" w:rsidRDefault="00285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22E4A"/>
    <w:rsid w:val="00032A51"/>
    <w:rsid w:val="00044ACD"/>
    <w:rsid w:val="000536C7"/>
    <w:rsid w:val="00074A8D"/>
    <w:rsid w:val="00075654"/>
    <w:rsid w:val="000A6394"/>
    <w:rsid w:val="000B7FED"/>
    <w:rsid w:val="000C038A"/>
    <w:rsid w:val="000C6598"/>
    <w:rsid w:val="000C6A43"/>
    <w:rsid w:val="000D143E"/>
    <w:rsid w:val="000D44B3"/>
    <w:rsid w:val="000F2DDF"/>
    <w:rsid w:val="000F7BD7"/>
    <w:rsid w:val="00145D43"/>
    <w:rsid w:val="0015083C"/>
    <w:rsid w:val="001554E8"/>
    <w:rsid w:val="001625CA"/>
    <w:rsid w:val="0018443D"/>
    <w:rsid w:val="00191006"/>
    <w:rsid w:val="00192C46"/>
    <w:rsid w:val="00195179"/>
    <w:rsid w:val="001A08B3"/>
    <w:rsid w:val="001A1BA6"/>
    <w:rsid w:val="001A419B"/>
    <w:rsid w:val="001A7B60"/>
    <w:rsid w:val="001B3A5D"/>
    <w:rsid w:val="001B427A"/>
    <w:rsid w:val="001B52F0"/>
    <w:rsid w:val="001B724B"/>
    <w:rsid w:val="001B7A65"/>
    <w:rsid w:val="001C6C30"/>
    <w:rsid w:val="001D165A"/>
    <w:rsid w:val="001D6949"/>
    <w:rsid w:val="001E41F3"/>
    <w:rsid w:val="001F368E"/>
    <w:rsid w:val="001F5289"/>
    <w:rsid w:val="001F7296"/>
    <w:rsid w:val="0020281C"/>
    <w:rsid w:val="002107D9"/>
    <w:rsid w:val="00216578"/>
    <w:rsid w:val="00223A97"/>
    <w:rsid w:val="00231F4F"/>
    <w:rsid w:val="00240D29"/>
    <w:rsid w:val="00255179"/>
    <w:rsid w:val="0026004D"/>
    <w:rsid w:val="002640DD"/>
    <w:rsid w:val="00275D12"/>
    <w:rsid w:val="00282DD0"/>
    <w:rsid w:val="00284FEB"/>
    <w:rsid w:val="00285D83"/>
    <w:rsid w:val="002860C4"/>
    <w:rsid w:val="002A05A6"/>
    <w:rsid w:val="002B5741"/>
    <w:rsid w:val="002B67E5"/>
    <w:rsid w:val="002C5556"/>
    <w:rsid w:val="002E472E"/>
    <w:rsid w:val="002F6BF3"/>
    <w:rsid w:val="00304E2F"/>
    <w:rsid w:val="00305409"/>
    <w:rsid w:val="0036027C"/>
    <w:rsid w:val="003609EF"/>
    <w:rsid w:val="0036231A"/>
    <w:rsid w:val="003672BD"/>
    <w:rsid w:val="00367C5A"/>
    <w:rsid w:val="00374DD4"/>
    <w:rsid w:val="003905AA"/>
    <w:rsid w:val="003927C9"/>
    <w:rsid w:val="003E1A36"/>
    <w:rsid w:val="003E2E3B"/>
    <w:rsid w:val="00410371"/>
    <w:rsid w:val="004166E9"/>
    <w:rsid w:val="00417741"/>
    <w:rsid w:val="004242F1"/>
    <w:rsid w:val="004419F6"/>
    <w:rsid w:val="004444E5"/>
    <w:rsid w:val="00451C8C"/>
    <w:rsid w:val="00456C02"/>
    <w:rsid w:val="0046205F"/>
    <w:rsid w:val="004B1E82"/>
    <w:rsid w:val="004B5F8A"/>
    <w:rsid w:val="004B656D"/>
    <w:rsid w:val="004B75B7"/>
    <w:rsid w:val="004D3034"/>
    <w:rsid w:val="004D522E"/>
    <w:rsid w:val="004E3F3C"/>
    <w:rsid w:val="004E65F6"/>
    <w:rsid w:val="004F5418"/>
    <w:rsid w:val="005141D9"/>
    <w:rsid w:val="00515646"/>
    <w:rsid w:val="0051580D"/>
    <w:rsid w:val="00547111"/>
    <w:rsid w:val="005553ED"/>
    <w:rsid w:val="005579FC"/>
    <w:rsid w:val="00565888"/>
    <w:rsid w:val="0056668C"/>
    <w:rsid w:val="0058179A"/>
    <w:rsid w:val="005912F5"/>
    <w:rsid w:val="00592D74"/>
    <w:rsid w:val="00595906"/>
    <w:rsid w:val="005960B1"/>
    <w:rsid w:val="005A0066"/>
    <w:rsid w:val="005A6515"/>
    <w:rsid w:val="005E2C44"/>
    <w:rsid w:val="006169C8"/>
    <w:rsid w:val="00621188"/>
    <w:rsid w:val="006257ED"/>
    <w:rsid w:val="00632372"/>
    <w:rsid w:val="006325BD"/>
    <w:rsid w:val="00653DE4"/>
    <w:rsid w:val="00665C47"/>
    <w:rsid w:val="00692037"/>
    <w:rsid w:val="00695216"/>
    <w:rsid w:val="00695259"/>
    <w:rsid w:val="00695808"/>
    <w:rsid w:val="006A7BE2"/>
    <w:rsid w:val="006B46FB"/>
    <w:rsid w:val="006B77E3"/>
    <w:rsid w:val="006C6991"/>
    <w:rsid w:val="006C6A4C"/>
    <w:rsid w:val="006E1253"/>
    <w:rsid w:val="006E21FB"/>
    <w:rsid w:val="006F0F36"/>
    <w:rsid w:val="006F3F3C"/>
    <w:rsid w:val="00706A64"/>
    <w:rsid w:val="00717DE4"/>
    <w:rsid w:val="00730046"/>
    <w:rsid w:val="00767D82"/>
    <w:rsid w:val="00785CB5"/>
    <w:rsid w:val="007870A5"/>
    <w:rsid w:val="0079047D"/>
    <w:rsid w:val="00791C2E"/>
    <w:rsid w:val="00792342"/>
    <w:rsid w:val="007977A8"/>
    <w:rsid w:val="007B512A"/>
    <w:rsid w:val="007C1BED"/>
    <w:rsid w:val="007C2097"/>
    <w:rsid w:val="007D6A07"/>
    <w:rsid w:val="007E7DC8"/>
    <w:rsid w:val="007F7259"/>
    <w:rsid w:val="008040A8"/>
    <w:rsid w:val="00815A63"/>
    <w:rsid w:val="008279FA"/>
    <w:rsid w:val="008359F8"/>
    <w:rsid w:val="00835BC9"/>
    <w:rsid w:val="008465F1"/>
    <w:rsid w:val="00857FA7"/>
    <w:rsid w:val="00862002"/>
    <w:rsid w:val="008626E7"/>
    <w:rsid w:val="00870EE7"/>
    <w:rsid w:val="008863B9"/>
    <w:rsid w:val="008971B0"/>
    <w:rsid w:val="0089729B"/>
    <w:rsid w:val="008A45A6"/>
    <w:rsid w:val="008B47A3"/>
    <w:rsid w:val="008C21AA"/>
    <w:rsid w:val="008D1000"/>
    <w:rsid w:val="008D16E9"/>
    <w:rsid w:val="008D3BC6"/>
    <w:rsid w:val="008D3CCC"/>
    <w:rsid w:val="008F1ED8"/>
    <w:rsid w:val="008F3789"/>
    <w:rsid w:val="008F5E70"/>
    <w:rsid w:val="008F686C"/>
    <w:rsid w:val="009055C0"/>
    <w:rsid w:val="009148DE"/>
    <w:rsid w:val="009365CE"/>
    <w:rsid w:val="00941E30"/>
    <w:rsid w:val="00952AFE"/>
    <w:rsid w:val="009777D9"/>
    <w:rsid w:val="00991B88"/>
    <w:rsid w:val="00997F5A"/>
    <w:rsid w:val="009A3D56"/>
    <w:rsid w:val="009A5753"/>
    <w:rsid w:val="009A579D"/>
    <w:rsid w:val="009B2BB2"/>
    <w:rsid w:val="009C7D96"/>
    <w:rsid w:val="009E0719"/>
    <w:rsid w:val="009E1270"/>
    <w:rsid w:val="009E3297"/>
    <w:rsid w:val="009F734F"/>
    <w:rsid w:val="00A22D59"/>
    <w:rsid w:val="00A246B6"/>
    <w:rsid w:val="00A3276A"/>
    <w:rsid w:val="00A43DB6"/>
    <w:rsid w:val="00A47E70"/>
    <w:rsid w:val="00A50CF0"/>
    <w:rsid w:val="00A554E4"/>
    <w:rsid w:val="00A659BB"/>
    <w:rsid w:val="00A7671C"/>
    <w:rsid w:val="00A93170"/>
    <w:rsid w:val="00A97306"/>
    <w:rsid w:val="00AA2CBC"/>
    <w:rsid w:val="00AB4FC4"/>
    <w:rsid w:val="00AC5820"/>
    <w:rsid w:val="00AC659C"/>
    <w:rsid w:val="00AD1CD8"/>
    <w:rsid w:val="00AF3B33"/>
    <w:rsid w:val="00B0034C"/>
    <w:rsid w:val="00B07803"/>
    <w:rsid w:val="00B2480F"/>
    <w:rsid w:val="00B24ABE"/>
    <w:rsid w:val="00B258BB"/>
    <w:rsid w:val="00B47F02"/>
    <w:rsid w:val="00B543C0"/>
    <w:rsid w:val="00B570EC"/>
    <w:rsid w:val="00B67B97"/>
    <w:rsid w:val="00B968C8"/>
    <w:rsid w:val="00B97210"/>
    <w:rsid w:val="00B97AB7"/>
    <w:rsid w:val="00BA3EC5"/>
    <w:rsid w:val="00BA51D9"/>
    <w:rsid w:val="00BB5DFC"/>
    <w:rsid w:val="00BB6E56"/>
    <w:rsid w:val="00BD279D"/>
    <w:rsid w:val="00BD6BB8"/>
    <w:rsid w:val="00BD6EBA"/>
    <w:rsid w:val="00BF326F"/>
    <w:rsid w:val="00BF4EB4"/>
    <w:rsid w:val="00C11309"/>
    <w:rsid w:val="00C20197"/>
    <w:rsid w:val="00C35561"/>
    <w:rsid w:val="00C42C38"/>
    <w:rsid w:val="00C44077"/>
    <w:rsid w:val="00C570F4"/>
    <w:rsid w:val="00C66BA2"/>
    <w:rsid w:val="00C81EB8"/>
    <w:rsid w:val="00C83805"/>
    <w:rsid w:val="00C870F6"/>
    <w:rsid w:val="00C95985"/>
    <w:rsid w:val="00CB09BD"/>
    <w:rsid w:val="00CC5026"/>
    <w:rsid w:val="00CC68D0"/>
    <w:rsid w:val="00CC6C2B"/>
    <w:rsid w:val="00CD6D16"/>
    <w:rsid w:val="00CE0A70"/>
    <w:rsid w:val="00CE35C7"/>
    <w:rsid w:val="00D03F9A"/>
    <w:rsid w:val="00D042E7"/>
    <w:rsid w:val="00D06D51"/>
    <w:rsid w:val="00D24991"/>
    <w:rsid w:val="00D259FC"/>
    <w:rsid w:val="00D30CA0"/>
    <w:rsid w:val="00D41E6F"/>
    <w:rsid w:val="00D44927"/>
    <w:rsid w:val="00D50255"/>
    <w:rsid w:val="00D66520"/>
    <w:rsid w:val="00D8259B"/>
    <w:rsid w:val="00D84AE9"/>
    <w:rsid w:val="00D95A7F"/>
    <w:rsid w:val="00DA1971"/>
    <w:rsid w:val="00DA4138"/>
    <w:rsid w:val="00DB4C98"/>
    <w:rsid w:val="00DB5804"/>
    <w:rsid w:val="00DB6BCB"/>
    <w:rsid w:val="00DE19AE"/>
    <w:rsid w:val="00DE34CF"/>
    <w:rsid w:val="00E02E24"/>
    <w:rsid w:val="00E13F3D"/>
    <w:rsid w:val="00E22E5E"/>
    <w:rsid w:val="00E3407B"/>
    <w:rsid w:val="00E34898"/>
    <w:rsid w:val="00E359CD"/>
    <w:rsid w:val="00E41B91"/>
    <w:rsid w:val="00E43606"/>
    <w:rsid w:val="00E6686F"/>
    <w:rsid w:val="00E67BBC"/>
    <w:rsid w:val="00EA58F4"/>
    <w:rsid w:val="00EB09B7"/>
    <w:rsid w:val="00EB4265"/>
    <w:rsid w:val="00EC14A8"/>
    <w:rsid w:val="00EE6C1C"/>
    <w:rsid w:val="00EE7D7C"/>
    <w:rsid w:val="00F22421"/>
    <w:rsid w:val="00F25D98"/>
    <w:rsid w:val="00F26D46"/>
    <w:rsid w:val="00F300FB"/>
    <w:rsid w:val="00F45A16"/>
    <w:rsid w:val="00F47C30"/>
    <w:rsid w:val="00F54AE1"/>
    <w:rsid w:val="00F57E48"/>
    <w:rsid w:val="00F92284"/>
    <w:rsid w:val="00F96F29"/>
    <w:rsid w:val="00FB6386"/>
    <w:rsid w:val="00FC609E"/>
    <w:rsid w:val="00FD1D6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CommentTextChar">
    <w:name w:val="Comment Text Char"/>
    <w:link w:val="CommentText"/>
    <w:rsid w:val="00A22D59"/>
    <w:rPr>
      <w:rFonts w:ascii="Times New Roman" w:hAnsi="Times New Roman"/>
      <w:lang w:val="en-GB" w:eastAsia="en-US"/>
    </w:rPr>
  </w:style>
  <w:style w:type="character" w:customStyle="1" w:styleId="TACChar">
    <w:name w:val="TAC Char"/>
    <w:link w:val="TAC"/>
    <w:qFormat/>
    <w:rsid w:val="00E02E24"/>
    <w:rPr>
      <w:rFonts w:ascii="Arial" w:hAnsi="Arial"/>
      <w:sz w:val="18"/>
      <w:lang w:val="en-GB" w:eastAsia="en-US"/>
    </w:rPr>
  </w:style>
  <w:style w:type="character" w:customStyle="1" w:styleId="Heading4Char">
    <w:name w:val="Heading 4 Char"/>
    <w:link w:val="Heading4"/>
    <w:rsid w:val="00E02E24"/>
    <w:rPr>
      <w:rFonts w:ascii="Arial" w:hAnsi="Arial"/>
      <w:sz w:val="24"/>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E02E2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C2EA5-69C4-4226-8DA7-3DA9D200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1177</Words>
  <Characters>6712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Huawei_20240508</cp:lastModifiedBy>
  <cp:revision>4</cp:revision>
  <cp:lastPrinted>1899-12-31T23:00:00Z</cp:lastPrinted>
  <dcterms:created xsi:type="dcterms:W3CDTF">2024-05-09T16:51:00Z</dcterms:created>
  <dcterms:modified xsi:type="dcterms:W3CDTF">2024-05-09T20:40:00Z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(3)+rRKqknELuR1yQ50rPo593BMvKyW6QzdMf78DVFIZgvLrmqtmIiKnkGakWookSRjbk+p/ALj
AIE4HWyH6X+mE12105m2cfqTIWYq8F7NYVKQy08H6GjhK1Vf3ZLeeF34Lj2HKtpeTChrqjc3
qvccChGIr/iqqEC/1pUHzrE2J0I9h6GqHkfGnKVwR7cueNsRU1LB+pKyBgcK9Y4exSKMULZP
AiAKznP4ro8L5cA0aZ</vt:lpwstr>
  </property>
  <property fmtid="{D5CDD505-2E9C-101B-9397-08002B2CF9AE}" pid="22" name="_2015_ms_pID_7253431">
    <vt:lpwstr>dxoaW/vxz4F53c8/uRAi+9mjgYWAy3x/8e3jiWSJRpL+cmRr0gxKJM
msYKZnNZxi4GGBor1Y5+XduOTL+9N7KYLEns7rE1DcWoIhi66Be9VzcVf0/E9LHZtI3YE+U8
bZam/mTF0eKd1WvcQS0AqgvYqjcdwdhQ9z02wXKauAmGbalBi8vXQQrcdgmq+mvb5NX7U9nP
QJsc2LtOUEwm9Jl2SW+ixSA898Wo6ooKlh9b</vt:lpwstr>
  </property>
  <property fmtid="{D5CDD505-2E9C-101B-9397-08002B2CF9AE}" pid="23" name="_2015_ms_pID_7253432">
    <vt:lpwstr>z+WdVISlsBA7ufo301f0vKw=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