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3AAA78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B5661">
        <w:rPr>
          <w:rFonts w:cs="Arial"/>
          <w:noProof w:val="0"/>
          <w:sz w:val="24"/>
          <w:szCs w:val="24"/>
        </w:rPr>
        <w:t>4</w:t>
      </w:r>
      <w:r>
        <w:rPr>
          <w:rFonts w:cs="Arial"/>
          <w:bCs/>
          <w:noProof w:val="0"/>
          <w:sz w:val="24"/>
        </w:rPr>
        <w:tab/>
      </w:r>
      <w:r w:rsidR="00F503A3" w:rsidRPr="00F503A3">
        <w:rPr>
          <w:rFonts w:cs="Arial"/>
          <w:bCs/>
          <w:noProof w:val="0"/>
          <w:sz w:val="24"/>
        </w:rPr>
        <w:t>R3-243365</w:t>
      </w:r>
    </w:p>
    <w:p w14:paraId="33EDC931" w14:textId="31CB0B56" w:rsidR="00EE0733" w:rsidRDefault="00AB5661" w:rsidP="002A37C8">
      <w:pPr>
        <w:pStyle w:val="CRCoverPage"/>
        <w:rPr>
          <w:b/>
          <w:noProof/>
          <w:sz w:val="24"/>
        </w:rPr>
      </w:pPr>
      <w:bookmarkStart w:id="2" w:name="_Hlk19781143"/>
      <w:r w:rsidRPr="00AB5661">
        <w:rPr>
          <w:b/>
          <w:noProof/>
          <w:sz w:val="24"/>
        </w:rPr>
        <w:t>Fukuoka, Japan, 20 – 24 May,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A5F871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A49DD" w:rsidRPr="003A49DD">
        <w:t>Restoration procedures for Split PDU Sessions</w:t>
      </w:r>
    </w:p>
    <w:p w14:paraId="1703601B" w14:textId="3FB0D1C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7C06">
        <w:rPr>
          <w:lang w:eastAsia="zh-CN"/>
        </w:rPr>
        <w:t>9</w:t>
      </w:r>
      <w:r w:rsidR="003A49DD">
        <w:rPr>
          <w:lang w:eastAsia="zh-CN"/>
        </w:rPr>
        <w:t>.</w:t>
      </w:r>
      <w:r w:rsidR="003F7C06">
        <w:rPr>
          <w:lang w:eastAsia="zh-CN"/>
        </w:rPr>
        <w:t>2</w:t>
      </w:r>
    </w:p>
    <w:p w14:paraId="778AB5AF" w14:textId="74E28D4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7C792D">
        <w:t>, Nokia</w:t>
      </w:r>
      <w:r w:rsidR="00F74D33">
        <w:t xml:space="preserve">, </w:t>
      </w:r>
      <w:r w:rsidR="00F74D33" w:rsidRPr="00F74D33">
        <w:t>Deutsche Telekom</w:t>
      </w:r>
      <w:r w:rsidR="00115D46">
        <w:t>, ZTE</w:t>
      </w:r>
    </w:p>
    <w:p w14:paraId="19F92F93" w14:textId="3A22CE1E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3A49DD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39593A5" w14:textId="52FE455E" w:rsidR="0005615E" w:rsidRDefault="00C50BC9" w:rsidP="0005615E">
      <w:bookmarkStart w:id="3" w:name="_Hlk48630882"/>
      <w:r>
        <w:t xml:space="preserve">Last </w:t>
      </w:r>
      <w:r w:rsidR="002F03E2">
        <w:t xml:space="preserve">CT4-122 meeting discussed the </w:t>
      </w:r>
      <w:r w:rsidR="001433F1">
        <w:t>restoration procedure for split PDU session</w:t>
      </w:r>
      <w:r w:rsidR="006874AC">
        <w:t xml:space="preserve"> and </w:t>
      </w:r>
      <w:r w:rsidR="00F43C62">
        <w:t>sent a LS to RAN</w:t>
      </w:r>
      <w:r w:rsidR="00DB6F17">
        <w:t>3</w:t>
      </w:r>
      <w:r w:rsidR="001B657D">
        <w:t xml:space="preserve"> in [1]</w:t>
      </w:r>
      <w:r w:rsidR="006874AC">
        <w:t>, as specifie</w:t>
      </w:r>
      <w:r w:rsidR="001B657D">
        <w:t>d as follows</w:t>
      </w:r>
      <w:r w:rsidR="006874A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DBC" w:rsidRPr="00A045A4" w14:paraId="31C2830E" w14:textId="77777777" w:rsidTr="000C5DBC">
        <w:tc>
          <w:tcPr>
            <w:tcW w:w="9629" w:type="dxa"/>
          </w:tcPr>
          <w:p w14:paraId="0E2A8189" w14:textId="77777777" w:rsidR="000C5DBC" w:rsidRPr="00C60BAB" w:rsidRDefault="000C5DBC" w:rsidP="000C5D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45A4">
              <w:rPr>
                <w:rFonts w:ascii="Arial" w:hAnsi="Arial" w:cs="Arial"/>
                <w:b/>
                <w:sz w:val="18"/>
                <w:szCs w:val="18"/>
              </w:rPr>
              <w:t xml:space="preserve">1. Overall </w:t>
            </w:r>
            <w:r w:rsidRPr="00C60BAB">
              <w:rPr>
                <w:rFonts w:ascii="Arial" w:hAnsi="Arial" w:cs="Arial"/>
                <w:b/>
                <w:sz w:val="18"/>
                <w:szCs w:val="18"/>
              </w:rPr>
              <w:t>Description:</w:t>
            </w:r>
          </w:p>
          <w:p w14:paraId="0FB82942" w14:textId="1211F892" w:rsidR="000C5DBC" w:rsidRPr="00C60BAB" w:rsidRDefault="000C5DBC" w:rsidP="000C5DB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60BAB">
              <w:rPr>
                <w:rFonts w:ascii="Arial" w:hAnsi="Arial" w:cs="Arial"/>
                <w:sz w:val="18"/>
                <w:szCs w:val="18"/>
                <w:lang w:eastAsia="ko-KR"/>
              </w:rPr>
              <w:t xml:space="preserve">CT4 discussed the restoration procedures when the UPF receives a GTP-U Error Indication from a 5G-AN for a split PDU session and when the UPF detects a user plane path failure towards a 5G-AN which affects one or more split PDU sessions. </w:t>
            </w:r>
          </w:p>
          <w:p w14:paraId="27137D34" w14:textId="77777777" w:rsidR="000C5DBC" w:rsidRPr="00A045A4" w:rsidRDefault="000C5DBC" w:rsidP="000C5DB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60BAB">
              <w:rPr>
                <w:rFonts w:ascii="Arial" w:hAnsi="Arial" w:cs="Arial"/>
                <w:sz w:val="18"/>
                <w:szCs w:val="18"/>
                <w:lang w:eastAsia="ko-KR"/>
              </w:rPr>
              <w:t>CT4 agreed the attached CR specifying that, for a split PDU session, the SMF may report those errors to the NG-RAN using a PDU session resource modification procedure, so that the NG-RAN may allocate a new N3 DL tunnel or move the QoS flows conveyed by the failed GTP-U tunnel to the other healthy GTP-U tunnel.</w:t>
            </w:r>
          </w:p>
          <w:p w14:paraId="31B6FE85" w14:textId="77777777" w:rsidR="000C5DBC" w:rsidRPr="00A045A4" w:rsidRDefault="000C5DBC" w:rsidP="000C5DB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  <w:p w14:paraId="544F0ADC" w14:textId="77777777" w:rsidR="000C5DBC" w:rsidRPr="00A045A4" w:rsidRDefault="000C5DBC" w:rsidP="000C5D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45A4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77606BE4" w14:textId="77777777" w:rsidR="000C5DBC" w:rsidRPr="00A045A4" w:rsidRDefault="000C5DBC" w:rsidP="000C5DBC">
            <w:pPr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A045A4">
              <w:rPr>
                <w:rFonts w:ascii="Arial" w:hAnsi="Arial" w:cs="Arial"/>
                <w:b/>
                <w:sz w:val="18"/>
                <w:szCs w:val="18"/>
              </w:rPr>
              <w:t>To RAN3</w:t>
            </w:r>
          </w:p>
          <w:p w14:paraId="4917FF17" w14:textId="77777777" w:rsidR="000C5DBC" w:rsidRPr="00A045A4" w:rsidRDefault="000C5DBC" w:rsidP="000C5DBC">
            <w:pPr>
              <w:ind w:left="993" w:hanging="993"/>
              <w:rPr>
                <w:rFonts w:ascii="Arial" w:hAnsi="Arial" w:cs="Arial"/>
                <w:sz w:val="18"/>
                <w:szCs w:val="18"/>
              </w:rPr>
            </w:pPr>
            <w:r w:rsidRPr="00A045A4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A045A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A045A4">
              <w:rPr>
                <w:rFonts w:ascii="Arial" w:hAnsi="Arial" w:cs="Arial"/>
                <w:bCs/>
                <w:sz w:val="18"/>
                <w:szCs w:val="18"/>
              </w:rPr>
              <w:t>CT4</w:t>
            </w:r>
            <w:r w:rsidRPr="00A045A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045A4">
              <w:rPr>
                <w:rFonts w:ascii="Arial" w:hAnsi="Arial" w:cs="Arial"/>
                <w:sz w:val="18"/>
                <w:szCs w:val="18"/>
              </w:rPr>
              <w:t>kindly asks RAN3 to take the above information into consideration, provide feedback if any, and update their specification accordingly.</w:t>
            </w:r>
          </w:p>
          <w:p w14:paraId="33C899D6" w14:textId="77777777" w:rsidR="000C5DBC" w:rsidRPr="00A045A4" w:rsidRDefault="000C5DBC" w:rsidP="0005615E">
            <w:pPr>
              <w:rPr>
                <w:sz w:val="18"/>
                <w:szCs w:val="18"/>
              </w:rPr>
            </w:pPr>
          </w:p>
        </w:tc>
      </w:tr>
    </w:tbl>
    <w:p w14:paraId="05F12828" w14:textId="6311B974" w:rsidR="00784C89" w:rsidRPr="00810DB2" w:rsidRDefault="00784C89" w:rsidP="0005615E"/>
    <w:p w14:paraId="3A04703B" w14:textId="6AC3FF21" w:rsidR="006D2AE9" w:rsidRDefault="006D2AE9" w:rsidP="0005615E">
      <w:r>
        <w:t xml:space="preserve">This contribution </w:t>
      </w:r>
      <w:r w:rsidR="00704C45">
        <w:t xml:space="preserve">provides the </w:t>
      </w:r>
      <w:r w:rsidR="00207FAB">
        <w:t xml:space="preserve">impact on </w:t>
      </w:r>
      <w:r w:rsidR="0019513A">
        <w:t xml:space="preserve">network interfaces </w:t>
      </w:r>
      <w:r w:rsidR="00CB43E2">
        <w:rPr>
          <w:rFonts w:hint="eastAsia"/>
          <w:lang w:eastAsia="zh-CN"/>
        </w:rPr>
        <w:t>acc</w:t>
      </w:r>
      <w:r w:rsidR="00CB43E2">
        <w:t xml:space="preserve">ording to the </w:t>
      </w:r>
      <w:r w:rsidR="006115CD">
        <w:t xml:space="preserve">above </w:t>
      </w:r>
      <w:r w:rsidR="008D2C8C">
        <w:t xml:space="preserve">CT4 agreements. </w:t>
      </w:r>
      <w:r w:rsidR="0019513A">
        <w:t xml:space="preserve"> </w:t>
      </w:r>
    </w:p>
    <w:bookmarkEnd w:id="3"/>
    <w:p w14:paraId="58FED0C3" w14:textId="61AE5945" w:rsidR="005C0A63" w:rsidRDefault="005C0A63" w:rsidP="00EE0733">
      <w:pPr>
        <w:pStyle w:val="Heading1"/>
      </w:pPr>
      <w:r>
        <w:t>2</w:t>
      </w:r>
      <w:r>
        <w:tab/>
      </w:r>
      <w:r w:rsidR="00041DFF">
        <w:t xml:space="preserve">The case </w:t>
      </w:r>
      <w:r w:rsidR="00041DFF" w:rsidRPr="00041DFF">
        <w:t xml:space="preserve">when the UPF receives a GTP-U Error Indication from a 5G-AN </w:t>
      </w:r>
    </w:p>
    <w:p w14:paraId="37A4B22F" w14:textId="4314C4D0" w:rsidR="00EC2184" w:rsidRDefault="000E213B" w:rsidP="005C0A63">
      <w:r>
        <w:t xml:space="preserve">As specified in CT4 </w:t>
      </w:r>
      <w:r w:rsidR="00551C8D">
        <w:t xml:space="preserve">agreed CR in [2], </w:t>
      </w:r>
      <w:r w:rsidR="007B1701">
        <w:t xml:space="preserve">the partial </w:t>
      </w:r>
      <w:r w:rsidR="00F15379">
        <w:t xml:space="preserve">failure </w:t>
      </w:r>
      <w:r w:rsidR="00421044">
        <w:t>may happen</w:t>
      </w:r>
      <w:r w:rsidR="00F600BF">
        <w:t xml:space="preserve"> when the NG-RAN (</w:t>
      </w:r>
      <w:r w:rsidR="00AD5DB1">
        <w:t xml:space="preserve">i.e., </w:t>
      </w:r>
      <w:r w:rsidR="00C91FCC">
        <w:t>the GTP-</w:t>
      </w:r>
      <w:r w:rsidR="00C91FCC">
        <w:rPr>
          <w:rFonts w:hint="eastAsia"/>
          <w:lang w:eastAsia="zh-CN"/>
        </w:rPr>
        <w:t>U</w:t>
      </w:r>
      <w:r w:rsidR="00C91FCC">
        <w:t xml:space="preserve"> entity at the NG-RAN node</w:t>
      </w:r>
      <w:r w:rsidR="00F600BF">
        <w:t>)</w:t>
      </w:r>
      <w:r w:rsidR="00C312A0">
        <w:t xml:space="preserve"> </w:t>
      </w:r>
      <w:r w:rsidR="00511F8A">
        <w:t>loses</w:t>
      </w:r>
      <w:r w:rsidR="00375A11">
        <w:t xml:space="preserve"> some session contexts. </w:t>
      </w:r>
      <w:r w:rsidR="00644064">
        <w:t>In such case, the NG-RAN node</w:t>
      </w:r>
      <w:r w:rsidR="008B3A0D">
        <w:t xml:space="preserve"> can return a GTP-U Error Indication </w:t>
      </w:r>
      <w:r w:rsidR="00297404">
        <w:t>to the UPF</w:t>
      </w:r>
      <w:r w:rsidR="008207B4">
        <w:t xml:space="preserve"> to report that the context is unknown. </w:t>
      </w:r>
      <w:r w:rsidR="00644064">
        <w:t xml:space="preserve"> </w:t>
      </w:r>
      <w:r w:rsidR="00D84F76">
        <w:t xml:space="preserve">To our understanding, this </w:t>
      </w:r>
      <w:r w:rsidR="00B2011A">
        <w:t xml:space="preserve">partial </w:t>
      </w:r>
      <w:r w:rsidR="00D84F76">
        <w:t>failure case should be considered as rare abnormal</w:t>
      </w:r>
      <w:r w:rsidR="00D97AB7">
        <w:t xml:space="preserve"> and failure</w:t>
      </w:r>
      <w:r w:rsidR="00D84F76">
        <w:t xml:space="preserve"> cases. </w:t>
      </w:r>
    </w:p>
    <w:p w14:paraId="1CAC1458" w14:textId="7E87B7D7" w:rsidR="00BC5562" w:rsidRDefault="00D82BE9" w:rsidP="005C0A63">
      <w:r>
        <w:t xml:space="preserve">There are different handlings </w:t>
      </w:r>
      <w:r w:rsidR="009A5DD0">
        <w:t xml:space="preserve">for the SMF. </w:t>
      </w:r>
    </w:p>
    <w:p w14:paraId="616934BA" w14:textId="66653FD9" w:rsidR="00144531" w:rsidRDefault="00884E92" w:rsidP="00F33505">
      <w:pPr>
        <w:pStyle w:val="ListParagraph"/>
        <w:numPr>
          <w:ilvl w:val="0"/>
          <w:numId w:val="18"/>
        </w:numPr>
        <w:spacing w:before="120"/>
        <w:ind w:left="714" w:hanging="357"/>
      </w:pPr>
      <w:r>
        <w:t xml:space="preserve">For non-split PDU session case, </w:t>
      </w:r>
      <w:r w:rsidR="00C97643">
        <w:t xml:space="preserve">the SMF can trigger </w:t>
      </w:r>
      <w:r w:rsidR="00781DCD">
        <w:t>PDU Session Resource Release procedure</w:t>
      </w:r>
      <w:r w:rsidR="001C3A9C">
        <w:t xml:space="preserve">. </w:t>
      </w:r>
    </w:p>
    <w:p w14:paraId="7C4F185B" w14:textId="77777777" w:rsidR="00902AC7" w:rsidRDefault="00902AC7" w:rsidP="00902AC7">
      <w:pPr>
        <w:pStyle w:val="ListParagraph"/>
        <w:spacing w:before="120"/>
        <w:ind w:left="714"/>
      </w:pPr>
    </w:p>
    <w:p w14:paraId="2630A9EF" w14:textId="5B0CC160" w:rsidR="005A3069" w:rsidRDefault="00D82BE9" w:rsidP="00F33505">
      <w:pPr>
        <w:pStyle w:val="ListParagraph"/>
        <w:numPr>
          <w:ilvl w:val="0"/>
          <w:numId w:val="18"/>
        </w:numPr>
        <w:spacing w:before="120"/>
        <w:ind w:left="714" w:hanging="357"/>
      </w:pPr>
      <w:r>
        <w:t>F</w:t>
      </w:r>
      <w:r w:rsidR="00E217F1">
        <w:t xml:space="preserve">or a split PDU session, the SMF can </w:t>
      </w:r>
      <w:r w:rsidR="00DE4AEB">
        <w:t xml:space="preserve">trigger the PDU Session Resource Modify procedure, containing </w:t>
      </w:r>
      <w:r w:rsidR="00E217F1">
        <w:t xml:space="preserve">the N3 DL </w:t>
      </w:r>
      <w:r w:rsidR="00B71FD2">
        <w:t>tunnel</w:t>
      </w:r>
      <w:r w:rsidR="00E217F1">
        <w:t xml:space="preserve"> address and an indication</w:t>
      </w:r>
      <w:r w:rsidR="00E61A1C">
        <w:t xml:space="preserve"> that the UPF has received a GTP-</w:t>
      </w:r>
      <w:r w:rsidR="00E61A1C">
        <w:rPr>
          <w:rFonts w:hint="eastAsia"/>
          <w:lang w:eastAsia="zh-CN"/>
        </w:rPr>
        <w:t>U</w:t>
      </w:r>
      <w:r w:rsidR="00346554">
        <w:t xml:space="preserve"> </w:t>
      </w:r>
      <w:r w:rsidR="00346554">
        <w:rPr>
          <w:rFonts w:hint="eastAsia"/>
          <w:lang w:eastAsia="zh-CN"/>
        </w:rPr>
        <w:t>E</w:t>
      </w:r>
      <w:r w:rsidR="00346554">
        <w:t xml:space="preserve">rror Indication. </w:t>
      </w:r>
      <w:r w:rsidR="004551A5">
        <w:t xml:space="preserve"> Based on this</w:t>
      </w:r>
      <w:r w:rsidR="00BE7434">
        <w:t xml:space="preserve">, </w:t>
      </w:r>
      <w:r w:rsidR="00D3381C">
        <w:t xml:space="preserve">the NG-RAN node </w:t>
      </w:r>
      <w:r w:rsidR="002F720D" w:rsidRPr="002F720D">
        <w:t>may allocate a new N3 DL F-TEID or move the QoS flows conveyed by the failed GTP-U tunnel to the other GTP-U tunnel</w:t>
      </w:r>
      <w:r w:rsidR="00A670D4">
        <w:t>. This</w:t>
      </w:r>
      <w:r w:rsidR="00DF09B5">
        <w:t xml:space="preserve"> change</w:t>
      </w:r>
      <w:r w:rsidR="00A670D4">
        <w:t xml:space="preserve"> is </w:t>
      </w:r>
      <w:r w:rsidR="00225262">
        <w:t>copied</w:t>
      </w:r>
      <w:r w:rsidR="00A670D4">
        <w:t xml:space="preserve"> in the following.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813" w:rsidRPr="00492C67" w14:paraId="69363F7F" w14:textId="77777777" w:rsidTr="00335813">
        <w:tc>
          <w:tcPr>
            <w:tcW w:w="9629" w:type="dxa"/>
          </w:tcPr>
          <w:p w14:paraId="17390AF0" w14:textId="0EA0E59B" w:rsidR="00564AB8" w:rsidRDefault="00564AB8" w:rsidP="00335813">
            <w:pPr>
              <w:pStyle w:val="B1"/>
              <w:rPr>
                <w:sz w:val="18"/>
                <w:szCs w:val="18"/>
              </w:rPr>
            </w:pPr>
            <w:r w:rsidRPr="00564AB8">
              <w:rPr>
                <w:sz w:val="18"/>
                <w:szCs w:val="18"/>
              </w:rPr>
              <w:t>2.</w:t>
            </w:r>
            <w:r w:rsidRPr="00564AB8">
              <w:rPr>
                <w:sz w:val="18"/>
                <w:szCs w:val="18"/>
              </w:rPr>
              <w:tab/>
              <w:t>The 5G-AN returns a GTP-U Error Indication if it does not have a corresponding GTP-U context (see clause 5.2).</w:t>
            </w:r>
          </w:p>
          <w:p w14:paraId="4D953723" w14:textId="451B9AAB" w:rsidR="00C31753" w:rsidRDefault="00C31753" w:rsidP="00335813">
            <w:pPr>
              <w:pStyle w:val="B1"/>
              <w:rPr>
                <w:sz w:val="18"/>
                <w:szCs w:val="18"/>
                <w:lang w:eastAsia="zh-CN"/>
              </w:rPr>
            </w:pPr>
            <w:r w:rsidRPr="006677AB">
              <w:rPr>
                <w:rFonts w:hint="eastAsia"/>
                <w:sz w:val="18"/>
                <w:szCs w:val="18"/>
                <w:highlight w:val="yellow"/>
                <w:lang w:eastAsia="zh-CN"/>
              </w:rPr>
              <w:lastRenderedPageBreak/>
              <w:t>&lt;</w:t>
            </w:r>
            <w:r w:rsidRPr="006677AB">
              <w:rPr>
                <w:sz w:val="18"/>
                <w:szCs w:val="18"/>
                <w:highlight w:val="yellow"/>
                <w:lang w:eastAsia="zh-CN"/>
              </w:rPr>
              <w:t>Skip the irrelevance &gt;</w:t>
            </w:r>
          </w:p>
          <w:p w14:paraId="3AFD2529" w14:textId="05B54C34" w:rsidR="00335813" w:rsidRPr="00492C67" w:rsidRDefault="00335813" w:rsidP="00335813">
            <w:pPr>
              <w:pStyle w:val="B1"/>
              <w:rPr>
                <w:sz w:val="18"/>
                <w:szCs w:val="18"/>
              </w:rPr>
            </w:pPr>
            <w:r w:rsidRPr="00492C67">
              <w:rPr>
                <w:sz w:val="18"/>
                <w:szCs w:val="18"/>
              </w:rPr>
              <w:t>5.</w:t>
            </w:r>
            <w:r w:rsidRPr="00492C67">
              <w:rPr>
                <w:sz w:val="18"/>
                <w:szCs w:val="18"/>
              </w:rPr>
              <w:tab/>
              <w:t xml:space="preserve">If the user plane connection of the PDU session is seen as activated by the SMF, the SMF shall initiate an Namf_Communication_N1N2MessageTransfer service operation </w:t>
            </w:r>
            <w:r w:rsidRPr="00492C67">
              <w:rPr>
                <w:sz w:val="18"/>
                <w:szCs w:val="18"/>
                <w:lang w:eastAsia="zh-CN"/>
              </w:rPr>
              <w:t>to</w:t>
            </w:r>
            <w:r w:rsidRPr="00492C67">
              <w:rPr>
                <w:sz w:val="18"/>
                <w:szCs w:val="18"/>
              </w:rPr>
              <w:t xml:space="preserve"> request the 5G-AN to release the PDU session's resources, as specified in clause 4.3.7 of </w:t>
            </w:r>
            <w:r w:rsidRPr="00492C67">
              <w:rPr>
                <w:sz w:val="18"/>
                <w:szCs w:val="18"/>
                <w:lang w:eastAsia="zh-CN"/>
              </w:rPr>
              <w:t>3GPP TS 23.502 [5]</w:t>
            </w:r>
            <w:r w:rsidRPr="00492C67">
              <w:rPr>
                <w:sz w:val="18"/>
                <w:szCs w:val="18"/>
              </w:rPr>
              <w:t>.</w:t>
            </w:r>
            <w:ins w:id="4" w:author="Frank, 2023-12-07" w:date="2023-12-16T22:26:00Z">
              <w:r w:rsidRPr="00492C67">
                <w:rPr>
                  <w:sz w:val="18"/>
                  <w:szCs w:val="18"/>
                </w:rPr>
                <w:t xml:space="preserve"> </w:t>
              </w:r>
            </w:ins>
            <w:ins w:id="5" w:author="Bruno Landais - rev1" w:date="2024-04-17T12:03:00Z">
              <w:r w:rsidRPr="00492C67">
                <w:rPr>
                  <w:sz w:val="18"/>
                  <w:szCs w:val="18"/>
                </w:rPr>
                <w:br/>
              </w:r>
              <w:r w:rsidRPr="00492C67">
                <w:rPr>
                  <w:sz w:val="18"/>
                  <w:szCs w:val="18"/>
                </w:rPr>
                <w:br/>
              </w:r>
            </w:ins>
            <w:ins w:id="6" w:author="Frank, 2023-12-07" w:date="2023-12-16T22:26:00Z">
              <w:r w:rsidRPr="00492C67">
                <w:rPr>
                  <w:sz w:val="18"/>
                  <w:szCs w:val="18"/>
                </w:rPr>
                <w:t>If the affected PDU session is a split PDU session</w:t>
              </w:r>
            </w:ins>
            <w:ins w:id="7" w:author="Frank, 2023-12-07" w:date="2023-12-16T22:27:00Z">
              <w:r w:rsidRPr="00492C67">
                <w:rPr>
                  <w:sz w:val="18"/>
                  <w:szCs w:val="18"/>
                </w:rPr>
                <w:t xml:space="preserve">, the SMF may </w:t>
              </w:r>
            </w:ins>
            <w:ins w:id="8" w:author="Bruno Landais - rev1" w:date="2024-04-17T12:00:00Z">
              <w:r w:rsidRPr="00492C67">
                <w:rPr>
                  <w:sz w:val="18"/>
                  <w:szCs w:val="18"/>
                </w:rPr>
                <w:t xml:space="preserve">instead initiate an Namf_Communication_N1N2MessageTransfer service operation </w:t>
              </w:r>
            </w:ins>
            <w:ins w:id="9" w:author="Frank, 2024 April V4" w:date="2024-04-17T02:13:00Z">
              <w:r w:rsidRPr="00492C67">
                <w:rPr>
                  <w:noProof/>
                  <w:sz w:val="18"/>
                  <w:szCs w:val="18"/>
                </w:rPr>
                <w:t>includ</w:t>
              </w:r>
            </w:ins>
            <w:ins w:id="10" w:author="Bruno Landais - rev1" w:date="2024-04-17T12:02:00Z">
              <w:r w:rsidRPr="00492C67">
                <w:rPr>
                  <w:noProof/>
                  <w:sz w:val="18"/>
                  <w:szCs w:val="18"/>
                </w:rPr>
                <w:t>ing</w:t>
              </w:r>
            </w:ins>
            <w:ins w:id="11" w:author="Frank, 2024 April V4" w:date="2024-04-17T02:13:00Z">
              <w:r w:rsidRPr="00492C67">
                <w:rPr>
                  <w:noProof/>
                  <w:sz w:val="18"/>
                  <w:szCs w:val="18"/>
                </w:rPr>
                <w:t xml:space="preserve"> </w:t>
              </w:r>
            </w:ins>
            <w:ins w:id="12" w:author="Frank, 2023-12-07" w:date="2023-12-16T22:28:00Z">
              <w:r w:rsidRPr="00492C67">
                <w:rPr>
                  <w:noProof/>
                  <w:sz w:val="18"/>
                  <w:szCs w:val="18"/>
                </w:rPr>
                <w:t>the "</w:t>
              </w:r>
              <w:r w:rsidRPr="00492C67">
                <w:rPr>
                  <w:sz w:val="18"/>
                  <w:szCs w:val="18"/>
                </w:rPr>
                <w:t xml:space="preserve">PDU Session Resource </w:t>
              </w:r>
            </w:ins>
            <w:ins w:id="13" w:author="Frank, 2024 April V4" w:date="2024-04-16T11:58:00Z">
              <w:r w:rsidRPr="00492C67">
                <w:rPr>
                  <w:sz w:val="18"/>
                  <w:szCs w:val="18"/>
                </w:rPr>
                <w:t>Modif</w:t>
              </w:r>
            </w:ins>
            <w:ins w:id="14" w:author="Frank, 2024 April V4" w:date="2024-04-16T11:59:00Z">
              <w:r w:rsidRPr="00492C67">
                <w:rPr>
                  <w:sz w:val="18"/>
                  <w:szCs w:val="18"/>
                </w:rPr>
                <w:t>y Request</w:t>
              </w:r>
            </w:ins>
            <w:ins w:id="15" w:author="Frank, 2023-12-07" w:date="2023-12-16T22:28:00Z">
              <w:r w:rsidRPr="00492C67">
                <w:rPr>
                  <w:sz w:val="18"/>
                  <w:szCs w:val="18"/>
                </w:rPr>
                <w:t xml:space="preserve"> Transfer" IE </w:t>
              </w:r>
            </w:ins>
            <w:ins w:id="16" w:author="Frank, 2024 April V4" w:date="2024-04-17T02:31:00Z">
              <w:r w:rsidRPr="00492C67">
                <w:rPr>
                  <w:sz w:val="18"/>
                  <w:szCs w:val="18"/>
                </w:rPr>
                <w:t xml:space="preserve">containing </w:t>
              </w:r>
            </w:ins>
            <w:ins w:id="17" w:author="Bruno Landais - rev1" w:date="2024-04-17T12:02:00Z">
              <w:r w:rsidRPr="00492C67">
                <w:rPr>
                  <w:sz w:val="18"/>
                  <w:szCs w:val="18"/>
                  <w:highlight w:val="yellow"/>
                </w:rPr>
                <w:t>the</w:t>
              </w:r>
            </w:ins>
            <w:ins w:id="18" w:author="Frank, 2024 April V4" w:date="2024-04-17T02:31:00Z">
              <w:r w:rsidRPr="00492C67">
                <w:rPr>
                  <w:sz w:val="18"/>
                  <w:szCs w:val="18"/>
                  <w:highlight w:val="yellow"/>
                </w:rPr>
                <w:t xml:space="preserve"> N3 DL F-TEID</w:t>
              </w:r>
              <w:r w:rsidRPr="00492C67">
                <w:rPr>
                  <w:sz w:val="18"/>
                  <w:szCs w:val="18"/>
                </w:rPr>
                <w:t xml:space="preserve"> and </w:t>
              </w:r>
            </w:ins>
            <w:ins w:id="19" w:author="Bruno Landais - rev1" w:date="2024-04-17T12:03:00Z">
              <w:r w:rsidRPr="00492C67">
                <w:rPr>
                  <w:sz w:val="18"/>
                  <w:szCs w:val="18"/>
                </w:rPr>
                <w:t xml:space="preserve">an </w:t>
              </w:r>
            </w:ins>
            <w:ins w:id="20" w:author="Frank, 2024 April V4" w:date="2024-04-17T02:31:00Z">
              <w:r w:rsidRPr="00492C67">
                <w:rPr>
                  <w:noProof/>
                  <w:sz w:val="18"/>
                  <w:szCs w:val="18"/>
                </w:rPr>
                <w:t>indicat</w:t>
              </w:r>
            </w:ins>
            <w:ins w:id="21" w:author="Bruno Landais - rev1" w:date="2024-04-17T12:03:00Z">
              <w:r w:rsidRPr="00492C67">
                <w:rPr>
                  <w:noProof/>
                  <w:sz w:val="18"/>
                  <w:szCs w:val="18"/>
                </w:rPr>
                <w:t>ion</w:t>
              </w:r>
            </w:ins>
            <w:ins w:id="22" w:author="Frank, 2024 April V4" w:date="2024-04-17T02:31:00Z">
              <w:r w:rsidRPr="00492C67">
                <w:rPr>
                  <w:noProof/>
                  <w:sz w:val="18"/>
                  <w:szCs w:val="18"/>
                </w:rPr>
                <w:t xml:space="preserve"> </w:t>
              </w:r>
            </w:ins>
            <w:ins w:id="23" w:author="Frank, 2023-12-07" w:date="2023-12-16T22:28:00Z">
              <w:r w:rsidRPr="00492C67">
                <w:rPr>
                  <w:sz w:val="18"/>
                  <w:szCs w:val="18"/>
                </w:rPr>
                <w:t xml:space="preserve">that the UPF has </w:t>
              </w:r>
              <w:r w:rsidRPr="00492C67">
                <w:rPr>
                  <w:sz w:val="18"/>
                  <w:szCs w:val="18"/>
                  <w:highlight w:val="yellow"/>
                </w:rPr>
                <w:t xml:space="preserve">received </w:t>
              </w:r>
            </w:ins>
            <w:ins w:id="24" w:author="Bruno Landais - rev1" w:date="2024-04-17T12:03:00Z">
              <w:r w:rsidRPr="00492C67">
                <w:rPr>
                  <w:sz w:val="18"/>
                  <w:szCs w:val="18"/>
                  <w:highlight w:val="yellow"/>
                </w:rPr>
                <w:t xml:space="preserve">a </w:t>
              </w:r>
            </w:ins>
            <w:ins w:id="25" w:author="Frank, 2023-12-07" w:date="2023-12-16T22:28:00Z">
              <w:r w:rsidRPr="00492C67">
                <w:rPr>
                  <w:sz w:val="18"/>
                  <w:szCs w:val="18"/>
                  <w:highlight w:val="yellow"/>
                </w:rPr>
                <w:t xml:space="preserve">GTP-U Error Indication for </w:t>
              </w:r>
            </w:ins>
            <w:ins w:id="26" w:author="Frank, 2024 April V4" w:date="2024-04-17T02:26:00Z">
              <w:r w:rsidRPr="00492C67">
                <w:rPr>
                  <w:sz w:val="18"/>
                  <w:szCs w:val="18"/>
                  <w:highlight w:val="yellow"/>
                </w:rPr>
                <w:t>that</w:t>
              </w:r>
            </w:ins>
            <w:ins w:id="27" w:author="Frank, 2023-12-07" w:date="2023-12-16T22:28:00Z">
              <w:r w:rsidRPr="00492C67">
                <w:rPr>
                  <w:sz w:val="18"/>
                  <w:szCs w:val="18"/>
                  <w:highlight w:val="yellow"/>
                </w:rPr>
                <w:t xml:space="preserve"> N3 DL F-TEID</w:t>
              </w:r>
              <w:r w:rsidRPr="00492C67">
                <w:rPr>
                  <w:sz w:val="18"/>
                  <w:szCs w:val="18"/>
                </w:rPr>
                <w:t>.</w:t>
              </w:r>
            </w:ins>
          </w:p>
          <w:p w14:paraId="1C876240" w14:textId="77777777" w:rsidR="00335813" w:rsidRPr="00492C67" w:rsidRDefault="00335813" w:rsidP="00335813">
            <w:pPr>
              <w:pStyle w:val="B1"/>
              <w:rPr>
                <w:sz w:val="18"/>
                <w:szCs w:val="18"/>
              </w:rPr>
            </w:pPr>
            <w:r w:rsidRPr="00492C67">
              <w:rPr>
                <w:sz w:val="18"/>
                <w:szCs w:val="18"/>
              </w:rPr>
              <w:t>6.</w:t>
            </w:r>
            <w:r w:rsidRPr="00492C67">
              <w:rPr>
                <w:sz w:val="18"/>
                <w:szCs w:val="18"/>
              </w:rPr>
              <w:tab/>
            </w:r>
            <w:r w:rsidRPr="00492C67">
              <w:rPr>
                <w:sz w:val="18"/>
                <w:szCs w:val="18"/>
                <w:lang w:eastAsia="zh-CN"/>
              </w:rPr>
              <w:t xml:space="preserve">Upon receipt of an </w:t>
            </w:r>
            <w:r w:rsidRPr="00492C67">
              <w:rPr>
                <w:sz w:val="18"/>
                <w:szCs w:val="18"/>
              </w:rPr>
              <w:t>Namf_Communication_N1N2MessageTransfer request to transfer the PDU Session Resource Release Command, the AMF shall:</w:t>
            </w:r>
          </w:p>
          <w:p w14:paraId="10D0E840" w14:textId="77777777" w:rsidR="00335813" w:rsidRPr="00492C67" w:rsidRDefault="00335813" w:rsidP="00335813">
            <w:pPr>
              <w:pStyle w:val="B2"/>
              <w:rPr>
                <w:sz w:val="18"/>
                <w:szCs w:val="18"/>
                <w:lang w:eastAsia="zh-CN"/>
              </w:rPr>
            </w:pPr>
            <w:r w:rsidRPr="00492C67">
              <w:rPr>
                <w:sz w:val="18"/>
                <w:szCs w:val="18"/>
                <w:lang w:eastAsia="zh-CN"/>
              </w:rPr>
              <w:t>-</w:t>
            </w:r>
            <w:r w:rsidRPr="00492C67">
              <w:rPr>
                <w:sz w:val="18"/>
                <w:szCs w:val="18"/>
                <w:lang w:eastAsia="zh-CN"/>
              </w:rPr>
              <w:tab/>
            </w:r>
            <w:r w:rsidRPr="00492C67">
              <w:rPr>
                <w:sz w:val="18"/>
                <w:szCs w:val="18"/>
              </w:rPr>
              <w:t xml:space="preserve">proceed </w:t>
            </w:r>
            <w:r w:rsidRPr="00492C67">
              <w:rPr>
                <w:sz w:val="18"/>
                <w:szCs w:val="18"/>
                <w:lang w:eastAsia="zh-CN"/>
              </w:rPr>
              <w:t>with the request, as specified in clause </w:t>
            </w:r>
            <w:r w:rsidRPr="00492C67">
              <w:rPr>
                <w:sz w:val="18"/>
                <w:szCs w:val="18"/>
              </w:rPr>
              <w:t>5.2.2.3.1</w:t>
            </w:r>
            <w:r w:rsidRPr="00492C67">
              <w:rPr>
                <w:sz w:val="18"/>
                <w:szCs w:val="18"/>
                <w:lang w:eastAsia="zh-CN"/>
              </w:rPr>
              <w:t xml:space="preserve"> of 3GPP TS 29.518 [6], if the UE is in CM-CONNECTED state for the Access Network Type associated to the PDU session;</w:t>
            </w:r>
          </w:p>
          <w:p w14:paraId="396A9F2A" w14:textId="77777777" w:rsidR="00335813" w:rsidRPr="00492C67" w:rsidRDefault="00335813" w:rsidP="00335813">
            <w:pPr>
              <w:pStyle w:val="B2"/>
              <w:rPr>
                <w:ins w:id="28" w:author="Frank, 2024 April V4" w:date="2024-04-17T02:17:00Z"/>
                <w:sz w:val="18"/>
                <w:szCs w:val="18"/>
                <w:lang w:eastAsia="zh-CN"/>
              </w:rPr>
            </w:pPr>
            <w:r w:rsidRPr="00492C67">
              <w:rPr>
                <w:sz w:val="18"/>
                <w:szCs w:val="18"/>
                <w:lang w:eastAsia="zh-CN"/>
              </w:rPr>
              <w:t>-</w:t>
            </w:r>
            <w:r w:rsidRPr="00492C67">
              <w:rPr>
                <w:sz w:val="18"/>
                <w:szCs w:val="18"/>
                <w:lang w:eastAsia="zh-CN"/>
              </w:rPr>
              <w:tab/>
              <w:t>otherwise, reject the request with an error indicating that the UE is in CM-IDLE state for the Access Network Type associated to the PDU session.</w:t>
            </w:r>
          </w:p>
          <w:p w14:paraId="4A68E5C6" w14:textId="77777777" w:rsidR="00335813" w:rsidRPr="00492C67" w:rsidRDefault="00335813" w:rsidP="00335813">
            <w:pPr>
              <w:pStyle w:val="B1"/>
              <w:rPr>
                <w:sz w:val="18"/>
                <w:szCs w:val="18"/>
                <w:lang w:eastAsia="zh-CN"/>
              </w:rPr>
            </w:pPr>
            <w:ins w:id="29" w:author="Frank, 2024 April V5" w:date="2024-04-18T02:39:00Z">
              <w:r w:rsidRPr="00492C67">
                <w:rPr>
                  <w:sz w:val="18"/>
                  <w:szCs w:val="18"/>
                  <w:lang w:eastAsia="zh-CN"/>
                </w:rPr>
                <w:t>6a.</w:t>
              </w:r>
              <w:r w:rsidRPr="00492C67">
                <w:rPr>
                  <w:sz w:val="18"/>
                  <w:szCs w:val="18"/>
                  <w:lang w:eastAsia="zh-CN"/>
                </w:rPr>
                <w:tab/>
              </w:r>
            </w:ins>
            <w:ins w:id="30" w:author="Frank, 2024 April V4" w:date="2024-04-17T02:18:00Z">
              <w:r w:rsidRPr="00492C67">
                <w:rPr>
                  <w:sz w:val="18"/>
                  <w:szCs w:val="18"/>
                  <w:lang w:eastAsia="zh-CN"/>
                </w:rPr>
                <w:t xml:space="preserve">The AMF </w:t>
              </w:r>
            </w:ins>
            <w:ins w:id="31" w:author="Bruno Landais - rev1" w:date="2024-04-17T12:04:00Z">
              <w:r w:rsidRPr="00492C67">
                <w:rPr>
                  <w:sz w:val="18"/>
                  <w:szCs w:val="18"/>
                  <w:lang w:eastAsia="zh-CN"/>
                </w:rPr>
                <w:t xml:space="preserve">shall </w:t>
              </w:r>
            </w:ins>
            <w:ins w:id="32" w:author="Frank, 2024 April V4" w:date="2024-04-17T02:18:00Z">
              <w:r w:rsidRPr="00492C67">
                <w:rPr>
                  <w:sz w:val="18"/>
                  <w:szCs w:val="18"/>
                  <w:lang w:eastAsia="zh-CN"/>
                </w:rPr>
                <w:t xml:space="preserve">send a PDU Session Resource Modify Request to the 5G-AN if it receives </w:t>
              </w:r>
            </w:ins>
            <w:ins w:id="33" w:author="Bruno Landais - rev1" w:date="2024-04-17T12:05:00Z">
              <w:r w:rsidRPr="00492C67">
                <w:rPr>
                  <w:sz w:val="18"/>
                  <w:szCs w:val="18"/>
                  <w:lang w:eastAsia="zh-CN"/>
                </w:rPr>
                <w:t xml:space="preserve">the </w:t>
              </w:r>
            </w:ins>
            <w:ins w:id="34" w:author="Frank, 2024 April V4" w:date="2024-04-17T02:18:00Z">
              <w:r w:rsidRPr="00492C67">
                <w:rPr>
                  <w:noProof/>
                  <w:sz w:val="18"/>
                  <w:szCs w:val="18"/>
                </w:rPr>
                <w:t>"</w:t>
              </w:r>
              <w:r w:rsidRPr="00492C67">
                <w:rPr>
                  <w:sz w:val="18"/>
                  <w:szCs w:val="18"/>
                </w:rPr>
                <w:t>PDU Session Resource Modify Request Transfer" IE in step 5</w:t>
              </w:r>
            </w:ins>
            <w:ins w:id="35" w:author="Frank, 2024 April V4" w:date="2024-04-17T02:19:00Z">
              <w:r w:rsidRPr="00492C67">
                <w:rPr>
                  <w:sz w:val="18"/>
                  <w:szCs w:val="18"/>
                </w:rPr>
                <w:t>.</w:t>
              </w:r>
            </w:ins>
          </w:p>
          <w:p w14:paraId="3543BCC4" w14:textId="77777777" w:rsidR="00335813" w:rsidRPr="00492C67" w:rsidRDefault="00335813" w:rsidP="00335813">
            <w:pPr>
              <w:pStyle w:val="B1"/>
              <w:rPr>
                <w:ins w:id="36" w:author="Frank, 2024 April V4" w:date="2024-04-17T02:34:00Z"/>
                <w:sz w:val="18"/>
                <w:szCs w:val="18"/>
                <w:lang w:eastAsia="zh-CN"/>
              </w:rPr>
            </w:pPr>
            <w:r w:rsidRPr="00492C67">
              <w:rPr>
                <w:sz w:val="18"/>
                <w:szCs w:val="18"/>
                <w:lang w:eastAsia="zh-CN"/>
              </w:rPr>
              <w:t>7.</w:t>
            </w:r>
            <w:r w:rsidRPr="00492C67">
              <w:rPr>
                <w:sz w:val="18"/>
                <w:szCs w:val="18"/>
                <w:lang w:eastAsia="zh-CN"/>
              </w:rPr>
              <w:tab/>
              <w:t>If the AMF sent a PDU Session Resource Release Command to the 5G-AN, the PDU session's resource release is acknowledged to the SMF.</w:t>
            </w:r>
            <w:ins w:id="37" w:author="Frank, 2023-12-07" w:date="2023-12-16T22:29:00Z">
              <w:r w:rsidRPr="00492C67">
                <w:rPr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02AD6AE5" w14:textId="77777777" w:rsidR="00335813" w:rsidRPr="00492C67" w:rsidRDefault="00335813" w:rsidP="00335813">
            <w:pPr>
              <w:pStyle w:val="B1"/>
              <w:rPr>
                <w:sz w:val="18"/>
                <w:szCs w:val="18"/>
                <w:lang w:eastAsia="zh-CN"/>
              </w:rPr>
            </w:pPr>
            <w:ins w:id="38" w:author="Frank, 2024 April V4" w:date="2024-04-17T02:34:00Z">
              <w:r w:rsidRPr="00492C67">
                <w:rPr>
                  <w:sz w:val="18"/>
                  <w:szCs w:val="18"/>
                  <w:lang w:eastAsia="zh-CN"/>
                </w:rPr>
                <w:tab/>
              </w:r>
            </w:ins>
            <w:ins w:id="39" w:author="Frank, 2024 April V4" w:date="2024-04-17T02:23:00Z">
              <w:r w:rsidRPr="00492C67">
                <w:rPr>
                  <w:sz w:val="18"/>
                  <w:szCs w:val="18"/>
                  <w:lang w:eastAsia="zh-CN"/>
                </w:rPr>
                <w:t>If t</w:t>
              </w:r>
            </w:ins>
            <w:ins w:id="40" w:author="Frank, 2024 April V4" w:date="2024-04-17T02:22:00Z">
              <w:r w:rsidRPr="00492C67">
                <w:rPr>
                  <w:sz w:val="18"/>
                  <w:szCs w:val="18"/>
                  <w:lang w:eastAsia="zh-CN"/>
                </w:rPr>
                <w:t>he AMF</w:t>
              </w:r>
            </w:ins>
            <w:ins w:id="41" w:author="Frank, 2024 April V4" w:date="2024-04-17T02:23:00Z">
              <w:r w:rsidRPr="00492C67">
                <w:rPr>
                  <w:sz w:val="18"/>
                  <w:szCs w:val="18"/>
                  <w:lang w:eastAsia="zh-CN"/>
                </w:rPr>
                <w:t xml:space="preserve"> sent a PDU Session Resource Modify Request to the 5G-AN, </w:t>
              </w:r>
            </w:ins>
            <w:ins w:id="42" w:author="Frank, 2023-12-07" w:date="2023-12-16T22:29:00Z">
              <w:r w:rsidRPr="00492C67">
                <w:rPr>
                  <w:sz w:val="18"/>
                  <w:szCs w:val="18"/>
                </w:rPr>
                <w:t xml:space="preserve">the 5G-AN may </w:t>
              </w:r>
            </w:ins>
            <w:ins w:id="43" w:author="Ericsson FR Rev2" w:date="2024-02-15T21:36:00Z">
              <w:r w:rsidRPr="00492C67">
                <w:rPr>
                  <w:sz w:val="18"/>
                  <w:szCs w:val="18"/>
                  <w:highlight w:val="yellow"/>
                  <w:lang w:eastAsia="zh-CN"/>
                </w:rPr>
                <w:t>allocate</w:t>
              </w:r>
            </w:ins>
            <w:ins w:id="44" w:author="Frank, 2023-12-07" w:date="2023-12-16T22:30:00Z">
              <w:r w:rsidRPr="00492C67">
                <w:rPr>
                  <w:sz w:val="18"/>
                  <w:szCs w:val="18"/>
                  <w:highlight w:val="yellow"/>
                  <w:lang w:eastAsia="zh-CN"/>
                </w:rPr>
                <w:t xml:space="preserve"> a new N3 DL </w:t>
              </w:r>
            </w:ins>
            <w:ins w:id="45" w:author="Bruno Landais - rev1" w:date="2024-04-17T12:06:00Z">
              <w:r w:rsidRPr="00492C67">
                <w:rPr>
                  <w:sz w:val="18"/>
                  <w:szCs w:val="18"/>
                  <w:highlight w:val="yellow"/>
                  <w:lang w:eastAsia="zh-CN"/>
                </w:rPr>
                <w:t>F-TEID</w:t>
              </w:r>
              <w:r w:rsidRPr="00492C67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ins w:id="46" w:author="Frank, 2023-12-07" w:date="2023-12-16T22:30:00Z">
              <w:r w:rsidRPr="00492C67">
                <w:rPr>
                  <w:sz w:val="18"/>
                  <w:szCs w:val="18"/>
                  <w:lang w:eastAsia="zh-CN"/>
                </w:rPr>
                <w:t>or move the QoS flows conveyed by the failed GTP-U tunnel to the</w:t>
              </w:r>
            </w:ins>
            <w:ins w:id="47" w:author="Ericsson FR Rev2" w:date="2024-02-16T10:15:00Z">
              <w:r w:rsidRPr="00492C67">
                <w:rPr>
                  <w:sz w:val="18"/>
                  <w:szCs w:val="18"/>
                  <w:lang w:eastAsia="zh-CN"/>
                </w:rPr>
                <w:t xml:space="preserve"> other </w:t>
              </w:r>
            </w:ins>
            <w:ins w:id="48" w:author="Bruno Landais - rev1" w:date="2024-04-17T12:06:00Z">
              <w:r w:rsidRPr="00492C67">
                <w:rPr>
                  <w:sz w:val="18"/>
                  <w:szCs w:val="18"/>
                  <w:lang w:eastAsia="zh-CN"/>
                </w:rPr>
                <w:t xml:space="preserve">GTP-U tunnel </w:t>
              </w:r>
            </w:ins>
            <w:ins w:id="49" w:author="Frank, 2024 April V4" w:date="2024-04-17T02:33:00Z">
              <w:r w:rsidRPr="00492C67">
                <w:rPr>
                  <w:sz w:val="18"/>
                  <w:szCs w:val="18"/>
                  <w:lang w:eastAsia="zh-CN"/>
                </w:rPr>
                <w:t>and in</w:t>
              </w:r>
            </w:ins>
            <w:ins w:id="50" w:author="Frank, 2024 April V4" w:date="2024-04-17T02:34:00Z">
              <w:r w:rsidRPr="00492C67">
                <w:rPr>
                  <w:sz w:val="18"/>
                  <w:szCs w:val="18"/>
                  <w:lang w:eastAsia="zh-CN"/>
                </w:rPr>
                <w:t>dicate</w:t>
              </w:r>
            </w:ins>
            <w:ins w:id="51" w:author="Frank, 2024 April V4" w:date="2024-04-17T02:33:00Z">
              <w:r w:rsidRPr="00492C67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ins w:id="52" w:author="Bruno Landais - rev1" w:date="2024-04-17T12:07:00Z">
              <w:r w:rsidRPr="00492C67">
                <w:rPr>
                  <w:sz w:val="18"/>
                  <w:szCs w:val="18"/>
                  <w:lang w:eastAsia="zh-CN"/>
                </w:rPr>
                <w:t>so</w:t>
              </w:r>
            </w:ins>
            <w:ins w:id="53" w:author="Frank, 2024 April V4" w:date="2024-04-17T02:33:00Z">
              <w:r w:rsidRPr="00492C67">
                <w:rPr>
                  <w:sz w:val="18"/>
                  <w:szCs w:val="18"/>
                  <w:lang w:eastAsia="zh-CN"/>
                </w:rPr>
                <w:t xml:space="preserve"> in the "PDU Session Resource Modify Response Transfer"</w:t>
              </w:r>
            </w:ins>
            <w:ins w:id="54" w:author="Frank, 2023-12-07" w:date="2023-12-16T22:30:00Z">
              <w:r w:rsidRPr="00492C67">
                <w:rPr>
                  <w:sz w:val="18"/>
                  <w:szCs w:val="18"/>
                  <w:lang w:eastAsia="zh-CN"/>
                </w:rPr>
                <w:t>.</w:t>
              </w:r>
            </w:ins>
          </w:p>
          <w:p w14:paraId="48511242" w14:textId="77777777" w:rsidR="00335813" w:rsidRPr="00492C67" w:rsidRDefault="00335813" w:rsidP="005C0A63">
            <w:pPr>
              <w:rPr>
                <w:sz w:val="18"/>
                <w:szCs w:val="18"/>
              </w:rPr>
            </w:pPr>
          </w:p>
        </w:tc>
      </w:tr>
    </w:tbl>
    <w:p w14:paraId="736A6A98" w14:textId="548851BD" w:rsidR="00D84F76" w:rsidRDefault="00D84F76" w:rsidP="005C0A63"/>
    <w:p w14:paraId="17FBF2DC" w14:textId="3EFABE5F" w:rsidR="00EC6202" w:rsidRDefault="009E6BED" w:rsidP="005C0A63">
      <w:r>
        <w:t xml:space="preserve">For </w:t>
      </w:r>
      <w:r w:rsidR="00001C51">
        <w:t>the split PDU session</w:t>
      </w:r>
      <w:r>
        <w:t xml:space="preserve">, </w:t>
      </w:r>
      <w:r w:rsidR="00001C51">
        <w:t>t</w:t>
      </w:r>
      <w:r w:rsidR="00902AC7">
        <w:t xml:space="preserve">he </w:t>
      </w:r>
      <w:r w:rsidR="00F06E7A">
        <w:t xml:space="preserve">CT4 agreed CR does not indicate </w:t>
      </w:r>
      <w:r w:rsidR="006F39B6">
        <w:t>to</w:t>
      </w:r>
      <w:r w:rsidR="00007D38">
        <w:t xml:space="preserve"> </w:t>
      </w:r>
      <w:r w:rsidR="00BD5E9A">
        <w:t>which NG-RAN node</w:t>
      </w:r>
      <w:r w:rsidR="00200CB4">
        <w:t xml:space="preserve"> (i.e., the MN or the SN)</w:t>
      </w:r>
      <w:r w:rsidR="00BC6EC1">
        <w:t xml:space="preserve"> </w:t>
      </w:r>
      <w:r w:rsidR="008A5C22">
        <w:t>the</w:t>
      </w:r>
      <w:r w:rsidR="00CD73CA">
        <w:t xml:space="preserve"> session contexts</w:t>
      </w:r>
      <w:r w:rsidR="00B34227">
        <w:t xml:space="preserve"> would be lost, thus </w:t>
      </w:r>
      <w:r w:rsidR="00B34227" w:rsidRPr="00B34227">
        <w:t>returns a GTP-U Error Indication</w:t>
      </w:r>
      <w:r w:rsidR="000C0493">
        <w:t>. I</w:t>
      </w:r>
      <w:r w:rsidR="00064673">
        <w:t xml:space="preserve">t is our understanding </w:t>
      </w:r>
      <w:r w:rsidR="0000134E">
        <w:t xml:space="preserve">both </w:t>
      </w:r>
      <w:r w:rsidR="00FF43CB">
        <w:t>session contexts lost at</w:t>
      </w:r>
      <w:r w:rsidR="004234CD">
        <w:t xml:space="preserve"> the MN</w:t>
      </w:r>
      <w:r w:rsidR="0000134E">
        <w:t xml:space="preserve"> and </w:t>
      </w:r>
      <w:r w:rsidR="00FF43CB">
        <w:t xml:space="preserve">at the </w:t>
      </w:r>
      <w:r w:rsidR="0000134E">
        <w:t>SN</w:t>
      </w:r>
      <w:r w:rsidR="0078270A">
        <w:t xml:space="preserve"> should be considered</w:t>
      </w:r>
      <w:r w:rsidR="0000134E">
        <w:t xml:space="preserve">. </w:t>
      </w:r>
    </w:p>
    <w:p w14:paraId="73D29F8A" w14:textId="34661768" w:rsidR="00492C67" w:rsidRDefault="00E65B71" w:rsidP="005C0A63">
      <w:r>
        <w:t xml:space="preserve">Note that </w:t>
      </w:r>
      <w:r w:rsidR="007E74AF">
        <w:t xml:space="preserve">in the case that </w:t>
      </w:r>
      <w:r w:rsidR="00791F51">
        <w:t xml:space="preserve">the </w:t>
      </w:r>
      <w:r w:rsidR="00B214DC">
        <w:t>UP-error</w:t>
      </w:r>
      <w:r w:rsidR="00791F51">
        <w:t xml:space="preserve"> cases happen simultaneously </w:t>
      </w:r>
      <w:r w:rsidR="00CD3515">
        <w:t>at the MN and SN, the SMF should trigger the PDU session release procedure instead</w:t>
      </w:r>
      <w:r w:rsidR="001F5929">
        <w:t xml:space="preserve">, which is in essence the same as PDU session non-split case. </w:t>
      </w:r>
    </w:p>
    <w:p w14:paraId="7A7D8D28" w14:textId="77777777" w:rsidR="0067718A" w:rsidRDefault="0067718A" w:rsidP="005C0A63"/>
    <w:p w14:paraId="6322CBF6" w14:textId="3C6FADE5" w:rsidR="00C945DB" w:rsidRPr="00185A40" w:rsidRDefault="00121817" w:rsidP="00C945DB">
      <w:pPr>
        <w:pStyle w:val="Proposal"/>
      </w:pPr>
      <w:bookmarkStart w:id="55" w:name="_Toc135998684"/>
      <w:bookmarkStart w:id="56" w:name="_Toc160525629"/>
      <w:bookmarkStart w:id="57" w:name="_Toc163051983"/>
      <w:r>
        <w:t xml:space="preserve">RAN3 to </w:t>
      </w:r>
      <w:r w:rsidR="00FB1801">
        <w:t>consider the</w:t>
      </w:r>
      <w:r>
        <w:t xml:space="preserve"> </w:t>
      </w:r>
      <w:r w:rsidR="00B214DC">
        <w:t>session contexts lost</w:t>
      </w:r>
      <w:r w:rsidR="00111F70">
        <w:t xml:space="preserve"> </w:t>
      </w:r>
      <w:r w:rsidR="00E64F14">
        <w:t xml:space="preserve">either </w:t>
      </w:r>
      <w:r w:rsidR="000845C6">
        <w:t xml:space="preserve">at </w:t>
      </w:r>
      <w:r w:rsidR="00111F70">
        <w:t xml:space="preserve">the </w:t>
      </w:r>
      <w:r w:rsidR="004D5B43">
        <w:t>MN</w:t>
      </w:r>
      <w:r w:rsidR="00E65B71">
        <w:t xml:space="preserve"> </w:t>
      </w:r>
      <w:r w:rsidR="00E64F14">
        <w:t xml:space="preserve">or </w:t>
      </w:r>
      <w:r w:rsidR="000845C6">
        <w:t xml:space="preserve">at </w:t>
      </w:r>
      <w:r w:rsidR="00A03FD6">
        <w:t>the SN</w:t>
      </w:r>
      <w:r w:rsidR="004D5B43">
        <w:t xml:space="preserve"> </w:t>
      </w:r>
      <w:r w:rsidR="00A96620">
        <w:t>for the split PDU session</w:t>
      </w:r>
      <w:r w:rsidR="00C945DB" w:rsidRPr="00185A40">
        <w:t>.</w:t>
      </w:r>
      <w:bookmarkEnd w:id="55"/>
      <w:bookmarkEnd w:id="56"/>
      <w:bookmarkEnd w:id="57"/>
    </w:p>
    <w:p w14:paraId="6CAD3B47" w14:textId="77777777" w:rsidR="00E23E6D" w:rsidRPr="00492468" w:rsidRDefault="00E23E6D" w:rsidP="005C0A63"/>
    <w:p w14:paraId="07A5F130" w14:textId="4E5681D0" w:rsidR="005C0A63" w:rsidRDefault="005C0A63" w:rsidP="005C0A63">
      <w:pPr>
        <w:pStyle w:val="Heading2"/>
      </w:pPr>
      <w:r>
        <w:t>2.1</w:t>
      </w:r>
      <w:r>
        <w:tab/>
      </w:r>
      <w:r w:rsidR="00104A93">
        <w:t>NGAP impact</w:t>
      </w:r>
    </w:p>
    <w:p w14:paraId="35CD30A1" w14:textId="57EDF4C1" w:rsidR="00360E3D" w:rsidRDefault="00786BCF" w:rsidP="005C0A63">
      <w:pPr>
        <w:rPr>
          <w:lang w:eastAsia="zh-CN"/>
        </w:rPr>
      </w:pPr>
      <w:r>
        <w:rPr>
          <w:lang w:eastAsia="zh-CN"/>
        </w:rPr>
        <w:t>The NGAP impact has been specified in the CT4 agreed CR</w:t>
      </w:r>
      <w:r w:rsidR="00E77215">
        <w:rPr>
          <w:lang w:eastAsia="zh-CN"/>
        </w:rPr>
        <w:t xml:space="preserve"> </w:t>
      </w:r>
      <w:r>
        <w:rPr>
          <w:lang w:eastAsia="zh-CN"/>
        </w:rPr>
        <w:t xml:space="preserve">[2]. </w:t>
      </w:r>
      <w:r w:rsidR="00C3342D">
        <w:rPr>
          <w:lang w:eastAsia="zh-CN"/>
        </w:rPr>
        <w:t>W</w:t>
      </w:r>
      <w:r w:rsidR="00954082">
        <w:rPr>
          <w:lang w:eastAsia="zh-CN"/>
        </w:rPr>
        <w:t xml:space="preserve">hen </w:t>
      </w:r>
      <w:r w:rsidR="00A04461">
        <w:rPr>
          <w:lang w:eastAsia="zh-CN"/>
        </w:rPr>
        <w:t xml:space="preserve">the UPF receives the GTP-U error indication from the NG-RAN node, the CN (SMF) can </w:t>
      </w:r>
      <w:r w:rsidR="00822D8D">
        <w:rPr>
          <w:lang w:eastAsia="zh-CN"/>
        </w:rPr>
        <w:t xml:space="preserve">trigger the PDU session resource modify request procedure, containing the following </w:t>
      </w:r>
      <w:r w:rsidR="00C91E47">
        <w:rPr>
          <w:lang w:eastAsia="zh-CN"/>
        </w:rPr>
        <w:t xml:space="preserve">two </w:t>
      </w:r>
      <w:r w:rsidR="004670B1">
        <w:rPr>
          <w:lang w:eastAsia="zh-CN"/>
        </w:rPr>
        <w:t>information</w:t>
      </w:r>
      <w:r w:rsidR="00822D8D">
        <w:rPr>
          <w:lang w:eastAsia="zh-CN"/>
        </w:rPr>
        <w:t xml:space="preserve">. </w:t>
      </w:r>
    </w:p>
    <w:p w14:paraId="332663E2" w14:textId="15F79DB4" w:rsidR="00822D8D" w:rsidRDefault="00317D34" w:rsidP="00822D8D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DL </w:t>
      </w:r>
      <w:r w:rsidR="00707353">
        <w:rPr>
          <w:lang w:eastAsia="zh-CN"/>
        </w:rPr>
        <w:t>tunnel</w:t>
      </w:r>
      <w:r w:rsidR="006060CF">
        <w:rPr>
          <w:lang w:eastAsia="zh-CN"/>
        </w:rPr>
        <w:t xml:space="preserve"> address</w:t>
      </w:r>
    </w:p>
    <w:p w14:paraId="116D3072" w14:textId="4C8A3042" w:rsidR="007A1A2D" w:rsidRDefault="00535852" w:rsidP="00822D8D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The </w:t>
      </w:r>
      <w:r w:rsidRPr="00535852">
        <w:rPr>
          <w:lang w:eastAsia="zh-CN"/>
        </w:rPr>
        <w:t>indication that the UPF has received a GTP-U Error Indication for that N3 DL F-TEID</w:t>
      </w:r>
    </w:p>
    <w:p w14:paraId="0C9922CE" w14:textId="46DF961F" w:rsidR="004172B1" w:rsidRDefault="00433A7D" w:rsidP="005C0A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DL </w:t>
      </w:r>
      <w:r w:rsidR="00707353">
        <w:rPr>
          <w:lang w:eastAsia="zh-CN"/>
        </w:rPr>
        <w:t>tunnel</w:t>
      </w:r>
      <w:r w:rsidR="00C0272D">
        <w:rPr>
          <w:lang w:eastAsia="zh-CN"/>
        </w:rPr>
        <w:t xml:space="preserve"> address</w:t>
      </w:r>
      <w:r>
        <w:rPr>
          <w:lang w:eastAsia="zh-CN"/>
        </w:rPr>
        <w:t xml:space="preserve"> can indicate to which the GTP-U tunnel </w:t>
      </w:r>
      <w:r w:rsidR="005A612F">
        <w:rPr>
          <w:lang w:eastAsia="zh-CN"/>
        </w:rPr>
        <w:t>the CN has received the GTP-U Error Indication</w:t>
      </w:r>
      <w:r w:rsidR="004670B1">
        <w:rPr>
          <w:lang w:eastAsia="zh-CN"/>
        </w:rPr>
        <w:t>. Typically, it can indicate whether the MN or the SN</w:t>
      </w:r>
      <w:r w:rsidR="00E94E79">
        <w:rPr>
          <w:lang w:eastAsia="zh-CN"/>
        </w:rPr>
        <w:t xml:space="preserve"> loses some </w:t>
      </w:r>
      <w:r w:rsidR="00A20CE2">
        <w:rPr>
          <w:lang w:eastAsia="zh-CN"/>
        </w:rPr>
        <w:t xml:space="preserve">session </w:t>
      </w:r>
      <w:r w:rsidR="00E94E79">
        <w:rPr>
          <w:lang w:eastAsia="zh-CN"/>
        </w:rPr>
        <w:t xml:space="preserve">contexts. </w:t>
      </w:r>
      <w:r w:rsidR="00A20CE2">
        <w:rPr>
          <w:lang w:eastAsia="zh-CN"/>
        </w:rPr>
        <w:t>Hence</w:t>
      </w:r>
      <w:r w:rsidR="0078081D">
        <w:rPr>
          <w:lang w:eastAsia="zh-CN"/>
        </w:rPr>
        <w:t xml:space="preserve"> this IE should be </w:t>
      </w:r>
      <w:r w:rsidR="006B4534">
        <w:rPr>
          <w:lang w:eastAsia="zh-CN"/>
        </w:rPr>
        <w:t>always present when the SMF sends the</w:t>
      </w:r>
      <w:r w:rsidR="00A413FD">
        <w:rPr>
          <w:lang w:eastAsia="zh-CN"/>
        </w:rPr>
        <w:t xml:space="preserve"> UP</w:t>
      </w:r>
      <w:r w:rsidR="004135C4">
        <w:rPr>
          <w:lang w:eastAsia="zh-CN"/>
        </w:rPr>
        <w:t>-</w:t>
      </w:r>
      <w:r w:rsidR="009E4139">
        <w:rPr>
          <w:lang w:eastAsia="zh-CN"/>
        </w:rPr>
        <w:t xml:space="preserve">failure </w:t>
      </w:r>
      <w:r w:rsidR="00794D84">
        <w:rPr>
          <w:lang w:eastAsia="zh-CN"/>
        </w:rPr>
        <w:t>indication</w:t>
      </w:r>
      <w:r w:rsidR="0078081D">
        <w:rPr>
          <w:lang w:eastAsia="zh-CN"/>
        </w:rPr>
        <w:t xml:space="preserve">. </w:t>
      </w:r>
    </w:p>
    <w:p w14:paraId="7C0A6F05" w14:textId="10E9D309" w:rsidR="00A5232F" w:rsidRDefault="006F5B04" w:rsidP="005C0A63">
      <w:pPr>
        <w:rPr>
          <w:lang w:eastAsia="zh-CN"/>
        </w:rPr>
      </w:pPr>
      <w:r>
        <w:rPr>
          <w:lang w:eastAsia="zh-CN"/>
        </w:rPr>
        <w:t>The</w:t>
      </w:r>
      <w:r w:rsidR="004172B1">
        <w:rPr>
          <w:lang w:eastAsia="zh-CN"/>
        </w:rPr>
        <w:t xml:space="preserve"> indication, to our understanding, is more like accurate </w:t>
      </w:r>
      <w:r w:rsidR="00A06E88">
        <w:rPr>
          <w:lang w:eastAsia="zh-CN"/>
        </w:rPr>
        <w:t>information</w:t>
      </w:r>
      <w:r w:rsidR="007C145B">
        <w:rPr>
          <w:lang w:eastAsia="zh-CN"/>
        </w:rPr>
        <w:t xml:space="preserve"> </w:t>
      </w:r>
      <w:r w:rsidR="00716C92">
        <w:rPr>
          <w:lang w:eastAsia="zh-CN"/>
        </w:rPr>
        <w:t xml:space="preserve">when the SMF sends the </w:t>
      </w:r>
      <w:r w:rsidR="004135C4">
        <w:rPr>
          <w:lang w:eastAsia="zh-CN"/>
        </w:rPr>
        <w:t>UP-failure</w:t>
      </w:r>
      <w:r w:rsidR="00B05E95">
        <w:rPr>
          <w:lang w:eastAsia="zh-CN"/>
        </w:rPr>
        <w:t xml:space="preserve"> </w:t>
      </w:r>
      <w:r w:rsidR="00794D84">
        <w:rPr>
          <w:lang w:eastAsia="zh-CN"/>
        </w:rPr>
        <w:t>indication</w:t>
      </w:r>
      <w:r w:rsidR="007C145B">
        <w:rPr>
          <w:lang w:eastAsia="zh-CN"/>
        </w:rPr>
        <w:t xml:space="preserve">. </w:t>
      </w:r>
    </w:p>
    <w:p w14:paraId="7223CCCF" w14:textId="77777777" w:rsidR="002227D4" w:rsidRDefault="002227D4" w:rsidP="005C0A63">
      <w:pPr>
        <w:rPr>
          <w:lang w:eastAsia="zh-CN"/>
        </w:rPr>
      </w:pPr>
    </w:p>
    <w:p w14:paraId="0019CB7E" w14:textId="58CB8AAE" w:rsidR="00C945DB" w:rsidRDefault="001373E9" w:rsidP="00C945DB">
      <w:pPr>
        <w:pStyle w:val="Proposal"/>
      </w:pPr>
      <w:bookmarkStart w:id="58" w:name="_Toc135998685"/>
      <w:bookmarkStart w:id="59" w:name="_Toc160525630"/>
      <w:bookmarkStart w:id="60" w:name="_Toc163051984"/>
      <w:r>
        <w:lastRenderedPageBreak/>
        <w:t>Over NG,</w:t>
      </w:r>
      <w:r w:rsidR="00433A7D">
        <w:t xml:space="preserve"> in the </w:t>
      </w:r>
      <w:r w:rsidR="00433A7D" w:rsidRPr="001D2E49">
        <w:t>PDU Session Resource Modify Request Transfer</w:t>
      </w:r>
      <w:r w:rsidR="00433A7D">
        <w:t xml:space="preserve"> IE</w:t>
      </w:r>
      <w:bookmarkEnd w:id="58"/>
      <w:bookmarkEnd w:id="59"/>
      <w:bookmarkEnd w:id="60"/>
      <w:r w:rsidR="00433A7D">
        <w:t>, the following</w:t>
      </w:r>
      <w:r w:rsidR="002018ED">
        <w:t xml:space="preserve"> </w:t>
      </w:r>
      <w:r w:rsidR="00433A7D">
        <w:t>IEs</w:t>
      </w:r>
      <w:r w:rsidR="002018ED">
        <w:t xml:space="preserve"> indicating UP</w:t>
      </w:r>
      <w:r w:rsidR="00375209">
        <w:t>-</w:t>
      </w:r>
      <w:r w:rsidR="00450848">
        <w:t xml:space="preserve">failure </w:t>
      </w:r>
      <w:r w:rsidR="00794D84">
        <w:t>indication</w:t>
      </w:r>
      <w:r w:rsidR="00BE138D">
        <w:t xml:space="preserve"> </w:t>
      </w:r>
      <w:r w:rsidR="00433A7D">
        <w:t xml:space="preserve">are included to indicate that the CN receives the GTP-U error indication from the NG-RAN node for the split PDU session.  </w:t>
      </w:r>
    </w:p>
    <w:p w14:paraId="343BCED2" w14:textId="1699E1B8" w:rsidR="00AA60CD" w:rsidRDefault="00AA60CD" w:rsidP="00AA60CD">
      <w:pPr>
        <w:pStyle w:val="Proposal"/>
        <w:numPr>
          <w:ilvl w:val="0"/>
          <w:numId w:val="18"/>
        </w:numPr>
      </w:pPr>
      <w:r>
        <w:t xml:space="preserve">The DL </w:t>
      </w:r>
      <w:r w:rsidR="00443A7D">
        <w:t>tunnel</w:t>
      </w:r>
      <w:r w:rsidR="00316ACC">
        <w:t xml:space="preserve"> address</w:t>
      </w:r>
    </w:p>
    <w:p w14:paraId="0F4EE27B" w14:textId="428D11CE" w:rsidR="00716C92" w:rsidRPr="00AA60CD" w:rsidRDefault="00AA60CD" w:rsidP="00AA60CD">
      <w:pPr>
        <w:pStyle w:val="Proposal"/>
        <w:numPr>
          <w:ilvl w:val="0"/>
          <w:numId w:val="18"/>
        </w:numPr>
      </w:pPr>
      <w:r>
        <w:t>The indication that the UPF has received a GTP-U Error Indication for that N3 DL F-TEID</w:t>
      </w:r>
    </w:p>
    <w:p w14:paraId="57E9D1FE" w14:textId="4029CF3F" w:rsidR="00323AC1" w:rsidRDefault="00323AC1" w:rsidP="005C0A63"/>
    <w:p w14:paraId="6F406D1F" w14:textId="7683FAE5" w:rsidR="00323AC1" w:rsidRDefault="00323AC1" w:rsidP="00323AC1">
      <w:pPr>
        <w:pStyle w:val="Heading2"/>
      </w:pPr>
      <w:r>
        <w:t>2.2</w:t>
      </w:r>
      <w:r>
        <w:tab/>
      </w:r>
      <w:proofErr w:type="spellStart"/>
      <w:r>
        <w:t>XnAP</w:t>
      </w:r>
      <w:proofErr w:type="spellEnd"/>
      <w:r>
        <w:t xml:space="preserve"> impact</w:t>
      </w:r>
    </w:p>
    <w:p w14:paraId="1BE192B4" w14:textId="34B898E0" w:rsidR="00041FF0" w:rsidRDefault="00A161B3" w:rsidP="005C0A63">
      <w:r>
        <w:t xml:space="preserve">When the MN receives the </w:t>
      </w:r>
      <w:r w:rsidR="00F75E4D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>
        <w:t xml:space="preserve"> from the SMF within the PDU session resource</w:t>
      </w:r>
      <w:r w:rsidR="00F112AF">
        <w:t xml:space="preserve"> modify procedure, </w:t>
      </w:r>
      <w:r w:rsidR="00041FF0">
        <w:t xml:space="preserve">according to </w:t>
      </w:r>
      <w:r w:rsidR="007E1D10">
        <w:t xml:space="preserve">the above </w:t>
      </w:r>
      <w:r w:rsidR="00041FF0">
        <w:t xml:space="preserve">proposal 1, the session contexts lost may happen at the MN or the SN side. </w:t>
      </w:r>
      <w:r w:rsidR="001302C7">
        <w:t>The MN can decide</w:t>
      </w:r>
      <w:r w:rsidR="008F3B7D">
        <w:t xml:space="preserve"> </w:t>
      </w:r>
      <w:r w:rsidR="007E1D10">
        <w:t xml:space="preserve">which node is the </w:t>
      </w:r>
      <w:r w:rsidR="004366A5">
        <w:t>failure source</w:t>
      </w:r>
      <w:r w:rsidR="004366A5" w:rsidRPr="004366A5">
        <w:t xml:space="preserve"> </w:t>
      </w:r>
      <w:r w:rsidR="004366A5">
        <w:t xml:space="preserve">based on the received </w:t>
      </w:r>
      <w:r w:rsidR="00F50D1D">
        <w:t xml:space="preserve">DL </w:t>
      </w:r>
      <w:r w:rsidR="003A3638">
        <w:t>tunnel</w:t>
      </w:r>
      <w:r w:rsidR="00F50D1D">
        <w:t xml:space="preserve"> address</w:t>
      </w:r>
      <w:r w:rsidR="004366A5">
        <w:t>, and perform the following actions</w:t>
      </w:r>
      <w:r w:rsidR="002B5FA5">
        <w:t xml:space="preserve">. </w:t>
      </w:r>
    </w:p>
    <w:p w14:paraId="47538117" w14:textId="0C6719AC" w:rsidR="002B5FA5" w:rsidRDefault="00651015" w:rsidP="005C0A63">
      <w:pPr>
        <w:rPr>
          <w:lang w:eastAsia="zh-CN"/>
        </w:rPr>
      </w:pPr>
      <w:r>
        <w:rPr>
          <w:lang w:eastAsia="zh-CN"/>
        </w:rPr>
        <w:t xml:space="preserve">If the contexts lost happen </w:t>
      </w:r>
      <w:r w:rsidR="00B42FD6">
        <w:rPr>
          <w:lang w:eastAsia="zh-CN"/>
        </w:rPr>
        <w:t xml:space="preserve">at </w:t>
      </w:r>
      <w:r>
        <w:rPr>
          <w:lang w:eastAsia="zh-CN"/>
        </w:rPr>
        <w:t>the SN side, the MN can perform the following actions</w:t>
      </w:r>
      <w:r w:rsidR="0096715B">
        <w:rPr>
          <w:lang w:eastAsia="zh-CN"/>
        </w:rPr>
        <w:t xml:space="preserve"> based on its own </w:t>
      </w:r>
      <w:r w:rsidR="004B1044">
        <w:rPr>
          <w:lang w:eastAsia="zh-CN"/>
        </w:rPr>
        <w:t>implementations</w:t>
      </w:r>
      <w:r>
        <w:rPr>
          <w:lang w:eastAsia="zh-CN"/>
        </w:rPr>
        <w:t xml:space="preserve">. </w:t>
      </w:r>
    </w:p>
    <w:p w14:paraId="450C3353" w14:textId="0030CA6B" w:rsidR="00651015" w:rsidRDefault="00C87381" w:rsidP="00C251F1">
      <w:pPr>
        <w:pStyle w:val="ListParagraph"/>
        <w:numPr>
          <w:ilvl w:val="0"/>
          <w:numId w:val="18"/>
        </w:numPr>
        <w:rPr>
          <w:lang w:eastAsia="zh-CN"/>
        </w:rPr>
      </w:pPr>
      <w:r>
        <w:t>r</w:t>
      </w:r>
      <w:r w:rsidR="00FB7943">
        <w:t xml:space="preserve">equest the SN to </w:t>
      </w:r>
      <w:r w:rsidR="00C251F1">
        <w:t>move the impacted QoS flows to the MN</w:t>
      </w:r>
      <w:r w:rsidR="00FB7943">
        <w:t>;</w:t>
      </w:r>
    </w:p>
    <w:p w14:paraId="6054965E" w14:textId="71E49EB4" w:rsidR="00375209" w:rsidRDefault="00C87381" w:rsidP="00C251F1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send the </w:t>
      </w:r>
      <w:r w:rsidR="00272AB2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660AD1">
        <w:rPr>
          <w:lang w:eastAsia="zh-CN"/>
        </w:rPr>
        <w:t xml:space="preserve"> </w:t>
      </w:r>
      <w:r w:rsidR="0096715B">
        <w:rPr>
          <w:lang w:eastAsia="zh-CN"/>
        </w:rPr>
        <w:t xml:space="preserve">to the SN, </w:t>
      </w:r>
      <w:r w:rsidR="004B1044">
        <w:rPr>
          <w:lang w:eastAsia="zh-CN"/>
        </w:rPr>
        <w:t>then</w:t>
      </w:r>
      <w:r w:rsidR="0096715B">
        <w:rPr>
          <w:lang w:eastAsia="zh-CN"/>
        </w:rPr>
        <w:t xml:space="preserve"> the SN can allocate a new NG DL </w:t>
      </w:r>
      <w:r w:rsidR="00F74179">
        <w:rPr>
          <w:lang w:eastAsia="zh-CN"/>
        </w:rPr>
        <w:t>tunnel</w:t>
      </w:r>
      <w:r w:rsidR="0096715B">
        <w:rPr>
          <w:lang w:eastAsia="zh-CN"/>
        </w:rPr>
        <w:t xml:space="preserve"> </w:t>
      </w:r>
      <w:r w:rsidR="007C7FAA">
        <w:rPr>
          <w:lang w:eastAsia="zh-CN"/>
        </w:rPr>
        <w:t>address</w:t>
      </w:r>
      <w:r w:rsidR="0096715B">
        <w:rPr>
          <w:lang w:eastAsia="zh-CN"/>
        </w:rPr>
        <w:t xml:space="preserve">. </w:t>
      </w:r>
      <w:r w:rsidR="000310F1">
        <w:rPr>
          <w:lang w:eastAsia="zh-CN"/>
        </w:rPr>
        <w:t xml:space="preserve">Similar to the NGAP, the information containing the </w:t>
      </w:r>
      <w:r w:rsidR="00900E78">
        <w:rPr>
          <w:lang w:eastAsia="zh-CN"/>
        </w:rPr>
        <w:t xml:space="preserve">DL </w:t>
      </w:r>
      <w:r w:rsidR="00F74179">
        <w:rPr>
          <w:lang w:eastAsia="zh-CN"/>
        </w:rPr>
        <w:t>tunnel</w:t>
      </w:r>
      <w:r w:rsidR="000923EE">
        <w:rPr>
          <w:lang w:eastAsia="zh-CN"/>
        </w:rPr>
        <w:t xml:space="preserve"> address</w:t>
      </w:r>
      <w:r w:rsidR="00AB58F7">
        <w:rPr>
          <w:lang w:eastAsia="zh-CN"/>
        </w:rPr>
        <w:t xml:space="preserve"> and the </w:t>
      </w:r>
      <w:r w:rsidR="00F74126">
        <w:rPr>
          <w:lang w:eastAsia="zh-CN"/>
        </w:rPr>
        <w:t xml:space="preserve">indication can be indicated in the SN </w:t>
      </w:r>
      <w:r w:rsidR="006A1A75">
        <w:rPr>
          <w:lang w:eastAsia="zh-CN"/>
        </w:rPr>
        <w:t>modification request</w:t>
      </w:r>
      <w:r w:rsidR="007533F5">
        <w:rPr>
          <w:lang w:eastAsia="zh-CN"/>
        </w:rPr>
        <w:t xml:space="preserve">. </w:t>
      </w:r>
    </w:p>
    <w:p w14:paraId="61142443" w14:textId="7E971E08" w:rsidR="00375209" w:rsidRDefault="007533F5" w:rsidP="00375209">
      <w:pPr>
        <w:pStyle w:val="ListParagraph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 xml:space="preserve">The DL </w:t>
      </w:r>
      <w:r w:rsidR="00253FAD" w:rsidRPr="00253FAD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F751DE">
        <w:rPr>
          <w:lang w:eastAsia="zh-CN"/>
        </w:rPr>
        <w:t xml:space="preserve"> </w:t>
      </w:r>
      <w:r>
        <w:rPr>
          <w:lang w:eastAsia="zh-CN"/>
        </w:rPr>
        <w:t xml:space="preserve">is especially useful to indicate the GTP-U tunnel </w:t>
      </w:r>
      <w:r w:rsidR="00AC77DE">
        <w:rPr>
          <w:lang w:eastAsia="zh-CN"/>
        </w:rPr>
        <w:t>for the redundant URLLC transmission</w:t>
      </w:r>
      <w:r w:rsidR="00F751DE">
        <w:rPr>
          <w:lang w:eastAsia="zh-CN"/>
        </w:rPr>
        <w:t xml:space="preserve">. </w:t>
      </w:r>
      <w:r w:rsidR="00AC77DE">
        <w:rPr>
          <w:lang w:eastAsia="zh-CN"/>
        </w:rPr>
        <w:t xml:space="preserve"> </w:t>
      </w:r>
    </w:p>
    <w:p w14:paraId="0223B3D8" w14:textId="2DD42C9A" w:rsidR="00FB7943" w:rsidRPr="00651015" w:rsidRDefault="00AC77DE" w:rsidP="00375209">
      <w:pPr>
        <w:pStyle w:val="ListParagraph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 xml:space="preserve">While the latter indication </w:t>
      </w:r>
      <w:r w:rsidR="00E62339">
        <w:rPr>
          <w:lang w:eastAsia="zh-CN"/>
        </w:rPr>
        <w:t xml:space="preserve">can indicate the accurate failure </w:t>
      </w:r>
      <w:r w:rsidR="00375209">
        <w:rPr>
          <w:lang w:eastAsia="zh-CN"/>
        </w:rPr>
        <w:t>cause</w:t>
      </w:r>
      <w:r w:rsidR="00E62339">
        <w:rPr>
          <w:lang w:eastAsia="zh-CN"/>
        </w:rPr>
        <w:t xml:space="preserve">. </w:t>
      </w:r>
      <w:r w:rsidR="00F74126">
        <w:rPr>
          <w:lang w:eastAsia="zh-CN"/>
        </w:rPr>
        <w:t xml:space="preserve"> </w:t>
      </w:r>
    </w:p>
    <w:p w14:paraId="26943597" w14:textId="0A6C7F3D" w:rsidR="00E62339" w:rsidRDefault="00E62339" w:rsidP="005C0A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contexts lost happen at the </w:t>
      </w:r>
      <w:r w:rsidR="00137219">
        <w:rPr>
          <w:lang w:eastAsia="zh-CN"/>
        </w:rPr>
        <w:t>M</w:t>
      </w:r>
      <w:r>
        <w:rPr>
          <w:lang w:eastAsia="zh-CN"/>
        </w:rPr>
        <w:t xml:space="preserve">N side, the MN can </w:t>
      </w:r>
      <w:r w:rsidR="0034450A">
        <w:rPr>
          <w:lang w:eastAsia="zh-CN"/>
        </w:rPr>
        <w:t xml:space="preserve">perform </w:t>
      </w:r>
      <w:r>
        <w:rPr>
          <w:lang w:eastAsia="zh-CN"/>
        </w:rPr>
        <w:t>the following actions</w:t>
      </w:r>
      <w:r w:rsidR="005C1ED4">
        <w:rPr>
          <w:lang w:eastAsia="zh-CN"/>
        </w:rPr>
        <w:t xml:space="preserve">, without further specification impacts. </w:t>
      </w:r>
    </w:p>
    <w:p w14:paraId="09036155" w14:textId="4777BA4D" w:rsidR="00E62339" w:rsidRDefault="002D6EBD" w:rsidP="00E62339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p</w:t>
      </w:r>
      <w:r w:rsidR="00E62339">
        <w:rPr>
          <w:lang w:eastAsia="zh-CN"/>
        </w:rPr>
        <w:t>erform QoS flow offloading to move the impact QoS flows to the SN;</w:t>
      </w:r>
    </w:p>
    <w:p w14:paraId="6B6203B1" w14:textId="72ABA10E" w:rsidR="00E62339" w:rsidRPr="00E62339" w:rsidRDefault="002D6EBD" w:rsidP="00E62339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a</w:t>
      </w:r>
      <w:r w:rsidR="00E62339">
        <w:rPr>
          <w:lang w:eastAsia="zh-CN"/>
        </w:rPr>
        <w:t xml:space="preserve">llocate a new DL </w:t>
      </w:r>
      <w:r w:rsidR="00105A44">
        <w:rPr>
          <w:lang w:eastAsia="zh-CN"/>
        </w:rPr>
        <w:t>tunnel</w:t>
      </w:r>
      <w:r w:rsidR="00960843">
        <w:rPr>
          <w:lang w:eastAsia="zh-CN"/>
        </w:rPr>
        <w:t xml:space="preserve"> address </w:t>
      </w:r>
      <w:r w:rsidR="00E62339">
        <w:rPr>
          <w:lang w:eastAsia="zh-CN"/>
        </w:rPr>
        <w:t xml:space="preserve">for the affected NG-U tunnel. </w:t>
      </w:r>
    </w:p>
    <w:p w14:paraId="6187B2DD" w14:textId="3673496D" w:rsidR="00E62339" w:rsidRPr="002D6EBD" w:rsidRDefault="00E62339" w:rsidP="005C0A63">
      <w:pPr>
        <w:rPr>
          <w:lang w:eastAsia="zh-CN"/>
        </w:rPr>
      </w:pPr>
    </w:p>
    <w:p w14:paraId="19E22EFD" w14:textId="61F4405D" w:rsidR="001948ED" w:rsidRDefault="001948ED" w:rsidP="001948ED">
      <w:pPr>
        <w:pStyle w:val="Proposal"/>
      </w:pPr>
      <w:r>
        <w:t xml:space="preserve">Over </w:t>
      </w:r>
      <w:proofErr w:type="spellStart"/>
      <w:r w:rsidR="00EA56B7">
        <w:t>Xn</w:t>
      </w:r>
      <w:proofErr w:type="spellEnd"/>
      <w:r>
        <w:t xml:space="preserve">, </w:t>
      </w:r>
      <w:r w:rsidR="00D5588F">
        <w:t>i</w:t>
      </w:r>
      <w:r w:rsidR="00EA56B7">
        <w:rPr>
          <w:lang w:eastAsia="zh-CN"/>
        </w:rPr>
        <w:t>f the</w:t>
      </w:r>
      <w:r w:rsidR="00BE1CC5">
        <w:rPr>
          <w:lang w:eastAsia="zh-CN"/>
        </w:rPr>
        <w:t xml:space="preserve"> session</w:t>
      </w:r>
      <w:r w:rsidR="00EA56B7">
        <w:rPr>
          <w:lang w:eastAsia="zh-CN"/>
        </w:rPr>
        <w:t xml:space="preserve"> contexts lost happen </w:t>
      </w:r>
      <w:r w:rsidR="00AA49B2">
        <w:rPr>
          <w:lang w:eastAsia="zh-CN"/>
        </w:rPr>
        <w:t xml:space="preserve">at </w:t>
      </w:r>
      <w:r w:rsidR="00EA56B7">
        <w:rPr>
          <w:lang w:eastAsia="zh-CN"/>
        </w:rPr>
        <w:t>the SN side</w:t>
      </w:r>
      <w:r w:rsidR="004F5A04">
        <w:t>,</w:t>
      </w:r>
      <w:r w:rsidR="004F5A04" w:rsidRPr="004F5A04">
        <w:rPr>
          <w:lang w:eastAsia="zh-CN"/>
        </w:rPr>
        <w:t xml:space="preserve"> </w:t>
      </w:r>
      <w:r w:rsidR="00091C6B">
        <w:rPr>
          <w:lang w:eastAsia="zh-CN"/>
        </w:rPr>
        <w:t>the MN</w:t>
      </w:r>
      <w:r w:rsidR="00EE687B">
        <w:rPr>
          <w:lang w:eastAsia="zh-CN"/>
        </w:rPr>
        <w:t xml:space="preserve"> can</w:t>
      </w:r>
      <w:r w:rsidR="00091C6B">
        <w:rPr>
          <w:lang w:eastAsia="zh-CN"/>
        </w:rPr>
        <w:t xml:space="preserve"> </w:t>
      </w:r>
      <w:r w:rsidR="004F5A04">
        <w:rPr>
          <w:lang w:eastAsia="zh-CN"/>
        </w:rPr>
        <w:t xml:space="preserve">send the </w:t>
      </w:r>
      <w:r w:rsidR="00A9088E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4F5A04">
        <w:rPr>
          <w:lang w:eastAsia="zh-CN"/>
        </w:rPr>
        <w:t xml:space="preserve"> to the SN</w:t>
      </w:r>
      <w:r w:rsidR="003F22DB">
        <w:rPr>
          <w:lang w:eastAsia="zh-CN"/>
        </w:rPr>
        <w:t xml:space="preserve"> in the SN modification request message</w:t>
      </w:r>
      <w:r>
        <w:t xml:space="preserve">.  </w:t>
      </w:r>
    </w:p>
    <w:p w14:paraId="7FD49843" w14:textId="77777777" w:rsidR="001948ED" w:rsidRPr="003F22DB" w:rsidRDefault="001948ED" w:rsidP="005C0A63">
      <w:pPr>
        <w:rPr>
          <w:lang w:eastAsia="zh-CN"/>
        </w:rPr>
      </w:pPr>
    </w:p>
    <w:p w14:paraId="453E77DB" w14:textId="5FD1DBDA" w:rsidR="00323AC1" w:rsidRDefault="00323AC1" w:rsidP="00323AC1">
      <w:pPr>
        <w:pStyle w:val="Heading2"/>
      </w:pPr>
      <w:r w:rsidRPr="00323AC1">
        <w:t>2.</w:t>
      </w:r>
      <w:r>
        <w:t>3</w:t>
      </w:r>
      <w:r w:rsidRPr="00323AC1">
        <w:tab/>
      </w:r>
      <w:r>
        <w:t>E1</w:t>
      </w:r>
      <w:r w:rsidRPr="00323AC1">
        <w:t>AP impact</w:t>
      </w:r>
    </w:p>
    <w:p w14:paraId="7385ED3C" w14:textId="6C76915E" w:rsidR="00323AC1" w:rsidRDefault="00527FEA" w:rsidP="005C0A63">
      <w:r>
        <w:rPr>
          <w:lang w:eastAsia="zh-CN"/>
        </w:rPr>
        <w:t xml:space="preserve">For the CU-CP/CU-UP split case, </w:t>
      </w:r>
      <w:r w:rsidR="009566C4">
        <w:t>t</w:t>
      </w:r>
      <w:r w:rsidR="00311979">
        <w:t>he</w:t>
      </w:r>
      <w:r w:rsidR="007D47EF">
        <w:t xml:space="preserve"> MN</w:t>
      </w:r>
      <w:r w:rsidR="00FB70E6">
        <w:t>-CU-CP</w:t>
      </w:r>
      <w:r w:rsidR="007D47EF">
        <w:t xml:space="preserve"> can decide its actions based on the received </w:t>
      </w:r>
      <w:r w:rsidR="0065587B">
        <w:t>tunnel</w:t>
      </w:r>
      <w:r w:rsidR="001A39BC">
        <w:t xml:space="preserve"> address</w:t>
      </w:r>
      <w:r w:rsidR="00116E56">
        <w:t xml:space="preserve">, </w:t>
      </w:r>
      <w:r w:rsidR="00262A08">
        <w:t xml:space="preserve">and </w:t>
      </w:r>
      <w:r w:rsidR="00116E56">
        <w:t>send the</w:t>
      </w:r>
      <w:r w:rsidR="00651A5B">
        <w:t xml:space="preserve"> </w:t>
      </w:r>
      <w:r w:rsidR="00A17E1D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116E56">
        <w:t xml:space="preserve"> in </w:t>
      </w:r>
      <w:r w:rsidR="00116E56">
        <w:rPr>
          <w:lang w:eastAsia="zh-CN"/>
        </w:rPr>
        <w:t>the bearer context modification request messag</w:t>
      </w:r>
      <w:r w:rsidR="00814F61">
        <w:rPr>
          <w:lang w:eastAsia="zh-CN"/>
        </w:rPr>
        <w:t xml:space="preserve">e. </w:t>
      </w:r>
      <w:r w:rsidR="00FC0E75">
        <w:rPr>
          <w:lang w:eastAsia="zh-CN"/>
        </w:rPr>
        <w:t xml:space="preserve">Specially, </w:t>
      </w:r>
    </w:p>
    <w:p w14:paraId="4797986B" w14:textId="59B36CF1" w:rsidR="0027633C" w:rsidRDefault="000019DB" w:rsidP="0027633C">
      <w:pPr>
        <w:pStyle w:val="ListParagraph"/>
        <w:numPr>
          <w:ilvl w:val="0"/>
          <w:numId w:val="18"/>
        </w:numPr>
      </w:pPr>
      <w:r>
        <w:rPr>
          <w:lang w:eastAsia="zh-CN"/>
        </w:rPr>
        <w:t>i</w:t>
      </w:r>
      <w:r w:rsidR="0027633C">
        <w:rPr>
          <w:lang w:eastAsia="zh-CN"/>
        </w:rPr>
        <w:t xml:space="preserve">f the </w:t>
      </w:r>
      <w:r w:rsidR="00844415">
        <w:rPr>
          <w:lang w:eastAsia="zh-CN"/>
        </w:rPr>
        <w:t xml:space="preserve">session </w:t>
      </w:r>
      <w:r w:rsidR="0027633C">
        <w:rPr>
          <w:lang w:eastAsia="zh-CN"/>
        </w:rPr>
        <w:t>contexts lost happen</w:t>
      </w:r>
      <w:r w:rsidR="00FF41BA">
        <w:rPr>
          <w:lang w:eastAsia="zh-CN"/>
        </w:rPr>
        <w:t>s</w:t>
      </w:r>
      <w:r w:rsidR="0027633C">
        <w:rPr>
          <w:lang w:eastAsia="zh-CN"/>
        </w:rPr>
        <w:t xml:space="preserve"> </w:t>
      </w:r>
      <w:r w:rsidR="00FF41BA">
        <w:rPr>
          <w:lang w:eastAsia="zh-CN"/>
        </w:rPr>
        <w:t xml:space="preserve">at </w:t>
      </w:r>
      <w:r w:rsidR="0027633C">
        <w:rPr>
          <w:lang w:eastAsia="zh-CN"/>
        </w:rPr>
        <w:t>the MN side</w:t>
      </w:r>
      <w:r w:rsidR="00792BBD">
        <w:rPr>
          <w:lang w:eastAsia="zh-CN"/>
        </w:rPr>
        <w:t xml:space="preserve"> (</w:t>
      </w:r>
      <w:r w:rsidR="00FF41BA">
        <w:rPr>
          <w:lang w:eastAsia="zh-CN"/>
        </w:rPr>
        <w:t xml:space="preserve">i.e., </w:t>
      </w:r>
      <w:r w:rsidR="00792BBD">
        <w:rPr>
          <w:lang w:eastAsia="zh-CN"/>
        </w:rPr>
        <w:t>the MN-CU-UP)</w:t>
      </w:r>
      <w:r w:rsidR="0027633C">
        <w:rPr>
          <w:lang w:eastAsia="zh-CN"/>
        </w:rPr>
        <w:t xml:space="preserve">, the MN-CU-CP can send the </w:t>
      </w:r>
      <w:r w:rsidR="002857ED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2857ED">
        <w:rPr>
          <w:lang w:eastAsia="zh-CN"/>
        </w:rPr>
        <w:t xml:space="preserve"> </w:t>
      </w:r>
      <w:r w:rsidR="0027633C">
        <w:rPr>
          <w:lang w:eastAsia="zh-CN"/>
        </w:rPr>
        <w:t>to the MN-CU</w:t>
      </w:r>
      <w:r w:rsidR="0027633C">
        <w:rPr>
          <w:rFonts w:hint="eastAsia"/>
          <w:lang w:eastAsia="zh-CN"/>
        </w:rPr>
        <w:t>-UP</w:t>
      </w:r>
      <w:r w:rsidR="00E23860">
        <w:rPr>
          <w:lang w:eastAsia="zh-CN"/>
        </w:rPr>
        <w:t xml:space="preserve">. Then the MN-CU-UP can assign a new </w:t>
      </w:r>
      <w:r w:rsidR="00CE0A00">
        <w:rPr>
          <w:lang w:eastAsia="zh-CN"/>
        </w:rPr>
        <w:t xml:space="preserve">DL </w:t>
      </w:r>
      <w:r w:rsidR="00276025">
        <w:rPr>
          <w:lang w:eastAsia="zh-CN"/>
        </w:rPr>
        <w:t>tunnel</w:t>
      </w:r>
      <w:r w:rsidR="00CE0A00">
        <w:rPr>
          <w:lang w:eastAsia="zh-CN"/>
        </w:rPr>
        <w:t xml:space="preserve"> address</w:t>
      </w:r>
      <w:r w:rsidR="0027633C">
        <w:t xml:space="preserve">; </w:t>
      </w:r>
    </w:p>
    <w:p w14:paraId="5DD3854A" w14:textId="3B789A7D" w:rsidR="009566C4" w:rsidRPr="009566C4" w:rsidRDefault="0027633C" w:rsidP="0027633C">
      <w:pPr>
        <w:pStyle w:val="ListParagraph"/>
        <w:numPr>
          <w:ilvl w:val="0"/>
          <w:numId w:val="18"/>
        </w:numPr>
        <w:rPr>
          <w:lang w:eastAsia="zh-CN"/>
        </w:rPr>
      </w:pPr>
      <w:r>
        <w:t xml:space="preserve">if the </w:t>
      </w:r>
      <w:r w:rsidR="00386CAB">
        <w:t xml:space="preserve">session </w:t>
      </w:r>
      <w:r>
        <w:t>context</w:t>
      </w:r>
      <w:r w:rsidR="00386CAB">
        <w:t>s</w:t>
      </w:r>
      <w:r>
        <w:t xml:space="preserve"> </w:t>
      </w:r>
      <w:r>
        <w:rPr>
          <w:lang w:eastAsia="zh-CN"/>
        </w:rPr>
        <w:t xml:space="preserve">lost happens the SN side, the SN-CU-CP can send the </w:t>
      </w:r>
      <w:r w:rsidR="009C0D3B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9C0D3B">
        <w:rPr>
          <w:lang w:eastAsia="zh-CN"/>
        </w:rPr>
        <w:t xml:space="preserve"> </w:t>
      </w:r>
      <w:r>
        <w:rPr>
          <w:lang w:eastAsia="zh-CN"/>
        </w:rPr>
        <w:t>to the SN-CU</w:t>
      </w:r>
      <w:r>
        <w:rPr>
          <w:rFonts w:hint="eastAsia"/>
          <w:lang w:eastAsia="zh-CN"/>
        </w:rPr>
        <w:t>-UP</w:t>
      </w:r>
      <w:r w:rsidR="00116E56">
        <w:rPr>
          <w:lang w:eastAsia="zh-CN"/>
        </w:rPr>
        <w:t xml:space="preserve">, </w:t>
      </w:r>
      <w:r w:rsidR="008B54A5">
        <w:rPr>
          <w:lang w:eastAsia="zh-CN"/>
        </w:rPr>
        <w:t>then</w:t>
      </w:r>
      <w:r w:rsidR="00116E56">
        <w:rPr>
          <w:lang w:eastAsia="zh-CN"/>
        </w:rPr>
        <w:t xml:space="preserve"> the new TEID is assigned. </w:t>
      </w:r>
      <w:r>
        <w:rPr>
          <w:lang w:eastAsia="zh-CN"/>
        </w:rPr>
        <w:t xml:space="preserve"> </w:t>
      </w:r>
    </w:p>
    <w:p w14:paraId="32DF628F" w14:textId="77777777" w:rsidR="00527FEA" w:rsidRDefault="00527FEA" w:rsidP="005C0A63"/>
    <w:p w14:paraId="4595E85B" w14:textId="28DD2CF7" w:rsidR="00C212C5" w:rsidRDefault="00C212C5" w:rsidP="00023D6E">
      <w:pPr>
        <w:pStyle w:val="Proposal"/>
      </w:pPr>
      <w:r>
        <w:t xml:space="preserve">Over E1, </w:t>
      </w:r>
      <w:r w:rsidR="00B96BAE">
        <w:t xml:space="preserve">if </w:t>
      </w:r>
      <w:r>
        <w:rPr>
          <w:lang w:eastAsia="zh-CN"/>
        </w:rPr>
        <w:t xml:space="preserve">the </w:t>
      </w:r>
      <w:r w:rsidR="007A2035">
        <w:rPr>
          <w:lang w:eastAsia="zh-CN"/>
        </w:rPr>
        <w:t xml:space="preserve">session </w:t>
      </w:r>
      <w:r>
        <w:rPr>
          <w:lang w:eastAsia="zh-CN"/>
        </w:rPr>
        <w:t>contexts lost happen</w:t>
      </w:r>
      <w:r w:rsidR="006661CD">
        <w:rPr>
          <w:lang w:eastAsia="zh-CN"/>
        </w:rPr>
        <w:t>s</w:t>
      </w:r>
      <w:r w:rsidR="001E6F88">
        <w:rPr>
          <w:lang w:eastAsia="zh-CN"/>
        </w:rPr>
        <w:t xml:space="preserve"> at</w:t>
      </w:r>
      <w:r>
        <w:rPr>
          <w:lang w:eastAsia="zh-CN"/>
        </w:rPr>
        <w:t xml:space="preserve"> the </w:t>
      </w:r>
      <w:r w:rsidR="00B96BAE">
        <w:rPr>
          <w:lang w:eastAsia="zh-CN"/>
        </w:rPr>
        <w:t>MN</w:t>
      </w:r>
      <w:r>
        <w:rPr>
          <w:lang w:eastAsia="zh-CN"/>
        </w:rPr>
        <w:t xml:space="preserve"> side</w:t>
      </w:r>
      <w:r>
        <w:t>,</w:t>
      </w:r>
      <w:r w:rsidRPr="004F5A04">
        <w:rPr>
          <w:lang w:eastAsia="zh-CN"/>
        </w:rPr>
        <w:t xml:space="preserve"> </w:t>
      </w:r>
      <w:r>
        <w:rPr>
          <w:lang w:eastAsia="zh-CN"/>
        </w:rPr>
        <w:t>the MN</w:t>
      </w:r>
      <w:r w:rsidR="00B96BAE">
        <w:rPr>
          <w:lang w:eastAsia="zh-CN"/>
        </w:rPr>
        <w:t>-CU-CP</w:t>
      </w:r>
      <w:r>
        <w:rPr>
          <w:lang w:eastAsia="zh-CN"/>
        </w:rPr>
        <w:t xml:space="preserve"> can send the </w:t>
      </w:r>
      <w:r w:rsidR="00A97640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>
        <w:rPr>
          <w:lang w:eastAsia="zh-CN"/>
        </w:rPr>
        <w:t xml:space="preserve"> to the </w:t>
      </w:r>
      <w:r w:rsidR="00006877">
        <w:rPr>
          <w:lang w:eastAsia="zh-CN"/>
        </w:rPr>
        <w:t>M</w:t>
      </w:r>
      <w:r>
        <w:rPr>
          <w:lang w:eastAsia="zh-CN"/>
        </w:rPr>
        <w:t>N</w:t>
      </w:r>
      <w:r w:rsidR="006661CD">
        <w:rPr>
          <w:lang w:eastAsia="zh-CN"/>
        </w:rPr>
        <w:t>-CU</w:t>
      </w:r>
      <w:r w:rsidR="006661CD">
        <w:rPr>
          <w:rFonts w:hint="eastAsia"/>
          <w:lang w:eastAsia="zh-CN"/>
        </w:rPr>
        <w:t>-UP</w:t>
      </w:r>
      <w:r w:rsidR="00DE5B6A">
        <w:rPr>
          <w:lang w:eastAsia="zh-CN"/>
        </w:rPr>
        <w:t xml:space="preserve"> in the bearer context modification request message</w:t>
      </w:r>
      <w:r w:rsidR="006661CD">
        <w:t xml:space="preserve">; if the </w:t>
      </w:r>
      <w:r w:rsidR="00EB2B1A">
        <w:t xml:space="preserve">session </w:t>
      </w:r>
      <w:r w:rsidR="006661CD">
        <w:t>context</w:t>
      </w:r>
      <w:r>
        <w:t xml:space="preserve"> </w:t>
      </w:r>
      <w:r w:rsidR="006661CD">
        <w:rPr>
          <w:lang w:eastAsia="zh-CN"/>
        </w:rPr>
        <w:t xml:space="preserve">lost happens </w:t>
      </w:r>
      <w:r w:rsidR="001E6F88">
        <w:rPr>
          <w:lang w:eastAsia="zh-CN"/>
        </w:rPr>
        <w:t xml:space="preserve">at </w:t>
      </w:r>
      <w:r w:rsidR="006661CD">
        <w:rPr>
          <w:lang w:eastAsia="zh-CN"/>
        </w:rPr>
        <w:t xml:space="preserve">the SN side, the </w:t>
      </w:r>
      <w:r w:rsidR="0010662A">
        <w:rPr>
          <w:lang w:eastAsia="zh-CN"/>
        </w:rPr>
        <w:t xml:space="preserve">SN-CU-CP can send the </w:t>
      </w:r>
      <w:r w:rsidR="00CD64BE" w:rsidRPr="00CD64BE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="00CD64BE" w:rsidRPr="00CD64BE">
        <w:rPr>
          <w:lang w:eastAsia="zh-CN"/>
        </w:rPr>
        <w:t xml:space="preserve"> </w:t>
      </w:r>
      <w:r w:rsidR="0010662A">
        <w:rPr>
          <w:lang w:eastAsia="zh-CN"/>
        </w:rPr>
        <w:t>to the SN-CU</w:t>
      </w:r>
      <w:r w:rsidR="0010662A">
        <w:rPr>
          <w:rFonts w:hint="eastAsia"/>
          <w:lang w:eastAsia="zh-CN"/>
        </w:rPr>
        <w:t>-UP</w:t>
      </w:r>
      <w:r w:rsidR="00006877">
        <w:rPr>
          <w:lang w:eastAsia="zh-CN"/>
        </w:rPr>
        <w:t xml:space="preserve"> in the </w:t>
      </w:r>
      <w:r w:rsidR="00AF02A1">
        <w:rPr>
          <w:lang w:eastAsia="zh-CN"/>
        </w:rPr>
        <w:t xml:space="preserve">bearer context modification request message. </w:t>
      </w:r>
    </w:p>
    <w:p w14:paraId="3DE0D71D" w14:textId="46652B16" w:rsidR="002A2B06" w:rsidRDefault="007075BE" w:rsidP="002A2B06">
      <w:pPr>
        <w:pStyle w:val="Heading1"/>
      </w:pPr>
      <w:r>
        <w:t>3</w:t>
      </w:r>
      <w:r w:rsidR="002A2B06">
        <w:tab/>
        <w:t xml:space="preserve">The case </w:t>
      </w:r>
      <w:r w:rsidR="004F6E79" w:rsidRPr="004F6E79">
        <w:t>when the UPF detects a user plane path failure towards a 5G-AN</w:t>
      </w:r>
      <w:r w:rsidR="002A2B06" w:rsidRPr="00041DFF">
        <w:t xml:space="preserve"> </w:t>
      </w:r>
    </w:p>
    <w:p w14:paraId="2CBAB63A" w14:textId="5884ED58" w:rsidR="004F6E79" w:rsidRDefault="004F6E79" w:rsidP="005C0A63"/>
    <w:p w14:paraId="317E3691" w14:textId="60F942C2" w:rsidR="009F70DE" w:rsidRDefault="002263A5" w:rsidP="009F70DE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addition, </w:t>
      </w:r>
      <w:r w:rsidR="009F70DE">
        <w:rPr>
          <w:rFonts w:hint="eastAsia"/>
          <w:lang w:val="en-US" w:eastAsia="zh-CN"/>
        </w:rPr>
        <w:t xml:space="preserve">in section 5.4 of attached CR, </w:t>
      </w:r>
      <w:r w:rsidR="005C7AE9">
        <w:rPr>
          <w:lang w:val="en-US" w:eastAsia="zh-CN"/>
        </w:rPr>
        <w:t xml:space="preserve">the restoration procedures upon user plane failure </w:t>
      </w:r>
      <w:proofErr w:type="gramStart"/>
      <w:r w:rsidR="005C7AE9">
        <w:rPr>
          <w:lang w:val="en-US" w:eastAsia="zh-CN"/>
        </w:rPr>
        <w:t>is</w:t>
      </w:r>
      <w:proofErr w:type="gramEnd"/>
      <w:r w:rsidR="005C7AE9">
        <w:rPr>
          <w:lang w:val="en-US" w:eastAsia="zh-CN"/>
        </w:rPr>
        <w:t xml:space="preserve"> </w:t>
      </w:r>
      <w:r w:rsidR="00FB363D">
        <w:rPr>
          <w:lang w:val="en-US" w:eastAsia="zh-CN"/>
        </w:rPr>
        <w:t>discussed.</w:t>
      </w:r>
      <w:r w:rsidR="009F70DE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9629"/>
      </w:tblGrid>
      <w:tr w:rsidR="009F70DE" w14:paraId="189E8D85" w14:textId="77777777" w:rsidTr="002B6062">
        <w:tc>
          <w:tcPr>
            <w:tcW w:w="9855" w:type="dxa"/>
          </w:tcPr>
          <w:p w14:paraId="283DAE94" w14:textId="77777777" w:rsidR="00B82596" w:rsidRDefault="00B82596" w:rsidP="00B82596">
            <w:pPr>
              <w:pStyle w:val="Heading2"/>
              <w:rPr>
                <w:lang w:eastAsia="en-GB"/>
              </w:rPr>
            </w:pPr>
            <w:bookmarkStart w:id="61" w:name="_Toc19709733"/>
            <w:bookmarkStart w:id="62" w:name="_Toc27253008"/>
            <w:bookmarkStart w:id="63" w:name="_Toc44856096"/>
            <w:bookmarkStart w:id="64" w:name="_Toc44857984"/>
            <w:bookmarkStart w:id="65" w:name="_Toc51840309"/>
            <w:bookmarkStart w:id="66" w:name="_Toc161046356"/>
            <w:r>
              <w:t>5.4</w:t>
            </w:r>
            <w:r>
              <w:tab/>
              <w:t>Restoration Procedures upon User Plane Path Failure</w:t>
            </w:r>
            <w:bookmarkEnd w:id="61"/>
            <w:bookmarkEnd w:id="62"/>
            <w:bookmarkEnd w:id="63"/>
            <w:bookmarkEnd w:id="64"/>
            <w:bookmarkEnd w:id="65"/>
            <w:bookmarkEnd w:id="66"/>
          </w:p>
          <w:p w14:paraId="615F2387" w14:textId="77777777" w:rsidR="00B82596" w:rsidRPr="004C243F" w:rsidRDefault="00B82596" w:rsidP="00B82596">
            <w:r>
              <w:t xml:space="preserve">Upon </w:t>
            </w:r>
            <w:r w:rsidRPr="004C243F">
              <w:t>detecting a GTP-U user plane path failure as specified in clause 5.2.2, the UPF shall report the user plane path failure to the SMF, by sending a PFCP Node Report Request (see 3GPP TS 29.244 [4]) including a User Plane Path Failure Report with the IP address of the remote GTP-U peer(s) towards which a failure has been detected. The UPF should also notify the GTP-U user plane path failure via the Operation and Maintenance system.</w:t>
            </w:r>
          </w:p>
          <w:p w14:paraId="3457D2C5" w14:textId="147DD03C" w:rsidR="00B82596" w:rsidRPr="004C243F" w:rsidRDefault="00CA38BA" w:rsidP="002B6062">
            <w:pPr>
              <w:pStyle w:val="B1"/>
            </w:pPr>
            <w:r w:rsidRPr="004C243F">
              <w:t>&lt;Skip the irrelevance &gt;</w:t>
            </w:r>
          </w:p>
          <w:p w14:paraId="6868D41F" w14:textId="47A18A6E" w:rsidR="009F70DE" w:rsidRDefault="00600813" w:rsidP="00E32684">
            <w:pPr>
              <w:pStyle w:val="B2"/>
              <w:rPr>
                <w:lang w:val="en-US" w:eastAsia="zh-CN"/>
              </w:rPr>
            </w:pPr>
            <w:ins w:id="67" w:author="Frank, 2024 April V4" w:date="2024-04-04T22:24:00Z">
              <w:r w:rsidRPr="004C243F">
                <w:t>-</w:t>
              </w:r>
            </w:ins>
            <w:ins w:id="68" w:author="Frank, 2024 April V4" w:date="2024-04-04T22:25:00Z">
              <w:r w:rsidRPr="004C243F">
                <w:tab/>
                <w:t xml:space="preserve">For </w:t>
              </w:r>
            </w:ins>
            <w:ins w:id="69" w:author="Frank, 2024 April V4" w:date="2024-04-04T22:28:00Z">
              <w:r w:rsidRPr="004C243F">
                <w:t xml:space="preserve">each </w:t>
              </w:r>
            </w:ins>
            <w:ins w:id="70" w:author="Frank, 2024 April V4" w:date="2024-04-04T22:25:00Z">
              <w:r w:rsidRPr="004C243F">
                <w:t xml:space="preserve">split PDU session affected by the </w:t>
              </w:r>
            </w:ins>
            <w:ins w:id="71" w:author="Frank, 2024 April V4" w:date="2024-04-04T22:26:00Z">
              <w:r w:rsidRPr="004C243F">
                <w:t>user plane path failure</w:t>
              </w:r>
            </w:ins>
            <w:ins w:id="72" w:author="Frank, 2024 April V4" w:date="2024-04-04T22:25:00Z">
              <w:r w:rsidRPr="004C243F">
                <w:t xml:space="preserve">, the SMF may </w:t>
              </w:r>
            </w:ins>
            <w:ins w:id="73" w:author="Frank, 2024 April V4" w:date="2024-04-04T22:31:00Z">
              <w:r w:rsidRPr="004C243F">
                <w:t xml:space="preserve">use the procedure specified in clause 5.3.2.1 to report </w:t>
              </w:r>
            </w:ins>
            <w:ins w:id="74" w:author="Frank, 2024 April V4" w:date="2024-04-04T22:25:00Z">
              <w:r w:rsidRPr="004C243F">
                <w:rPr>
                  <w:noProof/>
                </w:rPr>
                <w:t xml:space="preserve">to the master 5G-AN node </w:t>
              </w:r>
            </w:ins>
            <w:ins w:id="75" w:author="Frank, 2024 April V4" w:date="2024-04-04T22:26:00Z">
              <w:r w:rsidRPr="004C243F">
                <w:rPr>
                  <w:noProof/>
                </w:rPr>
                <w:t xml:space="preserve">that </w:t>
              </w:r>
            </w:ins>
            <w:ins w:id="76" w:author="Frank, 2024 April V4" w:date="2024-04-17T02:40:00Z">
              <w:r w:rsidRPr="004C243F">
                <w:rPr>
                  <w:noProof/>
                </w:rPr>
                <w:t>a</w:t>
              </w:r>
            </w:ins>
            <w:ins w:id="77" w:author="Frank, 2024 April V4" w:date="2024-04-04T22:29:00Z">
              <w:r w:rsidRPr="004C243F">
                <w:rPr>
                  <w:noProof/>
                </w:rPr>
                <w:t xml:space="preserve"> </w:t>
              </w:r>
            </w:ins>
            <w:ins w:id="78" w:author="Frank, 2024 April V4" w:date="2024-04-04T22:27:00Z">
              <w:r w:rsidRPr="004C243F">
                <w:rPr>
                  <w:noProof/>
                </w:rPr>
                <w:t xml:space="preserve">user plane </w:t>
              </w:r>
            </w:ins>
            <w:ins w:id="79" w:author="Bruno Landais - rev1" w:date="2024-04-17T12:11:00Z">
              <w:r w:rsidRPr="004C243F">
                <w:rPr>
                  <w:noProof/>
                </w:rPr>
                <w:t xml:space="preserve">path </w:t>
              </w:r>
            </w:ins>
            <w:ins w:id="80" w:author="Frank, 2024 April V4" w:date="2024-04-04T22:27:00Z">
              <w:r w:rsidRPr="004C243F">
                <w:rPr>
                  <w:noProof/>
                </w:rPr>
                <w:t xml:space="preserve">failure </w:t>
              </w:r>
            </w:ins>
            <w:ins w:id="81" w:author="Bruno Landais - rev1" w:date="2024-04-17T12:11:00Z">
              <w:r w:rsidRPr="004C243F">
                <w:rPr>
                  <w:noProof/>
                </w:rPr>
                <w:t xml:space="preserve">has been detected </w:t>
              </w:r>
            </w:ins>
            <w:ins w:id="82" w:author="Frank, 2024 April V4" w:date="2024-04-04T22:27:00Z">
              <w:r w:rsidRPr="004C243F">
                <w:rPr>
                  <w:noProof/>
                </w:rPr>
                <w:t xml:space="preserve">towards </w:t>
              </w:r>
            </w:ins>
            <w:ins w:id="83" w:author="Bruno Landais - rev1" w:date="2024-04-17T12:11:00Z">
              <w:r w:rsidRPr="004C243F">
                <w:rPr>
                  <w:noProof/>
                </w:rPr>
                <w:t>one</w:t>
              </w:r>
            </w:ins>
            <w:ins w:id="84" w:author="Frank, 2024 April V4" w:date="2024-04-04T22:27:00Z">
              <w:r w:rsidRPr="004C243F">
                <w:rPr>
                  <w:noProof/>
                </w:rPr>
                <w:t xml:space="preserve"> </w:t>
              </w:r>
            </w:ins>
            <w:ins w:id="85" w:author="Frank, 2024 April V4" w:date="2024-04-05T10:05:00Z">
              <w:r w:rsidRPr="004C243F">
                <w:rPr>
                  <w:noProof/>
                </w:rPr>
                <w:t>5</w:t>
              </w:r>
            </w:ins>
            <w:ins w:id="86" w:author="Frank, 2024 April V4" w:date="2024-04-04T22:27:00Z">
              <w:r w:rsidRPr="004C243F">
                <w:rPr>
                  <w:noProof/>
                </w:rPr>
                <w:t xml:space="preserve">G-AN </w:t>
              </w:r>
            </w:ins>
            <w:ins w:id="87" w:author="Frank, 2024 April V4" w:date="2024-04-05T10:05:00Z">
              <w:r w:rsidRPr="004C243F">
                <w:rPr>
                  <w:noProof/>
                </w:rPr>
                <w:t>(</w:t>
              </w:r>
            </w:ins>
            <w:ins w:id="88" w:author="Bruno Landais - rev1" w:date="2024-04-17T12:12:00Z">
              <w:r w:rsidRPr="004C243F">
                <w:rPr>
                  <w:noProof/>
                </w:rPr>
                <w:t>i.e. for one of the GTP-U tunnel of the split PDU session</w:t>
              </w:r>
            </w:ins>
            <w:ins w:id="89" w:author="Frank, 2024 April V4" w:date="2024-04-05T10:05:00Z">
              <w:r w:rsidRPr="004C243F">
                <w:rPr>
                  <w:noProof/>
                </w:rPr>
                <w:t>)</w:t>
              </w:r>
            </w:ins>
            <w:ins w:id="90" w:author="Frank, 2024 April V4" w:date="2024-04-17T02:41:00Z">
              <w:r w:rsidRPr="004C243F">
                <w:rPr>
                  <w:noProof/>
                </w:rPr>
                <w:t>,</w:t>
              </w:r>
            </w:ins>
            <w:ins w:id="91" w:author="Frank, 2024 April V4" w:date="2024-04-17T02:36:00Z">
              <w:r w:rsidRPr="004C243F">
                <w:rPr>
                  <w:noProof/>
                </w:rPr>
                <w:t xml:space="preserve"> </w:t>
              </w:r>
            </w:ins>
            <w:ins w:id="92" w:author="Frank, 2024 April V4" w:date="2024-04-17T02:45:00Z">
              <w:r w:rsidRPr="004C243F">
                <w:rPr>
                  <w:noProof/>
                </w:rPr>
                <w:t xml:space="preserve">in </w:t>
              </w:r>
            </w:ins>
            <w:ins w:id="93" w:author="Bruno Landais - rev1" w:date="2024-04-17T12:12:00Z">
              <w:r w:rsidRPr="004C243F">
                <w:rPr>
                  <w:noProof/>
                </w:rPr>
                <w:t>which</w:t>
              </w:r>
            </w:ins>
            <w:ins w:id="94" w:author="Frank, 2024 April V4" w:date="2024-04-17T02:45:00Z">
              <w:r w:rsidRPr="004C243F">
                <w:rPr>
                  <w:noProof/>
                </w:rPr>
                <w:t xml:space="preserve"> case </w:t>
              </w:r>
            </w:ins>
            <w:ins w:id="95" w:author="Frank, 2024 April V4" w:date="2024-04-17T02:42:00Z">
              <w:r w:rsidRPr="004C243F">
                <w:rPr>
                  <w:noProof/>
                </w:rPr>
                <w:t xml:space="preserve">the </w:t>
              </w:r>
            </w:ins>
            <w:ins w:id="96" w:author="Frank, 2024 April V4" w:date="2024-04-17T02:45:00Z">
              <w:r w:rsidRPr="004C243F">
                <w:rPr>
                  <w:noProof/>
                </w:rPr>
                <w:t xml:space="preserve">SMF </w:t>
              </w:r>
            </w:ins>
            <w:ins w:id="97" w:author="Frank, 2024 April V4" w:date="2024-04-17T02:46:00Z">
              <w:r w:rsidRPr="004C243F">
                <w:rPr>
                  <w:noProof/>
                </w:rPr>
                <w:t xml:space="preserve">shall </w:t>
              </w:r>
            </w:ins>
            <w:ins w:id="98" w:author="Bruno Landais - rev1" w:date="2024-04-17T12:13:00Z">
              <w:r w:rsidRPr="004C243F">
                <w:rPr>
                  <w:noProof/>
                </w:rPr>
                <w:t>indicate</w:t>
              </w:r>
            </w:ins>
            <w:ins w:id="99" w:author="Bruno Landais - rev1" w:date="2024-04-17T12:14:00Z">
              <w:r w:rsidRPr="004C243F">
                <w:rPr>
                  <w:noProof/>
                </w:rPr>
                <w:t>,</w:t>
              </w:r>
            </w:ins>
            <w:ins w:id="100" w:author="Bruno Landais - rev1" w:date="2024-04-17T12:13:00Z">
              <w:r w:rsidRPr="004C243F">
                <w:rPr>
                  <w:noProof/>
                </w:rPr>
                <w:t xml:space="preserve"> </w:t>
              </w:r>
            </w:ins>
            <w:ins w:id="101" w:author="Frank, 2024 April V4" w:date="2024-04-17T02:46:00Z">
              <w:r w:rsidRPr="004C243F">
                <w:rPr>
                  <w:noProof/>
                </w:rPr>
                <w:t xml:space="preserve">in the </w:t>
              </w:r>
              <w:r w:rsidRPr="004C243F">
                <w:t>PDU Session Resource Modify Request Transfer" IE</w:t>
              </w:r>
            </w:ins>
            <w:ins w:id="102" w:author="Bruno Landais - rev1" w:date="2024-04-17T12:14:00Z">
              <w:r w:rsidRPr="004C243F">
                <w:t xml:space="preserve">, </w:t>
              </w:r>
              <w:r w:rsidRPr="004C243F">
                <w:rPr>
                  <w:noProof/>
                </w:rPr>
                <w:t>the IP address of the remote 5G-AN GTP-U entity towards which a path failure has been detected</w:t>
              </w:r>
            </w:ins>
            <w:ins w:id="103" w:author="Frank, 2024 April V4" w:date="2024-04-04T22:31:00Z">
              <w:r w:rsidRPr="004C243F">
                <w:rPr>
                  <w:noProof/>
                </w:rPr>
                <w:t>.</w:t>
              </w:r>
            </w:ins>
          </w:p>
        </w:tc>
      </w:tr>
    </w:tbl>
    <w:p w14:paraId="15A7DC25" w14:textId="77777777" w:rsidR="009F70DE" w:rsidRDefault="009F70DE" w:rsidP="009F70DE">
      <w:pPr>
        <w:rPr>
          <w:lang w:val="en-US" w:eastAsia="zh-CN"/>
        </w:rPr>
      </w:pPr>
    </w:p>
    <w:p w14:paraId="3F75C149" w14:textId="6B618256" w:rsidR="00F76119" w:rsidRDefault="00F76119" w:rsidP="009F70DE">
      <w:pPr>
        <w:rPr>
          <w:lang w:val="en-US" w:eastAsia="zh-CN"/>
        </w:rPr>
      </w:pPr>
      <w:r>
        <w:rPr>
          <w:lang w:val="en-US" w:eastAsia="zh-CN"/>
        </w:rPr>
        <w:t xml:space="preserve">It can be observed that </w:t>
      </w:r>
      <w:r w:rsidR="00195EFB">
        <w:rPr>
          <w:lang w:val="en-US" w:eastAsia="zh-CN"/>
        </w:rPr>
        <w:t xml:space="preserve">for the split PDU session affected by the user plane path failure, </w:t>
      </w:r>
      <w:r w:rsidR="00195EFB" w:rsidRPr="00195EFB">
        <w:rPr>
          <w:lang w:val="en-US" w:eastAsia="zh-CN"/>
        </w:rPr>
        <w:t>the SMF shall indicate</w:t>
      </w:r>
      <w:r w:rsidR="00D656F4">
        <w:rPr>
          <w:lang w:val="en-US" w:eastAsia="zh-CN"/>
        </w:rPr>
        <w:t xml:space="preserve"> to the NG-RAN node</w:t>
      </w:r>
      <w:r w:rsidR="00195EFB" w:rsidRPr="00195EFB">
        <w:rPr>
          <w:lang w:val="en-US" w:eastAsia="zh-CN"/>
        </w:rPr>
        <w:t>, in the PDU Session Resource Modify Request Transfer" IE, the IP address of the remote 5G-AN GTP-U entity towards which a path failure has been detected</w:t>
      </w:r>
      <w:r w:rsidR="008D7F04">
        <w:rPr>
          <w:lang w:val="en-US" w:eastAsia="zh-CN"/>
        </w:rPr>
        <w:t xml:space="preserve">. </w:t>
      </w:r>
      <w:r w:rsidR="00E326D2">
        <w:rPr>
          <w:lang w:val="en-US" w:eastAsia="zh-CN"/>
        </w:rPr>
        <w:t xml:space="preserve">This IP address can point to either the MN or the SN side. </w:t>
      </w:r>
    </w:p>
    <w:p w14:paraId="79A9B431" w14:textId="77777777" w:rsidR="003E4117" w:rsidRDefault="007953D9" w:rsidP="009F70DE">
      <w:pPr>
        <w:rPr>
          <w:lang w:val="en-US" w:eastAsia="zh-CN"/>
        </w:rPr>
      </w:pPr>
      <w:r>
        <w:rPr>
          <w:lang w:val="en-US" w:eastAsia="zh-CN"/>
        </w:rPr>
        <w:t>Very similar to the</w:t>
      </w:r>
      <w:r w:rsidR="003B3C7A">
        <w:rPr>
          <w:lang w:val="en-US" w:eastAsia="zh-CN"/>
        </w:rPr>
        <w:t xml:space="preserve"> discussion on the </w:t>
      </w:r>
      <w:r>
        <w:rPr>
          <w:lang w:val="en-US" w:eastAsia="zh-CN"/>
        </w:rPr>
        <w:t>GTP-U</w:t>
      </w:r>
      <w:r w:rsidR="009F70DE">
        <w:rPr>
          <w:rFonts w:hint="eastAsia"/>
          <w:lang w:val="en-US" w:eastAsia="zh-CN"/>
        </w:rPr>
        <w:t xml:space="preserve"> Error indication, </w:t>
      </w:r>
      <w:r w:rsidR="003715F2">
        <w:rPr>
          <w:lang w:val="en-US" w:eastAsia="zh-CN"/>
        </w:rPr>
        <w:t>the proposals above are also applicable for</w:t>
      </w:r>
      <w:r w:rsidR="00476B72">
        <w:rPr>
          <w:lang w:val="en-US" w:eastAsia="zh-CN"/>
        </w:rPr>
        <w:t xml:space="preserve"> UPF detecting a user plane path failure case</w:t>
      </w:r>
      <w:r w:rsidR="00986051">
        <w:rPr>
          <w:lang w:val="en-US" w:eastAsia="zh-CN"/>
        </w:rPr>
        <w:t xml:space="preserve">. </w:t>
      </w:r>
      <w:r w:rsidR="00CD4B42">
        <w:rPr>
          <w:lang w:val="en-US" w:eastAsia="zh-CN"/>
        </w:rPr>
        <w:t xml:space="preserve">The difference is that the SMF can indicate the </w:t>
      </w:r>
      <w:r w:rsidR="003C0651">
        <w:rPr>
          <w:lang w:val="en-US" w:eastAsia="zh-CN"/>
        </w:rPr>
        <w:t>IP address</w:t>
      </w:r>
      <w:r w:rsidR="00CD4B42">
        <w:rPr>
          <w:lang w:val="en-US" w:eastAsia="zh-CN"/>
        </w:rPr>
        <w:t xml:space="preserve"> of the NG-RAN node</w:t>
      </w:r>
      <w:r w:rsidR="003C0651">
        <w:rPr>
          <w:lang w:val="en-US" w:eastAsia="zh-CN"/>
        </w:rPr>
        <w:t xml:space="preserve">. </w:t>
      </w:r>
    </w:p>
    <w:p w14:paraId="63B52D17" w14:textId="4A83A2DB" w:rsidR="009F70DE" w:rsidRDefault="003E4117" w:rsidP="009F70DE">
      <w:pPr>
        <w:rPr>
          <w:lang w:val="en-US" w:eastAsia="zh-CN"/>
        </w:rPr>
      </w:pPr>
      <w:r>
        <w:rPr>
          <w:lang w:val="en-US" w:eastAsia="zh-CN"/>
        </w:rPr>
        <w:t>T</w:t>
      </w:r>
      <w:r w:rsidR="00F025D8">
        <w:rPr>
          <w:lang w:val="en-US" w:eastAsia="zh-CN"/>
        </w:rPr>
        <w:t xml:space="preserve">he </w:t>
      </w:r>
      <w:r w:rsidR="00072E76">
        <w:rPr>
          <w:lang w:val="en-US" w:eastAsia="zh-CN"/>
        </w:rPr>
        <w:t xml:space="preserve">CR </w:t>
      </w:r>
      <w:r w:rsidR="00F025D8">
        <w:rPr>
          <w:lang w:val="en-US" w:eastAsia="zh-CN"/>
        </w:rPr>
        <w:t xml:space="preserve">details can be </w:t>
      </w:r>
      <w:r w:rsidR="00743854">
        <w:rPr>
          <w:lang w:val="en-US" w:eastAsia="zh-CN"/>
        </w:rPr>
        <w:t>discussed</w:t>
      </w:r>
      <w:r w:rsidR="00DE677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concluded </w:t>
      </w:r>
      <w:r w:rsidR="00DE6772">
        <w:rPr>
          <w:lang w:val="en-US" w:eastAsia="zh-CN"/>
        </w:rPr>
        <w:t>online</w:t>
      </w:r>
      <w:r w:rsidR="00F025D8">
        <w:rPr>
          <w:lang w:val="en-US" w:eastAsia="zh-CN"/>
        </w:rPr>
        <w:t xml:space="preserve">. </w:t>
      </w:r>
      <w:r w:rsidR="00476B72">
        <w:rPr>
          <w:lang w:val="en-US" w:eastAsia="zh-CN"/>
        </w:rPr>
        <w:t xml:space="preserve"> </w:t>
      </w:r>
    </w:p>
    <w:p w14:paraId="388FA74B" w14:textId="5F5CBAC9" w:rsidR="009F70DE" w:rsidRPr="00CA072A" w:rsidRDefault="009F70DE" w:rsidP="00CA072A">
      <w:pPr>
        <w:pStyle w:val="Proposal"/>
      </w:pPr>
      <w:r w:rsidRPr="00CA072A">
        <w:rPr>
          <w:rFonts w:hint="eastAsia"/>
        </w:rPr>
        <w:t xml:space="preserve">To </w:t>
      </w:r>
      <w:r w:rsidR="00DE2EE5">
        <w:t>take</w:t>
      </w:r>
      <w:r w:rsidR="00E7475D">
        <w:t xml:space="preserve"> very similar proposals</w:t>
      </w:r>
      <w:r w:rsidR="004B05D7">
        <w:t xml:space="preserve"> and changes</w:t>
      </w:r>
      <w:r w:rsidR="00B80DC8">
        <w:t xml:space="preserve"> over NG/</w:t>
      </w:r>
      <w:proofErr w:type="spellStart"/>
      <w:r w:rsidR="00B80DC8">
        <w:t>Xn</w:t>
      </w:r>
      <w:proofErr w:type="spellEnd"/>
      <w:r w:rsidR="00B80DC8">
        <w:t>/E1 interfaces</w:t>
      </w:r>
      <w:r w:rsidR="00E7475D">
        <w:t xml:space="preserve"> above </w:t>
      </w:r>
      <w:r w:rsidR="006C7A1F">
        <w:t xml:space="preserve">for the case </w:t>
      </w:r>
      <w:r w:rsidR="006C7A1F" w:rsidRPr="004F6E79">
        <w:t>when the UPF detects a user plane path failure towards a 5G-AN</w:t>
      </w:r>
      <w:r w:rsidRPr="00CA072A">
        <w:rPr>
          <w:rFonts w:hint="eastAsia"/>
        </w:rPr>
        <w:t>.</w:t>
      </w:r>
    </w:p>
    <w:p w14:paraId="7E922055" w14:textId="77777777" w:rsidR="004F6E79" w:rsidRDefault="004F6E79" w:rsidP="005C0A63"/>
    <w:p w14:paraId="64958E67" w14:textId="77777777" w:rsidR="004F6E79" w:rsidRPr="00EB2B1A" w:rsidRDefault="004F6E79" w:rsidP="005C0A63"/>
    <w:p w14:paraId="0240E1FD" w14:textId="631380E4" w:rsidR="005C0A63" w:rsidRDefault="007075BE" w:rsidP="005C0A63">
      <w:pPr>
        <w:pStyle w:val="Heading1"/>
      </w:pPr>
      <w:r>
        <w:t>4</w:t>
      </w:r>
      <w:r w:rsidR="005C0A63">
        <w:tab/>
        <w:t>Conclusion</w:t>
      </w:r>
    </w:p>
    <w:p w14:paraId="34977739" w14:textId="7E44935A" w:rsidR="00D61EF1" w:rsidRDefault="005C0A63" w:rsidP="005C0A63">
      <w:r>
        <w:t>This document proposes</w:t>
      </w:r>
      <w:r w:rsidR="00C63FB4">
        <w:t xml:space="preserve"> the following proposals</w:t>
      </w:r>
      <w:r w:rsidR="00FB271C">
        <w:t xml:space="preserve"> for the two cases</w:t>
      </w:r>
      <w:r w:rsidR="00C63FB4">
        <w:t xml:space="preserve">: </w:t>
      </w:r>
    </w:p>
    <w:p w14:paraId="25913FA7" w14:textId="5043B27F" w:rsidR="00C63FB4" w:rsidRPr="00E07688" w:rsidRDefault="00C63FB4" w:rsidP="005C0A63">
      <w:pPr>
        <w:rPr>
          <w:b/>
          <w:bCs/>
          <w:u w:val="single"/>
        </w:rPr>
      </w:pPr>
      <w:r w:rsidRPr="00E07688">
        <w:rPr>
          <w:b/>
          <w:bCs/>
          <w:u w:val="single"/>
        </w:rPr>
        <w:t>The case when the UPF receives a GTP-U Error Indication from a 5G-AN</w:t>
      </w:r>
    </w:p>
    <w:p w14:paraId="7C4A95FA" w14:textId="77777777" w:rsidR="00D96947" w:rsidRPr="00185A40" w:rsidRDefault="00D96947" w:rsidP="004E7F5D">
      <w:pPr>
        <w:pStyle w:val="Proposal"/>
        <w:numPr>
          <w:ilvl w:val="0"/>
          <w:numId w:val="22"/>
        </w:numPr>
      </w:pPr>
      <w:r>
        <w:t>RAN3 to consider the session contexts lost either at the MN or at the SN for the split PDU session</w:t>
      </w:r>
      <w:r w:rsidRPr="00185A40">
        <w:t>.</w:t>
      </w:r>
    </w:p>
    <w:p w14:paraId="54688EA8" w14:textId="112401E9" w:rsidR="00D96947" w:rsidRDefault="00D96947" w:rsidP="004E7F5D">
      <w:pPr>
        <w:pStyle w:val="Proposal"/>
        <w:numPr>
          <w:ilvl w:val="0"/>
          <w:numId w:val="22"/>
        </w:numPr>
      </w:pPr>
      <w:r>
        <w:t xml:space="preserve">Over NG, in the </w:t>
      </w:r>
      <w:r w:rsidRPr="001D2E49">
        <w:t>PDU Session Resource Modify Request Transfer</w:t>
      </w:r>
      <w:r>
        <w:t xml:space="preserve"> IE, the following IEs indicating UP-failure </w:t>
      </w:r>
      <w:r w:rsidR="00794D84">
        <w:t>indication</w:t>
      </w:r>
      <w:r>
        <w:t xml:space="preserve"> are included to indicate that the CN receives the GTP-U error indication from the NG-RAN node for the split PDU session.  </w:t>
      </w:r>
    </w:p>
    <w:p w14:paraId="4A35A02B" w14:textId="586502CF" w:rsidR="00D96947" w:rsidRDefault="00D96947" w:rsidP="00D96947">
      <w:pPr>
        <w:pStyle w:val="Proposal"/>
        <w:numPr>
          <w:ilvl w:val="0"/>
          <w:numId w:val="18"/>
        </w:numPr>
      </w:pPr>
      <w:r>
        <w:t xml:space="preserve">The DL </w:t>
      </w:r>
      <w:r w:rsidR="006D3C73">
        <w:t>tunnel</w:t>
      </w:r>
      <w:r>
        <w:t xml:space="preserve"> address</w:t>
      </w:r>
    </w:p>
    <w:p w14:paraId="064E62FF" w14:textId="0D2F0972" w:rsidR="00D96947" w:rsidRPr="00AA60CD" w:rsidRDefault="00D96947" w:rsidP="00D96947">
      <w:pPr>
        <w:pStyle w:val="Proposal"/>
        <w:numPr>
          <w:ilvl w:val="0"/>
          <w:numId w:val="18"/>
        </w:numPr>
      </w:pPr>
      <w:r>
        <w:t>The indication that the UPF has received a GTP-U Error Indication for that N3 DL F-TEID</w:t>
      </w:r>
    </w:p>
    <w:p w14:paraId="08388E28" w14:textId="57B69035" w:rsidR="00D96947" w:rsidRDefault="00D96947" w:rsidP="00912AA1">
      <w:pPr>
        <w:pStyle w:val="Proposal"/>
        <w:numPr>
          <w:ilvl w:val="0"/>
          <w:numId w:val="22"/>
        </w:numPr>
      </w:pPr>
      <w:r>
        <w:t xml:space="preserve">Over </w:t>
      </w:r>
      <w:proofErr w:type="spellStart"/>
      <w:r>
        <w:t>Xn</w:t>
      </w:r>
      <w:proofErr w:type="spellEnd"/>
      <w:r>
        <w:t>, i</w:t>
      </w:r>
      <w:r>
        <w:rPr>
          <w:lang w:eastAsia="zh-CN"/>
        </w:rPr>
        <w:t xml:space="preserve">f the session contexts lost happen </w:t>
      </w:r>
      <w:r w:rsidR="00C41206">
        <w:rPr>
          <w:lang w:eastAsia="zh-CN"/>
        </w:rPr>
        <w:t xml:space="preserve">at </w:t>
      </w:r>
      <w:r>
        <w:rPr>
          <w:lang w:eastAsia="zh-CN"/>
        </w:rPr>
        <w:t>the SN side</w:t>
      </w:r>
      <w:r>
        <w:t>,</w:t>
      </w:r>
      <w:r w:rsidRPr="004F5A04">
        <w:rPr>
          <w:lang w:eastAsia="zh-CN"/>
        </w:rPr>
        <w:t xml:space="preserve"> </w:t>
      </w:r>
      <w:r>
        <w:rPr>
          <w:lang w:eastAsia="zh-CN"/>
        </w:rPr>
        <w:t xml:space="preserve">the MN can send the UP-failure </w:t>
      </w:r>
      <w:r w:rsidR="00794D84">
        <w:rPr>
          <w:lang w:eastAsia="zh-CN"/>
        </w:rPr>
        <w:t>indication</w:t>
      </w:r>
      <w:r>
        <w:rPr>
          <w:lang w:eastAsia="zh-CN"/>
        </w:rPr>
        <w:t xml:space="preserve"> to the SN in the SN modification request message</w:t>
      </w:r>
      <w:r>
        <w:t xml:space="preserve">.  </w:t>
      </w:r>
    </w:p>
    <w:p w14:paraId="7CB24CE0" w14:textId="4E121CFC" w:rsidR="00D96947" w:rsidRDefault="00D96947" w:rsidP="00912AA1">
      <w:pPr>
        <w:pStyle w:val="Proposal"/>
        <w:numPr>
          <w:ilvl w:val="0"/>
          <w:numId w:val="22"/>
        </w:numPr>
      </w:pPr>
      <w:r>
        <w:t xml:space="preserve">Over E1, if </w:t>
      </w:r>
      <w:r>
        <w:rPr>
          <w:lang w:eastAsia="zh-CN"/>
        </w:rPr>
        <w:t>the session contexts lost happens at the MN side</w:t>
      </w:r>
      <w:r>
        <w:t>,</w:t>
      </w:r>
      <w:r w:rsidRPr="004F5A04">
        <w:rPr>
          <w:lang w:eastAsia="zh-CN"/>
        </w:rPr>
        <w:t xml:space="preserve"> </w:t>
      </w:r>
      <w:r>
        <w:rPr>
          <w:lang w:eastAsia="zh-CN"/>
        </w:rPr>
        <w:t xml:space="preserve">the MN-CU-CP can send the UP-failure </w:t>
      </w:r>
      <w:r w:rsidR="00794D84">
        <w:rPr>
          <w:lang w:eastAsia="zh-CN"/>
        </w:rPr>
        <w:t>indication</w:t>
      </w:r>
      <w:r>
        <w:rPr>
          <w:lang w:eastAsia="zh-CN"/>
        </w:rPr>
        <w:t xml:space="preserve"> to the MN-CU</w:t>
      </w:r>
      <w:r>
        <w:rPr>
          <w:rFonts w:hint="eastAsia"/>
          <w:lang w:eastAsia="zh-CN"/>
        </w:rPr>
        <w:t>-UP</w:t>
      </w:r>
      <w:r>
        <w:rPr>
          <w:lang w:eastAsia="zh-CN"/>
        </w:rPr>
        <w:t xml:space="preserve"> in the bearer context modification request message</w:t>
      </w:r>
      <w:r>
        <w:t xml:space="preserve">; if the session context </w:t>
      </w:r>
      <w:r>
        <w:rPr>
          <w:lang w:eastAsia="zh-CN"/>
        </w:rPr>
        <w:t xml:space="preserve">lost happens at the SN side, the SN-CU-CP can send the </w:t>
      </w:r>
      <w:r w:rsidRPr="00CD64BE">
        <w:rPr>
          <w:lang w:eastAsia="zh-CN"/>
        </w:rPr>
        <w:t xml:space="preserve">UP-failure </w:t>
      </w:r>
      <w:r w:rsidR="00794D84">
        <w:rPr>
          <w:lang w:eastAsia="zh-CN"/>
        </w:rPr>
        <w:t>indication</w:t>
      </w:r>
      <w:r w:rsidRPr="00CD64BE">
        <w:rPr>
          <w:lang w:eastAsia="zh-CN"/>
        </w:rPr>
        <w:t xml:space="preserve"> </w:t>
      </w:r>
      <w:r>
        <w:rPr>
          <w:lang w:eastAsia="zh-CN"/>
        </w:rPr>
        <w:t>to the SN-CU</w:t>
      </w:r>
      <w:r>
        <w:rPr>
          <w:rFonts w:hint="eastAsia"/>
          <w:lang w:eastAsia="zh-CN"/>
        </w:rPr>
        <w:t>-UP</w:t>
      </w:r>
      <w:r>
        <w:rPr>
          <w:lang w:eastAsia="zh-CN"/>
        </w:rPr>
        <w:t xml:space="preserve"> in the bearer context modification request message. </w:t>
      </w:r>
    </w:p>
    <w:p w14:paraId="418CF4F7" w14:textId="21F56A7D" w:rsidR="00B1285D" w:rsidRPr="00194B5A" w:rsidRDefault="00B1285D" w:rsidP="005D513D">
      <w:pPr>
        <w:pStyle w:val="Proposal"/>
        <w:numPr>
          <w:ilvl w:val="0"/>
          <w:numId w:val="0"/>
        </w:numPr>
        <w:rPr>
          <w:u w:val="single"/>
        </w:rPr>
      </w:pPr>
      <w:r w:rsidRPr="00194B5A">
        <w:rPr>
          <w:u w:val="single"/>
        </w:rPr>
        <w:t>The case when the UPF detects a user plane path failure towards a 5G-AN</w:t>
      </w:r>
    </w:p>
    <w:p w14:paraId="03E17C83" w14:textId="77777777" w:rsidR="00120B65" w:rsidRPr="00CA072A" w:rsidRDefault="00120B65" w:rsidP="00120B65">
      <w:pPr>
        <w:pStyle w:val="Proposal"/>
        <w:numPr>
          <w:ilvl w:val="0"/>
          <w:numId w:val="22"/>
        </w:numPr>
      </w:pPr>
      <w:r w:rsidRPr="00CA072A">
        <w:rPr>
          <w:rFonts w:hint="eastAsia"/>
        </w:rPr>
        <w:lastRenderedPageBreak/>
        <w:t xml:space="preserve">To </w:t>
      </w:r>
      <w:r>
        <w:t>take very similar proposals and changes over NG/</w:t>
      </w:r>
      <w:proofErr w:type="spellStart"/>
      <w:r>
        <w:t>Xn</w:t>
      </w:r>
      <w:proofErr w:type="spellEnd"/>
      <w:r>
        <w:t xml:space="preserve">/E1 interfaces above for the case </w:t>
      </w:r>
      <w:r w:rsidRPr="004F6E79">
        <w:t>when the UPF detects a user plane path failure towards a 5G-AN</w:t>
      </w:r>
      <w:r w:rsidRPr="00CA072A">
        <w:rPr>
          <w:rFonts w:hint="eastAsia"/>
        </w:rPr>
        <w:t>.</w:t>
      </w:r>
    </w:p>
    <w:p w14:paraId="6F302CBA" w14:textId="49B00FCD" w:rsidR="005C0A63" w:rsidRDefault="005C0A63" w:rsidP="005C0A63"/>
    <w:p w14:paraId="3DE06C51" w14:textId="388D926D" w:rsidR="005E242A" w:rsidRDefault="00E14AF4" w:rsidP="005C0A63">
      <w:r>
        <w:t xml:space="preserve">The </w:t>
      </w:r>
      <w:r w:rsidR="00066F94">
        <w:t xml:space="preserve">corresponding </w:t>
      </w:r>
      <w:r w:rsidR="000E4676">
        <w:t>NGAP</w:t>
      </w:r>
      <w:r w:rsidR="00660134">
        <w:t>,</w:t>
      </w:r>
      <w:r w:rsidR="000E4676">
        <w:t xml:space="preserve"> E1AP </w:t>
      </w:r>
      <w:r w:rsidR="00660134">
        <w:t xml:space="preserve">and </w:t>
      </w:r>
      <w:proofErr w:type="spellStart"/>
      <w:r w:rsidR="00660134">
        <w:t>XnAP</w:t>
      </w:r>
      <w:proofErr w:type="spellEnd"/>
      <w:r w:rsidR="00660134">
        <w:t xml:space="preserve"> </w:t>
      </w:r>
      <w:r>
        <w:t xml:space="preserve">CRs can be found in </w:t>
      </w:r>
      <w:r w:rsidR="00263184">
        <w:t>[</w:t>
      </w:r>
      <w:r w:rsidR="00066F94">
        <w:t>3-</w:t>
      </w:r>
      <w:r w:rsidR="005A42E6">
        <w:t>5</w:t>
      </w:r>
      <w:r w:rsidR="00263184">
        <w:t>]</w:t>
      </w:r>
      <w:r w:rsidR="00313F11">
        <w:t xml:space="preserve">. </w:t>
      </w:r>
    </w:p>
    <w:p w14:paraId="646B018F" w14:textId="47445C74" w:rsidR="005C0A63" w:rsidRDefault="005C0A63" w:rsidP="00D61EF1">
      <w:pPr>
        <w:pStyle w:val="Proposallist"/>
        <w:rPr>
          <w:lang w:eastAsia="zh-CN"/>
        </w:rPr>
      </w:pPr>
    </w:p>
    <w:p w14:paraId="5C23EC21" w14:textId="2A372369" w:rsidR="00B96226" w:rsidRDefault="007075BE" w:rsidP="00B96226">
      <w:pPr>
        <w:pStyle w:val="Heading1"/>
      </w:pPr>
      <w:r>
        <w:t>5</w:t>
      </w:r>
      <w:r w:rsidR="00B96226">
        <w:tab/>
      </w:r>
      <w:r w:rsidR="00DC54EC">
        <w:t>References</w:t>
      </w:r>
    </w:p>
    <w:p w14:paraId="57C83A3D" w14:textId="3C70A9FB" w:rsidR="00477891" w:rsidRDefault="00830925" w:rsidP="00694049">
      <w:pPr>
        <w:pStyle w:val="FirstChange"/>
        <w:numPr>
          <w:ilvl w:val="0"/>
          <w:numId w:val="17"/>
        </w:numPr>
        <w:jc w:val="left"/>
        <w:rPr>
          <w:color w:val="000000" w:themeColor="text1"/>
        </w:rPr>
      </w:pPr>
      <w:r w:rsidRPr="00830925">
        <w:rPr>
          <w:color w:val="000000" w:themeColor="text1"/>
        </w:rPr>
        <w:t>C4-241525</w:t>
      </w:r>
      <w:r w:rsidR="00E02EC6">
        <w:rPr>
          <w:color w:val="000000" w:themeColor="text1"/>
        </w:rPr>
        <w:t xml:space="preserve"> </w:t>
      </w:r>
      <w:r w:rsidR="00E02EC6" w:rsidRPr="00E02EC6">
        <w:rPr>
          <w:color w:val="000000" w:themeColor="text1"/>
        </w:rPr>
        <w:t>LS on Restoration procedures for Split PDU Sessions</w:t>
      </w:r>
      <w:r w:rsidR="00E02EC6">
        <w:rPr>
          <w:color w:val="000000" w:themeColor="text1"/>
        </w:rPr>
        <w:t xml:space="preserve">, </w:t>
      </w:r>
      <w:r w:rsidR="00B45F13">
        <w:rPr>
          <w:color w:val="000000" w:themeColor="text1"/>
        </w:rPr>
        <w:t>CT4</w:t>
      </w:r>
    </w:p>
    <w:p w14:paraId="4935D3DB" w14:textId="032C6724" w:rsidR="00727D1C" w:rsidRDefault="00727D1C" w:rsidP="00694049">
      <w:pPr>
        <w:pStyle w:val="FirstChange"/>
        <w:numPr>
          <w:ilvl w:val="0"/>
          <w:numId w:val="17"/>
        </w:numPr>
        <w:jc w:val="left"/>
        <w:rPr>
          <w:color w:val="000000" w:themeColor="text1"/>
        </w:rPr>
      </w:pPr>
      <w:r w:rsidRPr="00727D1C">
        <w:rPr>
          <w:color w:val="000000" w:themeColor="text1"/>
        </w:rPr>
        <w:t>C4-241524</w:t>
      </w:r>
      <w:r>
        <w:rPr>
          <w:color w:val="000000" w:themeColor="text1"/>
        </w:rPr>
        <w:t xml:space="preserve">, </w:t>
      </w:r>
      <w:r w:rsidRPr="00727D1C">
        <w:rPr>
          <w:color w:val="000000" w:themeColor="text1"/>
        </w:rPr>
        <w:t>Restoration procedures for Split PDU Sessions</w:t>
      </w:r>
      <w:r>
        <w:rPr>
          <w:color w:val="000000" w:themeColor="text1"/>
        </w:rPr>
        <w:t>, Ericsson, Nokia</w:t>
      </w:r>
    </w:p>
    <w:p w14:paraId="597D861A" w14:textId="2400DA49" w:rsidR="00095B65" w:rsidRDefault="00151980" w:rsidP="00694049">
      <w:pPr>
        <w:pStyle w:val="FirstChange"/>
        <w:numPr>
          <w:ilvl w:val="0"/>
          <w:numId w:val="17"/>
        </w:numPr>
        <w:jc w:val="left"/>
        <w:rPr>
          <w:color w:val="000000" w:themeColor="text1"/>
        </w:rPr>
      </w:pPr>
      <w:r w:rsidRPr="00151980">
        <w:rPr>
          <w:color w:val="000000" w:themeColor="text1"/>
        </w:rPr>
        <w:t>R3-243539</w:t>
      </w:r>
      <w:r w:rsidR="00EC0D1D">
        <w:rPr>
          <w:color w:val="000000" w:themeColor="text1"/>
        </w:rPr>
        <w:t xml:space="preserve"> </w:t>
      </w:r>
      <w:r w:rsidR="008C030D" w:rsidRPr="008C030D">
        <w:rPr>
          <w:color w:val="000000" w:themeColor="text1"/>
        </w:rPr>
        <w:t>Correction of Recovery of Split PDU Session</w:t>
      </w:r>
      <w:r w:rsidR="008C030D">
        <w:rPr>
          <w:color w:val="000000" w:themeColor="text1"/>
        </w:rPr>
        <w:t xml:space="preserve">, </w:t>
      </w:r>
      <w:r w:rsidR="00FC1475" w:rsidRPr="00FC1475">
        <w:rPr>
          <w:color w:val="000000" w:themeColor="text1"/>
        </w:rPr>
        <w:t>Nokia, Huawei, Deutsche Telekom, ZTE, CATT</w:t>
      </w:r>
    </w:p>
    <w:p w14:paraId="3655DDE2" w14:textId="76C6D4EE" w:rsidR="008C030D" w:rsidRDefault="004A6E2A" w:rsidP="00694049">
      <w:pPr>
        <w:pStyle w:val="FirstChange"/>
        <w:numPr>
          <w:ilvl w:val="0"/>
          <w:numId w:val="17"/>
        </w:numPr>
        <w:jc w:val="left"/>
        <w:rPr>
          <w:color w:val="000000" w:themeColor="text1"/>
        </w:rPr>
      </w:pPr>
      <w:r w:rsidRPr="004A6E2A">
        <w:rPr>
          <w:color w:val="000000" w:themeColor="text1"/>
        </w:rPr>
        <w:t>R3-243366</w:t>
      </w:r>
      <w:r w:rsidR="006E5FB0" w:rsidRPr="009F4C38">
        <w:rPr>
          <w:color w:val="000000" w:themeColor="text1"/>
        </w:rPr>
        <w:t xml:space="preserve"> </w:t>
      </w:r>
      <w:r w:rsidR="00EC3357" w:rsidRPr="008C030D">
        <w:rPr>
          <w:color w:val="000000" w:themeColor="text1"/>
        </w:rPr>
        <w:t>Correction of Recovery of Split PDU Session</w:t>
      </w:r>
      <w:r w:rsidR="006E5FB0" w:rsidRPr="009F4C38">
        <w:rPr>
          <w:color w:val="000000" w:themeColor="text1"/>
        </w:rPr>
        <w:t>, Huawei, Nokia</w:t>
      </w:r>
      <w:r w:rsidR="006B2FB0">
        <w:rPr>
          <w:color w:val="000000" w:themeColor="text1"/>
        </w:rPr>
        <w:t xml:space="preserve">, </w:t>
      </w:r>
      <w:r w:rsidR="006B2FB0" w:rsidRPr="00143FA1">
        <w:rPr>
          <w:color w:val="000000" w:themeColor="text1"/>
        </w:rPr>
        <w:t>Deutsche Telekom, ZTE</w:t>
      </w:r>
      <w:r w:rsidR="00CC0988">
        <w:rPr>
          <w:color w:val="000000" w:themeColor="text1"/>
        </w:rPr>
        <w:t>, Ericsson</w:t>
      </w:r>
    </w:p>
    <w:p w14:paraId="52AAFBD3" w14:textId="5BC6CAFB" w:rsidR="004F339C" w:rsidRDefault="0055027F" w:rsidP="004D12AF">
      <w:pPr>
        <w:pStyle w:val="FirstChange"/>
        <w:numPr>
          <w:ilvl w:val="0"/>
          <w:numId w:val="17"/>
        </w:numPr>
        <w:jc w:val="left"/>
        <w:rPr>
          <w:color w:val="000000" w:themeColor="text1"/>
        </w:rPr>
      </w:pPr>
      <w:r w:rsidRPr="0055027F">
        <w:rPr>
          <w:color w:val="000000" w:themeColor="text1"/>
        </w:rPr>
        <w:t>R3-243310</w:t>
      </w:r>
      <w:r w:rsidR="004F339C" w:rsidRPr="004D12AF">
        <w:rPr>
          <w:color w:val="000000" w:themeColor="text1"/>
        </w:rPr>
        <w:t xml:space="preserve"> </w:t>
      </w:r>
      <w:r w:rsidR="0097048F">
        <w:rPr>
          <w:rFonts w:eastAsia="MS Mincho"/>
          <w:color w:val="000000"/>
          <w:lang w:eastAsia="ja-JP"/>
        </w:rPr>
        <w:t>Correction of Recovery of Split PDU Session</w:t>
      </w:r>
      <w:r w:rsidR="004F339C" w:rsidRPr="004D12AF">
        <w:rPr>
          <w:color w:val="000000" w:themeColor="text1"/>
        </w:rPr>
        <w:t xml:space="preserve">, </w:t>
      </w:r>
      <w:r w:rsidR="006B2FB0">
        <w:rPr>
          <w:color w:val="000000" w:themeColor="text1"/>
        </w:rPr>
        <w:t xml:space="preserve">ZTE, Huawei, Nokia, </w:t>
      </w:r>
      <w:r w:rsidR="006B2FB0" w:rsidRPr="006B2FB0">
        <w:rPr>
          <w:color w:val="000000" w:themeColor="text1"/>
        </w:rPr>
        <w:t>Deutsche Telekom</w:t>
      </w:r>
      <w:r w:rsidR="00CC0988">
        <w:rPr>
          <w:color w:val="000000" w:themeColor="text1"/>
        </w:rPr>
        <w:t>, Ericsson</w:t>
      </w:r>
    </w:p>
    <w:p w14:paraId="7EDDEE29" w14:textId="77777777" w:rsidR="00DC54EC" w:rsidRDefault="00DC54EC" w:rsidP="00477891">
      <w:pPr>
        <w:pStyle w:val="FirstChange"/>
      </w:pPr>
    </w:p>
    <w:p w14:paraId="1BBE68E3" w14:textId="77777777" w:rsidR="00755F08" w:rsidRPr="00755F08" w:rsidRDefault="00755F08" w:rsidP="00962E85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9A16D1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6794" w14:textId="77777777" w:rsidR="004B36E7" w:rsidRDefault="004B36E7">
      <w:r>
        <w:separator/>
      </w:r>
    </w:p>
  </w:endnote>
  <w:endnote w:type="continuationSeparator" w:id="0">
    <w:p w14:paraId="25F2B85E" w14:textId="77777777" w:rsidR="004B36E7" w:rsidRDefault="004B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C0D9" w14:textId="77777777" w:rsidR="004B36E7" w:rsidRDefault="004B36E7">
      <w:r>
        <w:separator/>
      </w:r>
    </w:p>
  </w:footnote>
  <w:footnote w:type="continuationSeparator" w:id="0">
    <w:p w14:paraId="5A81806E" w14:textId="77777777" w:rsidR="004B36E7" w:rsidRDefault="004B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D10EB"/>
    <w:multiLevelType w:val="hybridMultilevel"/>
    <w:tmpl w:val="7F601268"/>
    <w:lvl w:ilvl="0" w:tplc="08225A2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C4F683EA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E082D"/>
    <w:multiLevelType w:val="hybridMultilevel"/>
    <w:tmpl w:val="91165D0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02074"/>
    <w:multiLevelType w:val="hybridMultilevel"/>
    <w:tmpl w:val="5B122F42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1132E4B"/>
    <w:multiLevelType w:val="hybridMultilevel"/>
    <w:tmpl w:val="C4F683E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4"/>
  </w:num>
  <w:num w:numId="15">
    <w:abstractNumId w:val="12"/>
  </w:num>
  <w:num w:numId="16">
    <w:abstractNumId w:val="12"/>
  </w:num>
  <w:num w:numId="17">
    <w:abstractNumId w:val="13"/>
  </w:num>
  <w:num w:numId="18">
    <w:abstractNumId w:val="15"/>
  </w:num>
  <w:num w:numId="19">
    <w:abstractNumId w:val="10"/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1"/>
    </w:lvlOverride>
  </w:num>
  <w:num w:numId="22">
    <w:abstractNumId w:val="17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2-07">
    <w15:presenceInfo w15:providerId="None" w15:userId="Frank, 2023-12-07"/>
  </w15:person>
  <w15:person w15:author="Bruno Landais - rev1">
    <w15:presenceInfo w15:providerId="None" w15:userId="Bruno Landais - rev1"/>
  </w15:person>
  <w15:person w15:author="Frank, 2024 April V4">
    <w15:presenceInfo w15:providerId="None" w15:userId="Frank, 2024 April V4"/>
  </w15:person>
  <w15:person w15:author="Frank, 2024 April V5">
    <w15:presenceInfo w15:providerId="None" w15:userId="Frank, 2024 April V5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1FF"/>
    <w:rsid w:val="0000134E"/>
    <w:rsid w:val="000019DB"/>
    <w:rsid w:val="00001C51"/>
    <w:rsid w:val="00001E8F"/>
    <w:rsid w:val="00004947"/>
    <w:rsid w:val="00006877"/>
    <w:rsid w:val="00007C9A"/>
    <w:rsid w:val="00007D38"/>
    <w:rsid w:val="00014226"/>
    <w:rsid w:val="00015C54"/>
    <w:rsid w:val="00020CE5"/>
    <w:rsid w:val="00020D4D"/>
    <w:rsid w:val="00020D52"/>
    <w:rsid w:val="00022E4A"/>
    <w:rsid w:val="00023D6E"/>
    <w:rsid w:val="00024C18"/>
    <w:rsid w:val="000279A7"/>
    <w:rsid w:val="000310F1"/>
    <w:rsid w:val="00031AEF"/>
    <w:rsid w:val="00037E1C"/>
    <w:rsid w:val="00041DFF"/>
    <w:rsid w:val="00041FF0"/>
    <w:rsid w:val="00043389"/>
    <w:rsid w:val="000471ED"/>
    <w:rsid w:val="000472E8"/>
    <w:rsid w:val="00051FFB"/>
    <w:rsid w:val="0005615E"/>
    <w:rsid w:val="00060914"/>
    <w:rsid w:val="000614E7"/>
    <w:rsid w:val="00061D0F"/>
    <w:rsid w:val="00064673"/>
    <w:rsid w:val="000658AC"/>
    <w:rsid w:val="00066F94"/>
    <w:rsid w:val="00067DCD"/>
    <w:rsid w:val="00072E76"/>
    <w:rsid w:val="000845C6"/>
    <w:rsid w:val="00091C6B"/>
    <w:rsid w:val="000920E4"/>
    <w:rsid w:val="000923EE"/>
    <w:rsid w:val="00094F0A"/>
    <w:rsid w:val="00095B65"/>
    <w:rsid w:val="000A246D"/>
    <w:rsid w:val="000A6394"/>
    <w:rsid w:val="000B0366"/>
    <w:rsid w:val="000B1915"/>
    <w:rsid w:val="000B1F7C"/>
    <w:rsid w:val="000C038A"/>
    <w:rsid w:val="000C0493"/>
    <w:rsid w:val="000C4861"/>
    <w:rsid w:val="000C5DBC"/>
    <w:rsid w:val="000C6598"/>
    <w:rsid w:val="000D3C51"/>
    <w:rsid w:val="000D6382"/>
    <w:rsid w:val="000E1199"/>
    <w:rsid w:val="000E14DD"/>
    <w:rsid w:val="000E1CB0"/>
    <w:rsid w:val="000E213B"/>
    <w:rsid w:val="000E4676"/>
    <w:rsid w:val="000F23FA"/>
    <w:rsid w:val="001019A3"/>
    <w:rsid w:val="00102B21"/>
    <w:rsid w:val="00104A93"/>
    <w:rsid w:val="00105A44"/>
    <w:rsid w:val="0010662A"/>
    <w:rsid w:val="00107CD4"/>
    <w:rsid w:val="0011016E"/>
    <w:rsid w:val="00111F70"/>
    <w:rsid w:val="00112C4C"/>
    <w:rsid w:val="00115D46"/>
    <w:rsid w:val="00116E56"/>
    <w:rsid w:val="00120B65"/>
    <w:rsid w:val="00121817"/>
    <w:rsid w:val="001302C7"/>
    <w:rsid w:val="0013280A"/>
    <w:rsid w:val="00137219"/>
    <w:rsid w:val="001373E9"/>
    <w:rsid w:val="001433F1"/>
    <w:rsid w:val="00143FA1"/>
    <w:rsid w:val="00144531"/>
    <w:rsid w:val="00145D43"/>
    <w:rsid w:val="00147616"/>
    <w:rsid w:val="00151980"/>
    <w:rsid w:val="001562B4"/>
    <w:rsid w:val="001605E8"/>
    <w:rsid w:val="00161757"/>
    <w:rsid w:val="0016286B"/>
    <w:rsid w:val="001670C1"/>
    <w:rsid w:val="00173522"/>
    <w:rsid w:val="00173603"/>
    <w:rsid w:val="001763A1"/>
    <w:rsid w:val="0018057C"/>
    <w:rsid w:val="00191183"/>
    <w:rsid w:val="00192B42"/>
    <w:rsid w:val="00192C46"/>
    <w:rsid w:val="001948ED"/>
    <w:rsid w:val="00194B5A"/>
    <w:rsid w:val="0019513A"/>
    <w:rsid w:val="00195EFB"/>
    <w:rsid w:val="00196E80"/>
    <w:rsid w:val="0019796D"/>
    <w:rsid w:val="001A39BC"/>
    <w:rsid w:val="001A3DCA"/>
    <w:rsid w:val="001A7B60"/>
    <w:rsid w:val="001B193F"/>
    <w:rsid w:val="001B657D"/>
    <w:rsid w:val="001B6CDC"/>
    <w:rsid w:val="001B7A65"/>
    <w:rsid w:val="001C178E"/>
    <w:rsid w:val="001C3A9C"/>
    <w:rsid w:val="001D2CB8"/>
    <w:rsid w:val="001E1A33"/>
    <w:rsid w:val="001E41F3"/>
    <w:rsid w:val="001E48D4"/>
    <w:rsid w:val="001E6F88"/>
    <w:rsid w:val="001F5929"/>
    <w:rsid w:val="00200CB4"/>
    <w:rsid w:val="002018ED"/>
    <w:rsid w:val="00203B14"/>
    <w:rsid w:val="00207FAB"/>
    <w:rsid w:val="0021084D"/>
    <w:rsid w:val="002218D6"/>
    <w:rsid w:val="002227D4"/>
    <w:rsid w:val="002234CA"/>
    <w:rsid w:val="00225262"/>
    <w:rsid w:val="002263A5"/>
    <w:rsid w:val="002278BE"/>
    <w:rsid w:val="002314F7"/>
    <w:rsid w:val="00250A74"/>
    <w:rsid w:val="00253FAD"/>
    <w:rsid w:val="0026004D"/>
    <w:rsid w:val="002629B5"/>
    <w:rsid w:val="00262A08"/>
    <w:rsid w:val="00262C39"/>
    <w:rsid w:val="00263184"/>
    <w:rsid w:val="002636A7"/>
    <w:rsid w:val="00272619"/>
    <w:rsid w:val="00272AB2"/>
    <w:rsid w:val="00274611"/>
    <w:rsid w:val="0027588B"/>
    <w:rsid w:val="00275D12"/>
    <w:rsid w:val="00276025"/>
    <w:rsid w:val="0027633C"/>
    <w:rsid w:val="002769EB"/>
    <w:rsid w:val="00281899"/>
    <w:rsid w:val="002857ED"/>
    <w:rsid w:val="002860C4"/>
    <w:rsid w:val="00297404"/>
    <w:rsid w:val="002A0356"/>
    <w:rsid w:val="002A2B06"/>
    <w:rsid w:val="002A37C8"/>
    <w:rsid w:val="002A47EF"/>
    <w:rsid w:val="002B23F9"/>
    <w:rsid w:val="002B24C6"/>
    <w:rsid w:val="002B352C"/>
    <w:rsid w:val="002B3C24"/>
    <w:rsid w:val="002B5741"/>
    <w:rsid w:val="002B5B7A"/>
    <w:rsid w:val="002B5FA5"/>
    <w:rsid w:val="002C1BE2"/>
    <w:rsid w:val="002C238A"/>
    <w:rsid w:val="002D24C5"/>
    <w:rsid w:val="002D6EBD"/>
    <w:rsid w:val="002E0C77"/>
    <w:rsid w:val="002E595A"/>
    <w:rsid w:val="002F03E2"/>
    <w:rsid w:val="002F510E"/>
    <w:rsid w:val="002F720D"/>
    <w:rsid w:val="00301560"/>
    <w:rsid w:val="00305409"/>
    <w:rsid w:val="00311979"/>
    <w:rsid w:val="00313F11"/>
    <w:rsid w:val="00316ACC"/>
    <w:rsid w:val="00317204"/>
    <w:rsid w:val="00317D34"/>
    <w:rsid w:val="00323AC1"/>
    <w:rsid w:val="00333379"/>
    <w:rsid w:val="0033502E"/>
    <w:rsid w:val="00335813"/>
    <w:rsid w:val="0034450A"/>
    <w:rsid w:val="00346554"/>
    <w:rsid w:val="0035319E"/>
    <w:rsid w:val="00353346"/>
    <w:rsid w:val="0035535E"/>
    <w:rsid w:val="00360E3D"/>
    <w:rsid w:val="0036358D"/>
    <w:rsid w:val="003715F2"/>
    <w:rsid w:val="00372AFA"/>
    <w:rsid w:val="00375209"/>
    <w:rsid w:val="00375A11"/>
    <w:rsid w:val="00375FE8"/>
    <w:rsid w:val="00376EE0"/>
    <w:rsid w:val="00381177"/>
    <w:rsid w:val="003843DE"/>
    <w:rsid w:val="00384AE4"/>
    <w:rsid w:val="00386CAB"/>
    <w:rsid w:val="00386D07"/>
    <w:rsid w:val="00392B19"/>
    <w:rsid w:val="00395B5D"/>
    <w:rsid w:val="00396631"/>
    <w:rsid w:val="003A3638"/>
    <w:rsid w:val="003A49DD"/>
    <w:rsid w:val="003A4E1D"/>
    <w:rsid w:val="003A5266"/>
    <w:rsid w:val="003A5E7A"/>
    <w:rsid w:val="003A79EA"/>
    <w:rsid w:val="003B0636"/>
    <w:rsid w:val="003B3C7A"/>
    <w:rsid w:val="003B597F"/>
    <w:rsid w:val="003B7609"/>
    <w:rsid w:val="003C0651"/>
    <w:rsid w:val="003C12C0"/>
    <w:rsid w:val="003C221E"/>
    <w:rsid w:val="003D15E8"/>
    <w:rsid w:val="003D1EB8"/>
    <w:rsid w:val="003D1FAA"/>
    <w:rsid w:val="003E1A36"/>
    <w:rsid w:val="003E4117"/>
    <w:rsid w:val="003E48C4"/>
    <w:rsid w:val="003E7DB4"/>
    <w:rsid w:val="003F22DB"/>
    <w:rsid w:val="003F2D01"/>
    <w:rsid w:val="003F54CE"/>
    <w:rsid w:val="003F7C06"/>
    <w:rsid w:val="0040623E"/>
    <w:rsid w:val="00406E11"/>
    <w:rsid w:val="004135C4"/>
    <w:rsid w:val="00413AA7"/>
    <w:rsid w:val="004165D0"/>
    <w:rsid w:val="004172B1"/>
    <w:rsid w:val="00421044"/>
    <w:rsid w:val="0042256E"/>
    <w:rsid w:val="004234CD"/>
    <w:rsid w:val="004242F1"/>
    <w:rsid w:val="00433A7D"/>
    <w:rsid w:val="00435A42"/>
    <w:rsid w:val="00435C03"/>
    <w:rsid w:val="004366A5"/>
    <w:rsid w:val="00443A7D"/>
    <w:rsid w:val="00447131"/>
    <w:rsid w:val="00450848"/>
    <w:rsid w:val="00453E9D"/>
    <w:rsid w:val="004551A5"/>
    <w:rsid w:val="004644F8"/>
    <w:rsid w:val="004670B1"/>
    <w:rsid w:val="00467657"/>
    <w:rsid w:val="00467663"/>
    <w:rsid w:val="00467B1C"/>
    <w:rsid w:val="00476B72"/>
    <w:rsid w:val="00477480"/>
    <w:rsid w:val="00477891"/>
    <w:rsid w:val="004838D4"/>
    <w:rsid w:val="004839DB"/>
    <w:rsid w:val="004865D4"/>
    <w:rsid w:val="00486CAA"/>
    <w:rsid w:val="00492468"/>
    <w:rsid w:val="00492C67"/>
    <w:rsid w:val="004A183B"/>
    <w:rsid w:val="004A1950"/>
    <w:rsid w:val="004A20E3"/>
    <w:rsid w:val="004A320E"/>
    <w:rsid w:val="004A6E2A"/>
    <w:rsid w:val="004B05D7"/>
    <w:rsid w:val="004B1044"/>
    <w:rsid w:val="004B365B"/>
    <w:rsid w:val="004B36E7"/>
    <w:rsid w:val="004B390C"/>
    <w:rsid w:val="004B75B7"/>
    <w:rsid w:val="004C1A93"/>
    <w:rsid w:val="004C243F"/>
    <w:rsid w:val="004C284E"/>
    <w:rsid w:val="004D12AF"/>
    <w:rsid w:val="004D3EC0"/>
    <w:rsid w:val="004D5B43"/>
    <w:rsid w:val="004E7F5D"/>
    <w:rsid w:val="004F242B"/>
    <w:rsid w:val="004F339C"/>
    <w:rsid w:val="004F5A04"/>
    <w:rsid w:val="004F6E79"/>
    <w:rsid w:val="005015C9"/>
    <w:rsid w:val="00501900"/>
    <w:rsid w:val="00503D45"/>
    <w:rsid w:val="00511F8A"/>
    <w:rsid w:val="005124D6"/>
    <w:rsid w:val="00512932"/>
    <w:rsid w:val="0051580D"/>
    <w:rsid w:val="00520062"/>
    <w:rsid w:val="0052009B"/>
    <w:rsid w:val="00525744"/>
    <w:rsid w:val="00527C34"/>
    <w:rsid w:val="00527FEA"/>
    <w:rsid w:val="00532FAF"/>
    <w:rsid w:val="00533072"/>
    <w:rsid w:val="00534139"/>
    <w:rsid w:val="0053416C"/>
    <w:rsid w:val="00535852"/>
    <w:rsid w:val="00535DEC"/>
    <w:rsid w:val="00540E46"/>
    <w:rsid w:val="0054191F"/>
    <w:rsid w:val="00546D8E"/>
    <w:rsid w:val="005471DB"/>
    <w:rsid w:val="0055027F"/>
    <w:rsid w:val="00551C8D"/>
    <w:rsid w:val="005604B7"/>
    <w:rsid w:val="00560967"/>
    <w:rsid w:val="00562606"/>
    <w:rsid w:val="00564AB8"/>
    <w:rsid w:val="00564BDC"/>
    <w:rsid w:val="00565662"/>
    <w:rsid w:val="005701E7"/>
    <w:rsid w:val="00572A99"/>
    <w:rsid w:val="00581960"/>
    <w:rsid w:val="0058312E"/>
    <w:rsid w:val="0058638E"/>
    <w:rsid w:val="00592D74"/>
    <w:rsid w:val="00592FB9"/>
    <w:rsid w:val="005A3069"/>
    <w:rsid w:val="005A42E6"/>
    <w:rsid w:val="005A612F"/>
    <w:rsid w:val="005B1ED8"/>
    <w:rsid w:val="005B2A61"/>
    <w:rsid w:val="005C0A63"/>
    <w:rsid w:val="005C18CF"/>
    <w:rsid w:val="005C1ED4"/>
    <w:rsid w:val="005C4D70"/>
    <w:rsid w:val="005C504E"/>
    <w:rsid w:val="005C5B32"/>
    <w:rsid w:val="005C7AE9"/>
    <w:rsid w:val="005D1FA2"/>
    <w:rsid w:val="005D513D"/>
    <w:rsid w:val="005E242A"/>
    <w:rsid w:val="005E2C44"/>
    <w:rsid w:val="005E3D2A"/>
    <w:rsid w:val="005E4D8A"/>
    <w:rsid w:val="005F2108"/>
    <w:rsid w:val="005F436C"/>
    <w:rsid w:val="00600584"/>
    <w:rsid w:val="00600813"/>
    <w:rsid w:val="00601B6D"/>
    <w:rsid w:val="0060567A"/>
    <w:rsid w:val="00605870"/>
    <w:rsid w:val="006060CF"/>
    <w:rsid w:val="006070F7"/>
    <w:rsid w:val="00611081"/>
    <w:rsid w:val="006115CD"/>
    <w:rsid w:val="006137D5"/>
    <w:rsid w:val="00615BE3"/>
    <w:rsid w:val="00621188"/>
    <w:rsid w:val="00621297"/>
    <w:rsid w:val="00625052"/>
    <w:rsid w:val="006257ED"/>
    <w:rsid w:val="006262D7"/>
    <w:rsid w:val="0062763C"/>
    <w:rsid w:val="00630880"/>
    <w:rsid w:val="006310E9"/>
    <w:rsid w:val="006369CF"/>
    <w:rsid w:val="006370F5"/>
    <w:rsid w:val="00644064"/>
    <w:rsid w:val="00646C7D"/>
    <w:rsid w:val="00651015"/>
    <w:rsid w:val="006510D0"/>
    <w:rsid w:val="00651A5B"/>
    <w:rsid w:val="0065587B"/>
    <w:rsid w:val="00660134"/>
    <w:rsid w:val="00660AD1"/>
    <w:rsid w:val="006636C9"/>
    <w:rsid w:val="006661CD"/>
    <w:rsid w:val="0066655F"/>
    <w:rsid w:val="006677AB"/>
    <w:rsid w:val="00670CCC"/>
    <w:rsid w:val="00674AE8"/>
    <w:rsid w:val="006760A7"/>
    <w:rsid w:val="0067718A"/>
    <w:rsid w:val="006804C7"/>
    <w:rsid w:val="006848B8"/>
    <w:rsid w:val="006874AC"/>
    <w:rsid w:val="0069155A"/>
    <w:rsid w:val="00694049"/>
    <w:rsid w:val="00695808"/>
    <w:rsid w:val="006971CA"/>
    <w:rsid w:val="006A1A75"/>
    <w:rsid w:val="006A5614"/>
    <w:rsid w:val="006B23EF"/>
    <w:rsid w:val="006B2FB0"/>
    <w:rsid w:val="006B4514"/>
    <w:rsid w:val="006B4534"/>
    <w:rsid w:val="006B46FB"/>
    <w:rsid w:val="006C7A1F"/>
    <w:rsid w:val="006D2AE9"/>
    <w:rsid w:val="006D373C"/>
    <w:rsid w:val="006D3C73"/>
    <w:rsid w:val="006D56AC"/>
    <w:rsid w:val="006D56BC"/>
    <w:rsid w:val="006D67FF"/>
    <w:rsid w:val="006E21FB"/>
    <w:rsid w:val="006E4216"/>
    <w:rsid w:val="006E5FB0"/>
    <w:rsid w:val="006E74F4"/>
    <w:rsid w:val="006F39B6"/>
    <w:rsid w:val="006F5B04"/>
    <w:rsid w:val="006F5D71"/>
    <w:rsid w:val="00700150"/>
    <w:rsid w:val="00704C45"/>
    <w:rsid w:val="007060C3"/>
    <w:rsid w:val="00707353"/>
    <w:rsid w:val="007075BE"/>
    <w:rsid w:val="0071052A"/>
    <w:rsid w:val="00711130"/>
    <w:rsid w:val="00716C92"/>
    <w:rsid w:val="0071711A"/>
    <w:rsid w:val="00720CB7"/>
    <w:rsid w:val="00725074"/>
    <w:rsid w:val="00726B6C"/>
    <w:rsid w:val="00726FBA"/>
    <w:rsid w:val="0072781C"/>
    <w:rsid w:val="00727D1C"/>
    <w:rsid w:val="007342B2"/>
    <w:rsid w:val="0073670B"/>
    <w:rsid w:val="00741AC3"/>
    <w:rsid w:val="00742578"/>
    <w:rsid w:val="00743854"/>
    <w:rsid w:val="00745108"/>
    <w:rsid w:val="007533F5"/>
    <w:rsid w:val="007559EE"/>
    <w:rsid w:val="00755F08"/>
    <w:rsid w:val="00756953"/>
    <w:rsid w:val="00765952"/>
    <w:rsid w:val="0076622A"/>
    <w:rsid w:val="00766C72"/>
    <w:rsid w:val="00771150"/>
    <w:rsid w:val="007721FF"/>
    <w:rsid w:val="00773339"/>
    <w:rsid w:val="00773792"/>
    <w:rsid w:val="00775CD6"/>
    <w:rsid w:val="007767A3"/>
    <w:rsid w:val="0078081D"/>
    <w:rsid w:val="00781DCD"/>
    <w:rsid w:val="0078270A"/>
    <w:rsid w:val="00784C89"/>
    <w:rsid w:val="00786BCF"/>
    <w:rsid w:val="00787265"/>
    <w:rsid w:val="00791F51"/>
    <w:rsid w:val="00792342"/>
    <w:rsid w:val="0079261D"/>
    <w:rsid w:val="00792BBD"/>
    <w:rsid w:val="00794D84"/>
    <w:rsid w:val="00795237"/>
    <w:rsid w:val="007953D9"/>
    <w:rsid w:val="007955DA"/>
    <w:rsid w:val="00797A49"/>
    <w:rsid w:val="00797B4D"/>
    <w:rsid w:val="007A1A2D"/>
    <w:rsid w:val="007A2035"/>
    <w:rsid w:val="007A34F3"/>
    <w:rsid w:val="007A64BF"/>
    <w:rsid w:val="007A6F2E"/>
    <w:rsid w:val="007B0EBC"/>
    <w:rsid w:val="007B1701"/>
    <w:rsid w:val="007B512A"/>
    <w:rsid w:val="007B572B"/>
    <w:rsid w:val="007C145B"/>
    <w:rsid w:val="007C2097"/>
    <w:rsid w:val="007C2145"/>
    <w:rsid w:val="007C792D"/>
    <w:rsid w:val="007C7E00"/>
    <w:rsid w:val="007C7FAA"/>
    <w:rsid w:val="007D0809"/>
    <w:rsid w:val="007D47EF"/>
    <w:rsid w:val="007D6A07"/>
    <w:rsid w:val="007D7156"/>
    <w:rsid w:val="007E1D10"/>
    <w:rsid w:val="007E4113"/>
    <w:rsid w:val="007E5FC8"/>
    <w:rsid w:val="007E74AF"/>
    <w:rsid w:val="007F0ECE"/>
    <w:rsid w:val="007F62F3"/>
    <w:rsid w:val="007F7731"/>
    <w:rsid w:val="00803CE7"/>
    <w:rsid w:val="00805D95"/>
    <w:rsid w:val="00806557"/>
    <w:rsid w:val="00810DB2"/>
    <w:rsid w:val="00814F61"/>
    <w:rsid w:val="008207B4"/>
    <w:rsid w:val="008227DB"/>
    <w:rsid w:val="00822D8D"/>
    <w:rsid w:val="008279FA"/>
    <w:rsid w:val="00830925"/>
    <w:rsid w:val="00835613"/>
    <w:rsid w:val="00844415"/>
    <w:rsid w:val="00845D17"/>
    <w:rsid w:val="00847E7D"/>
    <w:rsid w:val="00852C8C"/>
    <w:rsid w:val="00856E39"/>
    <w:rsid w:val="008579E4"/>
    <w:rsid w:val="008626E7"/>
    <w:rsid w:val="00863F75"/>
    <w:rsid w:val="0086678C"/>
    <w:rsid w:val="00870EE7"/>
    <w:rsid w:val="00871863"/>
    <w:rsid w:val="00876AAC"/>
    <w:rsid w:val="00884E92"/>
    <w:rsid w:val="008A1B59"/>
    <w:rsid w:val="008A5C22"/>
    <w:rsid w:val="008B1F20"/>
    <w:rsid w:val="008B3A0D"/>
    <w:rsid w:val="008B54A5"/>
    <w:rsid w:val="008C030D"/>
    <w:rsid w:val="008C4751"/>
    <w:rsid w:val="008D2C8C"/>
    <w:rsid w:val="008D7F04"/>
    <w:rsid w:val="008E10B9"/>
    <w:rsid w:val="008F3786"/>
    <w:rsid w:val="008F3B7D"/>
    <w:rsid w:val="008F601B"/>
    <w:rsid w:val="008F686C"/>
    <w:rsid w:val="00900E78"/>
    <w:rsid w:val="009017EE"/>
    <w:rsid w:val="00902AC7"/>
    <w:rsid w:val="009051D4"/>
    <w:rsid w:val="009065AC"/>
    <w:rsid w:val="00912AA1"/>
    <w:rsid w:val="00913222"/>
    <w:rsid w:val="00913548"/>
    <w:rsid w:val="00916443"/>
    <w:rsid w:val="00916BED"/>
    <w:rsid w:val="00917894"/>
    <w:rsid w:val="00917C9F"/>
    <w:rsid w:val="00923719"/>
    <w:rsid w:val="0093378D"/>
    <w:rsid w:val="00936638"/>
    <w:rsid w:val="00944FB6"/>
    <w:rsid w:val="00945148"/>
    <w:rsid w:val="00954082"/>
    <w:rsid w:val="00955FBC"/>
    <w:rsid w:val="009566C4"/>
    <w:rsid w:val="0096002C"/>
    <w:rsid w:val="00960843"/>
    <w:rsid w:val="00962E85"/>
    <w:rsid w:val="00963754"/>
    <w:rsid w:val="0096715B"/>
    <w:rsid w:val="0097048F"/>
    <w:rsid w:val="00972525"/>
    <w:rsid w:val="00973AD8"/>
    <w:rsid w:val="009777D9"/>
    <w:rsid w:val="009824D9"/>
    <w:rsid w:val="00986051"/>
    <w:rsid w:val="00991B88"/>
    <w:rsid w:val="00995252"/>
    <w:rsid w:val="00996397"/>
    <w:rsid w:val="00996CD7"/>
    <w:rsid w:val="009A1081"/>
    <w:rsid w:val="009A16D1"/>
    <w:rsid w:val="009A30A4"/>
    <w:rsid w:val="009A34FA"/>
    <w:rsid w:val="009A579D"/>
    <w:rsid w:val="009A5DD0"/>
    <w:rsid w:val="009B4148"/>
    <w:rsid w:val="009B48C7"/>
    <w:rsid w:val="009C0D3B"/>
    <w:rsid w:val="009C2C23"/>
    <w:rsid w:val="009D48CB"/>
    <w:rsid w:val="009E0762"/>
    <w:rsid w:val="009E3297"/>
    <w:rsid w:val="009E33F1"/>
    <w:rsid w:val="009E4139"/>
    <w:rsid w:val="009E6BED"/>
    <w:rsid w:val="009F251D"/>
    <w:rsid w:val="009F4C38"/>
    <w:rsid w:val="009F70DE"/>
    <w:rsid w:val="009F734F"/>
    <w:rsid w:val="00A03FD6"/>
    <w:rsid w:val="00A04081"/>
    <w:rsid w:val="00A04461"/>
    <w:rsid w:val="00A045A4"/>
    <w:rsid w:val="00A06E88"/>
    <w:rsid w:val="00A07158"/>
    <w:rsid w:val="00A077C5"/>
    <w:rsid w:val="00A134E6"/>
    <w:rsid w:val="00A136E7"/>
    <w:rsid w:val="00A161B3"/>
    <w:rsid w:val="00A17E1D"/>
    <w:rsid w:val="00A20893"/>
    <w:rsid w:val="00A20AB3"/>
    <w:rsid w:val="00A20CE2"/>
    <w:rsid w:val="00A21256"/>
    <w:rsid w:val="00A246B6"/>
    <w:rsid w:val="00A32AA3"/>
    <w:rsid w:val="00A3732B"/>
    <w:rsid w:val="00A413FD"/>
    <w:rsid w:val="00A47E70"/>
    <w:rsid w:val="00A5232F"/>
    <w:rsid w:val="00A53AEF"/>
    <w:rsid w:val="00A61D99"/>
    <w:rsid w:val="00A63AA8"/>
    <w:rsid w:val="00A670D4"/>
    <w:rsid w:val="00A75591"/>
    <w:rsid w:val="00A7671C"/>
    <w:rsid w:val="00A82CCA"/>
    <w:rsid w:val="00A9088E"/>
    <w:rsid w:val="00A957CD"/>
    <w:rsid w:val="00A959A1"/>
    <w:rsid w:val="00A96620"/>
    <w:rsid w:val="00A97640"/>
    <w:rsid w:val="00AA0C1A"/>
    <w:rsid w:val="00AA49B2"/>
    <w:rsid w:val="00AA60CD"/>
    <w:rsid w:val="00AA7F4C"/>
    <w:rsid w:val="00AB00C3"/>
    <w:rsid w:val="00AB1244"/>
    <w:rsid w:val="00AB533B"/>
    <w:rsid w:val="00AB5661"/>
    <w:rsid w:val="00AB58F7"/>
    <w:rsid w:val="00AB6C4A"/>
    <w:rsid w:val="00AC22D1"/>
    <w:rsid w:val="00AC77DE"/>
    <w:rsid w:val="00AD1CD8"/>
    <w:rsid w:val="00AD1CEC"/>
    <w:rsid w:val="00AD5DB1"/>
    <w:rsid w:val="00AE2029"/>
    <w:rsid w:val="00AE5A38"/>
    <w:rsid w:val="00AE6E2C"/>
    <w:rsid w:val="00AF02A1"/>
    <w:rsid w:val="00AF43A8"/>
    <w:rsid w:val="00B0502B"/>
    <w:rsid w:val="00B05E95"/>
    <w:rsid w:val="00B1285D"/>
    <w:rsid w:val="00B171BB"/>
    <w:rsid w:val="00B2011A"/>
    <w:rsid w:val="00B214DC"/>
    <w:rsid w:val="00B24807"/>
    <w:rsid w:val="00B258BB"/>
    <w:rsid w:val="00B34227"/>
    <w:rsid w:val="00B36929"/>
    <w:rsid w:val="00B42437"/>
    <w:rsid w:val="00B42FD6"/>
    <w:rsid w:val="00B437CA"/>
    <w:rsid w:val="00B455A7"/>
    <w:rsid w:val="00B45F13"/>
    <w:rsid w:val="00B50379"/>
    <w:rsid w:val="00B541D4"/>
    <w:rsid w:val="00B560B5"/>
    <w:rsid w:val="00B67B97"/>
    <w:rsid w:val="00B70BDD"/>
    <w:rsid w:val="00B7108A"/>
    <w:rsid w:val="00B71FD2"/>
    <w:rsid w:val="00B722CF"/>
    <w:rsid w:val="00B76C75"/>
    <w:rsid w:val="00B80DC8"/>
    <w:rsid w:val="00B82596"/>
    <w:rsid w:val="00B91D7A"/>
    <w:rsid w:val="00B96226"/>
    <w:rsid w:val="00B968C8"/>
    <w:rsid w:val="00B96BAE"/>
    <w:rsid w:val="00BA3329"/>
    <w:rsid w:val="00BA3EC5"/>
    <w:rsid w:val="00BB27CC"/>
    <w:rsid w:val="00BB5DFC"/>
    <w:rsid w:val="00BC5562"/>
    <w:rsid w:val="00BC6EC1"/>
    <w:rsid w:val="00BD279D"/>
    <w:rsid w:val="00BD31D1"/>
    <w:rsid w:val="00BD5E9A"/>
    <w:rsid w:val="00BD6BB8"/>
    <w:rsid w:val="00BE138D"/>
    <w:rsid w:val="00BE1CC5"/>
    <w:rsid w:val="00BE2EF8"/>
    <w:rsid w:val="00BE3B42"/>
    <w:rsid w:val="00BE7434"/>
    <w:rsid w:val="00BF0B2D"/>
    <w:rsid w:val="00C0272D"/>
    <w:rsid w:val="00C12DBC"/>
    <w:rsid w:val="00C16A09"/>
    <w:rsid w:val="00C212C5"/>
    <w:rsid w:val="00C251F1"/>
    <w:rsid w:val="00C312A0"/>
    <w:rsid w:val="00C31753"/>
    <w:rsid w:val="00C31B69"/>
    <w:rsid w:val="00C3342D"/>
    <w:rsid w:val="00C3548B"/>
    <w:rsid w:val="00C36A60"/>
    <w:rsid w:val="00C41206"/>
    <w:rsid w:val="00C43408"/>
    <w:rsid w:val="00C4630B"/>
    <w:rsid w:val="00C50BC9"/>
    <w:rsid w:val="00C51E6C"/>
    <w:rsid w:val="00C5481B"/>
    <w:rsid w:val="00C54D93"/>
    <w:rsid w:val="00C573F0"/>
    <w:rsid w:val="00C60BAB"/>
    <w:rsid w:val="00C629FB"/>
    <w:rsid w:val="00C63563"/>
    <w:rsid w:val="00C63FB4"/>
    <w:rsid w:val="00C72DFC"/>
    <w:rsid w:val="00C74ED2"/>
    <w:rsid w:val="00C76DDA"/>
    <w:rsid w:val="00C83E86"/>
    <w:rsid w:val="00C87381"/>
    <w:rsid w:val="00C91E47"/>
    <w:rsid w:val="00C91FCC"/>
    <w:rsid w:val="00C945DB"/>
    <w:rsid w:val="00C95985"/>
    <w:rsid w:val="00C95B80"/>
    <w:rsid w:val="00C97536"/>
    <w:rsid w:val="00C97643"/>
    <w:rsid w:val="00CA072A"/>
    <w:rsid w:val="00CA0D41"/>
    <w:rsid w:val="00CA38BA"/>
    <w:rsid w:val="00CA6304"/>
    <w:rsid w:val="00CB43E2"/>
    <w:rsid w:val="00CB512D"/>
    <w:rsid w:val="00CB6FCD"/>
    <w:rsid w:val="00CC0988"/>
    <w:rsid w:val="00CC5026"/>
    <w:rsid w:val="00CD3515"/>
    <w:rsid w:val="00CD42BC"/>
    <w:rsid w:val="00CD4B42"/>
    <w:rsid w:val="00CD64BE"/>
    <w:rsid w:val="00CD6CB0"/>
    <w:rsid w:val="00CD73CA"/>
    <w:rsid w:val="00CE0A00"/>
    <w:rsid w:val="00CE222D"/>
    <w:rsid w:val="00CE5C0E"/>
    <w:rsid w:val="00CF3299"/>
    <w:rsid w:val="00CF4DB3"/>
    <w:rsid w:val="00CF60FC"/>
    <w:rsid w:val="00D03F9A"/>
    <w:rsid w:val="00D055AC"/>
    <w:rsid w:val="00D0611A"/>
    <w:rsid w:val="00D104E0"/>
    <w:rsid w:val="00D157AF"/>
    <w:rsid w:val="00D202FA"/>
    <w:rsid w:val="00D25037"/>
    <w:rsid w:val="00D3227A"/>
    <w:rsid w:val="00D32D54"/>
    <w:rsid w:val="00D332AB"/>
    <w:rsid w:val="00D3381C"/>
    <w:rsid w:val="00D35F6F"/>
    <w:rsid w:val="00D372E7"/>
    <w:rsid w:val="00D4542C"/>
    <w:rsid w:val="00D5588F"/>
    <w:rsid w:val="00D608C3"/>
    <w:rsid w:val="00D61371"/>
    <w:rsid w:val="00D61EF1"/>
    <w:rsid w:val="00D63018"/>
    <w:rsid w:val="00D656F4"/>
    <w:rsid w:val="00D70C35"/>
    <w:rsid w:val="00D82BE9"/>
    <w:rsid w:val="00D849CD"/>
    <w:rsid w:val="00D84F76"/>
    <w:rsid w:val="00D852D0"/>
    <w:rsid w:val="00D86D28"/>
    <w:rsid w:val="00D9107D"/>
    <w:rsid w:val="00D9331A"/>
    <w:rsid w:val="00D949D0"/>
    <w:rsid w:val="00D95B9C"/>
    <w:rsid w:val="00D96016"/>
    <w:rsid w:val="00D96947"/>
    <w:rsid w:val="00D97AB7"/>
    <w:rsid w:val="00DB36FC"/>
    <w:rsid w:val="00DB66FE"/>
    <w:rsid w:val="00DB6F17"/>
    <w:rsid w:val="00DC54EC"/>
    <w:rsid w:val="00DC6747"/>
    <w:rsid w:val="00DD5724"/>
    <w:rsid w:val="00DE2EE5"/>
    <w:rsid w:val="00DE34CF"/>
    <w:rsid w:val="00DE4AEB"/>
    <w:rsid w:val="00DE5B6A"/>
    <w:rsid w:val="00DE6772"/>
    <w:rsid w:val="00DE6E1D"/>
    <w:rsid w:val="00DF09B5"/>
    <w:rsid w:val="00E02866"/>
    <w:rsid w:val="00E02EC6"/>
    <w:rsid w:val="00E07688"/>
    <w:rsid w:val="00E14AF4"/>
    <w:rsid w:val="00E15BA1"/>
    <w:rsid w:val="00E217F1"/>
    <w:rsid w:val="00E23860"/>
    <w:rsid w:val="00E23E6D"/>
    <w:rsid w:val="00E26C47"/>
    <w:rsid w:val="00E27E18"/>
    <w:rsid w:val="00E32684"/>
    <w:rsid w:val="00E326D2"/>
    <w:rsid w:val="00E61A1C"/>
    <w:rsid w:val="00E621AC"/>
    <w:rsid w:val="00E62339"/>
    <w:rsid w:val="00E64117"/>
    <w:rsid w:val="00E64F14"/>
    <w:rsid w:val="00E65B71"/>
    <w:rsid w:val="00E668A2"/>
    <w:rsid w:val="00E7392D"/>
    <w:rsid w:val="00E7475D"/>
    <w:rsid w:val="00E77215"/>
    <w:rsid w:val="00E915E9"/>
    <w:rsid w:val="00E933C2"/>
    <w:rsid w:val="00E94E79"/>
    <w:rsid w:val="00E952F2"/>
    <w:rsid w:val="00E96604"/>
    <w:rsid w:val="00E9743C"/>
    <w:rsid w:val="00EA1A4D"/>
    <w:rsid w:val="00EA32CF"/>
    <w:rsid w:val="00EA50A3"/>
    <w:rsid w:val="00EA56B7"/>
    <w:rsid w:val="00EB2397"/>
    <w:rsid w:val="00EB2B1A"/>
    <w:rsid w:val="00EB3F46"/>
    <w:rsid w:val="00EB4F9B"/>
    <w:rsid w:val="00EC0D1D"/>
    <w:rsid w:val="00EC2184"/>
    <w:rsid w:val="00EC3357"/>
    <w:rsid w:val="00EC6202"/>
    <w:rsid w:val="00ED3C9F"/>
    <w:rsid w:val="00EE0733"/>
    <w:rsid w:val="00EE25E5"/>
    <w:rsid w:val="00EE687B"/>
    <w:rsid w:val="00EE7D7C"/>
    <w:rsid w:val="00EF0CCD"/>
    <w:rsid w:val="00EF376B"/>
    <w:rsid w:val="00EF3A19"/>
    <w:rsid w:val="00EF5687"/>
    <w:rsid w:val="00F025C4"/>
    <w:rsid w:val="00F025D8"/>
    <w:rsid w:val="00F03AED"/>
    <w:rsid w:val="00F03C76"/>
    <w:rsid w:val="00F06E7A"/>
    <w:rsid w:val="00F10B0F"/>
    <w:rsid w:val="00F112AF"/>
    <w:rsid w:val="00F11694"/>
    <w:rsid w:val="00F15379"/>
    <w:rsid w:val="00F23648"/>
    <w:rsid w:val="00F2517E"/>
    <w:rsid w:val="00F25D98"/>
    <w:rsid w:val="00F26622"/>
    <w:rsid w:val="00F300FB"/>
    <w:rsid w:val="00F3190B"/>
    <w:rsid w:val="00F33505"/>
    <w:rsid w:val="00F36F21"/>
    <w:rsid w:val="00F4219D"/>
    <w:rsid w:val="00F43C62"/>
    <w:rsid w:val="00F46A24"/>
    <w:rsid w:val="00F503A3"/>
    <w:rsid w:val="00F50D1D"/>
    <w:rsid w:val="00F600BF"/>
    <w:rsid w:val="00F61596"/>
    <w:rsid w:val="00F62121"/>
    <w:rsid w:val="00F65C1A"/>
    <w:rsid w:val="00F74126"/>
    <w:rsid w:val="00F74179"/>
    <w:rsid w:val="00F74D33"/>
    <w:rsid w:val="00F75006"/>
    <w:rsid w:val="00F751DE"/>
    <w:rsid w:val="00F75E4D"/>
    <w:rsid w:val="00F76119"/>
    <w:rsid w:val="00F77D84"/>
    <w:rsid w:val="00F8104E"/>
    <w:rsid w:val="00F810F5"/>
    <w:rsid w:val="00F9031B"/>
    <w:rsid w:val="00F96669"/>
    <w:rsid w:val="00F97FD6"/>
    <w:rsid w:val="00FA55A0"/>
    <w:rsid w:val="00FA6FED"/>
    <w:rsid w:val="00FA76AC"/>
    <w:rsid w:val="00FB1801"/>
    <w:rsid w:val="00FB271C"/>
    <w:rsid w:val="00FB363D"/>
    <w:rsid w:val="00FB6386"/>
    <w:rsid w:val="00FB70E6"/>
    <w:rsid w:val="00FB7943"/>
    <w:rsid w:val="00FB7DE3"/>
    <w:rsid w:val="00FC0E75"/>
    <w:rsid w:val="00FC1475"/>
    <w:rsid w:val="00FE006E"/>
    <w:rsid w:val="00FE57B3"/>
    <w:rsid w:val="00FF41BA"/>
    <w:rsid w:val="00FF43CB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0C5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069"/>
    <w:pPr>
      <w:ind w:left="720"/>
      <w:contextualSpacing/>
    </w:pPr>
  </w:style>
  <w:style w:type="paragraph" w:customStyle="1" w:styleId="Source">
    <w:name w:val="Source"/>
    <w:basedOn w:val="Normal"/>
    <w:rsid w:val="00467B1C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basedOn w:val="DefaultParagraphFont"/>
    <w:rsid w:val="009F70DE"/>
    <w:rPr>
      <w:lang w:val="en-GB" w:eastAsia="en-US" w:bidi="ar-SA"/>
    </w:rPr>
  </w:style>
  <w:style w:type="character" w:customStyle="1" w:styleId="B2Zchn">
    <w:name w:val="B2 Zchn"/>
    <w:basedOn w:val="DefaultParagraphFont"/>
    <w:rsid w:val="009F70D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2028</Words>
  <Characters>9762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518</cp:revision>
  <cp:lastPrinted>1899-12-31T23:00:00Z</cp:lastPrinted>
  <dcterms:created xsi:type="dcterms:W3CDTF">2024-05-06T09:09:00Z</dcterms:created>
  <dcterms:modified xsi:type="dcterms:W3CDTF">2024-05-10T03:48:00Z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(3)/vmYjYNmJARg0qo0GHA63BWT46wT7VHrWGTUK8I2QowWOPyDUU5DXJc5zww0oRlXszIJ5T+f
c8DjU6w0Aj7vN7yeIH9vCV9vIj1KHC9vnKFIqe7pQuo1fLPExRkFoPWmiTs5OqJTa8/+y7xr
dCMxf5Qv6Qh+O0V/NURuA/N7PJRggihArukL/SR5q5iWG9Bg64gWT0yeE1hcdX+DDBRlqS9s
6+BzpwBU4jxt8jQbYn</vt:lpwstr>
  </property>
  <property fmtid="{D5CDD505-2E9C-101B-9397-08002B2CF9AE}" pid="4" name="_2015_ms_pID_7253431">
    <vt:lpwstr>g17EnsxaZFS6T66QtOyOpsmE0Nbwm07CYCkBxFPk4/nmfz0j5PLulG
/MZ6ZOOdqlU5NbATEflIahLyAKilyvTKIigOHaPPEj7/GEjICiPFK0rkiafHyfJfWSPjirQe
mAi98+3r8bbNW5Y1u665qzff0t9phMmc8W2BvNUQfu0nvndqOAlZ6eldnYRiqEt95fFKdt0U
VYioyJQz68MRbcXXH9TqOMdh/VUqMyuIjNlq</vt:lpwstr>
  </property>
  <property fmtid="{D5CDD505-2E9C-101B-9397-08002B2CF9AE}" pid="5" name="_2015_ms_pID_7253432">
    <vt:lpwstr>T6oodcvHs+olnfktXOb/tYk=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1715308236</vt:lpwstr>
  </property>
</Properties>
</file>