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5DBEF" w14:textId="74544B72" w:rsidR="001C31B2" w:rsidRPr="001C31B2" w:rsidRDefault="00FC54EE" w:rsidP="001C31B2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Toc12632584"/>
      <w:bookmarkStart w:id="1" w:name="_Toc29305278"/>
      <w:bookmarkStart w:id="2" w:name="_Toc37338083"/>
      <w:bookmarkStart w:id="3" w:name="_Toc46488924"/>
      <w:bookmarkStart w:id="4" w:name="_Toc52567277"/>
      <w:bookmarkStart w:id="5" w:name="_Toc162907758"/>
      <w:r w:rsidRPr="00FC54EE">
        <w:rPr>
          <w:rFonts w:ascii="Arial" w:hAnsi="Arial"/>
          <w:b/>
          <w:noProof/>
          <w:sz w:val="24"/>
          <w:lang w:eastAsia="en-US"/>
        </w:rPr>
        <w:t>3GPP TSG-RAN WG</w:t>
      </w:r>
      <w:r w:rsidR="004F5C65">
        <w:rPr>
          <w:rFonts w:ascii="Arial" w:hAnsi="Arial"/>
          <w:b/>
          <w:noProof/>
          <w:sz w:val="24"/>
          <w:lang w:eastAsia="en-US"/>
        </w:rPr>
        <w:t>3</w:t>
      </w:r>
      <w:r w:rsidRPr="00FC54EE">
        <w:rPr>
          <w:rFonts w:ascii="Arial" w:hAnsi="Arial"/>
          <w:b/>
          <w:noProof/>
          <w:sz w:val="24"/>
          <w:lang w:eastAsia="en-US"/>
        </w:rPr>
        <w:t xml:space="preserve"> Meeting #12</w:t>
      </w:r>
      <w:r w:rsidR="004B5A14">
        <w:rPr>
          <w:rFonts w:ascii="Arial" w:hAnsi="Arial"/>
          <w:b/>
          <w:noProof/>
          <w:sz w:val="24"/>
          <w:lang w:eastAsia="en-US"/>
        </w:rPr>
        <w:t>4</w:t>
      </w:r>
      <w:r w:rsidR="001C31B2" w:rsidRPr="001C31B2">
        <w:rPr>
          <w:rFonts w:ascii="Arial" w:hAnsi="Arial"/>
          <w:b/>
          <w:i/>
          <w:noProof/>
          <w:sz w:val="28"/>
          <w:lang w:eastAsia="en-US"/>
        </w:rPr>
        <w:tab/>
      </w:r>
      <w:r w:rsidR="003141E0" w:rsidRPr="003141E0">
        <w:rPr>
          <w:rFonts w:ascii="Arial" w:hAnsi="Arial"/>
          <w:b/>
          <w:i/>
          <w:noProof/>
          <w:sz w:val="28"/>
          <w:lang w:eastAsia="en-US"/>
        </w:rPr>
        <w:t>R3-243347</w:t>
      </w:r>
    </w:p>
    <w:p w14:paraId="0DE32343" w14:textId="2B5EFF55" w:rsidR="001C31B2" w:rsidRPr="001C31B2" w:rsidRDefault="00EB65A4" w:rsidP="001C31B2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502BB4">
        <w:rPr>
          <w:rFonts w:ascii="Arial" w:hAnsi="Arial"/>
          <w:b/>
          <w:noProof/>
          <w:sz w:val="24"/>
          <w:lang w:eastAsia="en-US"/>
        </w:rPr>
        <w:t>Fukuoka, Japan</w:t>
      </w:r>
      <w:r w:rsidRPr="00715221">
        <w:rPr>
          <w:rFonts w:ascii="Arial" w:hAnsi="Arial"/>
          <w:b/>
          <w:noProof/>
          <w:sz w:val="24"/>
          <w:lang w:eastAsia="en-US"/>
        </w:rPr>
        <w:t xml:space="preserve">, </w:t>
      </w:r>
      <w:r>
        <w:rPr>
          <w:rFonts w:ascii="Arial" w:hAnsi="Arial"/>
          <w:b/>
          <w:noProof/>
          <w:sz w:val="24"/>
          <w:lang w:eastAsia="en-US"/>
        </w:rPr>
        <w:t>May</w:t>
      </w:r>
      <w:r w:rsidRPr="00715221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20</w:t>
      </w:r>
      <w:r w:rsidRPr="00715221">
        <w:rPr>
          <w:rFonts w:ascii="Arial" w:hAnsi="Arial"/>
          <w:b/>
          <w:noProof/>
          <w:sz w:val="24"/>
          <w:lang w:eastAsia="en-US"/>
        </w:rPr>
        <w:t xml:space="preserve"> – </w:t>
      </w:r>
      <w:r>
        <w:rPr>
          <w:rFonts w:ascii="Arial" w:hAnsi="Arial"/>
          <w:b/>
          <w:noProof/>
          <w:sz w:val="24"/>
          <w:lang w:eastAsia="en-US"/>
        </w:rPr>
        <w:t>24</w:t>
      </w:r>
      <w:r w:rsidRPr="00715221">
        <w:rPr>
          <w:rFonts w:ascii="Arial" w:hAnsi="Arial"/>
          <w:b/>
          <w:noProof/>
          <w:sz w:val="24"/>
          <w:lang w:eastAsia="en-US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31B2" w:rsidRPr="001C31B2" w14:paraId="0A67A80C" w14:textId="77777777" w:rsidTr="008F5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CC871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1C31B2" w:rsidRPr="001C31B2" w14:paraId="1F6E3D29" w14:textId="77777777" w:rsidTr="008F5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A67F4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1C31B2" w:rsidRPr="001C31B2" w14:paraId="51F35BAA" w14:textId="77777777" w:rsidTr="008F5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2D0A5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7E0E4159" w14:textId="77777777" w:rsidTr="008F5E13">
        <w:tc>
          <w:tcPr>
            <w:tcW w:w="142" w:type="dxa"/>
            <w:tcBorders>
              <w:left w:val="single" w:sz="4" w:space="0" w:color="auto"/>
            </w:tcBorders>
          </w:tcPr>
          <w:p w14:paraId="0010665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103312CA" w14:textId="2EAFC8B6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="004A22D1">
              <w:rPr>
                <w:rFonts w:ascii="Arial" w:hAnsi="Arial"/>
                <w:b/>
                <w:noProof/>
                <w:sz w:val="28"/>
                <w:lang w:eastAsia="en-US"/>
              </w:rPr>
              <w:t>38.305</w:t>
            </w: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12649A8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896862" w14:textId="77B0ABC6" w:rsidR="001C31B2" w:rsidRPr="00144B72" w:rsidRDefault="008B741D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</w:pPr>
            <w:r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  <w:t>draft</w:t>
            </w:r>
          </w:p>
        </w:tc>
        <w:tc>
          <w:tcPr>
            <w:tcW w:w="709" w:type="dxa"/>
          </w:tcPr>
          <w:p w14:paraId="0A764D7E" w14:textId="77777777" w:rsidR="001C31B2" w:rsidRPr="001C31B2" w:rsidRDefault="001C31B2" w:rsidP="001C31B2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878C86" w14:textId="7A105507" w:rsidR="001C31B2" w:rsidRPr="001C31B2" w:rsidRDefault="006C6E23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2626E1E6" w14:textId="77777777" w:rsidR="001C31B2" w:rsidRPr="001C31B2" w:rsidRDefault="001C31B2" w:rsidP="001C31B2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B4F9B7" w14:textId="27CDE91B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="006C6E23">
              <w:rPr>
                <w:rFonts w:ascii="Arial" w:hAnsi="Arial"/>
                <w:b/>
                <w:noProof/>
                <w:sz w:val="28"/>
                <w:lang w:eastAsia="en-US"/>
              </w:rPr>
              <w:t>18.1.0</w:t>
            </w: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DCAE10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5AA78050" w14:textId="77777777" w:rsidTr="008F5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EDF39D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794D557A" w14:textId="77777777" w:rsidTr="008F5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F2525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1C31B2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9" w:anchor="_blank" w:history="1"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6" w:name="_Hlt497126619"/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6"/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1C31B2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1C31B2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1C31B2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0" w:history="1">
              <w:r w:rsidRPr="001C31B2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1C31B2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1C31B2" w:rsidRPr="001C31B2" w14:paraId="580349BE" w14:textId="77777777" w:rsidTr="008F5E13">
        <w:tc>
          <w:tcPr>
            <w:tcW w:w="9641" w:type="dxa"/>
            <w:gridSpan w:val="9"/>
          </w:tcPr>
          <w:p w14:paraId="26D517E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1130E0C8" w14:textId="77777777" w:rsidR="001C31B2" w:rsidRPr="001C31B2" w:rsidRDefault="001C31B2" w:rsidP="001C31B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31B2" w:rsidRPr="001C31B2" w14:paraId="2762375D" w14:textId="77777777" w:rsidTr="008F5E13">
        <w:tc>
          <w:tcPr>
            <w:tcW w:w="2835" w:type="dxa"/>
          </w:tcPr>
          <w:p w14:paraId="1B2C1B92" w14:textId="77777777" w:rsidR="001C31B2" w:rsidRPr="001C31B2" w:rsidRDefault="001C31B2" w:rsidP="001C31B2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062A6B63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66630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F2920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D93279" w14:textId="57FA3CEF" w:rsidR="001C31B2" w:rsidRPr="001C31B2" w:rsidRDefault="001C31B2" w:rsidP="005117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14:paraId="0171FF3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587763" w14:textId="4D0064D0" w:rsidR="001C31B2" w:rsidRPr="001C31B2" w:rsidRDefault="006C6E23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5E8D05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8E0BAA" w14:textId="23286325" w:rsidR="001C31B2" w:rsidRPr="001C31B2" w:rsidRDefault="006C6E23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bCs/>
                <w:caps/>
                <w:noProof/>
                <w:lang w:eastAsia="en-US"/>
              </w:rPr>
              <w:t>x</w:t>
            </w:r>
          </w:p>
        </w:tc>
      </w:tr>
    </w:tbl>
    <w:p w14:paraId="7DF2A843" w14:textId="77777777" w:rsidR="001C31B2" w:rsidRPr="001C31B2" w:rsidRDefault="001C31B2" w:rsidP="001C31B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31B2" w:rsidRPr="001C31B2" w14:paraId="3CDF7EEC" w14:textId="77777777" w:rsidTr="008F5E13">
        <w:tc>
          <w:tcPr>
            <w:tcW w:w="9640" w:type="dxa"/>
            <w:gridSpan w:val="11"/>
          </w:tcPr>
          <w:p w14:paraId="612E00B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AB5B925" w14:textId="77777777" w:rsidTr="008F5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14EDE9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7FD1A" w14:textId="2DEBF16F" w:rsidR="001C31B2" w:rsidRPr="001C31B2" w:rsidRDefault="00E66C54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Missing procedure description </w:t>
            </w:r>
            <w:r w:rsidR="005A2A41">
              <w:rPr>
                <w:rFonts w:ascii="Arial" w:hAnsi="Arial"/>
                <w:noProof/>
                <w:lang w:eastAsia="en-US"/>
              </w:rPr>
              <w:t>for pre-configured SRS activation</w:t>
            </w:r>
          </w:p>
        </w:tc>
      </w:tr>
      <w:tr w:rsidR="001C31B2" w:rsidRPr="001C31B2" w14:paraId="6D700AA5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688C8D17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0DA49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5BEF3F7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7E555B64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A00A7C" w14:textId="068E6A24" w:rsidR="001C31B2" w:rsidRPr="001C31B2" w:rsidRDefault="001B2A7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B2A72">
              <w:rPr>
                <w:rFonts w:ascii="Arial" w:hAnsi="Arial"/>
                <w:lang w:eastAsia="en-US"/>
              </w:rPr>
              <w:t>Qualcomm Incorporated</w:t>
            </w:r>
            <w:r w:rsidR="005A2A41">
              <w:rPr>
                <w:rFonts w:ascii="Arial" w:hAnsi="Arial"/>
                <w:lang w:eastAsia="en-US"/>
              </w:rPr>
              <w:t xml:space="preserve">, </w:t>
            </w:r>
            <w:r w:rsidR="00B547F5">
              <w:rPr>
                <w:rFonts w:ascii="Arial" w:hAnsi="Arial"/>
                <w:lang w:eastAsia="en-US"/>
              </w:rPr>
              <w:t>Ericsson</w:t>
            </w:r>
            <w:r w:rsidR="005A2A41">
              <w:rPr>
                <w:rFonts w:ascii="Arial" w:hAnsi="Arial"/>
                <w:lang w:eastAsia="en-US"/>
              </w:rPr>
              <w:t xml:space="preserve">, </w:t>
            </w:r>
            <w:r w:rsidR="004E4B9D">
              <w:rPr>
                <w:rFonts w:ascii="Arial" w:hAnsi="Arial"/>
                <w:lang w:eastAsia="en-US"/>
              </w:rPr>
              <w:t xml:space="preserve">Nokia, </w:t>
            </w:r>
            <w:r w:rsidR="008D50D0" w:rsidRPr="008D50D0">
              <w:rPr>
                <w:rFonts w:ascii="Arial" w:hAnsi="Arial"/>
                <w:lang w:eastAsia="en-US"/>
              </w:rPr>
              <w:t>Xiaomi</w:t>
            </w:r>
          </w:p>
        </w:tc>
      </w:tr>
      <w:tr w:rsidR="001C31B2" w:rsidRPr="001C31B2" w14:paraId="3E21F9D7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79A2180E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81BC4F" w14:textId="211A9906" w:rsidR="001C31B2" w:rsidRPr="001C31B2" w:rsidRDefault="001B2A7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</w:t>
            </w:r>
            <w:r w:rsidR="005A2A41">
              <w:rPr>
                <w:rFonts w:ascii="Arial" w:hAnsi="Arial"/>
                <w:noProof/>
                <w:lang w:eastAsia="en-US"/>
              </w:rPr>
              <w:t>3</w:t>
            </w:r>
          </w:p>
        </w:tc>
      </w:tr>
      <w:tr w:rsidR="001C31B2" w:rsidRPr="001C31B2" w14:paraId="4125B2FF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387A907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04D32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232DD2F2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5E50B814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B2B021" w14:textId="16AE4BF3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RelatedWis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="00112788" w:rsidRPr="00112788">
              <w:rPr>
                <w:rFonts w:ascii="Arial" w:hAnsi="Arial"/>
                <w:noProof/>
                <w:lang w:eastAsia="en-US"/>
              </w:rPr>
              <w:t>NR_pos_enh2</w:t>
            </w:r>
            <w:r w:rsidRPr="001C31B2">
              <w:rPr>
                <w:rFonts w:ascii="Arial" w:hAnsi="Arial"/>
                <w:noProof/>
                <w:lang w:eastAsia="en-US"/>
              </w:rPr>
              <w:fldChar w:fldCharType="end"/>
            </w:r>
            <w:r w:rsidR="005A2A41">
              <w:rPr>
                <w:rFonts w:ascii="Arial" w:hAnsi="Arial"/>
                <w:noProof/>
                <w:lang w:eastAsia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71BCC2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74297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68B67E" w14:textId="7983AB0C" w:rsidR="001C31B2" w:rsidRPr="001C31B2" w:rsidRDefault="00112788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2024-0</w:t>
            </w:r>
            <w:r w:rsidR="009C3A44">
              <w:rPr>
                <w:rFonts w:ascii="Arial" w:hAnsi="Arial"/>
                <w:lang w:eastAsia="en-US"/>
              </w:rPr>
              <w:t>5</w:t>
            </w:r>
            <w:r>
              <w:rPr>
                <w:rFonts w:ascii="Arial" w:hAnsi="Arial"/>
                <w:lang w:eastAsia="en-US"/>
              </w:rPr>
              <w:t>-</w:t>
            </w:r>
            <w:r w:rsidR="00852ADB">
              <w:rPr>
                <w:rFonts w:ascii="Arial" w:hAnsi="Arial"/>
                <w:lang w:eastAsia="en-US"/>
              </w:rPr>
              <w:t>0</w:t>
            </w:r>
            <w:r w:rsidR="009C3A44">
              <w:rPr>
                <w:rFonts w:ascii="Arial" w:hAnsi="Arial"/>
                <w:lang w:eastAsia="en-US"/>
              </w:rPr>
              <w:t>9</w:t>
            </w:r>
          </w:p>
        </w:tc>
      </w:tr>
      <w:tr w:rsidR="001C31B2" w:rsidRPr="001C31B2" w14:paraId="3C7CCA93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30025938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652581D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6AF4419E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3786430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C674D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25BAB96F" w14:textId="77777777" w:rsidTr="008F5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742FEA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5ED48F" w14:textId="51F176D3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Cat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="00852ADB">
              <w:rPr>
                <w:rFonts w:ascii="Arial" w:hAnsi="Arial"/>
                <w:b/>
                <w:noProof/>
                <w:lang w:eastAsia="en-US"/>
              </w:rPr>
              <w:t>F</w:t>
            </w:r>
            <w:r w:rsidRPr="001C31B2">
              <w:rPr>
                <w:rFonts w:ascii="Arial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0D66C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2C2793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F6F8FD" w14:textId="2CBFC98F" w:rsidR="001C31B2" w:rsidRPr="001C31B2" w:rsidRDefault="00852ADB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Rel-18</w:t>
            </w:r>
          </w:p>
        </w:tc>
      </w:tr>
      <w:tr w:rsidR="001C31B2" w:rsidRPr="001C31B2" w14:paraId="1A46B29B" w14:textId="77777777" w:rsidTr="008F5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68A1A8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0E64B3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C31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473A097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1C31B2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1" w:history="1">
              <w:r w:rsidRPr="001C31B2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1C31B2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8AA773" w14:textId="77777777" w:rsidR="001C31B2" w:rsidRPr="001C31B2" w:rsidRDefault="001C31B2" w:rsidP="001C31B2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C31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1C31B2" w:rsidRPr="001C31B2" w14:paraId="6185D8C4" w14:textId="77777777" w:rsidTr="008F5E13">
        <w:tc>
          <w:tcPr>
            <w:tcW w:w="1843" w:type="dxa"/>
          </w:tcPr>
          <w:p w14:paraId="253EB742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7209155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97044AF" w14:textId="77777777" w:rsidTr="008F5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D9CFC3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44FA5" w14:textId="3B832033" w:rsidR="00B25444" w:rsidRPr="00094630" w:rsidRDefault="00EE77E2" w:rsidP="0009463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As specified in TS 38.331 and TS 38.305, a UE may be pre-configured with one or more SRS for positioning configurations </w:t>
            </w:r>
            <w:r w:rsidR="000138D2">
              <w:rPr>
                <w:rFonts w:ascii="Arial" w:hAnsi="Arial"/>
                <w:noProof/>
                <w:lang w:eastAsia="en-US"/>
              </w:rPr>
              <w:t xml:space="preserve">with validity area. </w:t>
            </w:r>
            <w:r w:rsidR="00FE149F">
              <w:rPr>
                <w:rFonts w:ascii="Arial" w:hAnsi="Arial"/>
                <w:noProof/>
                <w:lang w:eastAsia="en-US"/>
              </w:rPr>
              <w:t>A UE may send a RRC Resume Request</w:t>
            </w:r>
            <w:r w:rsidR="00AF0939">
              <w:rPr>
                <w:rFonts w:ascii="Arial" w:hAnsi="Arial"/>
                <w:noProof/>
                <w:lang w:eastAsia="en-US"/>
              </w:rPr>
              <w:t xml:space="preserve"> message</w:t>
            </w:r>
            <w:r w:rsidR="00FE149F">
              <w:rPr>
                <w:rFonts w:ascii="Arial" w:hAnsi="Arial"/>
                <w:noProof/>
                <w:lang w:eastAsia="en-US"/>
              </w:rPr>
              <w:t xml:space="preserve"> </w:t>
            </w:r>
            <w:r w:rsidR="00B16E57">
              <w:rPr>
                <w:rFonts w:ascii="Arial" w:hAnsi="Arial"/>
                <w:noProof/>
                <w:lang w:eastAsia="en-US"/>
              </w:rPr>
              <w:t>to the receiving gNB to request activation of the pre-configured SRS for positioning.</w:t>
            </w:r>
            <w:r w:rsidR="00A125BD">
              <w:rPr>
                <w:rFonts w:ascii="Arial" w:hAnsi="Arial"/>
                <w:noProof/>
                <w:lang w:eastAsia="en-US"/>
              </w:rPr>
              <w:t xml:space="preserve"> </w:t>
            </w:r>
            <w:r w:rsidR="00175FC4">
              <w:rPr>
                <w:rFonts w:ascii="Arial" w:hAnsi="Arial"/>
                <w:noProof/>
                <w:lang w:eastAsia="en-US"/>
              </w:rPr>
              <w:t xml:space="preserve">However, </w:t>
            </w:r>
            <w:r w:rsidR="00FE1E77">
              <w:rPr>
                <w:rFonts w:ascii="Arial" w:hAnsi="Arial"/>
                <w:noProof/>
                <w:lang w:eastAsia="en-US"/>
              </w:rPr>
              <w:t>a</w:t>
            </w:r>
            <w:r w:rsidR="0072683B">
              <w:rPr>
                <w:rFonts w:ascii="Arial" w:hAnsi="Arial"/>
                <w:noProof/>
                <w:lang w:eastAsia="en-US"/>
              </w:rPr>
              <w:t xml:space="preserve"> procedure description </w:t>
            </w:r>
            <w:r w:rsidR="00593EA1">
              <w:rPr>
                <w:rFonts w:ascii="Arial" w:hAnsi="Arial"/>
                <w:noProof/>
                <w:lang w:eastAsia="en-US"/>
              </w:rPr>
              <w:t xml:space="preserve">for this </w:t>
            </w:r>
            <w:r w:rsidR="004A1AD5">
              <w:rPr>
                <w:rFonts w:ascii="Arial" w:hAnsi="Arial"/>
                <w:noProof/>
                <w:lang w:eastAsia="en-US"/>
              </w:rPr>
              <w:t xml:space="preserve">functionality </w:t>
            </w:r>
            <w:r w:rsidR="00FE1E77">
              <w:rPr>
                <w:rFonts w:ascii="Arial" w:hAnsi="Arial"/>
                <w:noProof/>
                <w:lang w:eastAsia="en-US"/>
              </w:rPr>
              <w:t>is currently missing in Stage 2.</w:t>
            </w:r>
          </w:p>
        </w:tc>
      </w:tr>
      <w:tr w:rsidR="001C31B2" w:rsidRPr="001C31B2" w14:paraId="072A17D5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BBF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C232F7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0EF6D9A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101A5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090AC7" w14:textId="5A3505E9" w:rsidR="003A0F9A" w:rsidRPr="00094630" w:rsidRDefault="004953DF" w:rsidP="0009463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The </w:t>
            </w:r>
            <w:r w:rsidRPr="004953DF">
              <w:rPr>
                <w:rFonts w:ascii="Arial" w:hAnsi="Arial"/>
                <w:noProof/>
                <w:lang w:eastAsia="en-US"/>
              </w:rPr>
              <w:t>Area-specific SRS Configuration Activation Procedure</w:t>
            </w:r>
            <w:r>
              <w:rPr>
                <w:rFonts w:ascii="Arial" w:hAnsi="Arial"/>
                <w:noProof/>
                <w:lang w:eastAsia="en-US"/>
              </w:rPr>
              <w:t xml:space="preserve"> description is added</w:t>
            </w:r>
            <w:r w:rsidR="00AB027A">
              <w:rPr>
                <w:rFonts w:ascii="Arial" w:hAnsi="Arial"/>
                <w:noProof/>
                <w:lang w:eastAsia="en-US"/>
              </w:rPr>
              <w:t>.</w:t>
            </w:r>
            <w:r>
              <w:rPr>
                <w:rFonts w:ascii="Arial" w:hAnsi="Arial"/>
                <w:noProof/>
                <w:lang w:eastAsia="en-US"/>
              </w:rPr>
              <w:t xml:space="preserve"> </w:t>
            </w:r>
          </w:p>
        </w:tc>
      </w:tr>
      <w:tr w:rsidR="001C31B2" w:rsidRPr="001C31B2" w14:paraId="15645178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C89C7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E9985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4F616DC0" w14:textId="77777777" w:rsidTr="008F5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962D61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7B256" w14:textId="6398664B" w:rsidR="001C31B2" w:rsidRPr="001C31B2" w:rsidRDefault="002902D1" w:rsidP="002902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Missing Stage 2 support for </w:t>
            </w:r>
            <w:r w:rsidR="002D41AB">
              <w:rPr>
                <w:rFonts w:ascii="Arial" w:hAnsi="Arial"/>
                <w:noProof/>
                <w:lang w:eastAsia="en-US"/>
              </w:rPr>
              <w:t>a</w:t>
            </w:r>
            <w:r w:rsidR="002D41AB" w:rsidRPr="002D41AB">
              <w:rPr>
                <w:rFonts w:ascii="Arial" w:hAnsi="Arial"/>
                <w:noProof/>
                <w:lang w:eastAsia="en-US"/>
              </w:rPr>
              <w:t xml:space="preserve">rea-specific SRS </w:t>
            </w:r>
            <w:r w:rsidR="002D41AB">
              <w:rPr>
                <w:rFonts w:ascii="Arial" w:hAnsi="Arial"/>
                <w:noProof/>
                <w:lang w:eastAsia="en-US"/>
              </w:rPr>
              <w:t>c</w:t>
            </w:r>
            <w:r w:rsidR="002D41AB" w:rsidRPr="002D41AB">
              <w:rPr>
                <w:rFonts w:ascii="Arial" w:hAnsi="Arial"/>
                <w:noProof/>
                <w:lang w:eastAsia="en-US"/>
              </w:rPr>
              <w:t xml:space="preserve">onfiguration </w:t>
            </w:r>
            <w:r w:rsidR="002D41AB">
              <w:rPr>
                <w:rFonts w:ascii="Arial" w:hAnsi="Arial"/>
                <w:noProof/>
                <w:lang w:eastAsia="en-US"/>
              </w:rPr>
              <w:t>a</w:t>
            </w:r>
            <w:r w:rsidR="002D41AB" w:rsidRPr="002D41AB">
              <w:rPr>
                <w:rFonts w:ascii="Arial" w:hAnsi="Arial"/>
                <w:noProof/>
                <w:lang w:eastAsia="en-US"/>
              </w:rPr>
              <w:t>ctivation</w:t>
            </w:r>
            <w:r w:rsidR="002D41AB">
              <w:rPr>
                <w:rFonts w:ascii="Arial" w:hAnsi="Arial"/>
                <w:noProof/>
                <w:lang w:eastAsia="en-US"/>
              </w:rPr>
              <w:t>.</w:t>
            </w:r>
          </w:p>
        </w:tc>
      </w:tr>
      <w:tr w:rsidR="001C31B2" w:rsidRPr="001C31B2" w14:paraId="1373890F" w14:textId="77777777" w:rsidTr="008F5E13">
        <w:tc>
          <w:tcPr>
            <w:tcW w:w="2694" w:type="dxa"/>
            <w:gridSpan w:val="2"/>
          </w:tcPr>
          <w:p w14:paraId="67BC36C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3A8ECDA2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2436F70C" w14:textId="77777777" w:rsidTr="008F5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5DC9AF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0F121E" w14:textId="19706448" w:rsidR="001C31B2" w:rsidRPr="001C31B2" w:rsidRDefault="008F05E5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7.14.x (new)</w:t>
            </w:r>
          </w:p>
        </w:tc>
      </w:tr>
      <w:tr w:rsidR="001C31B2" w:rsidRPr="001C31B2" w14:paraId="04800C2D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03B6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E4F461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70FB03B3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FD325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34002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F64CC8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5EEC571E" w14:textId="77777777" w:rsidR="001C31B2" w:rsidRPr="001C31B2" w:rsidRDefault="001C31B2" w:rsidP="001C31B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D6F82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37E9393F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9DCD1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292242" w14:textId="4B5B91B7" w:rsidR="001C31B2" w:rsidRPr="001C31B2" w:rsidRDefault="00AF306B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13F9C4" w14:textId="3FADFD03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2561D276" w14:textId="77777777" w:rsidR="001C31B2" w:rsidRPr="001C31B2" w:rsidRDefault="001C31B2" w:rsidP="001C31B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1C31B2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D3AEE4" w14:textId="398A7C36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TS/TR </w:t>
            </w:r>
            <w:r w:rsidR="00AF306B">
              <w:rPr>
                <w:rFonts w:ascii="Arial" w:hAnsi="Arial"/>
                <w:noProof/>
                <w:lang w:eastAsia="en-US"/>
              </w:rPr>
              <w:t>38.4</w:t>
            </w:r>
            <w:r w:rsidR="002A3EC8">
              <w:rPr>
                <w:rFonts w:ascii="Arial" w:hAnsi="Arial"/>
                <w:noProof/>
                <w:lang w:eastAsia="en-US"/>
              </w:rPr>
              <w:t>23</w:t>
            </w:r>
            <w:r w:rsidRPr="001C31B2">
              <w:rPr>
                <w:rFonts w:ascii="Arial" w:hAnsi="Arial"/>
                <w:noProof/>
                <w:lang w:eastAsia="en-US"/>
              </w:rPr>
              <w:t xml:space="preserve"> CR </w:t>
            </w:r>
            <w:r w:rsidR="00A21538" w:rsidRPr="00A21538">
              <w:rPr>
                <w:rFonts w:ascii="Arial" w:hAnsi="Arial"/>
                <w:noProof/>
                <w:lang w:eastAsia="en-US"/>
              </w:rPr>
              <w:t>1246</w:t>
            </w:r>
            <w:r w:rsidRPr="001C31B2">
              <w:rPr>
                <w:rFonts w:ascii="Arial" w:hAnsi="Arial"/>
                <w:noProof/>
                <w:lang w:eastAsia="en-US"/>
              </w:rPr>
              <w:t xml:space="preserve"> </w:t>
            </w:r>
          </w:p>
        </w:tc>
      </w:tr>
      <w:tr w:rsidR="001C31B2" w:rsidRPr="001C31B2" w14:paraId="3D917003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5E641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9F003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D80516" w14:textId="6021D53B" w:rsidR="001C31B2" w:rsidRPr="001C31B2" w:rsidRDefault="00852ADB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5148054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FFE217" w14:textId="1B1B9ACA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TS/TR </w:t>
            </w:r>
            <w:r w:rsidR="0036024C">
              <w:rPr>
                <w:rFonts w:ascii="Arial" w:hAnsi="Arial"/>
                <w:noProof/>
                <w:lang w:eastAsia="en-US"/>
              </w:rPr>
              <w:t>38.4</w:t>
            </w:r>
            <w:r w:rsidR="002A3EC8">
              <w:rPr>
                <w:rFonts w:ascii="Arial" w:hAnsi="Arial"/>
                <w:noProof/>
                <w:lang w:eastAsia="en-US"/>
              </w:rPr>
              <w:t>55</w:t>
            </w:r>
            <w:r w:rsidRPr="001C31B2">
              <w:rPr>
                <w:rFonts w:ascii="Arial" w:hAnsi="Arial"/>
                <w:noProof/>
                <w:lang w:eastAsia="en-US"/>
              </w:rPr>
              <w:t xml:space="preserve"> CR </w:t>
            </w:r>
            <w:r w:rsidR="00AC57AE" w:rsidRPr="00AC57AE">
              <w:rPr>
                <w:rFonts w:ascii="Arial" w:hAnsi="Arial"/>
                <w:noProof/>
                <w:lang w:eastAsia="en-US"/>
              </w:rPr>
              <w:t>0140</w:t>
            </w:r>
          </w:p>
        </w:tc>
      </w:tr>
      <w:tr w:rsidR="001C31B2" w:rsidRPr="001C31B2" w14:paraId="3DA6F75D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2ECE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C6E3C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E5523" w14:textId="0CFE1FB0" w:rsidR="001C31B2" w:rsidRPr="001C31B2" w:rsidRDefault="00852ADB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57B510D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48609" w14:textId="41E1ED09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17EA8D5F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6C7A6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A1D162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56A4B1DA" w14:textId="77777777" w:rsidTr="008F5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3E3727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68B2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3577188C" w14:textId="77777777" w:rsidTr="001C31B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47E6DE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C7090FD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71891537" w14:textId="77777777" w:rsidTr="008F5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F57639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5277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32FFD644" w14:textId="77777777" w:rsidR="001C31B2" w:rsidRPr="001C31B2" w:rsidRDefault="001C31B2" w:rsidP="001C31B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5118125E" w14:textId="77777777" w:rsidR="008E16D5" w:rsidRDefault="008E16D5">
      <w:pPr>
        <w:pStyle w:val="Heading1"/>
        <w:sectPr w:rsidR="008E16D5" w:rsidSect="009773F6">
          <w:footerReference w:type="default" r:id="rId12"/>
          <w:footnotePr>
            <w:numRestart w:val="eachSect"/>
          </w:footnotePr>
          <w:pgSz w:w="11907" w:h="16840" w:code="9"/>
          <w:pgMar w:top="851" w:right="1133" w:bottom="1133" w:left="1133" w:header="850" w:footer="340" w:gutter="0"/>
          <w:cols w:space="720"/>
          <w:formProt w:val="0"/>
        </w:sectPr>
      </w:pPr>
    </w:p>
    <w:p w14:paraId="39C1D126" w14:textId="77777777" w:rsidR="00E618CA" w:rsidRDefault="00E618CA" w:rsidP="00E618CA">
      <w:pPr>
        <w:pStyle w:val="Heading3"/>
        <w:rPr>
          <w:ins w:id="7" w:author="Qualcomm (Sven Fischer)" w:date="2024-04-05T01:39:00Z"/>
          <w:rFonts w:eastAsiaTheme="minorEastAsia"/>
        </w:rPr>
      </w:pPr>
      <w:bookmarkStart w:id="8" w:name="_Toc162907893"/>
      <w:bookmarkStart w:id="9" w:name="_Toc12632658"/>
      <w:bookmarkStart w:id="10" w:name="_Toc29305352"/>
      <w:bookmarkStart w:id="11" w:name="_Toc37338170"/>
      <w:bookmarkStart w:id="12" w:name="_Toc46489013"/>
      <w:bookmarkStart w:id="13" w:name="_Toc52567366"/>
      <w:bookmarkEnd w:id="0"/>
      <w:bookmarkEnd w:id="1"/>
      <w:bookmarkEnd w:id="2"/>
      <w:bookmarkEnd w:id="3"/>
      <w:bookmarkEnd w:id="4"/>
      <w:bookmarkEnd w:id="5"/>
      <w:ins w:id="14" w:author="Qualcomm (Sven Fischer)" w:date="2024-04-05T01:39:00Z">
        <w:r w:rsidRPr="0090507D">
          <w:rPr>
            <w:rFonts w:eastAsiaTheme="minorEastAsia"/>
          </w:rPr>
          <w:lastRenderedPageBreak/>
          <w:t>7.14.</w:t>
        </w:r>
        <w:r>
          <w:rPr>
            <w:rFonts w:eastAsiaTheme="minorEastAsia"/>
          </w:rPr>
          <w:t>x</w:t>
        </w:r>
        <w:r w:rsidRPr="0090507D">
          <w:rPr>
            <w:rFonts w:eastAsiaTheme="minorEastAsia"/>
          </w:rPr>
          <w:tab/>
        </w:r>
        <w:r w:rsidRPr="00AF7414">
          <w:rPr>
            <w:rFonts w:eastAsiaTheme="minorEastAsia"/>
          </w:rPr>
          <w:t>Area</w:t>
        </w:r>
        <w:r>
          <w:rPr>
            <w:rFonts w:eastAsiaTheme="minorEastAsia"/>
          </w:rPr>
          <w:t>-s</w:t>
        </w:r>
        <w:r w:rsidRPr="00AF7414">
          <w:rPr>
            <w:rFonts w:eastAsiaTheme="minorEastAsia"/>
          </w:rPr>
          <w:t xml:space="preserve">pecific SRS </w:t>
        </w:r>
        <w:r>
          <w:rPr>
            <w:rFonts w:eastAsiaTheme="minorEastAsia"/>
          </w:rPr>
          <w:t>Configuration</w:t>
        </w:r>
        <w:r w:rsidRPr="00AF7414">
          <w:rPr>
            <w:rFonts w:eastAsiaTheme="minorEastAsia"/>
          </w:rPr>
          <w:t xml:space="preserve"> </w:t>
        </w:r>
        <w:r>
          <w:rPr>
            <w:rFonts w:eastAsiaTheme="minorEastAsia"/>
          </w:rPr>
          <w:t xml:space="preserve">Activation </w:t>
        </w:r>
        <w:r w:rsidRPr="00AF7414">
          <w:rPr>
            <w:rFonts w:eastAsiaTheme="minorEastAsia"/>
          </w:rPr>
          <w:t>Procedure</w:t>
        </w:r>
      </w:ins>
    </w:p>
    <w:p w14:paraId="5B816503" w14:textId="77777777" w:rsidR="00E618CA" w:rsidRPr="002E6B68" w:rsidRDefault="00E618CA" w:rsidP="00E618CA">
      <w:pPr>
        <w:rPr>
          <w:ins w:id="15" w:author="Qualcomm (Sven Fischer)" w:date="2024-04-05T01:39:00Z"/>
          <w:rFonts w:eastAsia="SimSun"/>
          <w:lang w:eastAsia="zh-CN" w:bidi="ar"/>
        </w:rPr>
      </w:pPr>
      <w:ins w:id="16" w:author="Qualcomm (Sven Fischer)" w:date="2024-04-05T01:39:00Z">
        <w:r w:rsidRPr="002E6B68">
          <w:rPr>
            <w:rFonts w:eastAsia="SimSun"/>
            <w:lang w:eastAsia="zh-CN" w:bidi="ar"/>
          </w:rPr>
          <w:t xml:space="preserve">Figure </w:t>
        </w:r>
        <w:r>
          <w:rPr>
            <w:rFonts w:eastAsia="SimSun" w:hint="eastAsia"/>
            <w:lang w:eastAsia="zh-CN" w:bidi="ar"/>
          </w:rPr>
          <w:t>7.</w:t>
        </w:r>
        <w:r>
          <w:rPr>
            <w:rFonts w:eastAsia="SimSun"/>
            <w:lang w:eastAsia="zh-CN" w:bidi="ar"/>
          </w:rPr>
          <w:t>14</w:t>
        </w:r>
        <w:r>
          <w:rPr>
            <w:rFonts w:eastAsia="SimSun" w:hint="eastAsia"/>
            <w:lang w:eastAsia="zh-CN" w:bidi="ar"/>
          </w:rPr>
          <w:t>.</w:t>
        </w:r>
        <w:r>
          <w:rPr>
            <w:rFonts w:eastAsia="SimSun"/>
            <w:lang w:eastAsia="zh-CN" w:bidi="ar"/>
          </w:rPr>
          <w:t>x</w:t>
        </w:r>
        <w:r w:rsidRPr="002E6B68">
          <w:rPr>
            <w:rFonts w:eastAsia="SimSun"/>
            <w:lang w:eastAsia="zh-CN" w:bidi="ar"/>
          </w:rPr>
          <w:t xml:space="preserve">-1 shows the </w:t>
        </w:r>
        <w:r>
          <w:rPr>
            <w:rFonts w:eastAsia="SimSun" w:hint="eastAsia"/>
            <w:lang w:eastAsia="zh-CN"/>
          </w:rPr>
          <w:t>A</w:t>
        </w:r>
        <w:r w:rsidRPr="00981328">
          <w:rPr>
            <w:rFonts w:eastAsia="SimSun" w:hint="eastAsia"/>
            <w:lang w:eastAsia="zh-CN" w:bidi="ar"/>
          </w:rPr>
          <w:t>rea</w:t>
        </w:r>
        <w:r>
          <w:rPr>
            <w:rFonts w:eastAsia="SimSun"/>
            <w:lang w:eastAsia="zh-CN" w:bidi="ar"/>
          </w:rPr>
          <w:t>-s</w:t>
        </w:r>
        <w:r w:rsidRPr="00981328">
          <w:rPr>
            <w:rFonts w:eastAsia="SimSun" w:hint="eastAsia"/>
            <w:lang w:eastAsia="zh-CN" w:bidi="ar"/>
          </w:rPr>
          <w:t xml:space="preserve">pecific SRS </w:t>
        </w:r>
        <w:r>
          <w:rPr>
            <w:rFonts w:eastAsia="SimSun"/>
            <w:lang w:eastAsia="zh-CN" w:bidi="ar"/>
          </w:rPr>
          <w:t>Configuration</w:t>
        </w:r>
        <w:r w:rsidRPr="00981328">
          <w:rPr>
            <w:rFonts w:eastAsia="SimSun" w:hint="eastAsia"/>
            <w:lang w:eastAsia="zh-CN" w:bidi="ar"/>
          </w:rPr>
          <w:t xml:space="preserve"> </w:t>
        </w:r>
        <w:r>
          <w:rPr>
            <w:rFonts w:eastAsia="SimSun"/>
            <w:lang w:eastAsia="zh-CN" w:bidi="ar"/>
          </w:rPr>
          <w:t>Activation p</w:t>
        </w:r>
        <w:r>
          <w:rPr>
            <w:rFonts w:eastAsia="SimSun" w:hint="eastAsia"/>
            <w:lang w:eastAsia="zh-CN" w:bidi="ar"/>
          </w:rPr>
          <w:t>rocedure.</w:t>
        </w:r>
      </w:ins>
    </w:p>
    <w:p w14:paraId="0E0D0580" w14:textId="77777777" w:rsidR="00E618CA" w:rsidRDefault="00E618CA" w:rsidP="00E618CA">
      <w:pPr>
        <w:jc w:val="center"/>
        <w:rPr>
          <w:ins w:id="17" w:author="Qualcomm (Sven Fischer)" w:date="2024-04-05T01:39:00Z"/>
          <w:rFonts w:eastAsia="SimSun"/>
        </w:rPr>
      </w:pPr>
      <w:ins w:id="18" w:author="Qualcomm (Sven Fischer)" w:date="2024-04-05T01:39:00Z">
        <w:r>
          <w:object w:dxaOrig="12991" w:dyaOrig="8251" w14:anchorId="6EE3F1D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0.5pt;height:310.5pt" o:ole="">
              <v:imagedata r:id="rId13" o:title=""/>
            </v:shape>
            <o:OLEObject Type="Embed" ProgID="Visio.Drawing.15" ShapeID="_x0000_i1025" DrawAspect="Content" ObjectID="_1776733761" r:id="rId14"/>
          </w:object>
        </w:r>
      </w:ins>
    </w:p>
    <w:p w14:paraId="2498B813" w14:textId="77777777" w:rsidR="00E618CA" w:rsidRPr="00FC7AFC" w:rsidRDefault="00E618CA" w:rsidP="00E618CA">
      <w:pPr>
        <w:pStyle w:val="TF"/>
        <w:rPr>
          <w:ins w:id="19" w:author="Qualcomm (Sven Fischer)" w:date="2024-04-05T01:39:00Z"/>
          <w:rFonts w:eastAsia="SimSun"/>
        </w:rPr>
      </w:pPr>
      <w:ins w:id="20" w:author="Qualcomm (Sven Fischer)" w:date="2024-04-05T01:39:00Z">
        <w:r w:rsidRPr="00FC7AFC">
          <w:rPr>
            <w:rFonts w:eastAsia="SimSun" w:hint="eastAsia"/>
          </w:rPr>
          <w:t>Figure 7.</w:t>
        </w:r>
        <w:r>
          <w:rPr>
            <w:rFonts w:eastAsia="SimSun"/>
          </w:rPr>
          <w:t>14</w:t>
        </w:r>
        <w:r w:rsidRPr="00FC7AFC">
          <w:rPr>
            <w:rFonts w:eastAsia="SimSun" w:hint="eastAsia"/>
          </w:rPr>
          <w:t>.</w:t>
        </w:r>
        <w:r>
          <w:rPr>
            <w:rFonts w:eastAsia="SimSun"/>
          </w:rPr>
          <w:t>x</w:t>
        </w:r>
        <w:r w:rsidRPr="00FC7AFC">
          <w:rPr>
            <w:rFonts w:eastAsia="SimSun"/>
          </w:rPr>
          <w:t>-1</w:t>
        </w:r>
        <w:r w:rsidRPr="00FC7AFC">
          <w:rPr>
            <w:rFonts w:eastAsia="SimSun" w:hint="eastAsia"/>
          </w:rPr>
          <w:t>: Area</w:t>
        </w:r>
        <w:r>
          <w:rPr>
            <w:rFonts w:eastAsia="SimSun"/>
          </w:rPr>
          <w:t>-s</w:t>
        </w:r>
        <w:r w:rsidRPr="00FC7AFC">
          <w:rPr>
            <w:rFonts w:eastAsia="SimSun" w:hint="eastAsia"/>
          </w:rPr>
          <w:t xml:space="preserve">pecific SRS </w:t>
        </w:r>
        <w:r>
          <w:rPr>
            <w:rFonts w:eastAsia="SimSun"/>
          </w:rPr>
          <w:t>Configuration</w:t>
        </w:r>
        <w:r w:rsidRPr="00FC7AFC">
          <w:rPr>
            <w:rFonts w:eastAsia="SimSun" w:hint="eastAsia"/>
          </w:rPr>
          <w:t xml:space="preserve"> </w:t>
        </w:r>
        <w:r>
          <w:rPr>
            <w:rFonts w:eastAsia="SimSun"/>
          </w:rPr>
          <w:t xml:space="preserve">Activation </w:t>
        </w:r>
        <w:r w:rsidRPr="00FC7AFC">
          <w:rPr>
            <w:rFonts w:eastAsia="SimSun" w:hint="eastAsia"/>
          </w:rPr>
          <w:t xml:space="preserve">Procedure </w:t>
        </w:r>
      </w:ins>
    </w:p>
    <w:p w14:paraId="11DA69B3" w14:textId="77777777" w:rsidR="00E618CA" w:rsidRDefault="00E618CA" w:rsidP="00E618CA">
      <w:pPr>
        <w:pStyle w:val="B1"/>
        <w:rPr>
          <w:ins w:id="21" w:author="Qualcomm (Sven Fischer)" w:date="2024-04-05T01:39:00Z"/>
          <w:rFonts w:eastAsia="SimSun"/>
          <w:lang w:eastAsia="zh-CN"/>
        </w:rPr>
      </w:pPr>
      <w:ins w:id="22" w:author="Qualcomm (Sven Fischer)" w:date="2024-04-05T01:39:00Z">
        <w:r>
          <w:rPr>
            <w:rFonts w:eastAsia="SimSun"/>
            <w:lang w:eastAsia="zh-CN"/>
          </w:rPr>
          <w:t>0.</w:t>
        </w:r>
        <w:r>
          <w:rPr>
            <w:rFonts w:eastAsia="SimSun"/>
            <w:lang w:eastAsia="zh-CN"/>
          </w:rPr>
          <w:tab/>
          <w:t>T</w:t>
        </w:r>
        <w:r>
          <w:rPr>
            <w:rFonts w:eastAsia="SimSun" w:hint="eastAsia"/>
            <w:lang w:eastAsia="zh-CN"/>
          </w:rPr>
          <w:t xml:space="preserve">he UE in RRC_INACTIVE </w:t>
        </w:r>
        <w:r>
          <w:rPr>
            <w:rFonts w:eastAsia="SimSun"/>
            <w:lang w:eastAsia="zh-CN"/>
          </w:rPr>
          <w:t xml:space="preserve">state </w:t>
        </w:r>
        <w:r>
          <w:rPr>
            <w:rFonts w:eastAsia="SimSun" w:hint="eastAsia"/>
            <w:lang w:eastAsia="zh-CN"/>
          </w:rPr>
          <w:t xml:space="preserve">is </w:t>
        </w:r>
        <w:r>
          <w:rPr>
            <w:rFonts w:eastAsia="SimSun"/>
            <w:lang w:eastAsia="zh-CN"/>
          </w:rPr>
          <w:t>pre-</w:t>
        </w:r>
        <w:r>
          <w:rPr>
            <w:rFonts w:eastAsia="SimSun" w:hint="eastAsia"/>
            <w:lang w:eastAsia="zh-CN"/>
          </w:rPr>
          <w:t xml:space="preserve">configured with </w:t>
        </w:r>
        <w:r>
          <w:rPr>
            <w:rFonts w:eastAsia="SimSun"/>
            <w:lang w:eastAsia="zh-CN"/>
          </w:rPr>
          <w:t>one or more</w:t>
        </w:r>
        <w:r>
          <w:rPr>
            <w:rFonts w:eastAsia="SimSun" w:hint="eastAsia"/>
            <w:lang w:eastAsia="zh-CN"/>
          </w:rPr>
          <w:t xml:space="preserve"> area</w:t>
        </w:r>
        <w:r>
          <w:rPr>
            <w:rFonts w:eastAsia="SimSun"/>
            <w:lang w:eastAsia="zh-CN"/>
          </w:rPr>
          <w:t>-s</w:t>
        </w:r>
        <w:r>
          <w:rPr>
            <w:rFonts w:eastAsia="SimSun" w:hint="eastAsia"/>
            <w:lang w:eastAsia="zh-CN"/>
          </w:rPr>
          <w:t xml:space="preserve">pecific SRS </w:t>
        </w:r>
        <w:r>
          <w:rPr>
            <w:rFonts w:eastAsia="SimSun"/>
            <w:lang w:eastAsia="zh-CN"/>
          </w:rPr>
          <w:t xml:space="preserve">for positioning </w:t>
        </w:r>
        <w:r>
          <w:rPr>
            <w:rFonts w:eastAsia="SimSun" w:hint="eastAsia"/>
            <w:lang w:eastAsia="zh-CN"/>
          </w:rPr>
          <w:t>configuration</w:t>
        </w:r>
        <w:r>
          <w:rPr>
            <w:rFonts w:eastAsia="SimSun"/>
            <w:lang w:eastAsia="zh-CN"/>
          </w:rPr>
          <w:t xml:space="preserve">s as specified in clause </w:t>
        </w:r>
        <w:r w:rsidRPr="00AF7414">
          <w:rPr>
            <w:rFonts w:eastAsiaTheme="minorEastAsia"/>
          </w:rPr>
          <w:t>7.</w:t>
        </w:r>
        <w:r>
          <w:rPr>
            <w:rFonts w:eastAsiaTheme="minorEastAsia"/>
          </w:rPr>
          <w:t>14</w:t>
        </w:r>
        <w:r w:rsidRPr="00AF7414">
          <w:rPr>
            <w:rFonts w:eastAsiaTheme="minorEastAsia"/>
          </w:rPr>
          <w:t>.2</w:t>
        </w:r>
        <w:r>
          <w:rPr>
            <w:rFonts w:eastAsia="SimSun"/>
            <w:lang w:eastAsia="zh-CN"/>
          </w:rPr>
          <w:t xml:space="preserve"> and receives a request from upper layers to activate a pre-</w:t>
        </w:r>
        <w:r>
          <w:rPr>
            <w:rFonts w:eastAsia="SimSun" w:hint="eastAsia"/>
            <w:lang w:eastAsia="zh-CN"/>
          </w:rPr>
          <w:t>configured</w:t>
        </w:r>
        <w:r>
          <w:rPr>
            <w:rFonts w:eastAsia="SimSun"/>
            <w:lang w:eastAsia="zh-CN"/>
          </w:rPr>
          <w:t xml:space="preserve"> SRS for positioning when the UE is camped on one of the cells indicated in the validity area(s) (e.g., when a configured periodic or triggered event is detected).</w:t>
        </w:r>
      </w:ins>
    </w:p>
    <w:p w14:paraId="0315C5BB" w14:textId="77777777" w:rsidR="00E618CA" w:rsidRDefault="00E618CA" w:rsidP="00E618CA">
      <w:pPr>
        <w:pStyle w:val="B1"/>
        <w:rPr>
          <w:ins w:id="23" w:author="Qualcomm (Sven Fischer)" w:date="2024-04-05T01:39:00Z"/>
          <w:rFonts w:eastAsia="SimSun"/>
          <w:lang w:eastAsia="zh-CN"/>
        </w:rPr>
      </w:pPr>
      <w:ins w:id="24" w:author="Qualcomm (Sven Fischer)" w:date="2024-04-05T01:39:00Z">
        <w:r>
          <w:rPr>
            <w:rFonts w:eastAsia="SimSun"/>
            <w:lang w:eastAsia="zh-CN"/>
          </w:rPr>
          <w:t>1.</w:t>
        </w:r>
        <w:r>
          <w:rPr>
            <w:rFonts w:eastAsia="SimSun"/>
            <w:lang w:eastAsia="zh-CN"/>
          </w:rPr>
          <w:tab/>
        </w:r>
        <w:r w:rsidRPr="009D4E28">
          <w:rPr>
            <w:rFonts w:eastAsia="SimSun"/>
            <w:lang w:eastAsia="zh-CN"/>
          </w:rPr>
          <w:t xml:space="preserve">The UE sends </w:t>
        </w:r>
        <w:r>
          <w:rPr>
            <w:rFonts w:eastAsia="SimSun"/>
            <w:lang w:eastAsia="zh-CN"/>
          </w:rPr>
          <w:t>a</w:t>
        </w:r>
        <w:r w:rsidRPr="009D4E28">
          <w:rPr>
            <w:rFonts w:eastAsia="SimSun"/>
            <w:lang w:eastAsia="zh-CN"/>
          </w:rPr>
          <w:t xml:space="preserve"> RRC Resume Request message with the resume cause "</w:t>
        </w:r>
        <w:proofErr w:type="spellStart"/>
        <w:r w:rsidRPr="009D4E28">
          <w:rPr>
            <w:rFonts w:eastAsia="SimSun"/>
            <w:lang w:eastAsia="zh-CN"/>
          </w:rPr>
          <w:t>srs-PosConfigOrActivationReq</w:t>
        </w:r>
        <w:proofErr w:type="spellEnd"/>
        <w:r w:rsidRPr="009D4E28">
          <w:rPr>
            <w:rFonts w:eastAsia="SimSun"/>
            <w:lang w:eastAsia="zh-CN"/>
          </w:rPr>
          <w:t xml:space="preserve">" to request </w:t>
        </w:r>
        <w:r>
          <w:rPr>
            <w:rFonts w:eastAsia="SimSun"/>
            <w:lang w:eastAsia="zh-CN"/>
          </w:rPr>
          <w:t>activation of the pre-configured SRS</w:t>
        </w:r>
        <w:r>
          <w:rPr>
            <w:rFonts w:eastAsia="SimSun" w:hint="eastAsia"/>
            <w:lang w:eastAsia="zh-CN"/>
          </w:rPr>
          <w:t>.</w:t>
        </w:r>
      </w:ins>
    </w:p>
    <w:p w14:paraId="754F5845" w14:textId="77777777" w:rsidR="00E618CA" w:rsidRPr="00DB585E" w:rsidRDefault="00E618CA" w:rsidP="00E618CA">
      <w:pPr>
        <w:pStyle w:val="B1"/>
        <w:rPr>
          <w:ins w:id="25" w:author="Qualcomm (Sven Fischer)" w:date="2024-04-05T01:39:00Z"/>
          <w:rFonts w:eastAsia="SimSun"/>
          <w:lang w:eastAsia="zh-CN"/>
        </w:rPr>
      </w:pPr>
      <w:ins w:id="26" w:author="Qualcomm (Sven Fischer)" w:date="2024-04-05T01:39:00Z">
        <w:r w:rsidRPr="00DB585E">
          <w:rPr>
            <w:rFonts w:eastAsia="SimSun"/>
            <w:lang w:eastAsia="zh-CN"/>
          </w:rPr>
          <w:t>2.</w:t>
        </w:r>
        <w:r w:rsidRPr="00DB585E">
          <w:rPr>
            <w:rFonts w:eastAsia="SimSun"/>
            <w:lang w:eastAsia="zh-CN"/>
          </w:rPr>
          <w:tab/>
          <w:t>T</w:t>
        </w:r>
        <w:r w:rsidRPr="00DB585E">
          <w:rPr>
            <w:rFonts w:eastAsia="SimSun" w:hint="eastAsia"/>
            <w:lang w:eastAsia="zh-CN"/>
          </w:rPr>
          <w:t xml:space="preserve">he </w:t>
        </w:r>
        <w:r>
          <w:rPr>
            <w:rFonts w:eastAsia="SimSun"/>
            <w:lang w:eastAsia="zh-CN"/>
          </w:rPr>
          <w:t xml:space="preserve">receiving </w:t>
        </w:r>
        <w:proofErr w:type="spellStart"/>
        <w:r w:rsidRPr="00DB585E">
          <w:rPr>
            <w:rFonts w:eastAsia="SimSun" w:hint="eastAsia"/>
            <w:lang w:eastAsia="zh-CN"/>
          </w:rPr>
          <w:t>gNB</w:t>
        </w:r>
        <w:proofErr w:type="spellEnd"/>
        <w:r w:rsidRPr="00DB585E">
          <w:rPr>
            <w:rFonts w:eastAsia="SimSun" w:hint="eastAsia"/>
            <w:lang w:eastAsia="zh-CN"/>
          </w:rPr>
          <w:t xml:space="preserve"> which receives the request from </w:t>
        </w:r>
        <w:r>
          <w:rPr>
            <w:rFonts w:eastAsia="SimSun"/>
            <w:lang w:eastAsia="zh-CN"/>
          </w:rPr>
          <w:t xml:space="preserve">the </w:t>
        </w:r>
        <w:r w:rsidRPr="00DB585E">
          <w:rPr>
            <w:rFonts w:eastAsia="SimSun" w:hint="eastAsia"/>
            <w:lang w:eastAsia="zh-CN"/>
          </w:rPr>
          <w:t>UE triggers the Retrieve UE Context procedure</w:t>
        </w:r>
        <w:r>
          <w:rPr>
            <w:rFonts w:eastAsia="SimSun"/>
            <w:lang w:eastAsia="zh-CN"/>
          </w:rPr>
          <w:t xml:space="preserve"> towards the last serving </w:t>
        </w:r>
        <w:proofErr w:type="spellStart"/>
        <w:r>
          <w:rPr>
            <w:rFonts w:eastAsia="SimSun"/>
            <w:lang w:eastAsia="zh-CN"/>
          </w:rPr>
          <w:t>gNB</w:t>
        </w:r>
        <w:proofErr w:type="spellEnd"/>
        <w:r>
          <w:rPr>
            <w:rFonts w:eastAsia="SimSun"/>
            <w:lang w:eastAsia="zh-CN"/>
          </w:rPr>
          <w:t xml:space="preserve"> and includes the </w:t>
        </w:r>
        <w:r>
          <w:rPr>
            <w:lang w:eastAsia="zh-CN"/>
          </w:rPr>
          <w:t xml:space="preserve">pre-configured SRS activation request in the </w:t>
        </w:r>
        <w:r w:rsidRPr="0090507D">
          <w:rPr>
            <w:rFonts w:eastAsia="SimSun"/>
            <w:lang w:eastAsia="zh-CN"/>
          </w:rPr>
          <w:t>Retrieve UE Context</w:t>
        </w:r>
        <w:r>
          <w:rPr>
            <w:rFonts w:eastAsia="SimSun"/>
            <w:lang w:eastAsia="zh-CN"/>
          </w:rPr>
          <w:t xml:space="preserve"> Request message</w:t>
        </w:r>
        <w:r w:rsidRPr="00DB585E">
          <w:rPr>
            <w:rFonts w:eastAsia="SimSun" w:hint="eastAsia"/>
            <w:lang w:eastAsia="zh-CN"/>
          </w:rPr>
          <w:t>.</w:t>
        </w:r>
      </w:ins>
    </w:p>
    <w:p w14:paraId="7FFA37E4" w14:textId="77777777" w:rsidR="00E618CA" w:rsidRDefault="00E618CA" w:rsidP="00E618CA">
      <w:pPr>
        <w:pStyle w:val="B1"/>
        <w:rPr>
          <w:ins w:id="27" w:author="Qualcomm (Sven Fischer)" w:date="2024-04-05T01:39:00Z"/>
          <w:rFonts w:eastAsia="SimSun"/>
          <w:lang w:eastAsia="zh-CN"/>
        </w:rPr>
      </w:pPr>
      <w:ins w:id="28" w:author="Qualcomm (Sven Fischer)" w:date="2024-04-05T01:39:00Z">
        <w:r w:rsidRPr="00DB585E">
          <w:rPr>
            <w:rFonts w:eastAsia="SimSun"/>
            <w:lang w:eastAsia="zh-CN"/>
          </w:rPr>
          <w:t>3.</w:t>
        </w:r>
        <w:r w:rsidRPr="00DB585E">
          <w:rPr>
            <w:rFonts w:eastAsia="SimSun"/>
            <w:lang w:eastAsia="zh-CN"/>
          </w:rPr>
          <w:tab/>
        </w:r>
        <w:r w:rsidRPr="00AF7DD0">
          <w:rPr>
            <w:lang w:val="en-US" w:eastAsia="zh-CN"/>
          </w:rPr>
          <w:t xml:space="preserve">The </w:t>
        </w:r>
        <w:r>
          <w:rPr>
            <w:lang w:val="en-US" w:eastAsia="zh-CN"/>
          </w:rPr>
          <w:t>last serving</w:t>
        </w:r>
        <w:r w:rsidRPr="00AF7DD0">
          <w:rPr>
            <w:lang w:val="en-US" w:eastAsia="zh-CN"/>
          </w:rPr>
          <w:t xml:space="preserve"> </w:t>
        </w:r>
        <w:proofErr w:type="spellStart"/>
        <w:r w:rsidRPr="00AF7DD0">
          <w:rPr>
            <w:lang w:val="en-US" w:eastAsia="zh-CN"/>
          </w:rPr>
          <w:t>gNB</w:t>
        </w:r>
        <w:proofErr w:type="spellEnd"/>
        <w:r w:rsidRPr="00AF7DD0">
          <w:rPr>
            <w:lang w:val="en-US" w:eastAsia="zh-CN"/>
          </w:rPr>
          <w:t xml:space="preserve"> sends a </w:t>
        </w:r>
        <w:proofErr w:type="spellStart"/>
        <w:r w:rsidRPr="00AF7DD0">
          <w:rPr>
            <w:lang w:val="en-US" w:eastAsia="zh-CN"/>
          </w:rPr>
          <w:t>NRPPa</w:t>
        </w:r>
        <w:proofErr w:type="spellEnd"/>
        <w:r w:rsidRPr="00AF7DD0">
          <w:rPr>
            <w:lang w:val="en-US" w:eastAsia="zh-CN"/>
          </w:rPr>
          <w:t xml:space="preserve"> Positioning </w:t>
        </w:r>
        <w:r>
          <w:rPr>
            <w:lang w:val="en-US" w:eastAsia="zh-CN"/>
          </w:rPr>
          <w:t>Information Update</w:t>
        </w:r>
        <w:r w:rsidRPr="00AF7DD0">
          <w:rPr>
            <w:lang w:val="en-US" w:eastAsia="zh-CN"/>
          </w:rPr>
          <w:t xml:space="preserve"> message to the LMF </w:t>
        </w:r>
        <w:r>
          <w:rPr>
            <w:lang w:val="en-US" w:eastAsia="zh-CN"/>
          </w:rPr>
          <w:t xml:space="preserve">including the Cell ID of the </w:t>
        </w:r>
        <w:r>
          <w:rPr>
            <w:rFonts w:eastAsia="SimSun"/>
            <w:lang w:eastAsia="zh-CN"/>
          </w:rPr>
          <w:t xml:space="preserve">receiving </w:t>
        </w:r>
        <w:proofErr w:type="spellStart"/>
        <w:r>
          <w:rPr>
            <w:rFonts w:eastAsia="SimSun"/>
            <w:lang w:eastAsia="zh-CN"/>
          </w:rPr>
          <w:t>gNB</w:t>
        </w:r>
        <w:proofErr w:type="spellEnd"/>
        <w:r>
          <w:rPr>
            <w:rFonts w:eastAsia="SimSun"/>
            <w:lang w:eastAsia="zh-CN"/>
          </w:rPr>
          <w:t xml:space="preserve"> </w:t>
        </w:r>
        <w:r w:rsidRPr="00DB585E">
          <w:rPr>
            <w:rFonts w:eastAsia="SimSun" w:hint="eastAsia"/>
            <w:lang w:eastAsia="zh-CN"/>
          </w:rPr>
          <w:t>where the UE resumes from</w:t>
        </w:r>
        <w:r>
          <w:rPr>
            <w:rFonts w:eastAsia="SimSun"/>
            <w:lang w:eastAsia="zh-CN"/>
          </w:rPr>
          <w:t xml:space="preserve"> together with a </w:t>
        </w:r>
        <w:r>
          <w:rPr>
            <w:lang w:eastAsia="zh-CN"/>
          </w:rPr>
          <w:t>pre-configured SRS activation</w:t>
        </w:r>
        <w:r>
          <w:rPr>
            <w:rFonts w:eastAsia="SimSun"/>
            <w:lang w:eastAsia="zh-CN"/>
          </w:rPr>
          <w:t xml:space="preserve"> indication to notify the LMF that the pre-configured SRS</w:t>
        </w:r>
        <w:r w:rsidRPr="003B15BB">
          <w:t xml:space="preserve"> </w:t>
        </w:r>
        <w:r>
          <w:rPr>
            <w:rFonts w:eastAsia="SimSun"/>
            <w:lang w:eastAsia="zh-CN"/>
          </w:rPr>
          <w:t>is activated in the UE</w:t>
        </w:r>
        <w:r w:rsidRPr="00DB585E">
          <w:rPr>
            <w:rFonts w:eastAsia="SimSun" w:hint="eastAsia"/>
            <w:lang w:eastAsia="zh-CN"/>
          </w:rPr>
          <w:t>.</w:t>
        </w:r>
      </w:ins>
    </w:p>
    <w:p w14:paraId="3D3F1B17" w14:textId="77777777" w:rsidR="00E618CA" w:rsidRPr="00DB585E" w:rsidRDefault="00E618CA" w:rsidP="00E618CA">
      <w:pPr>
        <w:pStyle w:val="B1"/>
        <w:rPr>
          <w:ins w:id="29" w:author="Qualcomm (Sven Fischer)" w:date="2024-04-05T01:39:00Z"/>
          <w:rFonts w:eastAsia="SimSun"/>
          <w:lang w:eastAsia="zh-CN"/>
        </w:rPr>
      </w:pPr>
      <w:ins w:id="30" w:author="Qualcomm (Sven Fischer)" w:date="2024-04-05T01:39:00Z">
        <w:r w:rsidRPr="00DB585E">
          <w:rPr>
            <w:rFonts w:eastAsia="SimSun"/>
            <w:lang w:eastAsia="zh-CN"/>
          </w:rPr>
          <w:t>4.</w:t>
        </w:r>
        <w:r w:rsidRPr="00DB585E">
          <w:rPr>
            <w:rFonts w:eastAsia="SimSun"/>
            <w:lang w:eastAsia="zh-CN"/>
          </w:rPr>
          <w:tab/>
          <w:t>T</w:t>
        </w:r>
        <w:r w:rsidRPr="00DB585E">
          <w:rPr>
            <w:rFonts w:eastAsia="SimSun" w:hint="eastAsia"/>
            <w:lang w:eastAsia="zh-CN"/>
          </w:rPr>
          <w:t xml:space="preserve">he last serving </w:t>
        </w:r>
        <w:proofErr w:type="spellStart"/>
        <w:r w:rsidRPr="00DB585E">
          <w:rPr>
            <w:rFonts w:eastAsia="SimSun" w:hint="eastAsia"/>
            <w:lang w:eastAsia="zh-CN"/>
          </w:rPr>
          <w:t>gNB</w:t>
        </w:r>
        <w:proofErr w:type="spellEnd"/>
        <w:r w:rsidRPr="00DB585E">
          <w:rPr>
            <w:rFonts w:eastAsia="SimSun" w:hint="eastAsia"/>
            <w:lang w:eastAsia="zh-CN"/>
          </w:rPr>
          <w:t xml:space="preserve"> relocate</w:t>
        </w:r>
        <w:r>
          <w:rPr>
            <w:rFonts w:eastAsia="SimSun"/>
            <w:lang w:eastAsia="zh-CN"/>
          </w:rPr>
          <w:t>s</w:t>
        </w:r>
        <w:r w:rsidRPr="00DB585E">
          <w:rPr>
            <w:rFonts w:eastAsia="SimSun" w:hint="eastAsia"/>
            <w:lang w:eastAsia="zh-CN"/>
          </w:rPr>
          <w:t xml:space="preserve"> the full UE context to the </w:t>
        </w:r>
        <w:r>
          <w:rPr>
            <w:rFonts w:eastAsia="SimSun"/>
            <w:lang w:eastAsia="zh-CN"/>
          </w:rPr>
          <w:t>receiving</w:t>
        </w:r>
        <w:r w:rsidRPr="00DB585E">
          <w:rPr>
            <w:rFonts w:eastAsia="SimSun" w:hint="eastAsia"/>
            <w:lang w:eastAsia="zh-CN"/>
          </w:rPr>
          <w:t xml:space="preserve"> </w:t>
        </w:r>
        <w:proofErr w:type="spellStart"/>
        <w:r w:rsidRPr="00DB585E">
          <w:rPr>
            <w:rFonts w:eastAsia="SimSun" w:hint="eastAsia"/>
            <w:lang w:eastAsia="zh-CN"/>
          </w:rPr>
          <w:t>gNB</w:t>
        </w:r>
        <w:proofErr w:type="spellEnd"/>
        <w:r w:rsidRPr="003B15BB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and includes the pre-configured SRS for positioning configuration(s), the Routing ID and the </w:t>
        </w:r>
        <w:proofErr w:type="spellStart"/>
        <w:r>
          <w:rPr>
            <w:rFonts w:eastAsia="SimSun"/>
            <w:lang w:eastAsia="zh-CN"/>
          </w:rPr>
          <w:t>NRPPa</w:t>
        </w:r>
        <w:proofErr w:type="spellEnd"/>
        <w:r>
          <w:rPr>
            <w:rFonts w:eastAsia="SimSun"/>
            <w:lang w:eastAsia="zh-CN"/>
          </w:rPr>
          <w:t xml:space="preserve"> </w:t>
        </w:r>
        <w:r>
          <w:t xml:space="preserve">Transaction ID in the </w:t>
        </w:r>
        <w:r w:rsidRPr="0090507D">
          <w:rPr>
            <w:rFonts w:eastAsia="SimSun"/>
            <w:lang w:eastAsia="zh-CN"/>
          </w:rPr>
          <w:t>Retrieve UE Context</w:t>
        </w:r>
        <w:r>
          <w:rPr>
            <w:rFonts w:eastAsia="SimSun"/>
            <w:lang w:eastAsia="zh-CN"/>
          </w:rPr>
          <w:t xml:space="preserve"> Response message</w:t>
        </w:r>
        <w:r w:rsidRPr="00DB585E">
          <w:rPr>
            <w:rFonts w:eastAsia="SimSun" w:hint="eastAsia"/>
            <w:lang w:eastAsia="zh-CN"/>
          </w:rPr>
          <w:t>.</w:t>
        </w:r>
      </w:ins>
    </w:p>
    <w:p w14:paraId="38FF2589" w14:textId="77777777" w:rsidR="00E618CA" w:rsidRPr="00DB585E" w:rsidRDefault="00E618CA" w:rsidP="00E618CA">
      <w:pPr>
        <w:pStyle w:val="B1"/>
        <w:rPr>
          <w:ins w:id="31" w:author="Qualcomm (Sven Fischer)" w:date="2024-04-05T01:39:00Z"/>
          <w:rFonts w:eastAsia="SimSun"/>
          <w:lang w:eastAsia="zh-CN"/>
        </w:rPr>
      </w:pPr>
      <w:ins w:id="32" w:author="Qualcomm (Sven Fischer)" w:date="2024-04-05T01:39:00Z">
        <w:r w:rsidRPr="00DB585E">
          <w:rPr>
            <w:rFonts w:eastAsia="SimSun"/>
            <w:lang w:eastAsia="zh-CN"/>
          </w:rPr>
          <w:t>5.</w:t>
        </w:r>
        <w:r w:rsidRPr="00DB585E">
          <w:rPr>
            <w:rFonts w:eastAsia="SimSun"/>
            <w:lang w:eastAsia="zh-CN"/>
          </w:rPr>
          <w:tab/>
        </w:r>
        <w:r w:rsidRPr="00DB585E">
          <w:rPr>
            <w:rFonts w:eastAsia="SimSun" w:hint="eastAsia"/>
            <w:lang w:eastAsia="zh-CN"/>
          </w:rPr>
          <w:t xml:space="preserve">The receiving </w:t>
        </w:r>
        <w:proofErr w:type="spellStart"/>
        <w:r w:rsidRPr="00DB585E">
          <w:rPr>
            <w:rFonts w:eastAsia="SimSun" w:hint="eastAsia"/>
            <w:lang w:eastAsia="zh-CN"/>
          </w:rPr>
          <w:t>gNB</w:t>
        </w:r>
        <w:proofErr w:type="spellEnd"/>
        <w:r w:rsidRPr="00DB585E">
          <w:rPr>
            <w:rFonts w:eastAsia="SimSun" w:hint="eastAsia"/>
            <w:lang w:eastAsia="zh-CN"/>
          </w:rPr>
          <w:t xml:space="preserve"> triggers the Path Switch Request procedure towards the AMF.</w:t>
        </w:r>
      </w:ins>
    </w:p>
    <w:p w14:paraId="2F4FCCFE" w14:textId="77777777" w:rsidR="00E618CA" w:rsidRPr="00DB585E" w:rsidRDefault="00E618CA" w:rsidP="00E618CA">
      <w:pPr>
        <w:pStyle w:val="B1"/>
        <w:rPr>
          <w:ins w:id="33" w:author="Qualcomm (Sven Fischer)" w:date="2024-04-05T01:39:00Z"/>
          <w:rFonts w:eastAsia="SimSun"/>
          <w:lang w:eastAsia="zh-CN"/>
        </w:rPr>
      </w:pPr>
      <w:ins w:id="34" w:author="Qualcomm (Sven Fischer)" w:date="2024-04-05T01:39:00Z">
        <w:r w:rsidRPr="00DB585E">
          <w:rPr>
            <w:rFonts w:eastAsia="SimSun"/>
            <w:lang w:eastAsia="zh-CN"/>
          </w:rPr>
          <w:t>6.</w:t>
        </w:r>
        <w:r w:rsidRPr="00DB585E"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 xml:space="preserve">The </w:t>
        </w:r>
        <w:r w:rsidRPr="00DB585E">
          <w:rPr>
            <w:rFonts w:eastAsia="SimSun" w:hint="eastAsia"/>
            <w:lang w:eastAsia="zh-CN"/>
          </w:rPr>
          <w:t>AMF respon</w:t>
        </w:r>
        <w:r>
          <w:rPr>
            <w:rFonts w:eastAsia="SimSun"/>
            <w:lang w:eastAsia="zh-CN"/>
          </w:rPr>
          <w:t>ds</w:t>
        </w:r>
        <w:r w:rsidRPr="00DB585E">
          <w:rPr>
            <w:rFonts w:eastAsia="SimSun" w:hint="eastAsia"/>
            <w:lang w:eastAsia="zh-CN"/>
          </w:rPr>
          <w:t xml:space="preserve"> with the Path Switch Request Acknowledge.</w:t>
        </w:r>
      </w:ins>
    </w:p>
    <w:p w14:paraId="2377E60C" w14:textId="77777777" w:rsidR="00E618CA" w:rsidRPr="00B207BD" w:rsidRDefault="00E618CA" w:rsidP="00E618CA">
      <w:pPr>
        <w:pStyle w:val="B1"/>
        <w:spacing w:after="120"/>
        <w:rPr>
          <w:ins w:id="35" w:author="Qualcomm (Sven Fischer)" w:date="2024-04-05T01:39:00Z"/>
          <w:lang w:val="en-US" w:eastAsia="zh-CN"/>
        </w:rPr>
      </w:pPr>
      <w:ins w:id="36" w:author="Qualcomm (Sven Fischer)" w:date="2024-04-05T01:39:00Z">
        <w:r w:rsidRPr="00AF7414">
          <w:rPr>
            <w:rFonts w:eastAsia="SimSun"/>
          </w:rPr>
          <w:t>7.</w:t>
        </w:r>
        <w:r w:rsidRPr="00AF7414">
          <w:rPr>
            <w:rFonts w:eastAsia="SimSun"/>
          </w:rPr>
          <w:tab/>
        </w:r>
        <w:r w:rsidRPr="00B46E91">
          <w:rPr>
            <w:lang w:val="en-US" w:eastAsia="zh-CN"/>
          </w:rPr>
          <w:t xml:space="preserve">The receiving </w:t>
        </w:r>
        <w:proofErr w:type="spellStart"/>
        <w:r w:rsidRPr="00B46E91">
          <w:rPr>
            <w:lang w:val="en-US" w:eastAsia="zh-CN"/>
          </w:rPr>
          <w:t>gNB</w:t>
        </w:r>
        <w:proofErr w:type="spellEnd"/>
        <w:r w:rsidRPr="00B46E91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activates the pre-configured SRS for positioning (e.g., via Positioning SRS Activation/Deactivation MAC CE) and </w:t>
        </w:r>
        <w:r w:rsidRPr="00B46E91">
          <w:rPr>
            <w:lang w:val="en-US" w:eastAsia="zh-CN"/>
          </w:rPr>
          <w:t>release</w:t>
        </w:r>
        <w:r>
          <w:rPr>
            <w:lang w:val="en-US" w:eastAsia="zh-CN"/>
          </w:rPr>
          <w:t>s</w:t>
        </w:r>
        <w:r w:rsidRPr="00B46E91">
          <w:rPr>
            <w:lang w:val="en-US" w:eastAsia="zh-CN"/>
          </w:rPr>
          <w:t xml:space="preserve"> the UE to RRC_INACTIVE state</w:t>
        </w:r>
        <w:r>
          <w:rPr>
            <w:lang w:val="en-US" w:eastAsia="zh-CN"/>
          </w:rPr>
          <w:t>.</w:t>
        </w:r>
      </w:ins>
    </w:p>
    <w:p w14:paraId="0E7EB971" w14:textId="06CDDEA0" w:rsidR="00E618CA" w:rsidRPr="00B33B6A" w:rsidRDefault="00E618CA" w:rsidP="006E1D1D">
      <w:pPr>
        <w:pStyle w:val="B1"/>
        <w:rPr>
          <w:ins w:id="37" w:author="Qualcomm (Sven Fischer)" w:date="2024-04-05T01:39:00Z"/>
          <w:rFonts w:eastAsia="SimSun"/>
          <w:lang w:eastAsia="zh-CN"/>
        </w:rPr>
      </w:pPr>
      <w:ins w:id="38" w:author="Qualcomm (Sven Fischer)" w:date="2024-04-05T01:39:00Z">
        <w:r w:rsidRPr="00DB585E">
          <w:rPr>
            <w:rFonts w:eastAsia="SimSun"/>
            <w:lang w:eastAsia="zh-CN"/>
          </w:rPr>
          <w:t>8.</w:t>
        </w:r>
        <w:r w:rsidRPr="00DB585E">
          <w:rPr>
            <w:rFonts w:eastAsia="SimSun"/>
            <w:lang w:eastAsia="zh-CN"/>
          </w:rPr>
          <w:tab/>
        </w:r>
        <w:r w:rsidRPr="00DB585E">
          <w:rPr>
            <w:rFonts w:eastAsia="SimSun" w:hint="eastAsia"/>
            <w:lang w:eastAsia="zh-CN"/>
          </w:rPr>
          <w:t xml:space="preserve">The receiving </w:t>
        </w:r>
        <w:proofErr w:type="spellStart"/>
        <w:r w:rsidRPr="00DB585E">
          <w:rPr>
            <w:rFonts w:eastAsia="SimSun" w:hint="eastAsia"/>
            <w:lang w:eastAsia="zh-CN"/>
          </w:rPr>
          <w:t>gNB</w:t>
        </w:r>
        <w:proofErr w:type="spellEnd"/>
        <w:r w:rsidRPr="00DB585E">
          <w:rPr>
            <w:rFonts w:eastAsia="SimSun" w:hint="eastAsia"/>
            <w:lang w:eastAsia="zh-CN"/>
          </w:rPr>
          <w:t xml:space="preserve"> indicates the last serving </w:t>
        </w:r>
        <w:proofErr w:type="spellStart"/>
        <w:r w:rsidRPr="00DB585E">
          <w:rPr>
            <w:rFonts w:eastAsia="SimSun" w:hint="eastAsia"/>
            <w:lang w:eastAsia="zh-CN"/>
          </w:rPr>
          <w:t>gNB</w:t>
        </w:r>
        <w:proofErr w:type="spellEnd"/>
        <w:r w:rsidRPr="00DB585E">
          <w:rPr>
            <w:rFonts w:eastAsia="SimSun" w:hint="eastAsia"/>
            <w:lang w:eastAsia="zh-CN"/>
          </w:rPr>
          <w:t xml:space="preserve"> to release the UE context.</w:t>
        </w:r>
        <w:bookmarkEnd w:id="8"/>
        <w:bookmarkEnd w:id="9"/>
        <w:bookmarkEnd w:id="10"/>
        <w:bookmarkEnd w:id="11"/>
        <w:bookmarkEnd w:id="12"/>
        <w:bookmarkEnd w:id="13"/>
      </w:ins>
    </w:p>
    <w:p w14:paraId="487E1B38" w14:textId="77777777" w:rsidR="00480855" w:rsidRPr="00480855" w:rsidRDefault="00480855" w:rsidP="006E1D1D">
      <w:pPr>
        <w:rPr>
          <w:rFonts w:eastAsiaTheme="minorEastAsia"/>
        </w:rPr>
      </w:pPr>
    </w:p>
    <w:sectPr w:rsidR="00480855" w:rsidRPr="00480855" w:rsidSect="009773F6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AC199" w14:textId="77777777" w:rsidR="009773F6" w:rsidRDefault="009773F6">
      <w:r>
        <w:separator/>
      </w:r>
    </w:p>
  </w:endnote>
  <w:endnote w:type="continuationSeparator" w:id="0">
    <w:p w14:paraId="1E521625" w14:textId="77777777" w:rsidR="009773F6" w:rsidRDefault="00977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426F6" w14:textId="3C2CEE1A" w:rsidR="006B14BD" w:rsidRDefault="006B14BD" w:rsidP="006B14BD">
    <w:pPr>
      <w:pStyle w:val="Footer"/>
      <w:tabs>
        <w:tab w:val="center" w:pos="4820"/>
        <w:tab w:val="left" w:pos="5470"/>
      </w:tabs>
      <w:jc w:val="left"/>
    </w:pPr>
    <w:r>
      <w:tab/>
    </w:r>
    <w:r>
      <w:tab/>
    </w:r>
  </w:p>
  <w:p w14:paraId="728FD36D" w14:textId="77777777" w:rsidR="001E13E5" w:rsidRPr="006B14BD" w:rsidRDefault="001E13E5" w:rsidP="006B14BD">
    <w:pPr>
      <w:pStyle w:val="Footer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FAD5D" w14:textId="77777777" w:rsidR="006B14BD" w:rsidRDefault="006B14BD" w:rsidP="006B14BD">
    <w:pPr>
      <w:pStyle w:val="Footer"/>
      <w:tabs>
        <w:tab w:val="center" w:pos="4820"/>
        <w:tab w:val="left" w:pos="5470"/>
      </w:tabs>
      <w:jc w:val="left"/>
    </w:pPr>
    <w:r>
      <w:tab/>
      <w:t>3GPP</w:t>
    </w:r>
    <w:r>
      <w:tab/>
    </w:r>
  </w:p>
  <w:p w14:paraId="290A9C1B" w14:textId="77777777" w:rsidR="006B14BD" w:rsidRPr="006B14BD" w:rsidRDefault="006B14BD" w:rsidP="006B14BD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A5BAB" w14:textId="77777777" w:rsidR="009773F6" w:rsidRDefault="009773F6">
      <w:r>
        <w:separator/>
      </w:r>
    </w:p>
  </w:footnote>
  <w:footnote w:type="continuationSeparator" w:id="0">
    <w:p w14:paraId="5EF91A54" w14:textId="77777777" w:rsidR="009773F6" w:rsidRDefault="009773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CEB62" w14:textId="57535A54" w:rsidR="006B14BD" w:rsidRDefault="006B14BD" w:rsidP="001E13E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43BE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4FEE571" w14:textId="77777777" w:rsidR="006B14BD" w:rsidRDefault="006B14BD" w:rsidP="001E13E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63</w:t>
    </w:r>
    <w:r>
      <w:rPr>
        <w:rFonts w:ascii="Arial" w:hAnsi="Arial" w:cs="Arial"/>
        <w:b/>
        <w:sz w:val="18"/>
        <w:szCs w:val="18"/>
      </w:rPr>
      <w:fldChar w:fldCharType="end"/>
    </w:r>
  </w:p>
  <w:p w14:paraId="51B50DE5" w14:textId="2961366A" w:rsidR="006B14BD" w:rsidRDefault="006B14BD" w:rsidP="001E13E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43BE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E2EEF9" w14:textId="77777777" w:rsidR="006B14BD" w:rsidRDefault="006B14BD" w:rsidP="001E13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223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9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99" w:hanging="360"/>
      </w:pPr>
      <w:rPr>
        <w:rFonts w:ascii="Wingdings" w:hAnsi="Wingdings" w:hint="default"/>
      </w:rPr>
    </w:lvl>
  </w:abstractNum>
  <w:abstractNum w:abstractNumId="3" w15:restartNumberingAfterBreak="0">
    <w:nsid w:val="0A505684"/>
    <w:multiLevelType w:val="hybridMultilevel"/>
    <w:tmpl w:val="4192DFEC"/>
    <w:lvl w:ilvl="0" w:tplc="62DC21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0F01510A"/>
    <w:multiLevelType w:val="hybridMultilevel"/>
    <w:tmpl w:val="EC286D54"/>
    <w:lvl w:ilvl="0" w:tplc="4B72E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070E1"/>
    <w:multiLevelType w:val="hybridMultilevel"/>
    <w:tmpl w:val="FF8C4D36"/>
    <w:lvl w:ilvl="0" w:tplc="CD0E381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4F35684"/>
    <w:multiLevelType w:val="hybridMultilevel"/>
    <w:tmpl w:val="71FC2FDC"/>
    <w:lvl w:ilvl="0" w:tplc="6FE087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9" w15:restartNumberingAfterBreak="0">
    <w:nsid w:val="1C5B11E1"/>
    <w:multiLevelType w:val="hybridMultilevel"/>
    <w:tmpl w:val="32F2E940"/>
    <w:lvl w:ilvl="0" w:tplc="C5AE4838">
      <w:start w:val="1"/>
      <w:numFmt w:val="ordinal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A71877"/>
    <w:multiLevelType w:val="hybridMultilevel"/>
    <w:tmpl w:val="833C0DE6"/>
    <w:lvl w:ilvl="0" w:tplc="0C00000F">
      <w:start w:val="1"/>
      <w:numFmt w:val="decimal"/>
      <w:lvlText w:val="%1."/>
      <w:lvlJc w:val="left"/>
      <w:pPr>
        <w:ind w:left="820" w:hanging="360"/>
      </w:pPr>
    </w:lvl>
    <w:lvl w:ilvl="1" w:tplc="0C000019" w:tentative="1">
      <w:start w:val="1"/>
      <w:numFmt w:val="lowerLetter"/>
      <w:lvlText w:val="%2."/>
      <w:lvlJc w:val="left"/>
      <w:pPr>
        <w:ind w:left="1540" w:hanging="360"/>
      </w:pPr>
    </w:lvl>
    <w:lvl w:ilvl="2" w:tplc="0C00001B" w:tentative="1">
      <w:start w:val="1"/>
      <w:numFmt w:val="lowerRoman"/>
      <w:lvlText w:val="%3."/>
      <w:lvlJc w:val="right"/>
      <w:pPr>
        <w:ind w:left="2260" w:hanging="180"/>
      </w:pPr>
    </w:lvl>
    <w:lvl w:ilvl="3" w:tplc="0C00000F" w:tentative="1">
      <w:start w:val="1"/>
      <w:numFmt w:val="decimal"/>
      <w:lvlText w:val="%4."/>
      <w:lvlJc w:val="left"/>
      <w:pPr>
        <w:ind w:left="2980" w:hanging="360"/>
      </w:pPr>
    </w:lvl>
    <w:lvl w:ilvl="4" w:tplc="0C000019" w:tentative="1">
      <w:start w:val="1"/>
      <w:numFmt w:val="lowerLetter"/>
      <w:lvlText w:val="%5."/>
      <w:lvlJc w:val="left"/>
      <w:pPr>
        <w:ind w:left="3700" w:hanging="360"/>
      </w:pPr>
    </w:lvl>
    <w:lvl w:ilvl="5" w:tplc="0C00001B" w:tentative="1">
      <w:start w:val="1"/>
      <w:numFmt w:val="lowerRoman"/>
      <w:lvlText w:val="%6."/>
      <w:lvlJc w:val="right"/>
      <w:pPr>
        <w:ind w:left="4420" w:hanging="180"/>
      </w:pPr>
    </w:lvl>
    <w:lvl w:ilvl="6" w:tplc="0C00000F" w:tentative="1">
      <w:start w:val="1"/>
      <w:numFmt w:val="decimal"/>
      <w:lvlText w:val="%7."/>
      <w:lvlJc w:val="left"/>
      <w:pPr>
        <w:ind w:left="5140" w:hanging="360"/>
      </w:pPr>
    </w:lvl>
    <w:lvl w:ilvl="7" w:tplc="0C000019" w:tentative="1">
      <w:start w:val="1"/>
      <w:numFmt w:val="lowerLetter"/>
      <w:lvlText w:val="%8."/>
      <w:lvlJc w:val="left"/>
      <w:pPr>
        <w:ind w:left="5860" w:hanging="360"/>
      </w:pPr>
    </w:lvl>
    <w:lvl w:ilvl="8" w:tplc="0C00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27EE0F05"/>
    <w:multiLevelType w:val="hybridMultilevel"/>
    <w:tmpl w:val="AC7EE46C"/>
    <w:lvl w:ilvl="0" w:tplc="34B45F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523C007D"/>
    <w:multiLevelType w:val="hybridMultilevel"/>
    <w:tmpl w:val="EDF439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56B80C1C"/>
    <w:multiLevelType w:val="hybridMultilevel"/>
    <w:tmpl w:val="2034EB94"/>
    <w:lvl w:ilvl="0" w:tplc="3912E6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E95415"/>
    <w:multiLevelType w:val="hybridMultilevel"/>
    <w:tmpl w:val="5C6C00AC"/>
    <w:lvl w:ilvl="0" w:tplc="CB2A9C9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7583632C"/>
    <w:multiLevelType w:val="hybridMultilevel"/>
    <w:tmpl w:val="DFF65E68"/>
    <w:lvl w:ilvl="0" w:tplc="2EC216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D85277C"/>
    <w:multiLevelType w:val="hybridMultilevel"/>
    <w:tmpl w:val="D5C43EB6"/>
    <w:lvl w:ilvl="0" w:tplc="0C00000F">
      <w:start w:val="1"/>
      <w:numFmt w:val="decimal"/>
      <w:lvlText w:val="%1."/>
      <w:lvlJc w:val="left"/>
      <w:pPr>
        <w:ind w:left="820" w:hanging="360"/>
      </w:pPr>
    </w:lvl>
    <w:lvl w:ilvl="1" w:tplc="0C000019" w:tentative="1">
      <w:start w:val="1"/>
      <w:numFmt w:val="lowerLetter"/>
      <w:lvlText w:val="%2."/>
      <w:lvlJc w:val="left"/>
      <w:pPr>
        <w:ind w:left="1540" w:hanging="360"/>
      </w:pPr>
    </w:lvl>
    <w:lvl w:ilvl="2" w:tplc="0C00001B" w:tentative="1">
      <w:start w:val="1"/>
      <w:numFmt w:val="lowerRoman"/>
      <w:lvlText w:val="%3."/>
      <w:lvlJc w:val="right"/>
      <w:pPr>
        <w:ind w:left="2260" w:hanging="180"/>
      </w:pPr>
    </w:lvl>
    <w:lvl w:ilvl="3" w:tplc="0C00000F" w:tentative="1">
      <w:start w:val="1"/>
      <w:numFmt w:val="decimal"/>
      <w:lvlText w:val="%4."/>
      <w:lvlJc w:val="left"/>
      <w:pPr>
        <w:ind w:left="2980" w:hanging="360"/>
      </w:pPr>
    </w:lvl>
    <w:lvl w:ilvl="4" w:tplc="0C000019" w:tentative="1">
      <w:start w:val="1"/>
      <w:numFmt w:val="lowerLetter"/>
      <w:lvlText w:val="%5."/>
      <w:lvlJc w:val="left"/>
      <w:pPr>
        <w:ind w:left="3700" w:hanging="360"/>
      </w:pPr>
    </w:lvl>
    <w:lvl w:ilvl="5" w:tplc="0C00001B" w:tentative="1">
      <w:start w:val="1"/>
      <w:numFmt w:val="lowerRoman"/>
      <w:lvlText w:val="%6."/>
      <w:lvlJc w:val="right"/>
      <w:pPr>
        <w:ind w:left="4420" w:hanging="180"/>
      </w:pPr>
    </w:lvl>
    <w:lvl w:ilvl="6" w:tplc="0C00000F" w:tentative="1">
      <w:start w:val="1"/>
      <w:numFmt w:val="decimal"/>
      <w:lvlText w:val="%7."/>
      <w:lvlJc w:val="left"/>
      <w:pPr>
        <w:ind w:left="5140" w:hanging="360"/>
      </w:pPr>
    </w:lvl>
    <w:lvl w:ilvl="7" w:tplc="0C000019" w:tentative="1">
      <w:start w:val="1"/>
      <w:numFmt w:val="lowerLetter"/>
      <w:lvlText w:val="%8."/>
      <w:lvlJc w:val="left"/>
      <w:pPr>
        <w:ind w:left="5860" w:hanging="360"/>
      </w:pPr>
    </w:lvl>
    <w:lvl w:ilvl="8" w:tplc="0C00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78007733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9675075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90380383">
    <w:abstractNumId w:val="1"/>
  </w:num>
  <w:num w:numId="4" w16cid:durableId="1837721644">
    <w:abstractNumId w:val="18"/>
  </w:num>
  <w:num w:numId="5" w16cid:durableId="221334688">
    <w:abstractNumId w:val="17"/>
  </w:num>
  <w:num w:numId="6" w16cid:durableId="411197757">
    <w:abstractNumId w:val="4"/>
  </w:num>
  <w:num w:numId="7" w16cid:durableId="1635525975">
    <w:abstractNumId w:val="9"/>
  </w:num>
  <w:num w:numId="8" w16cid:durableId="911692610">
    <w:abstractNumId w:val="9"/>
    <w:lvlOverride w:ilvl="0">
      <w:startOverride w:val="1"/>
    </w:lvlOverride>
  </w:num>
  <w:num w:numId="9" w16cid:durableId="1027415743">
    <w:abstractNumId w:val="9"/>
    <w:lvlOverride w:ilvl="0">
      <w:startOverride w:val="1"/>
    </w:lvlOverride>
  </w:num>
  <w:num w:numId="10" w16cid:durableId="768694272">
    <w:abstractNumId w:val="9"/>
    <w:lvlOverride w:ilvl="0">
      <w:startOverride w:val="1"/>
    </w:lvlOverride>
  </w:num>
  <w:num w:numId="11" w16cid:durableId="419453829">
    <w:abstractNumId w:val="9"/>
    <w:lvlOverride w:ilvl="0">
      <w:startOverride w:val="1"/>
    </w:lvlOverride>
  </w:num>
  <w:num w:numId="12" w16cid:durableId="732387433">
    <w:abstractNumId w:val="9"/>
    <w:lvlOverride w:ilvl="0">
      <w:startOverride w:val="1"/>
    </w:lvlOverride>
  </w:num>
  <w:num w:numId="13" w16cid:durableId="40520757">
    <w:abstractNumId w:val="9"/>
    <w:lvlOverride w:ilvl="0">
      <w:startOverride w:val="1"/>
    </w:lvlOverride>
  </w:num>
  <w:num w:numId="14" w16cid:durableId="1032458186">
    <w:abstractNumId w:val="13"/>
  </w:num>
  <w:num w:numId="15" w16cid:durableId="1895042934">
    <w:abstractNumId w:val="20"/>
  </w:num>
  <w:num w:numId="16" w16cid:durableId="773744874">
    <w:abstractNumId w:val="12"/>
  </w:num>
  <w:num w:numId="17" w16cid:durableId="115023130">
    <w:abstractNumId w:val="8"/>
  </w:num>
  <w:num w:numId="18" w16cid:durableId="394207888">
    <w:abstractNumId w:val="6"/>
  </w:num>
  <w:num w:numId="19" w16cid:durableId="2057243031">
    <w:abstractNumId w:val="2"/>
  </w:num>
  <w:num w:numId="20" w16cid:durableId="1263107349">
    <w:abstractNumId w:val="5"/>
  </w:num>
  <w:num w:numId="21" w16cid:durableId="12151540">
    <w:abstractNumId w:val="15"/>
  </w:num>
  <w:num w:numId="22" w16cid:durableId="703558672">
    <w:abstractNumId w:val="14"/>
  </w:num>
  <w:num w:numId="23" w16cid:durableId="720522953">
    <w:abstractNumId w:val="3"/>
  </w:num>
  <w:num w:numId="24" w16cid:durableId="309098480">
    <w:abstractNumId w:val="11"/>
  </w:num>
  <w:num w:numId="25" w16cid:durableId="1804155323">
    <w:abstractNumId w:val="21"/>
  </w:num>
  <w:num w:numId="26" w16cid:durableId="1986468234">
    <w:abstractNumId w:val="16"/>
  </w:num>
  <w:num w:numId="27" w16cid:durableId="1903560204">
    <w:abstractNumId w:val="7"/>
  </w:num>
  <w:num w:numId="28" w16cid:durableId="1694531174">
    <w:abstractNumId w:val="19"/>
  </w:num>
  <w:num w:numId="29" w16cid:durableId="319582809">
    <w:abstractNumId w:val="10"/>
  </w:num>
  <w:num w:numId="30" w16cid:durableId="439110233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(Sven Fischer)">
    <w15:presenceInfo w15:providerId="None" w15:userId="Qualcomm (Sven Fische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3AB"/>
    <w:rsid w:val="0000126D"/>
    <w:rsid w:val="00002C9E"/>
    <w:rsid w:val="00003DD0"/>
    <w:rsid w:val="000052DC"/>
    <w:rsid w:val="00007F1A"/>
    <w:rsid w:val="00012AC4"/>
    <w:rsid w:val="000138D2"/>
    <w:rsid w:val="00014955"/>
    <w:rsid w:val="00016A4A"/>
    <w:rsid w:val="00022370"/>
    <w:rsid w:val="000255B1"/>
    <w:rsid w:val="0002570A"/>
    <w:rsid w:val="000301FC"/>
    <w:rsid w:val="00033397"/>
    <w:rsid w:val="00037D63"/>
    <w:rsid w:val="00040095"/>
    <w:rsid w:val="0004152F"/>
    <w:rsid w:val="0004567B"/>
    <w:rsid w:val="000465E3"/>
    <w:rsid w:val="00047917"/>
    <w:rsid w:val="00051834"/>
    <w:rsid w:val="000535A1"/>
    <w:rsid w:val="00053996"/>
    <w:rsid w:val="00053D1E"/>
    <w:rsid w:val="00054458"/>
    <w:rsid w:val="00054A22"/>
    <w:rsid w:val="00055472"/>
    <w:rsid w:val="00061028"/>
    <w:rsid w:val="0006441E"/>
    <w:rsid w:val="000655A6"/>
    <w:rsid w:val="00065FD1"/>
    <w:rsid w:val="00070159"/>
    <w:rsid w:val="00071F6B"/>
    <w:rsid w:val="0007416F"/>
    <w:rsid w:val="0007535D"/>
    <w:rsid w:val="00080512"/>
    <w:rsid w:val="000827C3"/>
    <w:rsid w:val="0008459C"/>
    <w:rsid w:val="00084B53"/>
    <w:rsid w:val="00086088"/>
    <w:rsid w:val="00094176"/>
    <w:rsid w:val="00094630"/>
    <w:rsid w:val="000A0006"/>
    <w:rsid w:val="000A26A3"/>
    <w:rsid w:val="000A33C0"/>
    <w:rsid w:val="000A3E41"/>
    <w:rsid w:val="000A52DB"/>
    <w:rsid w:val="000A601C"/>
    <w:rsid w:val="000C0878"/>
    <w:rsid w:val="000C4FA0"/>
    <w:rsid w:val="000C5D53"/>
    <w:rsid w:val="000D0927"/>
    <w:rsid w:val="000D1C0E"/>
    <w:rsid w:val="000D1CD0"/>
    <w:rsid w:val="000D58AB"/>
    <w:rsid w:val="000D7A6C"/>
    <w:rsid w:val="000E78B0"/>
    <w:rsid w:val="000F0239"/>
    <w:rsid w:val="000F03BD"/>
    <w:rsid w:val="000F3608"/>
    <w:rsid w:val="001121B8"/>
    <w:rsid w:val="00112788"/>
    <w:rsid w:val="00115B7A"/>
    <w:rsid w:val="00117DCC"/>
    <w:rsid w:val="00126A25"/>
    <w:rsid w:val="00130317"/>
    <w:rsid w:val="00131594"/>
    <w:rsid w:val="00133D0D"/>
    <w:rsid w:val="00140183"/>
    <w:rsid w:val="00141662"/>
    <w:rsid w:val="00142DAF"/>
    <w:rsid w:val="00144B72"/>
    <w:rsid w:val="0015528C"/>
    <w:rsid w:val="001571AF"/>
    <w:rsid w:val="00157E13"/>
    <w:rsid w:val="001614BA"/>
    <w:rsid w:val="00163D20"/>
    <w:rsid w:val="001716F3"/>
    <w:rsid w:val="00172536"/>
    <w:rsid w:val="001754C9"/>
    <w:rsid w:val="00175C1B"/>
    <w:rsid w:val="00175FC4"/>
    <w:rsid w:val="00185DBE"/>
    <w:rsid w:val="001945FF"/>
    <w:rsid w:val="00196778"/>
    <w:rsid w:val="00197562"/>
    <w:rsid w:val="00197658"/>
    <w:rsid w:val="00197BFB"/>
    <w:rsid w:val="00197D80"/>
    <w:rsid w:val="001A0221"/>
    <w:rsid w:val="001A12D8"/>
    <w:rsid w:val="001A1E69"/>
    <w:rsid w:val="001A628F"/>
    <w:rsid w:val="001B2A72"/>
    <w:rsid w:val="001B2B6A"/>
    <w:rsid w:val="001B4161"/>
    <w:rsid w:val="001C31B2"/>
    <w:rsid w:val="001C4718"/>
    <w:rsid w:val="001C53D5"/>
    <w:rsid w:val="001C70CD"/>
    <w:rsid w:val="001D02C2"/>
    <w:rsid w:val="001D4D0D"/>
    <w:rsid w:val="001D523C"/>
    <w:rsid w:val="001E13E5"/>
    <w:rsid w:val="001E20BD"/>
    <w:rsid w:val="001F168B"/>
    <w:rsid w:val="001F25B5"/>
    <w:rsid w:val="001F5206"/>
    <w:rsid w:val="001F5A7D"/>
    <w:rsid w:val="001F6443"/>
    <w:rsid w:val="001F6DF9"/>
    <w:rsid w:val="001F74C6"/>
    <w:rsid w:val="001F7683"/>
    <w:rsid w:val="00200014"/>
    <w:rsid w:val="002004AC"/>
    <w:rsid w:val="00200871"/>
    <w:rsid w:val="002024F5"/>
    <w:rsid w:val="0020523C"/>
    <w:rsid w:val="0020770B"/>
    <w:rsid w:val="00207BE9"/>
    <w:rsid w:val="00210BCE"/>
    <w:rsid w:val="0021122B"/>
    <w:rsid w:val="0022425F"/>
    <w:rsid w:val="002250F0"/>
    <w:rsid w:val="00225896"/>
    <w:rsid w:val="002269C4"/>
    <w:rsid w:val="002335C3"/>
    <w:rsid w:val="00233D01"/>
    <w:rsid w:val="002347A2"/>
    <w:rsid w:val="002361F6"/>
    <w:rsid w:val="002432DF"/>
    <w:rsid w:val="002451D0"/>
    <w:rsid w:val="00245EB0"/>
    <w:rsid w:val="002551A2"/>
    <w:rsid w:val="00257F13"/>
    <w:rsid w:val="00262D02"/>
    <w:rsid w:val="00265227"/>
    <w:rsid w:val="0026545C"/>
    <w:rsid w:val="00273C28"/>
    <w:rsid w:val="00277741"/>
    <w:rsid w:val="00281F1A"/>
    <w:rsid w:val="002864A5"/>
    <w:rsid w:val="002902D1"/>
    <w:rsid w:val="002A1E13"/>
    <w:rsid w:val="002A2815"/>
    <w:rsid w:val="002A2D76"/>
    <w:rsid w:val="002A3EC8"/>
    <w:rsid w:val="002A7334"/>
    <w:rsid w:val="002B2D66"/>
    <w:rsid w:val="002B3B21"/>
    <w:rsid w:val="002B3F35"/>
    <w:rsid w:val="002B50F4"/>
    <w:rsid w:val="002B54AD"/>
    <w:rsid w:val="002C3E3B"/>
    <w:rsid w:val="002D0CB2"/>
    <w:rsid w:val="002D1A93"/>
    <w:rsid w:val="002D41AB"/>
    <w:rsid w:val="002D49C8"/>
    <w:rsid w:val="002D6047"/>
    <w:rsid w:val="002D7361"/>
    <w:rsid w:val="002D7B55"/>
    <w:rsid w:val="002E04B1"/>
    <w:rsid w:val="002E19B1"/>
    <w:rsid w:val="002E36E8"/>
    <w:rsid w:val="002E5FAA"/>
    <w:rsid w:val="002F187A"/>
    <w:rsid w:val="002F7E22"/>
    <w:rsid w:val="00300B2E"/>
    <w:rsid w:val="00303771"/>
    <w:rsid w:val="0030393F"/>
    <w:rsid w:val="00305A5D"/>
    <w:rsid w:val="00305FB6"/>
    <w:rsid w:val="00307445"/>
    <w:rsid w:val="00310A8D"/>
    <w:rsid w:val="0031225F"/>
    <w:rsid w:val="003141E0"/>
    <w:rsid w:val="003160E7"/>
    <w:rsid w:val="00316456"/>
    <w:rsid w:val="00316BF6"/>
    <w:rsid w:val="003171BE"/>
    <w:rsid w:val="003172DC"/>
    <w:rsid w:val="003201D3"/>
    <w:rsid w:val="00320DE2"/>
    <w:rsid w:val="0032384B"/>
    <w:rsid w:val="00324323"/>
    <w:rsid w:val="00324410"/>
    <w:rsid w:val="003245C4"/>
    <w:rsid w:val="00324C10"/>
    <w:rsid w:val="003263EA"/>
    <w:rsid w:val="00330C60"/>
    <w:rsid w:val="00332EAD"/>
    <w:rsid w:val="003411E4"/>
    <w:rsid w:val="003424C2"/>
    <w:rsid w:val="00352318"/>
    <w:rsid w:val="0035362D"/>
    <w:rsid w:val="0035462D"/>
    <w:rsid w:val="0035485E"/>
    <w:rsid w:val="00355674"/>
    <w:rsid w:val="003557CE"/>
    <w:rsid w:val="00356BDE"/>
    <w:rsid w:val="0035725A"/>
    <w:rsid w:val="00357AA0"/>
    <w:rsid w:val="0036024C"/>
    <w:rsid w:val="003629FF"/>
    <w:rsid w:val="003637BF"/>
    <w:rsid w:val="0036483C"/>
    <w:rsid w:val="0036564A"/>
    <w:rsid w:val="0036621E"/>
    <w:rsid w:val="00367D22"/>
    <w:rsid w:val="003701CC"/>
    <w:rsid w:val="00374124"/>
    <w:rsid w:val="00374958"/>
    <w:rsid w:val="003832A9"/>
    <w:rsid w:val="003858BA"/>
    <w:rsid w:val="0038788F"/>
    <w:rsid w:val="00392DF7"/>
    <w:rsid w:val="00397D37"/>
    <w:rsid w:val="003A0F9A"/>
    <w:rsid w:val="003A4B99"/>
    <w:rsid w:val="003A64AF"/>
    <w:rsid w:val="003A6C40"/>
    <w:rsid w:val="003B2272"/>
    <w:rsid w:val="003C0398"/>
    <w:rsid w:val="003C3971"/>
    <w:rsid w:val="003C4B72"/>
    <w:rsid w:val="003C4B80"/>
    <w:rsid w:val="003D0226"/>
    <w:rsid w:val="003D0BB0"/>
    <w:rsid w:val="003D540D"/>
    <w:rsid w:val="003E66F2"/>
    <w:rsid w:val="003E7CEA"/>
    <w:rsid w:val="003F0DCD"/>
    <w:rsid w:val="003F1189"/>
    <w:rsid w:val="003F4345"/>
    <w:rsid w:val="00401A4D"/>
    <w:rsid w:val="0041124E"/>
    <w:rsid w:val="004115A7"/>
    <w:rsid w:val="004116E8"/>
    <w:rsid w:val="00413ED8"/>
    <w:rsid w:val="00417AB5"/>
    <w:rsid w:val="004219CB"/>
    <w:rsid w:val="004239CB"/>
    <w:rsid w:val="00424964"/>
    <w:rsid w:val="004302A2"/>
    <w:rsid w:val="00431CA7"/>
    <w:rsid w:val="0044262F"/>
    <w:rsid w:val="00442DCD"/>
    <w:rsid w:val="00442DFE"/>
    <w:rsid w:val="00445500"/>
    <w:rsid w:val="0045160E"/>
    <w:rsid w:val="00451D23"/>
    <w:rsid w:val="004540A6"/>
    <w:rsid w:val="00454CC9"/>
    <w:rsid w:val="0046563C"/>
    <w:rsid w:val="004701F2"/>
    <w:rsid w:val="00472B29"/>
    <w:rsid w:val="00475562"/>
    <w:rsid w:val="00480855"/>
    <w:rsid w:val="00481753"/>
    <w:rsid w:val="00482E37"/>
    <w:rsid w:val="0049391E"/>
    <w:rsid w:val="004953DF"/>
    <w:rsid w:val="004955C0"/>
    <w:rsid w:val="00496ECE"/>
    <w:rsid w:val="004A04D4"/>
    <w:rsid w:val="004A1AD5"/>
    <w:rsid w:val="004A22D1"/>
    <w:rsid w:val="004A489E"/>
    <w:rsid w:val="004A6838"/>
    <w:rsid w:val="004A72DA"/>
    <w:rsid w:val="004B02F1"/>
    <w:rsid w:val="004B5A14"/>
    <w:rsid w:val="004B6773"/>
    <w:rsid w:val="004C44CD"/>
    <w:rsid w:val="004D1EC1"/>
    <w:rsid w:val="004D3578"/>
    <w:rsid w:val="004D362E"/>
    <w:rsid w:val="004D556B"/>
    <w:rsid w:val="004E213A"/>
    <w:rsid w:val="004E2CAB"/>
    <w:rsid w:val="004E4B9D"/>
    <w:rsid w:val="004E5E45"/>
    <w:rsid w:val="004F0184"/>
    <w:rsid w:val="004F113F"/>
    <w:rsid w:val="004F12D6"/>
    <w:rsid w:val="004F1E4E"/>
    <w:rsid w:val="004F5C65"/>
    <w:rsid w:val="00501E61"/>
    <w:rsid w:val="00503E8E"/>
    <w:rsid w:val="005054C5"/>
    <w:rsid w:val="00510E7A"/>
    <w:rsid w:val="00511231"/>
    <w:rsid w:val="005117E9"/>
    <w:rsid w:val="00512645"/>
    <w:rsid w:val="00521D3B"/>
    <w:rsid w:val="0052432B"/>
    <w:rsid w:val="0052691F"/>
    <w:rsid w:val="0052722B"/>
    <w:rsid w:val="00530168"/>
    <w:rsid w:val="005327B6"/>
    <w:rsid w:val="00534859"/>
    <w:rsid w:val="0053590D"/>
    <w:rsid w:val="0053630B"/>
    <w:rsid w:val="00541F05"/>
    <w:rsid w:val="00543D4F"/>
    <w:rsid w:val="00543E6C"/>
    <w:rsid w:val="005446B6"/>
    <w:rsid w:val="00547DED"/>
    <w:rsid w:val="00550B5E"/>
    <w:rsid w:val="00565087"/>
    <w:rsid w:val="0056530D"/>
    <w:rsid w:val="00565CE0"/>
    <w:rsid w:val="005819AB"/>
    <w:rsid w:val="00581DBF"/>
    <w:rsid w:val="005823C3"/>
    <w:rsid w:val="00584C83"/>
    <w:rsid w:val="0059260E"/>
    <w:rsid w:val="005934C3"/>
    <w:rsid w:val="00593EA1"/>
    <w:rsid w:val="00594FF6"/>
    <w:rsid w:val="005A062D"/>
    <w:rsid w:val="005A1C86"/>
    <w:rsid w:val="005A2A41"/>
    <w:rsid w:val="005A5082"/>
    <w:rsid w:val="005A7F95"/>
    <w:rsid w:val="005B29C7"/>
    <w:rsid w:val="005B2A39"/>
    <w:rsid w:val="005B64A6"/>
    <w:rsid w:val="005B6BD2"/>
    <w:rsid w:val="005C387C"/>
    <w:rsid w:val="005C4ABF"/>
    <w:rsid w:val="005D2E01"/>
    <w:rsid w:val="005D3080"/>
    <w:rsid w:val="005D3329"/>
    <w:rsid w:val="005D3689"/>
    <w:rsid w:val="005E1543"/>
    <w:rsid w:val="005E1986"/>
    <w:rsid w:val="005E2346"/>
    <w:rsid w:val="005E4DE9"/>
    <w:rsid w:val="005E4E72"/>
    <w:rsid w:val="005E5167"/>
    <w:rsid w:val="005F2C22"/>
    <w:rsid w:val="006010D6"/>
    <w:rsid w:val="00602985"/>
    <w:rsid w:val="00602E87"/>
    <w:rsid w:val="006033C3"/>
    <w:rsid w:val="00604965"/>
    <w:rsid w:val="0060581C"/>
    <w:rsid w:val="00605BC2"/>
    <w:rsid w:val="00607E2B"/>
    <w:rsid w:val="00611EE9"/>
    <w:rsid w:val="006143EE"/>
    <w:rsid w:val="00614740"/>
    <w:rsid w:val="00614FDF"/>
    <w:rsid w:val="00627CF0"/>
    <w:rsid w:val="00630015"/>
    <w:rsid w:val="00644576"/>
    <w:rsid w:val="00644967"/>
    <w:rsid w:val="00647698"/>
    <w:rsid w:val="00654FAF"/>
    <w:rsid w:val="00655D37"/>
    <w:rsid w:val="006574C6"/>
    <w:rsid w:val="00657F8F"/>
    <w:rsid w:val="00666AE9"/>
    <w:rsid w:val="006817CA"/>
    <w:rsid w:val="00681B5B"/>
    <w:rsid w:val="00684C94"/>
    <w:rsid w:val="00692B55"/>
    <w:rsid w:val="006935F0"/>
    <w:rsid w:val="006A1117"/>
    <w:rsid w:val="006A4BEA"/>
    <w:rsid w:val="006A4DD4"/>
    <w:rsid w:val="006A7FD9"/>
    <w:rsid w:val="006B14BD"/>
    <w:rsid w:val="006B32FA"/>
    <w:rsid w:val="006B365A"/>
    <w:rsid w:val="006C083E"/>
    <w:rsid w:val="006C6E23"/>
    <w:rsid w:val="006D7640"/>
    <w:rsid w:val="006E084A"/>
    <w:rsid w:val="006E1D1D"/>
    <w:rsid w:val="006E1F6E"/>
    <w:rsid w:val="006E497A"/>
    <w:rsid w:val="006E5C86"/>
    <w:rsid w:val="006E706B"/>
    <w:rsid w:val="006E7DFB"/>
    <w:rsid w:val="006F1F91"/>
    <w:rsid w:val="006F6FC8"/>
    <w:rsid w:val="00704853"/>
    <w:rsid w:val="0071120B"/>
    <w:rsid w:val="00713D8A"/>
    <w:rsid w:val="00715213"/>
    <w:rsid w:val="00715221"/>
    <w:rsid w:val="00715EB1"/>
    <w:rsid w:val="00721317"/>
    <w:rsid w:val="007216D3"/>
    <w:rsid w:val="007227AF"/>
    <w:rsid w:val="007233DB"/>
    <w:rsid w:val="00723F90"/>
    <w:rsid w:val="0072683B"/>
    <w:rsid w:val="00734A5B"/>
    <w:rsid w:val="0073573F"/>
    <w:rsid w:val="00736F14"/>
    <w:rsid w:val="0074031A"/>
    <w:rsid w:val="00741359"/>
    <w:rsid w:val="00741429"/>
    <w:rsid w:val="00744E76"/>
    <w:rsid w:val="0074501F"/>
    <w:rsid w:val="00745CF4"/>
    <w:rsid w:val="007479CE"/>
    <w:rsid w:val="00751820"/>
    <w:rsid w:val="007554B7"/>
    <w:rsid w:val="00756A5F"/>
    <w:rsid w:val="00761CA5"/>
    <w:rsid w:val="007639F4"/>
    <w:rsid w:val="007655F3"/>
    <w:rsid w:val="00765CD6"/>
    <w:rsid w:val="00766302"/>
    <w:rsid w:val="00772F61"/>
    <w:rsid w:val="00776BA0"/>
    <w:rsid w:val="00776DA8"/>
    <w:rsid w:val="00776F24"/>
    <w:rsid w:val="0078123D"/>
    <w:rsid w:val="00781D64"/>
    <w:rsid w:val="00781F0F"/>
    <w:rsid w:val="00782D02"/>
    <w:rsid w:val="007A0806"/>
    <w:rsid w:val="007A5B15"/>
    <w:rsid w:val="007A6FC3"/>
    <w:rsid w:val="007B07F4"/>
    <w:rsid w:val="007B4BFB"/>
    <w:rsid w:val="007C0051"/>
    <w:rsid w:val="007C2C07"/>
    <w:rsid w:val="007C3949"/>
    <w:rsid w:val="007C3D55"/>
    <w:rsid w:val="007C566D"/>
    <w:rsid w:val="007C6275"/>
    <w:rsid w:val="007D18FC"/>
    <w:rsid w:val="007D409B"/>
    <w:rsid w:val="007E0311"/>
    <w:rsid w:val="007E6247"/>
    <w:rsid w:val="007F012C"/>
    <w:rsid w:val="008028A4"/>
    <w:rsid w:val="0080573A"/>
    <w:rsid w:val="00813264"/>
    <w:rsid w:val="00820F0F"/>
    <w:rsid w:val="00826825"/>
    <w:rsid w:val="00830EE9"/>
    <w:rsid w:val="008321AF"/>
    <w:rsid w:val="00834046"/>
    <w:rsid w:val="008361D9"/>
    <w:rsid w:val="008407FD"/>
    <w:rsid w:val="0084097A"/>
    <w:rsid w:val="008412EF"/>
    <w:rsid w:val="00843BEC"/>
    <w:rsid w:val="008448D3"/>
    <w:rsid w:val="008520A4"/>
    <w:rsid w:val="00852ADB"/>
    <w:rsid w:val="00853162"/>
    <w:rsid w:val="00854D30"/>
    <w:rsid w:val="008612DE"/>
    <w:rsid w:val="008619AA"/>
    <w:rsid w:val="0087031C"/>
    <w:rsid w:val="00874833"/>
    <w:rsid w:val="00875718"/>
    <w:rsid w:val="008768CA"/>
    <w:rsid w:val="00882979"/>
    <w:rsid w:val="00884F55"/>
    <w:rsid w:val="00894CC3"/>
    <w:rsid w:val="0089756B"/>
    <w:rsid w:val="00897EFD"/>
    <w:rsid w:val="008A0414"/>
    <w:rsid w:val="008A421A"/>
    <w:rsid w:val="008A5C44"/>
    <w:rsid w:val="008A5C87"/>
    <w:rsid w:val="008B0E47"/>
    <w:rsid w:val="008B164E"/>
    <w:rsid w:val="008B266A"/>
    <w:rsid w:val="008B6AC9"/>
    <w:rsid w:val="008B741D"/>
    <w:rsid w:val="008C5B59"/>
    <w:rsid w:val="008C74AF"/>
    <w:rsid w:val="008C7B47"/>
    <w:rsid w:val="008D0E07"/>
    <w:rsid w:val="008D420D"/>
    <w:rsid w:val="008D4BC3"/>
    <w:rsid w:val="008D50D0"/>
    <w:rsid w:val="008D52FB"/>
    <w:rsid w:val="008D664D"/>
    <w:rsid w:val="008E16D5"/>
    <w:rsid w:val="008E32B0"/>
    <w:rsid w:val="008E5CA3"/>
    <w:rsid w:val="008E78FF"/>
    <w:rsid w:val="008F05E5"/>
    <w:rsid w:val="008F7A65"/>
    <w:rsid w:val="00901901"/>
    <w:rsid w:val="0090271F"/>
    <w:rsid w:val="00902E23"/>
    <w:rsid w:val="0090507D"/>
    <w:rsid w:val="009102C6"/>
    <w:rsid w:val="00911478"/>
    <w:rsid w:val="0091348E"/>
    <w:rsid w:val="00913D44"/>
    <w:rsid w:val="00915C57"/>
    <w:rsid w:val="00917C97"/>
    <w:rsid w:val="00917CCB"/>
    <w:rsid w:val="00930C85"/>
    <w:rsid w:val="009312A9"/>
    <w:rsid w:val="00931B57"/>
    <w:rsid w:val="00941E6C"/>
    <w:rsid w:val="00942EC2"/>
    <w:rsid w:val="00946027"/>
    <w:rsid w:val="009528D3"/>
    <w:rsid w:val="00952EFD"/>
    <w:rsid w:val="0095356C"/>
    <w:rsid w:val="0095460F"/>
    <w:rsid w:val="00956524"/>
    <w:rsid w:val="0096013C"/>
    <w:rsid w:val="00961B9B"/>
    <w:rsid w:val="00963CB3"/>
    <w:rsid w:val="00964B64"/>
    <w:rsid w:val="009711C8"/>
    <w:rsid w:val="009773F6"/>
    <w:rsid w:val="00977F38"/>
    <w:rsid w:val="009862A9"/>
    <w:rsid w:val="00986C4C"/>
    <w:rsid w:val="00986D89"/>
    <w:rsid w:val="00992B6F"/>
    <w:rsid w:val="00993882"/>
    <w:rsid w:val="00994CA0"/>
    <w:rsid w:val="0099556A"/>
    <w:rsid w:val="009968E1"/>
    <w:rsid w:val="00997962"/>
    <w:rsid w:val="009A2082"/>
    <w:rsid w:val="009A7ED6"/>
    <w:rsid w:val="009B054E"/>
    <w:rsid w:val="009B135B"/>
    <w:rsid w:val="009B33B5"/>
    <w:rsid w:val="009B44D7"/>
    <w:rsid w:val="009C2207"/>
    <w:rsid w:val="009C35EA"/>
    <w:rsid w:val="009C3A44"/>
    <w:rsid w:val="009C714D"/>
    <w:rsid w:val="009D262A"/>
    <w:rsid w:val="009D290D"/>
    <w:rsid w:val="009D4E28"/>
    <w:rsid w:val="009D7F7C"/>
    <w:rsid w:val="009E0054"/>
    <w:rsid w:val="009E0265"/>
    <w:rsid w:val="009E2FF6"/>
    <w:rsid w:val="009F1876"/>
    <w:rsid w:val="009F22E0"/>
    <w:rsid w:val="009F37B7"/>
    <w:rsid w:val="00A007D7"/>
    <w:rsid w:val="00A05833"/>
    <w:rsid w:val="00A075B9"/>
    <w:rsid w:val="00A076FF"/>
    <w:rsid w:val="00A10F02"/>
    <w:rsid w:val="00A125BD"/>
    <w:rsid w:val="00A133E6"/>
    <w:rsid w:val="00A139D7"/>
    <w:rsid w:val="00A149FF"/>
    <w:rsid w:val="00A164B4"/>
    <w:rsid w:val="00A21538"/>
    <w:rsid w:val="00A24014"/>
    <w:rsid w:val="00A25732"/>
    <w:rsid w:val="00A26936"/>
    <w:rsid w:val="00A336FA"/>
    <w:rsid w:val="00A349BE"/>
    <w:rsid w:val="00A3519E"/>
    <w:rsid w:val="00A36A3F"/>
    <w:rsid w:val="00A402CD"/>
    <w:rsid w:val="00A4471A"/>
    <w:rsid w:val="00A53724"/>
    <w:rsid w:val="00A5504F"/>
    <w:rsid w:val="00A57773"/>
    <w:rsid w:val="00A60824"/>
    <w:rsid w:val="00A638F4"/>
    <w:rsid w:val="00A82346"/>
    <w:rsid w:val="00A825A2"/>
    <w:rsid w:val="00A82BD2"/>
    <w:rsid w:val="00A867D5"/>
    <w:rsid w:val="00A877C7"/>
    <w:rsid w:val="00A90FED"/>
    <w:rsid w:val="00AA1A7A"/>
    <w:rsid w:val="00AA4EF5"/>
    <w:rsid w:val="00AA5E20"/>
    <w:rsid w:val="00AA6BE8"/>
    <w:rsid w:val="00AA6C52"/>
    <w:rsid w:val="00AB027A"/>
    <w:rsid w:val="00AB25A3"/>
    <w:rsid w:val="00AB47F4"/>
    <w:rsid w:val="00AB4E1C"/>
    <w:rsid w:val="00AB54C4"/>
    <w:rsid w:val="00AB6172"/>
    <w:rsid w:val="00AC55EB"/>
    <w:rsid w:val="00AC57AE"/>
    <w:rsid w:val="00AC61FF"/>
    <w:rsid w:val="00AC6FF7"/>
    <w:rsid w:val="00AC7C43"/>
    <w:rsid w:val="00AD1C5B"/>
    <w:rsid w:val="00AD21A4"/>
    <w:rsid w:val="00AE022E"/>
    <w:rsid w:val="00AE6F63"/>
    <w:rsid w:val="00AE793D"/>
    <w:rsid w:val="00AE7E64"/>
    <w:rsid w:val="00AF01AA"/>
    <w:rsid w:val="00AF0939"/>
    <w:rsid w:val="00AF306B"/>
    <w:rsid w:val="00AF6E7D"/>
    <w:rsid w:val="00B056A9"/>
    <w:rsid w:val="00B15449"/>
    <w:rsid w:val="00B15E89"/>
    <w:rsid w:val="00B16E57"/>
    <w:rsid w:val="00B209D0"/>
    <w:rsid w:val="00B224F8"/>
    <w:rsid w:val="00B23E36"/>
    <w:rsid w:val="00B25444"/>
    <w:rsid w:val="00B26A55"/>
    <w:rsid w:val="00B309A2"/>
    <w:rsid w:val="00B33B6A"/>
    <w:rsid w:val="00B3761D"/>
    <w:rsid w:val="00B42AF0"/>
    <w:rsid w:val="00B478A6"/>
    <w:rsid w:val="00B52F5F"/>
    <w:rsid w:val="00B54032"/>
    <w:rsid w:val="00B54417"/>
    <w:rsid w:val="00B547F5"/>
    <w:rsid w:val="00B54D5D"/>
    <w:rsid w:val="00B5562F"/>
    <w:rsid w:val="00B57E09"/>
    <w:rsid w:val="00B62BF1"/>
    <w:rsid w:val="00B653AA"/>
    <w:rsid w:val="00B75150"/>
    <w:rsid w:val="00B76730"/>
    <w:rsid w:val="00B82F44"/>
    <w:rsid w:val="00B933E7"/>
    <w:rsid w:val="00BA0314"/>
    <w:rsid w:val="00BA096C"/>
    <w:rsid w:val="00BA1596"/>
    <w:rsid w:val="00BB09F0"/>
    <w:rsid w:val="00BB1B1B"/>
    <w:rsid w:val="00BB3F98"/>
    <w:rsid w:val="00BC0B50"/>
    <w:rsid w:val="00BC0F7D"/>
    <w:rsid w:val="00BC114D"/>
    <w:rsid w:val="00BC1A43"/>
    <w:rsid w:val="00BC6470"/>
    <w:rsid w:val="00BC7A7B"/>
    <w:rsid w:val="00BD7758"/>
    <w:rsid w:val="00BE017C"/>
    <w:rsid w:val="00C014CD"/>
    <w:rsid w:val="00C040C9"/>
    <w:rsid w:val="00C12B07"/>
    <w:rsid w:val="00C143DE"/>
    <w:rsid w:val="00C1683F"/>
    <w:rsid w:val="00C2205A"/>
    <w:rsid w:val="00C22AEE"/>
    <w:rsid w:val="00C241C2"/>
    <w:rsid w:val="00C302EB"/>
    <w:rsid w:val="00C30B4B"/>
    <w:rsid w:val="00C32F0B"/>
    <w:rsid w:val="00C33079"/>
    <w:rsid w:val="00C4261D"/>
    <w:rsid w:val="00C45231"/>
    <w:rsid w:val="00C45E72"/>
    <w:rsid w:val="00C4692B"/>
    <w:rsid w:val="00C5029E"/>
    <w:rsid w:val="00C51D54"/>
    <w:rsid w:val="00C53717"/>
    <w:rsid w:val="00C54638"/>
    <w:rsid w:val="00C54884"/>
    <w:rsid w:val="00C55612"/>
    <w:rsid w:val="00C55EAE"/>
    <w:rsid w:val="00C56ABF"/>
    <w:rsid w:val="00C640A8"/>
    <w:rsid w:val="00C67FB6"/>
    <w:rsid w:val="00C72833"/>
    <w:rsid w:val="00C808C1"/>
    <w:rsid w:val="00C86B7C"/>
    <w:rsid w:val="00C87C20"/>
    <w:rsid w:val="00C93F40"/>
    <w:rsid w:val="00C95B2F"/>
    <w:rsid w:val="00C96301"/>
    <w:rsid w:val="00C964A9"/>
    <w:rsid w:val="00CA3D0C"/>
    <w:rsid w:val="00CA3DFA"/>
    <w:rsid w:val="00CA442A"/>
    <w:rsid w:val="00CA5C8C"/>
    <w:rsid w:val="00CB2B1F"/>
    <w:rsid w:val="00CC0B40"/>
    <w:rsid w:val="00CC17AF"/>
    <w:rsid w:val="00CC3E68"/>
    <w:rsid w:val="00CD207A"/>
    <w:rsid w:val="00CD29FD"/>
    <w:rsid w:val="00CD2BB2"/>
    <w:rsid w:val="00CD631B"/>
    <w:rsid w:val="00CD753E"/>
    <w:rsid w:val="00CE2E1C"/>
    <w:rsid w:val="00CE636A"/>
    <w:rsid w:val="00D069E8"/>
    <w:rsid w:val="00D20761"/>
    <w:rsid w:val="00D25AEF"/>
    <w:rsid w:val="00D264DF"/>
    <w:rsid w:val="00D27EC7"/>
    <w:rsid w:val="00D27EE8"/>
    <w:rsid w:val="00D416A0"/>
    <w:rsid w:val="00D4177B"/>
    <w:rsid w:val="00D41B84"/>
    <w:rsid w:val="00D54FD7"/>
    <w:rsid w:val="00D57E94"/>
    <w:rsid w:val="00D65581"/>
    <w:rsid w:val="00D65589"/>
    <w:rsid w:val="00D67B29"/>
    <w:rsid w:val="00D738D6"/>
    <w:rsid w:val="00D755EB"/>
    <w:rsid w:val="00D758BD"/>
    <w:rsid w:val="00D76B9C"/>
    <w:rsid w:val="00D771BB"/>
    <w:rsid w:val="00D77A69"/>
    <w:rsid w:val="00D862C7"/>
    <w:rsid w:val="00D87E00"/>
    <w:rsid w:val="00D90F34"/>
    <w:rsid w:val="00D9134D"/>
    <w:rsid w:val="00D92FA8"/>
    <w:rsid w:val="00D94DDB"/>
    <w:rsid w:val="00D95CF1"/>
    <w:rsid w:val="00DA07F0"/>
    <w:rsid w:val="00DA3F20"/>
    <w:rsid w:val="00DA4137"/>
    <w:rsid w:val="00DA6E12"/>
    <w:rsid w:val="00DA7A03"/>
    <w:rsid w:val="00DB1818"/>
    <w:rsid w:val="00DB2632"/>
    <w:rsid w:val="00DB6511"/>
    <w:rsid w:val="00DC1E0D"/>
    <w:rsid w:val="00DC23E9"/>
    <w:rsid w:val="00DC309B"/>
    <w:rsid w:val="00DC4DA2"/>
    <w:rsid w:val="00DC5294"/>
    <w:rsid w:val="00DE3C8C"/>
    <w:rsid w:val="00DE5E01"/>
    <w:rsid w:val="00DE7716"/>
    <w:rsid w:val="00DF0AC6"/>
    <w:rsid w:val="00DF2B1F"/>
    <w:rsid w:val="00DF62CD"/>
    <w:rsid w:val="00E0087D"/>
    <w:rsid w:val="00E020E7"/>
    <w:rsid w:val="00E0576F"/>
    <w:rsid w:val="00E0630E"/>
    <w:rsid w:val="00E07520"/>
    <w:rsid w:val="00E15400"/>
    <w:rsid w:val="00E172E6"/>
    <w:rsid w:val="00E22403"/>
    <w:rsid w:val="00E24E51"/>
    <w:rsid w:val="00E25183"/>
    <w:rsid w:val="00E27311"/>
    <w:rsid w:val="00E31578"/>
    <w:rsid w:val="00E34259"/>
    <w:rsid w:val="00E34FAE"/>
    <w:rsid w:val="00E43A9D"/>
    <w:rsid w:val="00E47B6E"/>
    <w:rsid w:val="00E504A9"/>
    <w:rsid w:val="00E55716"/>
    <w:rsid w:val="00E5761E"/>
    <w:rsid w:val="00E618CA"/>
    <w:rsid w:val="00E63919"/>
    <w:rsid w:val="00E66C54"/>
    <w:rsid w:val="00E66DDC"/>
    <w:rsid w:val="00E744BB"/>
    <w:rsid w:val="00E77645"/>
    <w:rsid w:val="00E77B10"/>
    <w:rsid w:val="00E83319"/>
    <w:rsid w:val="00E8369B"/>
    <w:rsid w:val="00E8523A"/>
    <w:rsid w:val="00E90384"/>
    <w:rsid w:val="00E9324B"/>
    <w:rsid w:val="00EA55BC"/>
    <w:rsid w:val="00EA6FC5"/>
    <w:rsid w:val="00EA7B23"/>
    <w:rsid w:val="00EB0D85"/>
    <w:rsid w:val="00EB3CFA"/>
    <w:rsid w:val="00EB65A4"/>
    <w:rsid w:val="00EB7282"/>
    <w:rsid w:val="00EC1951"/>
    <w:rsid w:val="00EC1F17"/>
    <w:rsid w:val="00EC4A25"/>
    <w:rsid w:val="00EC5348"/>
    <w:rsid w:val="00EC5B1E"/>
    <w:rsid w:val="00ED667A"/>
    <w:rsid w:val="00EE0283"/>
    <w:rsid w:val="00EE3725"/>
    <w:rsid w:val="00EE77E2"/>
    <w:rsid w:val="00EF40F2"/>
    <w:rsid w:val="00F00F84"/>
    <w:rsid w:val="00F01F41"/>
    <w:rsid w:val="00F025A2"/>
    <w:rsid w:val="00F04712"/>
    <w:rsid w:val="00F10EAA"/>
    <w:rsid w:val="00F167A3"/>
    <w:rsid w:val="00F21879"/>
    <w:rsid w:val="00F21C27"/>
    <w:rsid w:val="00F22EC7"/>
    <w:rsid w:val="00F2729A"/>
    <w:rsid w:val="00F35BF3"/>
    <w:rsid w:val="00F41584"/>
    <w:rsid w:val="00F44C3A"/>
    <w:rsid w:val="00F46223"/>
    <w:rsid w:val="00F51BA6"/>
    <w:rsid w:val="00F53D2D"/>
    <w:rsid w:val="00F5690B"/>
    <w:rsid w:val="00F57A8F"/>
    <w:rsid w:val="00F57DCF"/>
    <w:rsid w:val="00F6394B"/>
    <w:rsid w:val="00F641D7"/>
    <w:rsid w:val="00F653B8"/>
    <w:rsid w:val="00F71351"/>
    <w:rsid w:val="00F7158F"/>
    <w:rsid w:val="00F76287"/>
    <w:rsid w:val="00F820C4"/>
    <w:rsid w:val="00F85E0F"/>
    <w:rsid w:val="00F86266"/>
    <w:rsid w:val="00F87467"/>
    <w:rsid w:val="00F877EE"/>
    <w:rsid w:val="00F87D9E"/>
    <w:rsid w:val="00FA0849"/>
    <w:rsid w:val="00FA0D20"/>
    <w:rsid w:val="00FA1266"/>
    <w:rsid w:val="00FB7066"/>
    <w:rsid w:val="00FC1192"/>
    <w:rsid w:val="00FC54EE"/>
    <w:rsid w:val="00FD0DF3"/>
    <w:rsid w:val="00FD172D"/>
    <w:rsid w:val="00FD357E"/>
    <w:rsid w:val="00FE0288"/>
    <w:rsid w:val="00FE149F"/>
    <w:rsid w:val="00FE1E77"/>
    <w:rsid w:val="00FF266C"/>
    <w:rsid w:val="00FF54B2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F5426EA"/>
  <w15:chartTrackingRefBased/>
  <w15:docId w15:val="{BB021487-D805-426E-B311-8F60A8A6A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E5E4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4E5E4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E5E4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E5E4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E5E4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E5E4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E5E4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E5E4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E5E45"/>
    <w:pPr>
      <w:ind w:left="1418" w:hanging="1418"/>
    </w:pPr>
  </w:style>
  <w:style w:type="paragraph" w:styleId="TOC8">
    <w:name w:val="toc 8"/>
    <w:basedOn w:val="TOC1"/>
    <w:uiPriority w:val="39"/>
    <w:rsid w:val="004E5E4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5E45"/>
  </w:style>
  <w:style w:type="paragraph" w:styleId="Header">
    <w:name w:val="header"/>
    <w:link w:val="HeaderChar"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4E5E45"/>
    <w:pPr>
      <w:ind w:left="1701" w:hanging="1701"/>
    </w:pPr>
  </w:style>
  <w:style w:type="paragraph" w:styleId="TOC4">
    <w:name w:val="toc 4"/>
    <w:basedOn w:val="TOC3"/>
    <w:uiPriority w:val="39"/>
    <w:rsid w:val="004E5E45"/>
    <w:pPr>
      <w:ind w:left="1418" w:hanging="1418"/>
    </w:pPr>
  </w:style>
  <w:style w:type="paragraph" w:styleId="TOC3">
    <w:name w:val="toc 3"/>
    <w:basedOn w:val="TOC2"/>
    <w:uiPriority w:val="39"/>
    <w:rsid w:val="004E5E45"/>
    <w:pPr>
      <w:ind w:left="1134" w:hanging="1134"/>
    </w:pPr>
  </w:style>
  <w:style w:type="paragraph" w:styleId="TOC2">
    <w:name w:val="toc 2"/>
    <w:basedOn w:val="TOC1"/>
    <w:uiPriority w:val="39"/>
    <w:rsid w:val="004E5E4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4E5E4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E5E45"/>
    <w:pPr>
      <w:outlineLvl w:val="9"/>
    </w:pPr>
  </w:style>
  <w:style w:type="paragraph" w:customStyle="1" w:styleId="NF">
    <w:name w:val="NF"/>
    <w:basedOn w:val="NO"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qFormat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5E45"/>
    <w:pPr>
      <w:jc w:val="right"/>
    </w:pPr>
  </w:style>
  <w:style w:type="paragraph" w:customStyle="1" w:styleId="TAL">
    <w:name w:val="TAL"/>
    <w:basedOn w:val="Normal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rsid w:val="004E5E45"/>
    <w:pPr>
      <w:jc w:val="center"/>
    </w:pPr>
  </w:style>
  <w:style w:type="paragraph" w:customStyle="1" w:styleId="LD">
    <w:name w:val="LD"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qFormat/>
    <w:rsid w:val="004E5E45"/>
    <w:pPr>
      <w:keepLines/>
      <w:ind w:left="1702" w:hanging="1418"/>
    </w:pPr>
  </w:style>
  <w:style w:type="paragraph" w:customStyle="1" w:styleId="FP">
    <w:name w:val="FP"/>
    <w:basedOn w:val="Normal"/>
    <w:rsid w:val="004E5E45"/>
    <w:pPr>
      <w:spacing w:after="0"/>
    </w:pPr>
  </w:style>
  <w:style w:type="paragraph" w:customStyle="1" w:styleId="NW">
    <w:name w:val="NW"/>
    <w:basedOn w:val="NO"/>
    <w:rsid w:val="004E5E45"/>
    <w:pPr>
      <w:spacing w:after="0"/>
    </w:pPr>
  </w:style>
  <w:style w:type="paragraph" w:customStyle="1" w:styleId="EW">
    <w:name w:val="EW"/>
    <w:basedOn w:val="EX"/>
    <w:qFormat/>
    <w:rsid w:val="004E5E45"/>
    <w:pPr>
      <w:spacing w:after="0"/>
    </w:pPr>
  </w:style>
  <w:style w:type="paragraph" w:customStyle="1" w:styleId="B1">
    <w:name w:val="B1"/>
    <w:basedOn w:val="List"/>
    <w:link w:val="B1Char"/>
    <w:qFormat/>
    <w:rsid w:val="004E5E45"/>
  </w:style>
  <w:style w:type="paragraph" w:styleId="TOC6">
    <w:name w:val="toc 6"/>
    <w:basedOn w:val="TOC5"/>
    <w:next w:val="Normal"/>
    <w:uiPriority w:val="39"/>
    <w:rsid w:val="004E5E45"/>
    <w:pPr>
      <w:ind w:left="1985" w:hanging="1985"/>
    </w:pPr>
  </w:style>
  <w:style w:type="paragraph" w:styleId="TOC7">
    <w:name w:val="toc 7"/>
    <w:basedOn w:val="TOC6"/>
    <w:next w:val="Normal"/>
    <w:uiPriority w:val="39"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Normal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E5E45"/>
    <w:pPr>
      <w:ind w:left="851" w:hanging="851"/>
    </w:pPr>
  </w:style>
  <w:style w:type="paragraph" w:customStyle="1" w:styleId="ZH">
    <w:name w:val="ZH"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qFormat/>
    <w:rsid w:val="004E5E45"/>
  </w:style>
  <w:style w:type="paragraph" w:customStyle="1" w:styleId="B3">
    <w:name w:val="B3"/>
    <w:basedOn w:val="List3"/>
    <w:link w:val="B3Char2"/>
    <w:rsid w:val="004E5E45"/>
  </w:style>
  <w:style w:type="paragraph" w:customStyle="1" w:styleId="B4">
    <w:name w:val="B4"/>
    <w:basedOn w:val="List4"/>
    <w:link w:val="B4Char"/>
    <w:rsid w:val="004E5E45"/>
  </w:style>
  <w:style w:type="paragraph" w:customStyle="1" w:styleId="B5">
    <w:name w:val="B5"/>
    <w:basedOn w:val="List5"/>
    <w:link w:val="B5Char"/>
    <w:rsid w:val="004E5E45"/>
  </w:style>
  <w:style w:type="paragraph" w:customStyle="1" w:styleId="ZTD">
    <w:name w:val="ZTD"/>
    <w:basedOn w:val="ZB"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Revision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Heading5Char">
    <w:name w:val="Heading 5 Char"/>
    <w:basedOn w:val="DefaultParagraphFont"/>
    <w:link w:val="Heading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qFormat/>
    <w:locked/>
    <w:rsid w:val="00300B2E"/>
  </w:style>
  <w:style w:type="character" w:customStyle="1" w:styleId="Heading3Char">
    <w:name w:val="Heading 3 Char"/>
    <w:basedOn w:val="DefaultParagraphFont"/>
    <w:link w:val="Heading3"/>
    <w:qFormat/>
    <w:rsid w:val="00002C9E"/>
    <w:rPr>
      <w:rFonts w:ascii="Arial" w:hAnsi="Arial"/>
      <w:sz w:val="28"/>
    </w:rPr>
  </w:style>
  <w:style w:type="character" w:customStyle="1" w:styleId="Heading2Char">
    <w:name w:val="Heading 2 Char"/>
    <w:basedOn w:val="DefaultParagraphFont"/>
    <w:link w:val="Heading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Heading1Char">
    <w:name w:val="Heading 1 Char"/>
    <w:basedOn w:val="DefaultParagraphFont"/>
    <w:link w:val="Heading1"/>
    <w:rsid w:val="00002C9E"/>
    <w:rPr>
      <w:rFonts w:ascii="Arial" w:hAnsi="Arial"/>
      <w:sz w:val="3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002C9E"/>
    <w:rPr>
      <w:rFonts w:ascii="Arial" w:hAnsi="Arial"/>
      <w:sz w:val="24"/>
    </w:rPr>
  </w:style>
  <w:style w:type="character" w:customStyle="1" w:styleId="Heading6Char">
    <w:name w:val="Heading 6 Char"/>
    <w:basedOn w:val="DefaultParagraphFont"/>
    <w:link w:val="Heading6"/>
    <w:rsid w:val="00002C9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002C9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002C9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002C9E"/>
    <w:rPr>
      <w:rFonts w:ascii="Arial" w:hAnsi="Arial"/>
      <w:sz w:val="36"/>
    </w:rPr>
  </w:style>
  <w:style w:type="paragraph" w:styleId="Index2">
    <w:name w:val="index 2"/>
    <w:basedOn w:val="Index1"/>
    <w:rsid w:val="004E5E45"/>
    <w:pPr>
      <w:ind w:left="284"/>
    </w:pPr>
  </w:style>
  <w:style w:type="paragraph" w:styleId="Index1">
    <w:name w:val="index 1"/>
    <w:basedOn w:val="Normal"/>
    <w:rsid w:val="004E5E45"/>
    <w:pPr>
      <w:keepLines/>
      <w:spacing w:after="0"/>
    </w:pPr>
  </w:style>
  <w:style w:type="paragraph" w:styleId="ListNumber2">
    <w:name w:val="List Number 2"/>
    <w:basedOn w:val="ListNumber"/>
    <w:rsid w:val="004E5E45"/>
    <w:pPr>
      <w:ind w:left="851"/>
    </w:pPr>
  </w:style>
  <w:style w:type="character" w:customStyle="1" w:styleId="HeaderChar">
    <w:name w:val="Header Char"/>
    <w:basedOn w:val="DefaultParagraphFont"/>
    <w:link w:val="Header"/>
    <w:rsid w:val="00002C9E"/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rsid w:val="004E5E4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E5E4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02C9E"/>
    <w:rPr>
      <w:sz w:val="16"/>
    </w:rPr>
  </w:style>
  <w:style w:type="paragraph" w:styleId="ListBullet2">
    <w:name w:val="List Bullet 2"/>
    <w:basedOn w:val="ListBullet"/>
    <w:rsid w:val="004E5E45"/>
    <w:pPr>
      <w:ind w:left="851"/>
    </w:pPr>
  </w:style>
  <w:style w:type="paragraph" w:styleId="ListBullet3">
    <w:name w:val="List Bullet 3"/>
    <w:basedOn w:val="ListBullet2"/>
    <w:rsid w:val="004E5E45"/>
    <w:pPr>
      <w:ind w:left="1135"/>
    </w:pPr>
  </w:style>
  <w:style w:type="paragraph" w:styleId="ListNumber">
    <w:name w:val="List Number"/>
    <w:basedOn w:val="List"/>
    <w:rsid w:val="004E5E45"/>
  </w:style>
  <w:style w:type="paragraph" w:styleId="List2">
    <w:name w:val="List 2"/>
    <w:basedOn w:val="List"/>
    <w:rsid w:val="004E5E45"/>
    <w:pPr>
      <w:ind w:left="851"/>
    </w:pPr>
  </w:style>
  <w:style w:type="paragraph" w:styleId="List3">
    <w:name w:val="List 3"/>
    <w:basedOn w:val="List2"/>
    <w:rsid w:val="004E5E45"/>
    <w:pPr>
      <w:ind w:left="1135"/>
    </w:pPr>
  </w:style>
  <w:style w:type="paragraph" w:styleId="List4">
    <w:name w:val="List 4"/>
    <w:basedOn w:val="List3"/>
    <w:rsid w:val="004E5E45"/>
    <w:pPr>
      <w:ind w:left="1418"/>
    </w:pPr>
  </w:style>
  <w:style w:type="paragraph" w:styleId="List5">
    <w:name w:val="List 5"/>
    <w:basedOn w:val="List4"/>
    <w:rsid w:val="004E5E45"/>
    <w:pPr>
      <w:ind w:left="1702"/>
    </w:pPr>
  </w:style>
  <w:style w:type="paragraph" w:styleId="List">
    <w:name w:val="List"/>
    <w:basedOn w:val="Normal"/>
    <w:rsid w:val="004E5E45"/>
    <w:pPr>
      <w:ind w:left="568" w:hanging="284"/>
    </w:pPr>
  </w:style>
  <w:style w:type="paragraph" w:styleId="ListBullet">
    <w:name w:val="List Bullet"/>
    <w:basedOn w:val="List"/>
    <w:rsid w:val="004E5E45"/>
  </w:style>
  <w:style w:type="paragraph" w:styleId="ListBullet4">
    <w:name w:val="List Bullet 4"/>
    <w:basedOn w:val="ListBullet3"/>
    <w:rsid w:val="004E5E45"/>
    <w:pPr>
      <w:ind w:left="1418"/>
    </w:pPr>
  </w:style>
  <w:style w:type="paragraph" w:styleId="ListBullet5">
    <w:name w:val="List Bullet 5"/>
    <w:basedOn w:val="ListBullet4"/>
    <w:rsid w:val="004E5E45"/>
    <w:pPr>
      <w:ind w:left="1702"/>
    </w:pPr>
  </w:style>
  <w:style w:type="character" w:customStyle="1" w:styleId="FooterChar">
    <w:name w:val="Footer Char"/>
    <w:basedOn w:val="DefaultParagraphFont"/>
    <w:link w:val="Footer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SimSun"/>
    </w:rPr>
  </w:style>
  <w:style w:type="character" w:customStyle="1" w:styleId="B6Char">
    <w:name w:val="B6 Char"/>
    <w:link w:val="B6"/>
    <w:qFormat/>
    <w:rsid w:val="00002C9E"/>
    <w:rPr>
      <w:rFonts w:eastAsia="SimSun"/>
    </w:rPr>
  </w:style>
  <w:style w:type="character" w:customStyle="1" w:styleId="B2Char">
    <w:name w:val="B2 Char"/>
    <w:link w:val="B2"/>
    <w:qFormat/>
    <w:rsid w:val="00002C9E"/>
  </w:style>
  <w:style w:type="paragraph" w:styleId="BalloonText">
    <w:name w:val="Balloon Text"/>
    <w:basedOn w:val="Normal"/>
    <w:link w:val="BalloonTextChar"/>
    <w:semiHidden/>
    <w:unhideWhenUsed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paragraph" w:customStyle="1" w:styleId="Doc-text2">
    <w:name w:val="Doc-text2"/>
    <w:basedOn w:val="Normal"/>
    <w:link w:val="Doc-text2Char"/>
    <w:qFormat/>
    <w:rsid w:val="00210BC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10BCE"/>
    <w:rPr>
      <w:rFonts w:ascii="Arial" w:eastAsia="MS Mincho" w:hAnsi="Arial"/>
      <w:szCs w:val="24"/>
      <w:lang w:eastAsia="en-GB"/>
    </w:rPr>
  </w:style>
  <w:style w:type="character" w:styleId="Hyperlink">
    <w:name w:val="Hyperlink"/>
    <w:rsid w:val="00210BCE"/>
    <w:rPr>
      <w:color w:val="0000FF"/>
      <w:u w:val="single"/>
    </w:rPr>
  </w:style>
  <w:style w:type="paragraph" w:customStyle="1" w:styleId="CRCoverPage">
    <w:name w:val="CR Cover Page"/>
    <w:link w:val="CRCoverPageZchn"/>
    <w:rsid w:val="00210BCE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210BCE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210BCE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0BCE"/>
  </w:style>
  <w:style w:type="character" w:customStyle="1" w:styleId="CommentTextChar">
    <w:name w:val="Comment Text Char"/>
    <w:basedOn w:val="DefaultParagraphFont"/>
    <w:link w:val="CommentText"/>
    <w:rsid w:val="00210BCE"/>
  </w:style>
  <w:style w:type="paragraph" w:styleId="CommentSubject">
    <w:name w:val="annotation subject"/>
    <w:basedOn w:val="CommentText"/>
    <w:next w:val="CommentText"/>
    <w:link w:val="CommentSubjectChar"/>
    <w:rsid w:val="00210B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0BCE"/>
    <w:rPr>
      <w:b/>
      <w:bCs/>
    </w:rPr>
  </w:style>
  <w:style w:type="character" w:customStyle="1" w:styleId="B1Zchn">
    <w:name w:val="B1 Zchn"/>
    <w:qFormat/>
    <w:rsid w:val="00210BCE"/>
    <w:rPr>
      <w:rFonts w:eastAsia="Times New Roman"/>
    </w:rPr>
  </w:style>
  <w:style w:type="character" w:customStyle="1" w:styleId="NOZchn">
    <w:name w:val="NO Zchn"/>
    <w:qFormat/>
    <w:rsid w:val="00D069E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25444"/>
    <w:pPr>
      <w:ind w:left="720"/>
      <w:contextualSpacing/>
    </w:pPr>
  </w:style>
  <w:style w:type="character" w:customStyle="1" w:styleId="B10">
    <w:name w:val="B1 (文字)"/>
    <w:qFormat/>
    <w:rsid w:val="000827C3"/>
    <w:rPr>
      <w:rFonts w:ascii="Times New Roman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2FD936-00BE-4FA4-8190-2382AA52E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341</TotalTime>
  <Pages>3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38.305</vt:lpstr>
    </vt:vector>
  </TitlesOfParts>
  <Manager/>
  <Company/>
  <LinksUpToDate>false</LinksUpToDate>
  <CharactersWithSpaces>4198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38.305</dc:title>
  <dc:subject>NG Radio Access Network (NG-RAN); Stage 2 functional specification of User Equipment (UE) positioning in NG-RAN (Release 18)</dc:subject>
  <dc:creator>MCC Support</dc:creator>
  <cp:keywords/>
  <dc:description/>
  <cp:lastModifiedBy>Qualcomm (Sven Fischer)</cp:lastModifiedBy>
  <cp:revision>209</cp:revision>
  <dcterms:created xsi:type="dcterms:W3CDTF">2024-04-01T21:36:00Z</dcterms:created>
  <dcterms:modified xsi:type="dcterms:W3CDTF">2024-05-09T11:23:00Z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-790040138</vt:i4>
  </property>
  <property fmtid="{D5CDD505-2E9C-101B-9397-08002B2CF9AE}" pid="3" name="_NewReviewCycle">
    <vt:lpwstr/>
  </property>
  <property fmtid="{D5CDD505-2E9C-101B-9397-08002B2CF9AE}" pid="4" name="_EmailSubject">
    <vt:lpwstr>RAN2 Drafts on NG-RAN Positioning for Rel-15</vt:lpwstr>
  </property>
  <property fmtid="{D5CDD505-2E9C-101B-9397-08002B2CF9AE}" pid="5" name="_AuthorEmail">
    <vt:lpwstr>sedge@qti.qualcomm.com</vt:lpwstr>
  </property>
  <property fmtid="{D5CDD505-2E9C-101B-9397-08002B2CF9AE}" pid="6" name="_AuthorEmailDisplayName">
    <vt:lpwstr>Stephen Edge</vt:lpwstr>
  </property>
  <property fmtid="{D5CDD505-2E9C-101B-9397-08002B2CF9AE}" pid="7" name="_ReviewingToolsShownOnce">
    <vt:lpwstr/>
  </property>
</Properties>
</file>