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9F531" w14:textId="01395F3A" w:rsidR="00B41795" w:rsidRPr="004B6D5B" w:rsidRDefault="00B41795" w:rsidP="00B41795">
      <w:pPr>
        <w:pStyle w:val="CRCoverPage"/>
        <w:tabs>
          <w:tab w:val="right" w:pos="9639"/>
        </w:tabs>
        <w:spacing w:after="0"/>
        <w:rPr>
          <w:b/>
          <w:i/>
          <w:noProof/>
          <w:sz w:val="28"/>
        </w:rPr>
      </w:pPr>
      <w:bookmarkStart w:id="0" w:name="_GoBack"/>
      <w:bookmarkEnd w:id="0"/>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124</w:t>
      </w:r>
      <w:r w:rsidRPr="004B6D5B">
        <w:rPr>
          <w:b/>
          <w:i/>
          <w:noProof/>
          <w:sz w:val="28"/>
        </w:rPr>
        <w:tab/>
      </w:r>
      <w:r w:rsidRPr="004B6D5B">
        <w:rPr>
          <w:b/>
          <w:iCs/>
          <w:noProof/>
          <w:sz w:val="28"/>
          <w:lang w:eastAsia="zh-CN"/>
        </w:rPr>
        <w:t>R3-24</w:t>
      </w:r>
      <w:r w:rsidR="003133A4">
        <w:rPr>
          <w:rFonts w:hint="eastAsia"/>
          <w:b/>
          <w:iCs/>
          <w:noProof/>
          <w:sz w:val="28"/>
          <w:lang w:eastAsia="zh-CN"/>
        </w:rPr>
        <w:t>3291</w:t>
      </w:r>
      <w:r w:rsidRPr="004B6D5B">
        <w:fldChar w:fldCharType="begin"/>
      </w:r>
      <w:r w:rsidRPr="004B6D5B">
        <w:instrText xml:space="preserve"> DOCPROPERTY  Tdoc#  \* MERGEFORMAT </w:instrText>
      </w:r>
      <w:r w:rsidRPr="004B6D5B">
        <w:fldChar w:fldCharType="end"/>
      </w:r>
    </w:p>
    <w:p w14:paraId="50E05CE6" w14:textId="77777777" w:rsidR="00B41795" w:rsidRPr="004B6D5B" w:rsidRDefault="00B41795" w:rsidP="00B41795">
      <w:pPr>
        <w:pStyle w:val="CRCoverPage"/>
        <w:outlineLvl w:val="0"/>
        <w:rPr>
          <w:b/>
          <w:noProof/>
          <w:sz w:val="24"/>
          <w:lang w:eastAsia="zh-CN"/>
        </w:rPr>
      </w:pPr>
      <w:r w:rsidRPr="004B6D5B">
        <w:rPr>
          <w:b/>
          <w:noProof/>
          <w:sz w:val="24"/>
          <w:lang w:eastAsia="zh-CN"/>
        </w:rPr>
        <w:t xml:space="preserve">Fukuoka, Japan, 15th – 19th </w:t>
      </w:r>
      <w:r>
        <w:rPr>
          <w:rFonts w:hint="eastAsia"/>
          <w:b/>
          <w:noProof/>
          <w:sz w:val="24"/>
          <w:lang w:eastAsia="zh-CN"/>
        </w:rPr>
        <w:t>May</w:t>
      </w:r>
      <w:r w:rsidRPr="004B6D5B">
        <w:rPr>
          <w:b/>
          <w:noProof/>
          <w:sz w:val="24"/>
          <w:lang w:eastAsia="zh-CN"/>
        </w:rPr>
        <w:t xml:space="preserve"> 2024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41CC63A2" w:rsidR="00AE0042" w:rsidRPr="003133A4" w:rsidRDefault="00B87FBC" w:rsidP="000866E4">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Title:</w:t>
      </w:r>
      <w:bookmarkStart w:id="1" w:name="Title"/>
      <w:bookmarkEnd w:id="1"/>
      <w:r w:rsidRPr="003C0259">
        <w:rPr>
          <w:rFonts w:cs="Arial"/>
          <w:sz w:val="22"/>
          <w:szCs w:val="22"/>
          <w:lang w:val="en-GB"/>
        </w:rPr>
        <w:tab/>
      </w:r>
      <w:r w:rsidR="00D21DED">
        <w:rPr>
          <w:rFonts w:eastAsiaTheme="minorEastAsia" w:cs="Arial" w:hint="eastAsia"/>
          <w:sz w:val="22"/>
          <w:szCs w:val="22"/>
          <w:lang w:val="en-GB" w:eastAsia="zh-CN"/>
        </w:rPr>
        <w:t xml:space="preserve">(TP for TR 38.743) </w:t>
      </w:r>
      <w:r w:rsidR="003133A4" w:rsidRPr="003133A4">
        <w:rPr>
          <w:rFonts w:eastAsiaTheme="minorEastAsia" w:cs="Arial"/>
          <w:sz w:val="22"/>
          <w:szCs w:val="22"/>
          <w:lang w:val="en-GB" w:eastAsia="zh-CN"/>
        </w:rPr>
        <w:t>Support of AL/ML for NG-RAN in NR-DC scenario and Split architecture</w:t>
      </w:r>
    </w:p>
    <w:p w14:paraId="63D3D036" w14:textId="63BF322F" w:rsidR="00B87FBC" w:rsidRPr="003C0259" w:rsidRDefault="00B87FBC" w:rsidP="000866E4">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2" w:name="Source"/>
      <w:bookmarkEnd w:id="2"/>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0866E4">
        <w:rPr>
          <w:rFonts w:eastAsiaTheme="minorEastAsia" w:cs="Arial" w:hint="eastAsia"/>
          <w:sz w:val="22"/>
          <w:szCs w:val="22"/>
          <w:lang w:val="en-GB" w:eastAsia="zh-CN"/>
        </w:rPr>
        <w:t>4</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3" w:name="DocumentFor"/>
      <w:bookmarkEnd w:id="3"/>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5ED9A744" w:rsidR="00CA5B0E" w:rsidRDefault="000866E4" w:rsidP="00C23538">
      <w:pPr>
        <w:pStyle w:val="proposaltext"/>
      </w:pPr>
      <w:r>
        <w:rPr>
          <w:rFonts w:hint="eastAsia"/>
        </w:rPr>
        <w:t xml:space="preserve">This document focuses on </w:t>
      </w:r>
      <w:r w:rsidR="00C23538">
        <w:rPr>
          <w:rFonts w:hint="eastAsia"/>
        </w:rPr>
        <w:t xml:space="preserve">how the AI enhancements introduced in Rel-18 may apply in DC and split </w:t>
      </w:r>
      <w:proofErr w:type="spellStart"/>
      <w:r w:rsidR="00C23538">
        <w:rPr>
          <w:rFonts w:hint="eastAsia"/>
        </w:rPr>
        <w:t>gNBs</w:t>
      </w:r>
      <w:proofErr w:type="spellEnd"/>
      <w:r w:rsidR="00C23538">
        <w:rPr>
          <w:rFonts w:hint="eastAsia"/>
        </w:rPr>
        <w:t>. This document o</w:t>
      </w:r>
      <w:r w:rsidR="00C23538">
        <w:t>n</w:t>
      </w:r>
      <w:r w:rsidR="00C23538">
        <w:rPr>
          <w:rFonts w:hint="eastAsia"/>
        </w:rPr>
        <w:t>ly considers the cases that every UE is reconfigured at most once. How to deal the cases that one UE is reconfigured more than once depends on the outcome of other topics.</w:t>
      </w:r>
    </w:p>
    <w:p w14:paraId="5D1442BE" w14:textId="538E2E59" w:rsidR="00C10B0F" w:rsidRDefault="00C10B0F" w:rsidP="00C10B0F">
      <w:pPr>
        <w:pStyle w:val="proposaltext"/>
      </w:pPr>
      <w:r>
        <w:rPr>
          <w:rFonts w:hint="eastAsia"/>
        </w:rPr>
        <w:t>This document is mainly a revised one based on R3-241826. Some main differences include:</w:t>
      </w:r>
    </w:p>
    <w:p w14:paraId="1094F529" w14:textId="53CAD391" w:rsidR="00C10B0F" w:rsidRDefault="00C10B0F" w:rsidP="00C10B0F">
      <w:pPr>
        <w:pStyle w:val="proposaltext"/>
        <w:numPr>
          <w:ilvl w:val="0"/>
          <w:numId w:val="39"/>
        </w:numPr>
      </w:pPr>
      <w:r>
        <w:rPr>
          <w:rFonts w:hint="eastAsia"/>
        </w:rPr>
        <w:t xml:space="preserve">Removing </w:t>
      </w:r>
      <w:r w:rsidR="00FF6CFD">
        <w:rPr>
          <w:rFonts w:hint="eastAsia"/>
        </w:rPr>
        <w:t>the part on granularity for UE performance metrics toward R3-24</w:t>
      </w:r>
      <w:r w:rsidR="002E00A5">
        <w:rPr>
          <w:rFonts w:hint="eastAsia"/>
        </w:rPr>
        <w:t>3578</w:t>
      </w:r>
      <w:r w:rsidR="00FF6CFD">
        <w:rPr>
          <w:rFonts w:hint="eastAsia"/>
        </w:rPr>
        <w:t>.</w:t>
      </w:r>
    </w:p>
    <w:p w14:paraId="1F14633F" w14:textId="33270C1E" w:rsidR="00FF6CFD" w:rsidRDefault="00AD367D" w:rsidP="00C10B0F">
      <w:pPr>
        <w:pStyle w:val="proposaltext"/>
        <w:numPr>
          <w:ilvl w:val="0"/>
          <w:numId w:val="39"/>
        </w:numPr>
      </w:pPr>
      <w:r>
        <w:rPr>
          <w:rFonts w:hint="eastAsia"/>
        </w:rPr>
        <w:t>Adding an observation that the delay result in F1-U may not be suitable for AI/ML purpose.</w:t>
      </w:r>
    </w:p>
    <w:p w14:paraId="7C089E8E" w14:textId="01B78E89" w:rsidR="00AD367D" w:rsidRPr="003C0259" w:rsidRDefault="00AD367D" w:rsidP="00C10B0F">
      <w:pPr>
        <w:pStyle w:val="proposaltext"/>
        <w:numPr>
          <w:ilvl w:val="0"/>
          <w:numId w:val="39"/>
        </w:numPr>
      </w:pPr>
      <w:r>
        <w:rPr>
          <w:rFonts w:hint="eastAsia"/>
        </w:rPr>
        <w:t>Revising the text concerning DC mobility for accordance with the agreements achieved last meeting.</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4B119DC6" w:rsidR="00AC4943" w:rsidRPr="003C0259" w:rsidRDefault="00494AFB" w:rsidP="00AC4943">
      <w:pPr>
        <w:pStyle w:val="21"/>
        <w:numPr>
          <w:ilvl w:val="1"/>
          <w:numId w:val="22"/>
        </w:numPr>
        <w:rPr>
          <w:lang w:val="en-GB"/>
        </w:rPr>
      </w:pPr>
      <w:bookmarkStart w:id="4" w:name="OLE_LINK78"/>
      <w:bookmarkStart w:id="5" w:name="OLE_LINK79"/>
      <w:r>
        <w:rPr>
          <w:rFonts w:eastAsiaTheme="minorEastAsia" w:hint="eastAsia"/>
          <w:lang w:val="en-GB"/>
        </w:rPr>
        <w:t>Place to deploy AI/ML model</w:t>
      </w:r>
    </w:p>
    <w:p w14:paraId="0A56600E" w14:textId="7981BC7E" w:rsidR="00FD125D" w:rsidRDefault="00494AFB" w:rsidP="00494AFB">
      <w:pPr>
        <w:pStyle w:val="proposaltext"/>
      </w:pPr>
      <w:r>
        <w:rPr>
          <w:rFonts w:hint="eastAsia"/>
        </w:rPr>
        <w:t xml:space="preserve">During the Rel-17 SI it was agreed that the AI/ML model for the three use cases, if deployed within RAN, resides in the </w:t>
      </w:r>
      <w:proofErr w:type="spellStart"/>
      <w:r>
        <w:rPr>
          <w:rFonts w:hint="eastAsia"/>
        </w:rPr>
        <w:t>gNB</w:t>
      </w:r>
      <w:proofErr w:type="spellEnd"/>
      <w:r>
        <w:rPr>
          <w:rFonts w:hint="eastAsia"/>
        </w:rPr>
        <w:t xml:space="preserve">-CU part. The Rel-18 WI intended to follow this agreement, although failed to turn it into specification due to limited time. We propose that this Rel-19 SI should still follow such agreement. Nevertheless, the AI/ML model for Rel-19 new use cases may be </w:t>
      </w:r>
      <w:r>
        <w:t>deployed</w:t>
      </w:r>
      <w:r>
        <w:rPr>
          <w:rFonts w:hint="eastAsia"/>
        </w:rPr>
        <w:t xml:space="preserve"> at other place.</w:t>
      </w:r>
    </w:p>
    <w:p w14:paraId="2A1100FE" w14:textId="1B223F2D" w:rsidR="00B8423C" w:rsidRDefault="00B8423C" w:rsidP="00494AFB">
      <w:pPr>
        <w:pStyle w:val="proposaltext"/>
      </w:pPr>
      <w:r>
        <w:rPr>
          <w:rFonts w:hint="eastAsia"/>
        </w:rPr>
        <w:t xml:space="preserve">For </w:t>
      </w:r>
      <w:proofErr w:type="spellStart"/>
      <w:r>
        <w:rPr>
          <w:rFonts w:hint="eastAsia"/>
        </w:rPr>
        <w:t>gNB</w:t>
      </w:r>
      <w:proofErr w:type="spellEnd"/>
      <w:r>
        <w:rPr>
          <w:rFonts w:hint="eastAsia"/>
        </w:rPr>
        <w:t xml:space="preserve">-CU-CP/UP split, there was no much explicit discussion, but at the start point we would like to assume that the AI/ML model deploys at the </w:t>
      </w:r>
      <w:proofErr w:type="spellStart"/>
      <w:r>
        <w:rPr>
          <w:rFonts w:hint="eastAsia"/>
        </w:rPr>
        <w:t>gNB</w:t>
      </w:r>
      <w:proofErr w:type="spellEnd"/>
      <w:r>
        <w:rPr>
          <w:rFonts w:hint="eastAsia"/>
        </w:rPr>
        <w:t>-CU-CP.</w:t>
      </w:r>
    </w:p>
    <w:p w14:paraId="6ED5ACE1" w14:textId="3B12027D" w:rsidR="00B8423C" w:rsidRDefault="00B8423C" w:rsidP="00B8423C">
      <w:pPr>
        <w:pStyle w:val="proposaltext"/>
        <w:rPr>
          <w:b/>
          <w:bCs/>
        </w:rPr>
      </w:pPr>
      <w:r>
        <w:rPr>
          <w:rFonts w:hint="eastAsia"/>
          <w:b/>
          <w:bCs/>
        </w:rPr>
        <w:t>Proposal</w:t>
      </w:r>
      <w:r w:rsidRPr="003C0259">
        <w:rPr>
          <w:b/>
          <w:bCs/>
        </w:rPr>
        <w:t xml:space="preserve"> 1: </w:t>
      </w:r>
      <w:r>
        <w:rPr>
          <w:rFonts w:hint="eastAsia"/>
          <w:b/>
          <w:bCs/>
        </w:rPr>
        <w:t xml:space="preserve">To assume that, if an AI/ML model is deployed in a split </w:t>
      </w:r>
      <w:proofErr w:type="spellStart"/>
      <w:r>
        <w:rPr>
          <w:rFonts w:hint="eastAsia"/>
          <w:b/>
          <w:bCs/>
        </w:rPr>
        <w:t>gNB</w:t>
      </w:r>
      <w:proofErr w:type="spellEnd"/>
      <w:r>
        <w:rPr>
          <w:rFonts w:hint="eastAsia"/>
          <w:b/>
          <w:bCs/>
        </w:rPr>
        <w:t xml:space="preserve">, it is deployed in the </w:t>
      </w:r>
      <w:proofErr w:type="spellStart"/>
      <w:r>
        <w:rPr>
          <w:rFonts w:hint="eastAsia"/>
          <w:b/>
          <w:bCs/>
        </w:rPr>
        <w:t>gNB</w:t>
      </w:r>
      <w:proofErr w:type="spellEnd"/>
      <w:r>
        <w:rPr>
          <w:rFonts w:hint="eastAsia"/>
          <w:b/>
          <w:bCs/>
        </w:rPr>
        <w:t>-CU-CP</w:t>
      </w:r>
      <w:r w:rsidRPr="00E015D4">
        <w:rPr>
          <w:rFonts w:hint="eastAsia"/>
          <w:b/>
          <w:bCs/>
        </w:rPr>
        <w:t>.</w:t>
      </w:r>
    </w:p>
    <w:p w14:paraId="2C57E2A2" w14:textId="5D93B5BF" w:rsidR="00851D81" w:rsidRPr="003C0259" w:rsidRDefault="00E065DC" w:rsidP="00E065DC">
      <w:pPr>
        <w:pStyle w:val="21"/>
        <w:numPr>
          <w:ilvl w:val="1"/>
          <w:numId w:val="22"/>
        </w:numPr>
        <w:rPr>
          <w:lang w:val="en-GB"/>
        </w:rPr>
      </w:pPr>
      <w:r>
        <w:rPr>
          <w:rFonts w:eastAsiaTheme="minorEastAsia" w:hint="eastAsia"/>
          <w:lang w:val="en-GB"/>
        </w:rPr>
        <w:t>Exchanging</w:t>
      </w:r>
      <w:r w:rsidR="00851D81">
        <w:rPr>
          <w:rFonts w:eastAsiaTheme="minorEastAsia" w:hint="eastAsia"/>
          <w:lang w:val="en-GB"/>
        </w:rPr>
        <w:t xml:space="preserve"> IEs introduced in the Rel-18 WI </w:t>
      </w:r>
      <w:r>
        <w:rPr>
          <w:rFonts w:eastAsiaTheme="minorEastAsia" w:hint="eastAsia"/>
          <w:lang w:val="en-GB"/>
        </w:rPr>
        <w:t>in DC or split scenario</w:t>
      </w:r>
    </w:p>
    <w:p w14:paraId="438AFE48" w14:textId="203618C5" w:rsidR="00494AFB" w:rsidRDefault="00851D81" w:rsidP="00E065DC">
      <w:pPr>
        <w:pStyle w:val="proposaltext"/>
      </w:pPr>
      <w:r>
        <w:rPr>
          <w:rFonts w:hint="eastAsia"/>
        </w:rPr>
        <w:t xml:space="preserve">In this section we would like to check each IE introduced in the Rel-18 WI, and analyse whether </w:t>
      </w:r>
      <w:r w:rsidR="00E065DC">
        <w:rPr>
          <w:rFonts w:hint="eastAsia"/>
        </w:rPr>
        <w:t xml:space="preserve">exchanging them in E1AP or F1AP or </w:t>
      </w:r>
      <w:proofErr w:type="spellStart"/>
      <w:r w:rsidR="00E065DC">
        <w:rPr>
          <w:rFonts w:hint="eastAsia"/>
        </w:rPr>
        <w:t>Xn</w:t>
      </w:r>
      <w:proofErr w:type="spellEnd"/>
      <w:r w:rsidR="00E065DC">
        <w:rPr>
          <w:rFonts w:hint="eastAsia"/>
        </w:rPr>
        <w:t xml:space="preserve"> for DC</w:t>
      </w:r>
      <w:r>
        <w:rPr>
          <w:rFonts w:hint="eastAsia"/>
        </w:rPr>
        <w:t xml:space="preserve"> is beneficial (or even essential) for the three Rel-18 use cases.</w:t>
      </w:r>
      <w:r w:rsidR="00550B48">
        <w:rPr>
          <w:rFonts w:hint="eastAsia"/>
        </w:rPr>
        <w:t xml:space="preserve"> For convenience we would first </w:t>
      </w:r>
      <w:r w:rsidR="00E065DC">
        <w:rPr>
          <w:rFonts w:hint="eastAsia"/>
        </w:rPr>
        <w:t>analyse</w:t>
      </w:r>
      <w:r w:rsidR="00550B48">
        <w:rPr>
          <w:rFonts w:hint="eastAsia"/>
        </w:rPr>
        <w:t xml:space="preserve"> the IEs included in the </w:t>
      </w:r>
      <w:proofErr w:type="spellStart"/>
      <w:r w:rsidR="00550B48">
        <w:rPr>
          <w:rFonts w:hint="eastAsia"/>
        </w:rPr>
        <w:t>XnAP</w:t>
      </w:r>
      <w:proofErr w:type="spellEnd"/>
      <w:r w:rsidR="00550B48">
        <w:rPr>
          <w:rFonts w:hint="eastAsia"/>
        </w:rPr>
        <w:t xml:space="preserve"> </w:t>
      </w:r>
      <w:r w:rsidR="00550B48" w:rsidRPr="00550B48">
        <w:t>DATA COLLECTION UPDATE</w:t>
      </w:r>
      <w:r w:rsidR="00550B48">
        <w:rPr>
          <w:rFonts w:hint="eastAsia"/>
        </w:rPr>
        <w:t xml:space="preserve"> message according to their sequence of occurrence, and then the </w:t>
      </w:r>
      <w:r w:rsidR="00550B48">
        <w:t>“</w:t>
      </w:r>
      <w:r w:rsidR="00550B48">
        <w:rPr>
          <w:rFonts w:hint="eastAsia"/>
        </w:rPr>
        <w:t>pushed</w:t>
      </w:r>
      <w:r w:rsidR="00550B48">
        <w:t>”</w:t>
      </w:r>
      <w:r w:rsidR="00550B48">
        <w:rPr>
          <w:rFonts w:hint="eastAsia"/>
        </w:rPr>
        <w:t xml:space="preserve"> </w:t>
      </w:r>
      <w:r w:rsidR="00550B48" w:rsidRPr="00550B48">
        <w:t>Cell Based UE Trajectory Prediction</w:t>
      </w:r>
      <w:r w:rsidR="00550B48">
        <w:rPr>
          <w:rFonts w:hint="eastAsia"/>
        </w:rPr>
        <w:t>.</w:t>
      </w:r>
    </w:p>
    <w:p w14:paraId="5C770AD3" w14:textId="2034FB76" w:rsidR="00851D81" w:rsidRPr="008D52D6" w:rsidRDefault="008D52D6" w:rsidP="0052537D">
      <w:pPr>
        <w:pStyle w:val="proposaltext"/>
        <w:rPr>
          <w:u w:val="single"/>
        </w:rPr>
      </w:pPr>
      <w:r w:rsidRPr="008D52D6">
        <w:rPr>
          <w:u w:val="single"/>
        </w:rPr>
        <w:t>Cell Measurement Result for Data Collection</w:t>
      </w:r>
    </w:p>
    <w:p w14:paraId="2B9F9132" w14:textId="3AC37B70" w:rsidR="008D52D6" w:rsidRDefault="008D52D6" w:rsidP="008D52D6">
      <w:pPr>
        <w:pStyle w:val="proposaltext"/>
      </w:pPr>
      <w:r>
        <w:rPr>
          <w:rFonts w:hint="eastAsia"/>
        </w:rPr>
        <w:t xml:space="preserve">At present the </w:t>
      </w:r>
      <w:r>
        <w:t>“</w:t>
      </w:r>
      <w:r w:rsidRPr="008D52D6">
        <w:t>Cell Measurement Result for Data Collection</w:t>
      </w:r>
      <w:r>
        <w:t>”</w:t>
      </w:r>
      <w:r>
        <w:rPr>
          <w:rFonts w:hint="eastAsia"/>
        </w:rPr>
        <w:t xml:space="preserve"> includes </w:t>
      </w:r>
      <w:r>
        <w:t>“</w:t>
      </w:r>
      <w:r w:rsidRPr="008D52D6">
        <w:t>Predicted Radio Resource Status</w:t>
      </w:r>
      <w:r>
        <w:t>”</w:t>
      </w:r>
      <w:r>
        <w:rPr>
          <w:rFonts w:hint="eastAsia"/>
        </w:rPr>
        <w:t xml:space="preserve">, </w:t>
      </w:r>
      <w:r>
        <w:t>“</w:t>
      </w:r>
      <w:r w:rsidRPr="008D52D6">
        <w:t>Predicted Number of Active UEs</w:t>
      </w:r>
      <w:r>
        <w:t>”</w:t>
      </w:r>
      <w:r>
        <w:rPr>
          <w:rFonts w:hint="eastAsia"/>
        </w:rPr>
        <w:t xml:space="preserve"> and </w:t>
      </w:r>
      <w:r>
        <w:t>“</w:t>
      </w:r>
      <w:r w:rsidRPr="008D52D6">
        <w:t>Predicted RRC Connections</w:t>
      </w:r>
      <w:r>
        <w:t>”</w:t>
      </w:r>
      <w:r>
        <w:rPr>
          <w:rFonts w:hint="eastAsia"/>
        </w:rPr>
        <w:t xml:space="preserve">, all assumed to be generated by AI/ML models. As proposed above, AI/ML models are assumed to reside in </w:t>
      </w:r>
      <w:proofErr w:type="spellStart"/>
      <w:r>
        <w:rPr>
          <w:rFonts w:hint="eastAsia"/>
        </w:rPr>
        <w:t>gNB</w:t>
      </w:r>
      <w:proofErr w:type="spellEnd"/>
      <w:r>
        <w:rPr>
          <w:rFonts w:hint="eastAsia"/>
        </w:rPr>
        <w:t xml:space="preserve">-CU-CPs. Therefore all of the three IEs shall come from </w:t>
      </w:r>
      <w:proofErr w:type="spellStart"/>
      <w:r>
        <w:rPr>
          <w:rFonts w:hint="eastAsia"/>
        </w:rPr>
        <w:t>gNB</w:t>
      </w:r>
      <w:proofErr w:type="spellEnd"/>
      <w:r>
        <w:rPr>
          <w:rFonts w:hint="eastAsia"/>
        </w:rPr>
        <w:t>-CU-CPs.</w:t>
      </w:r>
    </w:p>
    <w:p w14:paraId="7863581E" w14:textId="499DD8F4" w:rsidR="008D52D6" w:rsidRDefault="003B4C07" w:rsidP="008D52D6">
      <w:pPr>
        <w:pStyle w:val="proposaltext"/>
      </w:pPr>
      <w:r>
        <w:rPr>
          <w:rFonts w:hint="eastAsia"/>
        </w:rPr>
        <w:t xml:space="preserve">The three IEs are mainly used for mobility decision, so they are used in </w:t>
      </w:r>
      <w:proofErr w:type="spellStart"/>
      <w:r>
        <w:rPr>
          <w:rFonts w:hint="eastAsia"/>
        </w:rPr>
        <w:t>gNB</w:t>
      </w:r>
      <w:proofErr w:type="spellEnd"/>
      <w:r>
        <w:rPr>
          <w:rFonts w:hint="eastAsia"/>
        </w:rPr>
        <w:t>-CU-CPs as well. Therefore they are not needed to be added into E1AP/F1AP.</w:t>
      </w:r>
    </w:p>
    <w:p w14:paraId="1FA38356" w14:textId="77777777" w:rsidR="00AD44D1" w:rsidRDefault="003B4C07" w:rsidP="00AD44D1">
      <w:pPr>
        <w:pStyle w:val="proposaltext"/>
      </w:pPr>
      <w:r>
        <w:rPr>
          <w:rFonts w:hint="eastAsia"/>
        </w:rPr>
        <w:t>For DC scenario, it may be beneficial for neighbouring nodes capable to configure DC to exchange these predictions, but this can be already performed by Rel-18 mechanism.</w:t>
      </w:r>
    </w:p>
    <w:p w14:paraId="4798D3CB" w14:textId="33F84220" w:rsidR="003B4C07" w:rsidRDefault="003B4C07" w:rsidP="00AD44D1">
      <w:pPr>
        <w:pStyle w:val="proposaltext"/>
      </w:pPr>
      <w:r>
        <w:rPr>
          <w:rFonts w:hint="eastAsia"/>
        </w:rPr>
        <w:t xml:space="preserve">In addition, it may also be beneficial </w:t>
      </w:r>
      <w:r>
        <w:t>fo</w:t>
      </w:r>
      <w:r>
        <w:rPr>
          <w:rFonts w:hint="eastAsia"/>
        </w:rPr>
        <w:t xml:space="preserve">r one node to provide </w:t>
      </w:r>
      <w:r w:rsidR="00AD44D1">
        <w:rPr>
          <w:rFonts w:hint="eastAsia"/>
        </w:rPr>
        <w:t xml:space="preserve">not only the predictions for its own served cells but also the predictions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However, the idea to exchange the load status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for NG-RAN DC was ever raised but rejected</w:t>
      </w:r>
      <w:r w:rsidR="00AD44D1" w:rsidRPr="00AD44D1">
        <w:rPr>
          <w:rFonts w:hint="eastAsia"/>
        </w:rPr>
        <w:t xml:space="preserve"> </w:t>
      </w:r>
      <w:r w:rsidR="00AD44D1">
        <w:rPr>
          <w:rFonts w:hint="eastAsia"/>
        </w:rPr>
        <w:t>during the discussion of Rel-16 SON/MDT</w:t>
      </w:r>
      <w:r w:rsidR="0006347D">
        <w:rPr>
          <w:rFonts w:hint="eastAsia"/>
        </w:rPr>
        <w:t xml:space="preserve"> (so there is no such thing in any </w:t>
      </w:r>
      <w:proofErr w:type="spellStart"/>
      <w:r w:rsidR="0006347D">
        <w:rPr>
          <w:rFonts w:hint="eastAsia"/>
        </w:rPr>
        <w:lastRenderedPageBreak/>
        <w:t>XnAP</w:t>
      </w:r>
      <w:proofErr w:type="spellEnd"/>
      <w:r w:rsidR="0006347D">
        <w:rPr>
          <w:rFonts w:hint="eastAsia"/>
        </w:rPr>
        <w:t xml:space="preserve"> </w:t>
      </w:r>
      <w:r w:rsidR="0006347D" w:rsidRPr="0006347D">
        <w:t>RESOURCE STATUS UPDATE</w:t>
      </w:r>
      <w:r w:rsidR="0006347D">
        <w:rPr>
          <w:rFonts w:hint="eastAsia"/>
        </w:rPr>
        <w:t xml:space="preserve"> message)</w:t>
      </w:r>
      <w:r w:rsidR="00AD44D1">
        <w:rPr>
          <w:rFonts w:hint="eastAsia"/>
        </w:rPr>
        <w:t xml:space="preserve">. Therefore we believe that the load predictions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shall neither be exchanged.</w:t>
      </w:r>
    </w:p>
    <w:p w14:paraId="275E73E3" w14:textId="2B3BDD1A" w:rsidR="0006347D" w:rsidRPr="008D52D6" w:rsidRDefault="00271C11" w:rsidP="0006347D">
      <w:pPr>
        <w:pStyle w:val="proposaltext"/>
        <w:rPr>
          <w:u w:val="single"/>
        </w:rPr>
      </w:pPr>
      <w:r>
        <w:rPr>
          <w:rFonts w:hint="eastAsia"/>
          <w:u w:val="single"/>
        </w:rPr>
        <w:t>UE Performance</w:t>
      </w:r>
    </w:p>
    <w:p w14:paraId="4649D95C" w14:textId="420341A0" w:rsidR="00494AFB" w:rsidRDefault="00316A6E" w:rsidP="0098427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w:t>
      </w:r>
      <w:r w:rsidR="00E71EB6">
        <w:rPr>
          <w:rFonts w:hint="eastAsia"/>
        </w:rPr>
        <w:t>UE throughput, Average Packet Delay, and Average Packet Loss DL.</w:t>
      </w:r>
      <w:r w:rsidR="002B45F9">
        <w:rPr>
          <w:rFonts w:hint="eastAsia"/>
        </w:rPr>
        <w:t xml:space="preserve"> In DC scenario the data for a UE may be split into more than one node, so the </w:t>
      </w:r>
      <w:r w:rsidR="00AE419D">
        <w:rPr>
          <w:rFonts w:hint="eastAsia"/>
        </w:rPr>
        <w:t>MN has</w:t>
      </w:r>
      <w:r w:rsidR="002B45F9">
        <w:rPr>
          <w:rFonts w:hint="eastAsia"/>
        </w:rPr>
        <w:t xml:space="preserve"> to collect both the UE performance measured in </w:t>
      </w:r>
      <w:r w:rsidR="00B75613">
        <w:rPr>
          <w:rFonts w:hint="eastAsia"/>
        </w:rPr>
        <w:t xml:space="preserve">the MN </w:t>
      </w:r>
      <w:r w:rsidR="002B45F9">
        <w:rPr>
          <w:rFonts w:hint="eastAsia"/>
        </w:rPr>
        <w:t xml:space="preserve">itself and the one measured in the SN in order to generate the final </w:t>
      </w:r>
      <w:r w:rsidR="002B45F9">
        <w:t>“</w:t>
      </w:r>
      <w:r w:rsidR="002B45F9">
        <w:rPr>
          <w:rFonts w:hint="eastAsia"/>
        </w:rPr>
        <w:t>UE Performance</w:t>
      </w:r>
      <w:r w:rsidR="002B45F9">
        <w:t>”</w:t>
      </w:r>
      <w:r w:rsidR="002B45F9">
        <w:rPr>
          <w:rFonts w:hint="eastAsia"/>
        </w:rPr>
        <w:t xml:space="preserve"> provided toward e.g. the source node.</w:t>
      </w:r>
    </w:p>
    <w:p w14:paraId="73430EFD" w14:textId="58DE69CB" w:rsidR="00FE2C27" w:rsidRDefault="00984272" w:rsidP="00984272">
      <w:pPr>
        <w:pStyle w:val="proposaltext"/>
      </w:pPr>
      <w:r>
        <w:rPr>
          <w:rFonts w:hint="eastAsia"/>
        </w:rPr>
        <w:t>The question is</w:t>
      </w:r>
      <w:r w:rsidR="00A534C4">
        <w:rPr>
          <w:rFonts w:hint="eastAsia"/>
        </w:rPr>
        <w:t xml:space="preserve"> which node collects these three types of UE performance result in split scenarios</w:t>
      </w:r>
      <w:r>
        <w:t>—</w:t>
      </w:r>
      <w:r>
        <w:rPr>
          <w:rFonts w:hint="eastAsia"/>
        </w:rPr>
        <w:t>once this is decided the case for multiple bearer types in DC is decided as well</w:t>
      </w:r>
      <w:r w:rsidR="00A534C4">
        <w:rPr>
          <w:rFonts w:hint="eastAsia"/>
        </w:rPr>
        <w:t>.</w:t>
      </w:r>
      <w:r>
        <w:rPr>
          <w:rFonts w:hint="eastAsia"/>
        </w:rPr>
        <w:t xml:space="preserve"> Our preference on this issue is</w:t>
      </w:r>
      <w:r w:rsidR="00A534C4">
        <w:rPr>
          <w:rFonts w:hint="eastAsia"/>
        </w:rPr>
        <w:t xml:space="preserve"> follow</w:t>
      </w:r>
      <w:r>
        <w:rPr>
          <w:rFonts w:hint="eastAsia"/>
        </w:rPr>
        <w:t>ing</w:t>
      </w:r>
      <w:r w:rsidR="00A534C4">
        <w:rPr>
          <w:rFonts w:hint="eastAsia"/>
        </w:rPr>
        <w:t xml:space="preserve"> the legacy mechanism introduced for SON/MDT.</w:t>
      </w:r>
    </w:p>
    <w:p w14:paraId="02EC6BBF" w14:textId="28483F53" w:rsidR="00D436C9" w:rsidRDefault="00D436C9" w:rsidP="00D436C9">
      <w:pPr>
        <w:pStyle w:val="proposaltext"/>
      </w:pPr>
      <w:r>
        <w:rPr>
          <w:rFonts w:hint="eastAsia"/>
        </w:rPr>
        <w:t xml:space="preserve">It was ever proposed that </w:t>
      </w:r>
      <w:proofErr w:type="spellStart"/>
      <w:r>
        <w:rPr>
          <w:rFonts w:hint="eastAsia"/>
        </w:rPr>
        <w:t>gNB</w:t>
      </w:r>
      <w:proofErr w:type="spellEnd"/>
      <w:r>
        <w:rPr>
          <w:rFonts w:hint="eastAsia"/>
        </w:rPr>
        <w:t xml:space="preserve">-DUs can send the delay of its part toward the </w:t>
      </w:r>
      <w:proofErr w:type="spellStart"/>
      <w:r>
        <w:rPr>
          <w:rFonts w:hint="eastAsia"/>
        </w:rPr>
        <w:t>gNB</w:t>
      </w:r>
      <w:proofErr w:type="spellEnd"/>
      <w:r>
        <w:rPr>
          <w:rFonts w:hint="eastAsia"/>
        </w:rPr>
        <w:t>-CU-UPs through the F1-U. It is true, but it is introduced for low-latency services (Section</w:t>
      </w:r>
      <w:r w:rsidRPr="00EC163A">
        <w:t> </w:t>
      </w:r>
      <w:r>
        <w:rPr>
          <w:rFonts w:hint="eastAsia"/>
        </w:rPr>
        <w:t xml:space="preserve">5.37 of </w:t>
      </w:r>
      <w:r w:rsidRPr="00EC163A">
        <w:t>TS 2</w:t>
      </w:r>
      <w:r>
        <w:rPr>
          <w:rFonts w:hint="eastAsia"/>
        </w:rPr>
        <w:t>3</w:t>
      </w:r>
      <w:r w:rsidRPr="00EC163A">
        <w:t>.</w:t>
      </w:r>
      <w:r>
        <w:rPr>
          <w:rFonts w:hint="eastAsia"/>
        </w:rPr>
        <w:t>501)</w:t>
      </w:r>
      <w:r w:rsidR="005A7919">
        <w:rPr>
          <w:rFonts w:hint="eastAsia"/>
        </w:rPr>
        <w:t xml:space="preserve"> and for reporting </w:t>
      </w:r>
      <w:r w:rsidR="005A7919">
        <w:t>towa</w:t>
      </w:r>
      <w:r w:rsidR="005A7919">
        <w:rPr>
          <w:rFonts w:hint="eastAsia"/>
        </w:rPr>
        <w:t>rd the UPF</w:t>
      </w:r>
      <w:r>
        <w:rPr>
          <w:rFonts w:hint="eastAsia"/>
        </w:rPr>
        <w:t>, and thus may not be suitable for AI/ML where all kinds of services are considered</w:t>
      </w:r>
      <w:r w:rsidR="005A7919">
        <w:rPr>
          <w:rFonts w:hint="eastAsia"/>
        </w:rPr>
        <w:t xml:space="preserve"> and the result is used in </w:t>
      </w:r>
      <w:proofErr w:type="spellStart"/>
      <w:r w:rsidR="005A7919">
        <w:rPr>
          <w:rFonts w:hint="eastAsia"/>
        </w:rPr>
        <w:t>gNB</w:t>
      </w:r>
      <w:proofErr w:type="spellEnd"/>
      <w:r w:rsidR="005A7919">
        <w:rPr>
          <w:rFonts w:hint="eastAsia"/>
        </w:rPr>
        <w:t>-CU-CPs</w:t>
      </w:r>
      <w:r>
        <w:rPr>
          <w:rFonts w:hint="eastAsia"/>
        </w:rPr>
        <w:t>.</w:t>
      </w:r>
    </w:p>
    <w:p w14:paraId="271CD40C" w14:textId="7C1928FF" w:rsidR="00E43DDA" w:rsidRDefault="00E43DDA" w:rsidP="00E43DDA">
      <w:pPr>
        <w:pStyle w:val="proposaltext"/>
        <w:rPr>
          <w:b/>
          <w:bCs/>
        </w:rPr>
      </w:pPr>
      <w:r>
        <w:rPr>
          <w:rFonts w:hint="eastAsia"/>
          <w:b/>
          <w:bCs/>
        </w:rPr>
        <w:t>Observation</w:t>
      </w:r>
      <w:r w:rsidRPr="003C0259">
        <w:rPr>
          <w:b/>
          <w:bCs/>
        </w:rPr>
        <w:t xml:space="preserve"> 1: </w:t>
      </w:r>
      <w:r>
        <w:rPr>
          <w:rFonts w:hint="eastAsia"/>
          <w:b/>
          <w:bCs/>
        </w:rPr>
        <w:t>The delay result on F1-U is introduced for low-latency services and for reporting toward the UPF, therefore not suitable for AI/ML purpose</w:t>
      </w:r>
      <w:r w:rsidRPr="00E015D4">
        <w:rPr>
          <w:rFonts w:hint="eastAsia"/>
          <w:b/>
          <w:bCs/>
        </w:rPr>
        <w:t>.</w:t>
      </w:r>
    </w:p>
    <w:p w14:paraId="14D809BA" w14:textId="77777777" w:rsidR="00A534C4" w:rsidRDefault="00A534C4" w:rsidP="00A534C4">
      <w:pPr>
        <w:pStyle w:val="proposaltext"/>
      </w:pPr>
      <w:r>
        <w:rPr>
          <w:rFonts w:hint="eastAsia"/>
        </w:rPr>
        <w:t>The cases on throughput and packet loss are simple:</w:t>
      </w:r>
    </w:p>
    <w:p w14:paraId="3EF9DA85" w14:textId="73327743" w:rsidR="00A534C4" w:rsidRDefault="00A534C4" w:rsidP="00363CAD">
      <w:pPr>
        <w:pStyle w:val="proposaltext"/>
        <w:numPr>
          <w:ilvl w:val="0"/>
          <w:numId w:val="38"/>
        </w:numPr>
      </w:pPr>
      <w:r>
        <w:rPr>
          <w:rFonts w:hint="eastAsia"/>
        </w:rPr>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.1 and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w:t>
      </w:r>
      <w:r w:rsidR="00363CAD">
        <w:rPr>
          <w:rFonts w:hint="eastAsia"/>
        </w:rPr>
        <w:t>2</w:t>
      </w:r>
      <w:r>
        <w:rPr>
          <w:rFonts w:hint="eastAsia"/>
        </w:rPr>
        <w:t xml:space="preserve"> of </w:t>
      </w:r>
      <w:r w:rsidRPr="00EC163A">
        <w:t>TS 28.</w:t>
      </w:r>
      <w:r>
        <w:rPr>
          <w:rFonts w:hint="eastAsia"/>
        </w:rPr>
        <w:t>55</w:t>
      </w:r>
      <w:r w:rsidR="00363CAD">
        <w:rPr>
          <w:rFonts w:hint="eastAsia"/>
        </w:rPr>
        <w:t>8</w:t>
      </w:r>
      <w:r>
        <w:rPr>
          <w:rFonts w:hint="eastAsia"/>
        </w:rPr>
        <w:t xml:space="preserve"> respectively.</w:t>
      </w:r>
    </w:p>
    <w:p w14:paraId="1240F1C4" w14:textId="5E60433D" w:rsidR="00A534C4" w:rsidRDefault="00A534C4" w:rsidP="00363CAD">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 xml:space="preserve">314, whereas uplink packet loss is measured by the </w:t>
      </w:r>
      <w:proofErr w:type="spellStart"/>
      <w:r>
        <w:rPr>
          <w:rFonts w:hint="eastAsia"/>
        </w:rPr>
        <w:t>gNB</w:t>
      </w:r>
      <w:proofErr w:type="spellEnd"/>
      <w:r>
        <w:rPr>
          <w:rFonts w:hint="eastAsia"/>
        </w:rPr>
        <w:t>-CU-UP as defined in Section</w:t>
      </w:r>
      <w:r w:rsidRPr="00EC163A">
        <w:t> </w:t>
      </w:r>
      <w:r w:rsidR="00363CAD">
        <w:rPr>
          <w:rFonts w:hint="eastAsia"/>
        </w:rPr>
        <w:t>6</w:t>
      </w:r>
      <w:r>
        <w:rPr>
          <w:rFonts w:hint="eastAsia"/>
        </w:rPr>
        <w:t>.</w:t>
      </w:r>
      <w:r w:rsidR="00363CAD">
        <w:rPr>
          <w:rFonts w:hint="eastAsia"/>
        </w:rPr>
        <w:t>3</w:t>
      </w:r>
      <w:r>
        <w:rPr>
          <w:rFonts w:hint="eastAsia"/>
        </w:rPr>
        <w:t>.</w:t>
      </w:r>
      <w:r w:rsidR="00363CAD">
        <w:rPr>
          <w:rFonts w:hint="eastAsia"/>
        </w:rPr>
        <w:t>1</w:t>
      </w:r>
      <w:r>
        <w:rPr>
          <w:rFonts w:hint="eastAsia"/>
        </w:rPr>
        <w:t>.</w:t>
      </w:r>
      <w:r w:rsidR="00363CAD">
        <w:rPr>
          <w:rFonts w:hint="eastAsia"/>
        </w:rPr>
        <w:t>3</w:t>
      </w:r>
      <w:r>
        <w:rPr>
          <w:rFonts w:hint="eastAsia"/>
        </w:rPr>
        <w:t xml:space="preserve">.1 of </w:t>
      </w:r>
      <w:r w:rsidRPr="00EC163A">
        <w:t>TS 28.</w:t>
      </w:r>
      <w:r>
        <w:rPr>
          <w:rFonts w:hint="eastAsia"/>
        </w:rPr>
        <w:t>55</w:t>
      </w:r>
      <w:r w:rsidR="00363CAD">
        <w:rPr>
          <w:rFonts w:hint="eastAsia"/>
        </w:rPr>
        <w:t>8</w:t>
      </w:r>
      <w:r>
        <w:rPr>
          <w:rFonts w:hint="eastAsia"/>
        </w:rPr>
        <w:t>.</w:t>
      </w:r>
    </w:p>
    <w:p w14:paraId="6087B0B0" w14:textId="77777777" w:rsidR="00A534C4" w:rsidRDefault="00A534C4" w:rsidP="00A534C4">
      <w:pPr>
        <w:pStyle w:val="proposaltext"/>
      </w:pPr>
      <w:r>
        <w:rPr>
          <w:rFonts w:hint="eastAsia"/>
        </w:rPr>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50922A86" w14:textId="4CBE41A2" w:rsidR="00A534C4" w:rsidRDefault="00A534C4" w:rsidP="00363CAD">
      <w:pPr>
        <w:pStyle w:val="proposaltext"/>
        <w:numPr>
          <w:ilvl w:val="0"/>
          <w:numId w:val="38"/>
        </w:numPr>
      </w:pPr>
      <w:r>
        <w:t>Average delay DL air-interface</w:t>
      </w:r>
      <w:r>
        <w:rPr>
          <w:rFonts w:hint="eastAsia"/>
        </w:rPr>
        <w:t xml:space="preserve"> </w:t>
      </w:r>
      <w:r>
        <w:t xml:space="preserve">in </w:t>
      </w:r>
      <w:r>
        <w:rPr>
          <w:rFonts w:hint="eastAsia"/>
        </w:rPr>
        <w:t>Section</w:t>
      </w:r>
      <w:r w:rsidRPr="00EC163A">
        <w:t> </w:t>
      </w:r>
      <w:r w:rsidR="00363CAD">
        <w:rPr>
          <w:rFonts w:hint="eastAsia"/>
        </w:rPr>
        <w:t>6</w:t>
      </w:r>
      <w:r>
        <w:rPr>
          <w:rFonts w:hint="eastAsia"/>
        </w:rPr>
        <w:t>.</w:t>
      </w:r>
      <w:r w:rsidR="00363CAD">
        <w:rPr>
          <w:rFonts w:hint="eastAsia"/>
        </w:rPr>
        <w:t>3</w:t>
      </w:r>
      <w:r>
        <w:rPr>
          <w:rFonts w:hint="eastAsia"/>
        </w:rPr>
        <w:t xml:space="preserve">.1.1.1 of </w:t>
      </w:r>
      <w:r w:rsidRPr="00EC163A">
        <w:t>TS 28.</w:t>
      </w:r>
      <w:r>
        <w:rPr>
          <w:rFonts w:hint="eastAsia"/>
        </w:rPr>
        <w:t>55</w:t>
      </w:r>
      <w:r w:rsidR="00363CAD">
        <w:rPr>
          <w:rFonts w:hint="eastAsia"/>
        </w:rPr>
        <w:t xml:space="preserve">8, wrongly defined as measured by the </w:t>
      </w:r>
      <w:proofErr w:type="spellStart"/>
      <w:r w:rsidR="00363CAD">
        <w:rPr>
          <w:rFonts w:hint="eastAsia"/>
        </w:rPr>
        <w:t>gNB</w:t>
      </w:r>
      <w:proofErr w:type="spellEnd"/>
      <w:r w:rsidR="00363CAD">
        <w:rPr>
          <w:rFonts w:hint="eastAsia"/>
        </w:rPr>
        <w:t xml:space="preserve">-CU-UP but should actually be measured by the </w:t>
      </w:r>
      <w:proofErr w:type="spellStart"/>
      <w:r w:rsidR="00363CAD">
        <w:rPr>
          <w:rFonts w:hint="eastAsia"/>
        </w:rPr>
        <w:t>gNB</w:t>
      </w:r>
      <w:proofErr w:type="spellEnd"/>
      <w:r w:rsidR="00363CAD">
        <w:rPr>
          <w:rFonts w:hint="eastAsia"/>
        </w:rPr>
        <w:t>-DU (as in Section</w:t>
      </w:r>
      <w:r w:rsidR="00363CAD" w:rsidRPr="00EC163A">
        <w:t> </w:t>
      </w:r>
      <w:r w:rsidR="00363CAD">
        <w:rPr>
          <w:rFonts w:hint="eastAsia"/>
        </w:rPr>
        <w:t xml:space="preserve">5.1.3.1.1 of </w:t>
      </w:r>
      <w:r w:rsidR="00363CAD" w:rsidRPr="00EC163A">
        <w:t>TS 28.</w:t>
      </w:r>
      <w:r w:rsidR="00363CAD">
        <w:rPr>
          <w:rFonts w:hint="eastAsia"/>
        </w:rPr>
        <w:t>552)</w:t>
      </w:r>
      <w:r>
        <w:rPr>
          <w:rFonts w:hint="eastAsia"/>
        </w:rPr>
        <w:t>;</w:t>
      </w:r>
    </w:p>
    <w:p w14:paraId="127647AD" w14:textId="43A9CC40" w:rsidR="00A534C4" w:rsidRDefault="00A534C4" w:rsidP="00C42B9F">
      <w:pPr>
        <w:pStyle w:val="proposaltext"/>
        <w:numPr>
          <w:ilvl w:val="0"/>
          <w:numId w:val="38"/>
        </w:numPr>
      </w:pPr>
      <w:r>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sidR="00C42B9F">
        <w:rPr>
          <w:rFonts w:hint="eastAsia"/>
        </w:rPr>
        <w:t>6</w:t>
      </w:r>
      <w:r>
        <w:rPr>
          <w:rFonts w:hint="eastAsia"/>
        </w:rPr>
        <w:t>.</w:t>
      </w:r>
      <w:r w:rsidR="00C42B9F">
        <w:rPr>
          <w:rFonts w:hint="eastAsia"/>
        </w:rPr>
        <w:t>3</w:t>
      </w:r>
      <w:r>
        <w:rPr>
          <w:rFonts w:hint="eastAsia"/>
        </w:rPr>
        <w:t>.</w:t>
      </w:r>
      <w:r w:rsidR="00C42B9F">
        <w:rPr>
          <w:rFonts w:hint="eastAsia"/>
        </w:rPr>
        <w:t>1</w:t>
      </w:r>
      <w:r>
        <w:rPr>
          <w:rFonts w:hint="eastAsia"/>
        </w:rPr>
        <w:t>.</w:t>
      </w:r>
      <w:r w:rsidR="00C42B9F">
        <w:rPr>
          <w:rFonts w:hint="eastAsia"/>
        </w:rPr>
        <w:t>1</w:t>
      </w:r>
      <w:r>
        <w:rPr>
          <w:rFonts w:hint="eastAsia"/>
        </w:rPr>
        <w:t>.</w:t>
      </w:r>
      <w:r w:rsidR="00C42B9F">
        <w:rPr>
          <w:rFonts w:hint="eastAsia"/>
        </w:rPr>
        <w:t>2</w:t>
      </w:r>
      <w:r>
        <w:rPr>
          <w:rFonts w:hint="eastAsia"/>
        </w:rPr>
        <w:t xml:space="preserve"> of </w:t>
      </w:r>
      <w:r w:rsidRPr="00EC163A">
        <w:t>TS 28.</w:t>
      </w:r>
      <w:r>
        <w:rPr>
          <w:rFonts w:hint="eastAsia"/>
        </w:rPr>
        <w:t>55</w:t>
      </w:r>
      <w:r w:rsidR="00C42B9F">
        <w:rPr>
          <w:rFonts w:hint="eastAsia"/>
        </w:rPr>
        <w:t xml:space="preserve">8, wrongly defined as measured by the </w:t>
      </w:r>
      <w:proofErr w:type="spellStart"/>
      <w:r w:rsidR="00C42B9F">
        <w:rPr>
          <w:rFonts w:hint="eastAsia"/>
        </w:rPr>
        <w:t>gNB</w:t>
      </w:r>
      <w:proofErr w:type="spellEnd"/>
      <w:r w:rsidR="00C42B9F">
        <w:rPr>
          <w:rFonts w:hint="eastAsia"/>
        </w:rPr>
        <w:t xml:space="preserve">-CU-UP but should actually be measured by the </w:t>
      </w:r>
      <w:proofErr w:type="spellStart"/>
      <w:r w:rsidR="00C42B9F">
        <w:rPr>
          <w:rFonts w:hint="eastAsia"/>
        </w:rPr>
        <w:t>gNB</w:t>
      </w:r>
      <w:proofErr w:type="spellEnd"/>
      <w:r w:rsidR="00C42B9F">
        <w:rPr>
          <w:rFonts w:hint="eastAsia"/>
        </w:rPr>
        <w:t>-DU (as in Section</w:t>
      </w:r>
      <w:r w:rsidR="00C42B9F" w:rsidRPr="00EC163A">
        <w:t> </w:t>
      </w:r>
      <w:r w:rsidR="00C42B9F">
        <w:rPr>
          <w:rFonts w:hint="eastAsia"/>
        </w:rPr>
        <w:t xml:space="preserve">5.1.3.3.3 of </w:t>
      </w:r>
      <w:r w:rsidR="00C42B9F" w:rsidRPr="00EC163A">
        <w:t>TS 28.</w:t>
      </w:r>
      <w:r w:rsidR="00C42B9F">
        <w:rPr>
          <w:rFonts w:hint="eastAsia"/>
        </w:rPr>
        <w:t>552)</w:t>
      </w:r>
      <w:r>
        <w:rPr>
          <w:rFonts w:hint="eastAsia"/>
        </w:rPr>
        <w:t>;</w:t>
      </w:r>
    </w:p>
    <w:p w14:paraId="5EA86806" w14:textId="35294E00" w:rsidR="00A534C4" w:rsidRDefault="00A534C4" w:rsidP="00726951">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3</w:t>
      </w:r>
      <w:r>
        <w:rPr>
          <w:rFonts w:hint="eastAsia"/>
        </w:rPr>
        <w:t xml:space="preserve"> of </w:t>
      </w:r>
      <w:r w:rsidRPr="00EC163A">
        <w:t>TS 28.</w:t>
      </w:r>
      <w:r>
        <w:rPr>
          <w:rFonts w:hint="eastAsia"/>
        </w:rPr>
        <w:t>55</w:t>
      </w:r>
      <w:r w:rsidR="00726951">
        <w:rPr>
          <w:rFonts w:hint="eastAsia"/>
        </w:rPr>
        <w:t>8</w:t>
      </w:r>
      <w:r>
        <w:rPr>
          <w:rFonts w:hint="eastAsia"/>
        </w:rPr>
        <w:t>;</w:t>
      </w:r>
    </w:p>
    <w:p w14:paraId="7DABA683" w14:textId="41046B77" w:rsidR="00A534C4" w:rsidRDefault="00A534C4" w:rsidP="00726951">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4</w:t>
      </w:r>
      <w:r>
        <w:rPr>
          <w:rFonts w:hint="eastAsia"/>
        </w:rPr>
        <w:t xml:space="preserve"> of </w:t>
      </w:r>
      <w:r w:rsidRPr="00EC163A">
        <w:t>TS 28.</w:t>
      </w:r>
      <w:r>
        <w:rPr>
          <w:rFonts w:hint="eastAsia"/>
        </w:rPr>
        <w:t>55</w:t>
      </w:r>
      <w:r w:rsidR="00726951">
        <w:rPr>
          <w:rFonts w:hint="eastAsia"/>
        </w:rPr>
        <w:t>8</w:t>
      </w:r>
      <w:r>
        <w:t>.</w:t>
      </w:r>
    </w:p>
    <w:p w14:paraId="3D1FE4DA" w14:textId="77777777" w:rsidR="00A534C4" w:rsidRDefault="00A534C4" w:rsidP="00A534C4">
      <w:pPr>
        <w:pStyle w:val="proposaltext"/>
      </w:pPr>
      <w:r>
        <w:rPr>
          <w:rFonts w:hint="eastAsia"/>
        </w:rPr>
        <w:t>In the uplink direction it is defined as the sum of 5 items:</w:t>
      </w:r>
    </w:p>
    <w:p w14:paraId="0B9B6361" w14:textId="074534C0" w:rsidR="00A534C4" w:rsidRDefault="00A534C4" w:rsidP="00A534C4">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r w:rsidR="000125D2">
        <w:rPr>
          <w:rFonts w:hint="eastAsia"/>
        </w:rPr>
        <w:t xml:space="preserve"> (it is wrongly defined as measured by the </w:t>
      </w:r>
      <w:proofErr w:type="spellStart"/>
      <w:r w:rsidR="000125D2">
        <w:rPr>
          <w:rFonts w:hint="eastAsia"/>
        </w:rPr>
        <w:t>gNB</w:t>
      </w:r>
      <w:proofErr w:type="spellEnd"/>
      <w:r w:rsidR="000125D2">
        <w:rPr>
          <w:rFonts w:hint="eastAsia"/>
        </w:rPr>
        <w:t xml:space="preserve">-CU-UP in </w:t>
      </w:r>
      <w:r w:rsidR="000125D2" w:rsidRPr="00EC163A">
        <w:t>TS 28.</w:t>
      </w:r>
      <w:r w:rsidR="000125D2">
        <w:rPr>
          <w:rFonts w:hint="eastAsia"/>
        </w:rPr>
        <w:t>558)</w:t>
      </w:r>
      <w:r>
        <w:rPr>
          <w:rFonts w:hint="eastAsia"/>
        </w:rPr>
        <w:t>;</w:t>
      </w:r>
    </w:p>
    <w:p w14:paraId="63402E18" w14:textId="77777777" w:rsidR="00A534C4" w:rsidRDefault="00A534C4" w:rsidP="00A534C4">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30352EDA" w14:textId="77777777" w:rsidR="00A534C4" w:rsidRDefault="00A534C4" w:rsidP="00A534C4">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03533CC3" w14:textId="48B2AFBA" w:rsidR="00A534C4" w:rsidRDefault="00A534C4" w:rsidP="00721889">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sidR="00721889">
        <w:rPr>
          <w:rFonts w:hint="eastAsia"/>
        </w:rPr>
        <w:t>6</w:t>
      </w:r>
      <w:r>
        <w:rPr>
          <w:rFonts w:hint="eastAsia"/>
        </w:rPr>
        <w:t>.</w:t>
      </w:r>
      <w:r w:rsidR="00721889">
        <w:rPr>
          <w:rFonts w:hint="eastAsia"/>
        </w:rPr>
        <w:t>3</w:t>
      </w:r>
      <w:r>
        <w:rPr>
          <w:rFonts w:hint="eastAsia"/>
        </w:rPr>
        <w:t>.</w:t>
      </w:r>
      <w:r w:rsidR="00721889">
        <w:rPr>
          <w:rFonts w:hint="eastAsia"/>
        </w:rPr>
        <w:t>1</w:t>
      </w:r>
      <w:r>
        <w:rPr>
          <w:rFonts w:hint="eastAsia"/>
        </w:rPr>
        <w:t>.</w:t>
      </w:r>
      <w:r w:rsidR="00721889">
        <w:rPr>
          <w:rFonts w:hint="eastAsia"/>
        </w:rPr>
        <w:t>1</w:t>
      </w:r>
      <w:r>
        <w:rPr>
          <w:rFonts w:hint="eastAsia"/>
        </w:rPr>
        <w:t>.</w:t>
      </w:r>
      <w:r w:rsidR="00721889">
        <w:rPr>
          <w:rFonts w:hint="eastAsia"/>
        </w:rPr>
        <w:t>3</w:t>
      </w:r>
      <w:r>
        <w:rPr>
          <w:rFonts w:hint="eastAsia"/>
        </w:rPr>
        <w:t xml:space="preserve"> of </w:t>
      </w:r>
      <w:r w:rsidRPr="00EC163A">
        <w:t>TS 28.</w:t>
      </w:r>
      <w:r>
        <w:rPr>
          <w:rFonts w:hint="eastAsia"/>
        </w:rPr>
        <w:t>55</w:t>
      </w:r>
      <w:r w:rsidR="00721889">
        <w:rPr>
          <w:rFonts w:hint="eastAsia"/>
        </w:rPr>
        <w:t>8</w:t>
      </w:r>
      <w:r>
        <w:rPr>
          <w:rFonts w:hint="eastAsia"/>
        </w:rPr>
        <w:t>;</w:t>
      </w:r>
    </w:p>
    <w:p w14:paraId="2B4EB6F8" w14:textId="77777777" w:rsidR="00A534C4" w:rsidRDefault="00A534C4" w:rsidP="00A534C4">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05CE0F6F" w14:textId="77777777" w:rsidR="00A534C4" w:rsidRDefault="00A534C4" w:rsidP="00A534C4">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4D32B671" w14:textId="77777777" w:rsidR="00A534C4" w:rsidRDefault="00A534C4" w:rsidP="00A534C4">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3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165FA1DA" w14:textId="2BCB179D" w:rsidR="00AE1FC1" w:rsidRPr="00EC163A" w:rsidRDefault="00AE1FC1" w:rsidP="00222758">
      <w:pPr>
        <w:pStyle w:val="proposalitem"/>
      </w:pPr>
      <w:r w:rsidRPr="00EC163A">
        <w:t xml:space="preserve">Proposal </w:t>
      </w:r>
      <w:r w:rsidR="00222758">
        <w:rPr>
          <w:rFonts w:hint="eastAsia"/>
        </w:rPr>
        <w:t>2</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w:t>
      </w:r>
      <w:r w:rsidR="00A146A4">
        <w:rPr>
          <w:rFonts w:hint="eastAsia"/>
        </w:rPr>
        <w:t xml:space="preserve"> (aligned with legacy SON/MDT)</w:t>
      </w:r>
      <w:r>
        <w:rPr>
          <w:rFonts w:hint="eastAsia"/>
        </w:rPr>
        <w:t>:</w:t>
      </w:r>
      <w:r>
        <w:rPr>
          <w:rFonts w:hint="eastAsia"/>
        </w:rPr>
        <w:br/>
      </w:r>
      <w:r>
        <w:rPr>
          <w:rFonts w:hint="eastAsia"/>
        </w:rPr>
        <w:lastRenderedPageBreak/>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6DD0ECD4" w14:textId="559A3A23" w:rsidR="00AE1FC1" w:rsidRPr="00EC163A" w:rsidRDefault="00AE1FC1" w:rsidP="00222758">
      <w:pPr>
        <w:pStyle w:val="proposalitem"/>
      </w:pPr>
      <w:r w:rsidRPr="00EC163A">
        <w:t xml:space="preserve">Proposal </w:t>
      </w:r>
      <w:r w:rsidR="00222758">
        <w:rPr>
          <w:rFonts w:hint="eastAsia"/>
        </w:rPr>
        <w:t>3</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w:t>
      </w:r>
      <w:r w:rsidR="00A146A4">
        <w:rPr>
          <w:rFonts w:hint="eastAsia"/>
        </w:rPr>
        <w:t xml:space="preserve"> (aligned with legacy SON/MDT)</w:t>
      </w:r>
      <w:r>
        <w:rPr>
          <w:rFonts w:hint="eastAsia"/>
        </w:rPr>
        <w: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2237848F" w14:textId="0A9A7F6B" w:rsidR="009961F5" w:rsidRPr="008D52D6" w:rsidRDefault="000D05C6" w:rsidP="00E70974">
      <w:pPr>
        <w:pStyle w:val="proposaltext"/>
        <w:rPr>
          <w:u w:val="single"/>
        </w:rPr>
      </w:pPr>
      <w:r>
        <w:rPr>
          <w:rFonts w:hint="eastAsia"/>
          <w:u w:val="single"/>
        </w:rPr>
        <w:t xml:space="preserve">Measured UE </w:t>
      </w:r>
      <w:r w:rsidR="00E70974">
        <w:rPr>
          <w:rFonts w:hint="eastAsia"/>
          <w:u w:val="single"/>
        </w:rPr>
        <w:t>T</w:t>
      </w:r>
      <w:r>
        <w:rPr>
          <w:rFonts w:hint="eastAsia"/>
          <w:u w:val="single"/>
        </w:rPr>
        <w:t>rajectory</w:t>
      </w:r>
    </w:p>
    <w:p w14:paraId="2D8DF1D5" w14:textId="2A3178BE" w:rsidR="00A534C4" w:rsidRDefault="00797E7A" w:rsidP="00797E7A">
      <w:pPr>
        <w:pStyle w:val="proposaltext"/>
      </w:pPr>
      <w:r>
        <w:rPr>
          <w:rFonts w:hint="eastAsia"/>
        </w:rPr>
        <w:t xml:space="preserve">This IE now contains only the list of visited </w:t>
      </w:r>
      <w:proofErr w:type="spellStart"/>
      <w:r>
        <w:rPr>
          <w:rFonts w:hint="eastAsia"/>
        </w:rPr>
        <w:t>PCell</w:t>
      </w:r>
      <w:proofErr w:type="spellEnd"/>
      <w:r>
        <w:rPr>
          <w:rFonts w:hint="eastAsia"/>
        </w:rPr>
        <w:t xml:space="preserve">, therefore does not need any information from the SN. In split </w:t>
      </w:r>
      <w:proofErr w:type="spellStart"/>
      <w:r>
        <w:rPr>
          <w:rFonts w:hint="eastAsia"/>
        </w:rPr>
        <w:t>gNB</w:t>
      </w:r>
      <w:proofErr w:type="spellEnd"/>
      <w:r>
        <w:rPr>
          <w:rFonts w:hint="eastAsia"/>
        </w:rPr>
        <w:t xml:space="preserve"> it is fully known in the </w:t>
      </w:r>
      <w:proofErr w:type="spellStart"/>
      <w:r>
        <w:rPr>
          <w:rFonts w:hint="eastAsia"/>
        </w:rPr>
        <w:t>gNB</w:t>
      </w:r>
      <w:proofErr w:type="spellEnd"/>
      <w:r>
        <w:rPr>
          <w:rFonts w:hint="eastAsia"/>
        </w:rPr>
        <w:t>-CU-CP and thus does not need any enhancement on E1AP or F1AP either.</w:t>
      </w:r>
    </w:p>
    <w:p w14:paraId="46F1CC97" w14:textId="015F8CBE" w:rsidR="00797E7A" w:rsidRDefault="004609BB" w:rsidP="008A55AB">
      <w:pPr>
        <w:pStyle w:val="proposaltext"/>
      </w:pPr>
      <w:r>
        <w:rPr>
          <w:rFonts w:hint="eastAsia"/>
        </w:rPr>
        <w:t>S</w:t>
      </w:r>
      <w:r w:rsidR="001D50A0">
        <w:rPr>
          <w:rFonts w:hint="eastAsia"/>
        </w:rPr>
        <w:t xml:space="preserve">imilar </w:t>
      </w:r>
      <w:r>
        <w:rPr>
          <w:rFonts w:hint="eastAsia"/>
        </w:rPr>
        <w:t>to</w:t>
      </w:r>
      <w:r w:rsidR="001D50A0">
        <w:rPr>
          <w:rFonts w:hint="eastAsia"/>
        </w:rPr>
        <w:t xml:space="preserve"> handover optimi</w:t>
      </w:r>
      <w:r>
        <w:rPr>
          <w:rFonts w:hint="eastAsia"/>
        </w:rPr>
        <w:t>s</w:t>
      </w:r>
      <w:r w:rsidR="001D50A0">
        <w:rPr>
          <w:rFonts w:hint="eastAsia"/>
        </w:rPr>
        <w:t>ation in Rel-18 AI/ML for NG-RAN,</w:t>
      </w:r>
      <w:r>
        <w:rPr>
          <w:rFonts w:hint="eastAsia"/>
        </w:rPr>
        <w:t xml:space="preserve"> </w:t>
      </w:r>
      <w:r w:rsidR="00797E7A">
        <w:rPr>
          <w:rFonts w:hint="eastAsia"/>
        </w:rPr>
        <w:t xml:space="preserve">it </w:t>
      </w:r>
      <w:r>
        <w:rPr>
          <w:rFonts w:hint="eastAsia"/>
        </w:rPr>
        <w:t>is</w:t>
      </w:r>
      <w:r w:rsidR="001D50A0">
        <w:rPr>
          <w:rFonts w:hint="eastAsia"/>
        </w:rPr>
        <w:t xml:space="preserve"> </w:t>
      </w:r>
      <w:r w:rsidR="001D50A0">
        <w:t>beneficial</w:t>
      </w:r>
      <w:r w:rsidR="001D50A0">
        <w:rPr>
          <w:rFonts w:hint="eastAsia"/>
        </w:rPr>
        <w:t xml:space="preserve"> to </w:t>
      </w:r>
      <w:r w:rsidR="00797E7A">
        <w:rPr>
          <w:rFonts w:hint="eastAsia"/>
        </w:rPr>
        <w:t xml:space="preserve">include </w:t>
      </w:r>
      <w:proofErr w:type="spellStart"/>
      <w:r w:rsidR="00797E7A">
        <w:rPr>
          <w:rFonts w:hint="eastAsia"/>
        </w:rPr>
        <w:t>PSCell</w:t>
      </w:r>
      <w:proofErr w:type="spellEnd"/>
      <w:r w:rsidR="00797E7A">
        <w:rPr>
          <w:rFonts w:hint="eastAsia"/>
        </w:rPr>
        <w:t xml:space="preserve"> change optimisation </w:t>
      </w:r>
      <w:r w:rsidR="008A55AB">
        <w:rPr>
          <w:rFonts w:hint="eastAsia"/>
        </w:rPr>
        <w:t>in the Rel-19 AI/ML WI</w:t>
      </w:r>
      <w:r w:rsidR="00797E7A">
        <w:rPr>
          <w:rFonts w:hint="eastAsia"/>
        </w:rPr>
        <w:t xml:space="preserve">. </w:t>
      </w:r>
      <w:r w:rsidR="001D50A0">
        <w:rPr>
          <w:rFonts w:hint="eastAsia"/>
        </w:rPr>
        <w:t>And if</w:t>
      </w:r>
      <w:r w:rsidR="00797E7A">
        <w:rPr>
          <w:rFonts w:hint="eastAsia"/>
        </w:rPr>
        <w:t xml:space="preserve"> it includes, it will </w:t>
      </w:r>
      <w:r w:rsidR="008D1B23">
        <w:rPr>
          <w:rFonts w:hint="eastAsia"/>
        </w:rPr>
        <w:t xml:space="preserve">be </w:t>
      </w:r>
      <w:r w:rsidR="00797E7A">
        <w:rPr>
          <w:rFonts w:hint="eastAsia"/>
        </w:rPr>
        <w:t xml:space="preserve">beneficial to enhance the </w:t>
      </w:r>
      <w:r w:rsidR="00797E7A">
        <w:t>“</w:t>
      </w:r>
      <w:r w:rsidR="00797E7A">
        <w:rPr>
          <w:rFonts w:hint="eastAsia"/>
        </w:rPr>
        <w:t>Measured UE trajectory</w:t>
      </w:r>
      <w:r w:rsidR="00797E7A">
        <w:t>”</w:t>
      </w:r>
      <w:r w:rsidR="00797E7A">
        <w:rPr>
          <w:rFonts w:hint="eastAsia"/>
        </w:rPr>
        <w:t xml:space="preserve"> IE to include the list of visited </w:t>
      </w:r>
      <w:proofErr w:type="spellStart"/>
      <w:r w:rsidR="00797E7A">
        <w:rPr>
          <w:rFonts w:hint="eastAsia"/>
        </w:rPr>
        <w:t>PSCell</w:t>
      </w:r>
      <w:proofErr w:type="spellEnd"/>
      <w:r w:rsidR="008A55AB">
        <w:rPr>
          <w:rFonts w:hint="eastAsia"/>
        </w:rPr>
        <w:t>, i.e</w:t>
      </w:r>
      <w:r w:rsidR="00DD484A">
        <w:rPr>
          <w:rFonts w:hint="eastAsia"/>
        </w:rPr>
        <w:t>.</w:t>
      </w:r>
      <w:r w:rsidR="008A55AB">
        <w:rPr>
          <w:rFonts w:hint="eastAsia"/>
        </w:rPr>
        <w:t xml:space="preserve"> the target MN collects not only the actual list of </w:t>
      </w:r>
      <w:proofErr w:type="spellStart"/>
      <w:r w:rsidR="008A55AB">
        <w:rPr>
          <w:rFonts w:hint="eastAsia"/>
        </w:rPr>
        <w:t>PCell</w:t>
      </w:r>
      <w:proofErr w:type="spellEnd"/>
      <w:r w:rsidR="008A55AB">
        <w:rPr>
          <w:rFonts w:hint="eastAsia"/>
        </w:rPr>
        <w:t xml:space="preserve"> but also the actual list of </w:t>
      </w:r>
      <w:proofErr w:type="spellStart"/>
      <w:r w:rsidR="008A55AB">
        <w:rPr>
          <w:rFonts w:hint="eastAsia"/>
        </w:rPr>
        <w:t>PSCell</w:t>
      </w:r>
      <w:proofErr w:type="spellEnd"/>
      <w:r w:rsidR="008A55AB">
        <w:rPr>
          <w:rFonts w:hint="eastAsia"/>
        </w:rPr>
        <w:t xml:space="preserve"> and provides these lists toward the source MN</w:t>
      </w:r>
      <w:r w:rsidR="00797E7A">
        <w:rPr>
          <w:rFonts w:hint="eastAsia"/>
        </w:rPr>
        <w:t xml:space="preserve">. There is no need to </w:t>
      </w:r>
      <w:r w:rsidR="00C62D9D">
        <w:rPr>
          <w:rFonts w:hint="eastAsia"/>
        </w:rPr>
        <w:t>e</w:t>
      </w:r>
      <w:r w:rsidR="00797E7A">
        <w:rPr>
          <w:rFonts w:hint="eastAsia"/>
        </w:rPr>
        <w:t xml:space="preserve">nhance </w:t>
      </w:r>
      <w:r w:rsidR="008A55AB">
        <w:rPr>
          <w:rFonts w:hint="eastAsia"/>
        </w:rPr>
        <w:t xml:space="preserve">any </w:t>
      </w:r>
      <w:proofErr w:type="spellStart"/>
      <w:r w:rsidR="008A55AB">
        <w:rPr>
          <w:rFonts w:hint="eastAsia"/>
        </w:rPr>
        <w:t>XnAP</w:t>
      </w:r>
      <w:proofErr w:type="spellEnd"/>
      <w:r w:rsidR="008A55AB">
        <w:rPr>
          <w:rFonts w:hint="eastAsia"/>
        </w:rPr>
        <w:t xml:space="preserve"> message </w:t>
      </w:r>
      <w:r w:rsidR="000171AF">
        <w:rPr>
          <w:rFonts w:hint="eastAsia"/>
        </w:rPr>
        <w:t xml:space="preserve">sent </w:t>
      </w:r>
      <w:r w:rsidR="008A55AB">
        <w:rPr>
          <w:rFonts w:hint="eastAsia"/>
        </w:rPr>
        <w:t>from the target SN toward the target MN</w:t>
      </w:r>
      <w:r w:rsidR="00797E7A">
        <w:rPr>
          <w:rFonts w:hint="eastAsia"/>
        </w:rPr>
        <w:t xml:space="preserve">, as </w:t>
      </w:r>
      <w:r w:rsidR="00C62D9D">
        <w:rPr>
          <w:rFonts w:hint="eastAsia"/>
        </w:rPr>
        <w:t>the legacy mechanism described in Section</w:t>
      </w:r>
      <w:r w:rsidR="00C62D9D" w:rsidRPr="003C0259">
        <w:t> </w:t>
      </w:r>
      <w:r w:rsidR="00C62D9D">
        <w:rPr>
          <w:rFonts w:hint="eastAsia"/>
        </w:rPr>
        <w:t>13.3 of TS</w:t>
      </w:r>
      <w:r w:rsidR="00C62D9D" w:rsidRPr="003C0259">
        <w:t> </w:t>
      </w:r>
      <w:r w:rsidR="00C62D9D">
        <w:rPr>
          <w:rFonts w:hint="eastAsia"/>
        </w:rPr>
        <w:t>37.340 can be reused.</w:t>
      </w:r>
    </w:p>
    <w:p w14:paraId="7049FE80" w14:textId="65E1AF71" w:rsidR="00EF6272" w:rsidRDefault="00EF6272" w:rsidP="00575EA8">
      <w:pPr>
        <w:pStyle w:val="proposaltext"/>
        <w:rPr>
          <w:b/>
          <w:bCs/>
        </w:rPr>
      </w:pPr>
      <w:r>
        <w:rPr>
          <w:rFonts w:hint="eastAsia"/>
          <w:b/>
          <w:bCs/>
        </w:rPr>
        <w:t>Proposal</w:t>
      </w:r>
      <w:r w:rsidRPr="003C0259">
        <w:rPr>
          <w:b/>
          <w:bCs/>
        </w:rPr>
        <w:t xml:space="preserve"> </w:t>
      </w:r>
      <w:r w:rsidR="00222758">
        <w:rPr>
          <w:rFonts w:hint="eastAsia"/>
          <w:b/>
          <w:bCs/>
        </w:rPr>
        <w:t>4</w:t>
      </w:r>
      <w:r w:rsidRPr="003C0259">
        <w:rPr>
          <w:b/>
          <w:bCs/>
        </w:rPr>
        <w:t xml:space="preserve">: </w:t>
      </w:r>
      <w:r w:rsidR="00575EA8">
        <w:rPr>
          <w:rFonts w:hint="eastAsia"/>
          <w:b/>
          <w:bCs/>
        </w:rPr>
        <w:t xml:space="preserve">Enhance </w:t>
      </w:r>
      <w:r w:rsidR="00123B6C">
        <w:rPr>
          <w:rFonts w:hint="eastAsia"/>
          <w:b/>
          <w:bCs/>
        </w:rPr>
        <w:t xml:space="preserve">the existing </w:t>
      </w:r>
      <w:r w:rsidR="00E70974">
        <w:rPr>
          <w:rFonts w:hint="eastAsia"/>
          <w:b/>
          <w:bCs/>
        </w:rPr>
        <w:t>M</w:t>
      </w:r>
      <w:r w:rsidR="00123B6C">
        <w:rPr>
          <w:rFonts w:hint="eastAsia"/>
          <w:b/>
          <w:bCs/>
        </w:rPr>
        <w:t xml:space="preserve">easured UE </w:t>
      </w:r>
      <w:r w:rsidR="00E70974">
        <w:rPr>
          <w:rFonts w:hint="eastAsia"/>
          <w:b/>
          <w:bCs/>
        </w:rPr>
        <w:t>T</w:t>
      </w:r>
      <w:r w:rsidR="00123B6C">
        <w:rPr>
          <w:rFonts w:hint="eastAsia"/>
          <w:b/>
          <w:bCs/>
        </w:rPr>
        <w:t xml:space="preserve">rajectory IE </w:t>
      </w:r>
      <w:r w:rsidR="00575EA8">
        <w:rPr>
          <w:rFonts w:hint="eastAsia"/>
          <w:b/>
          <w:bCs/>
        </w:rPr>
        <w:t xml:space="preserve">to include the actual list of </w:t>
      </w:r>
      <w:proofErr w:type="spellStart"/>
      <w:r w:rsidR="00575EA8">
        <w:rPr>
          <w:rFonts w:hint="eastAsia"/>
          <w:b/>
          <w:bCs/>
        </w:rPr>
        <w:t>PSCells</w:t>
      </w:r>
      <w:proofErr w:type="spellEnd"/>
      <w:r w:rsidR="003515EC">
        <w:rPr>
          <w:rFonts w:hint="eastAsia"/>
          <w:b/>
          <w:bCs/>
        </w:rPr>
        <w:t xml:space="preserve">, so that the source MN can train/fine-tune/retrain models predicting future </w:t>
      </w:r>
      <w:proofErr w:type="spellStart"/>
      <w:r w:rsidR="003515EC">
        <w:rPr>
          <w:rFonts w:hint="eastAsia"/>
          <w:b/>
          <w:bCs/>
        </w:rPr>
        <w:t>PSCells</w:t>
      </w:r>
      <w:proofErr w:type="spellEnd"/>
      <w:r w:rsidR="003515EC">
        <w:rPr>
          <w:rFonts w:hint="eastAsia"/>
          <w:b/>
          <w:bCs/>
        </w:rPr>
        <w:t>, or monitor their performance</w:t>
      </w:r>
      <w:r w:rsidR="00123B6C">
        <w:rPr>
          <w:rFonts w:hint="eastAsia"/>
          <w:b/>
          <w:bCs/>
        </w:rPr>
        <w:t>.</w:t>
      </w:r>
    </w:p>
    <w:p w14:paraId="279EB73F" w14:textId="1480B4E6" w:rsidR="00FF14E0" w:rsidRPr="008D52D6" w:rsidRDefault="00FF14E0" w:rsidP="00FF14E0">
      <w:pPr>
        <w:pStyle w:val="proposaltext"/>
        <w:rPr>
          <w:u w:val="single"/>
        </w:rPr>
      </w:pPr>
      <w:r>
        <w:rPr>
          <w:rFonts w:hint="eastAsia"/>
          <w:u w:val="single"/>
        </w:rPr>
        <w:t>Energy Cost</w:t>
      </w:r>
    </w:p>
    <w:p w14:paraId="20382230" w14:textId="0685CEE1" w:rsidR="002C3B7E" w:rsidRDefault="00FE2ABF" w:rsidP="00FE2C27">
      <w:pPr>
        <w:pStyle w:val="proposaltext"/>
      </w:pPr>
      <w:r>
        <w:rPr>
          <w:rFonts w:hint="eastAsia"/>
        </w:rPr>
        <w:t xml:space="preserve">The energy cost in </w:t>
      </w:r>
      <w:proofErr w:type="spellStart"/>
      <w:r>
        <w:rPr>
          <w:rFonts w:hint="eastAsia"/>
        </w:rPr>
        <w:t>gNB</w:t>
      </w:r>
      <w:proofErr w:type="spellEnd"/>
      <w:r>
        <w:rPr>
          <w:rFonts w:hint="eastAsia"/>
        </w:rPr>
        <w:t xml:space="preserve">-CU-CP and </w:t>
      </w:r>
      <w:proofErr w:type="spellStart"/>
      <w:r>
        <w:rPr>
          <w:rFonts w:hint="eastAsia"/>
        </w:rPr>
        <w:t>gNB</w:t>
      </w:r>
      <w:proofErr w:type="spellEnd"/>
      <w:r>
        <w:rPr>
          <w:rFonts w:hint="eastAsia"/>
        </w:rPr>
        <w:t xml:space="preserve">-CU-UP is usually negligible compared to the one in </w:t>
      </w:r>
      <w:proofErr w:type="spellStart"/>
      <w:r>
        <w:rPr>
          <w:rFonts w:hint="eastAsia"/>
        </w:rPr>
        <w:t>gNB</w:t>
      </w:r>
      <w:proofErr w:type="spellEnd"/>
      <w:r>
        <w:rPr>
          <w:rFonts w:hint="eastAsia"/>
        </w:rPr>
        <w:t xml:space="preserve">-DU. Therefore we propose considering only the energy cost in </w:t>
      </w:r>
      <w:proofErr w:type="spellStart"/>
      <w:r>
        <w:rPr>
          <w:rFonts w:hint="eastAsia"/>
        </w:rPr>
        <w:t>gNB</w:t>
      </w:r>
      <w:proofErr w:type="spellEnd"/>
      <w:r>
        <w:rPr>
          <w:rFonts w:hint="eastAsia"/>
        </w:rPr>
        <w:t>-DU at the start point.</w:t>
      </w:r>
    </w:p>
    <w:p w14:paraId="7AD2F74F" w14:textId="38F090D0" w:rsidR="00FE2ABF" w:rsidRDefault="00FE2ABF" w:rsidP="009853DA">
      <w:pPr>
        <w:pStyle w:val="proposaltext"/>
        <w:rPr>
          <w:b/>
          <w:bCs/>
        </w:rPr>
      </w:pPr>
      <w:r>
        <w:rPr>
          <w:rFonts w:hint="eastAsia"/>
          <w:b/>
          <w:bCs/>
        </w:rPr>
        <w:t>Proposal</w:t>
      </w:r>
      <w:r w:rsidRPr="003C0259">
        <w:rPr>
          <w:b/>
          <w:bCs/>
        </w:rPr>
        <w:t xml:space="preserve"> </w:t>
      </w:r>
      <w:r w:rsidR="009853DA">
        <w:rPr>
          <w:rFonts w:hint="eastAsia"/>
          <w:b/>
          <w:bCs/>
        </w:rPr>
        <w:t>5</w:t>
      </w:r>
      <w:r w:rsidRPr="003C0259">
        <w:rPr>
          <w:b/>
          <w:bCs/>
        </w:rPr>
        <w:t xml:space="preserve">: </w:t>
      </w:r>
      <w:r>
        <w:rPr>
          <w:rFonts w:hint="eastAsia"/>
          <w:b/>
          <w:bCs/>
        </w:rPr>
        <w:t xml:space="preserve">At the start point, the energy cost is measured in the </w:t>
      </w:r>
      <w:proofErr w:type="spellStart"/>
      <w:r>
        <w:rPr>
          <w:rFonts w:hint="eastAsia"/>
          <w:b/>
          <w:bCs/>
        </w:rPr>
        <w:t>gNB</w:t>
      </w:r>
      <w:proofErr w:type="spellEnd"/>
      <w:r>
        <w:rPr>
          <w:rFonts w:hint="eastAsia"/>
          <w:b/>
          <w:bCs/>
        </w:rPr>
        <w:t>-DU.</w:t>
      </w:r>
    </w:p>
    <w:p w14:paraId="7616A3D0" w14:textId="11F9806F" w:rsidR="008D1B23" w:rsidRPr="008D52D6" w:rsidRDefault="008D1B23" w:rsidP="008D1B23">
      <w:pPr>
        <w:pStyle w:val="proposaltext"/>
        <w:rPr>
          <w:u w:val="single"/>
        </w:rPr>
      </w:pPr>
      <w:r w:rsidRPr="008D1B23">
        <w:rPr>
          <w:u w:val="single"/>
        </w:rPr>
        <w:t>Cell Based UE Trajectory Prediction</w:t>
      </w:r>
    </w:p>
    <w:p w14:paraId="5D976AB5" w14:textId="56EAF860" w:rsidR="008D1B23" w:rsidRDefault="009853DA" w:rsidP="009853DA">
      <w:pPr>
        <w:pStyle w:val="proposaltext"/>
      </w:pPr>
      <w:r>
        <w:rPr>
          <w:rFonts w:hint="eastAsia"/>
        </w:rPr>
        <w:t>Similar to the case on Measured UE Trajectory</w:t>
      </w:r>
      <w:r w:rsidR="008D1B23">
        <w:rPr>
          <w:rFonts w:hint="eastAsia"/>
        </w:rPr>
        <w:t xml:space="preserve">, it </w:t>
      </w:r>
      <w:r>
        <w:rPr>
          <w:rFonts w:hint="eastAsia"/>
        </w:rPr>
        <w:t>is</w:t>
      </w:r>
      <w:r w:rsidR="008D1B23">
        <w:rPr>
          <w:rFonts w:hint="eastAsia"/>
        </w:rPr>
        <w:t xml:space="preserve"> beneficial to enhance this IE to include the list of predicted </w:t>
      </w:r>
      <w:proofErr w:type="spellStart"/>
      <w:r w:rsidR="008D1B23">
        <w:rPr>
          <w:rFonts w:hint="eastAsia"/>
        </w:rPr>
        <w:t>PSCell</w:t>
      </w:r>
      <w:r>
        <w:rPr>
          <w:rFonts w:hint="eastAsia"/>
        </w:rPr>
        <w:t>s</w:t>
      </w:r>
      <w:proofErr w:type="spellEnd"/>
      <w:r w:rsidR="008D1B23">
        <w:rPr>
          <w:rFonts w:hint="eastAsia"/>
        </w:rPr>
        <w:t>, and to push such information from the MN toward the SN.</w:t>
      </w:r>
    </w:p>
    <w:p w14:paraId="3365EF67" w14:textId="48FD16BA" w:rsidR="007954CF" w:rsidRDefault="007954CF" w:rsidP="009853DA">
      <w:pPr>
        <w:pStyle w:val="proposaltext"/>
        <w:rPr>
          <w:b/>
          <w:bCs/>
        </w:rPr>
      </w:pPr>
      <w:r>
        <w:rPr>
          <w:rFonts w:hint="eastAsia"/>
          <w:b/>
          <w:bCs/>
        </w:rPr>
        <w:t>Proposal</w:t>
      </w:r>
      <w:r w:rsidRPr="003C0259">
        <w:rPr>
          <w:b/>
          <w:bCs/>
        </w:rPr>
        <w:t xml:space="preserve"> </w:t>
      </w:r>
      <w:r w:rsidR="009853DA">
        <w:rPr>
          <w:rFonts w:hint="eastAsia"/>
          <w:b/>
          <w:bCs/>
        </w:rPr>
        <w:t>6</w:t>
      </w:r>
      <w:r w:rsidRPr="003C0259">
        <w:rPr>
          <w:b/>
          <w:bCs/>
        </w:rPr>
        <w:t xml:space="preserve">: </w:t>
      </w:r>
      <w:r w:rsidR="009853DA">
        <w:rPr>
          <w:rFonts w:hint="eastAsia"/>
          <w:b/>
          <w:bCs/>
        </w:rPr>
        <w:t xml:space="preserve">Enhance the existing </w:t>
      </w:r>
      <w:r>
        <w:rPr>
          <w:rFonts w:hint="eastAsia"/>
          <w:b/>
          <w:bCs/>
        </w:rPr>
        <w:t xml:space="preserve">predicted UE trajectory </w:t>
      </w:r>
      <w:r w:rsidR="009853DA">
        <w:rPr>
          <w:rFonts w:hint="eastAsia"/>
          <w:b/>
          <w:bCs/>
        </w:rPr>
        <w:t xml:space="preserve">IE to include the predicted list of </w:t>
      </w:r>
      <w:proofErr w:type="spellStart"/>
      <w:r w:rsidR="009853DA">
        <w:rPr>
          <w:rFonts w:hint="eastAsia"/>
          <w:b/>
          <w:bCs/>
        </w:rPr>
        <w:t>PSCells</w:t>
      </w:r>
      <w:proofErr w:type="spellEnd"/>
      <w:r w:rsidR="009853DA">
        <w:rPr>
          <w:rFonts w:hint="eastAsia"/>
          <w:b/>
          <w:bCs/>
        </w:rPr>
        <w:t>.</w:t>
      </w:r>
    </w:p>
    <w:p w14:paraId="305DB7A3" w14:textId="4E1AEB34" w:rsidR="009853DA" w:rsidRDefault="009853DA" w:rsidP="009853DA">
      <w:pPr>
        <w:pStyle w:val="proposaltext"/>
        <w:rPr>
          <w:b/>
          <w:bCs/>
        </w:rPr>
      </w:pPr>
      <w:r>
        <w:rPr>
          <w:rFonts w:hint="eastAsia"/>
          <w:b/>
          <w:bCs/>
        </w:rPr>
        <w:t>Proposal</w:t>
      </w:r>
      <w:r w:rsidRPr="003C0259">
        <w:rPr>
          <w:b/>
          <w:bCs/>
        </w:rPr>
        <w:t xml:space="preserve"> </w:t>
      </w:r>
      <w:r>
        <w:rPr>
          <w:rFonts w:hint="eastAsia"/>
          <w:b/>
          <w:bCs/>
        </w:rPr>
        <w:t>7</w:t>
      </w:r>
      <w:r w:rsidRPr="003C0259">
        <w:rPr>
          <w:b/>
          <w:bCs/>
        </w:rPr>
        <w:t xml:space="preserve">: </w:t>
      </w:r>
      <w:r>
        <w:rPr>
          <w:rFonts w:hint="eastAsia"/>
          <w:b/>
          <w:bCs/>
        </w:rPr>
        <w:t xml:space="preserve">Enhance DC-related request messages so that the predicted list of </w:t>
      </w:r>
      <w:proofErr w:type="spellStart"/>
      <w:r>
        <w:rPr>
          <w:rFonts w:hint="eastAsia"/>
          <w:b/>
          <w:bCs/>
        </w:rPr>
        <w:t>PSCells</w:t>
      </w:r>
      <w:proofErr w:type="spellEnd"/>
      <w:r>
        <w:rPr>
          <w:rFonts w:hint="eastAsia"/>
          <w:b/>
          <w:bCs/>
        </w:rPr>
        <w:t xml:space="preserve"> can be forwarded toward the (target) SN.</w:t>
      </w:r>
    </w:p>
    <w:p w14:paraId="18B86EB0" w14:textId="6FD24361" w:rsidR="00690B65" w:rsidRPr="003C0259" w:rsidRDefault="00690B65" w:rsidP="00690B65">
      <w:pPr>
        <w:pStyle w:val="21"/>
        <w:numPr>
          <w:ilvl w:val="1"/>
          <w:numId w:val="22"/>
        </w:numPr>
        <w:rPr>
          <w:lang w:val="en-GB"/>
        </w:rPr>
      </w:pPr>
      <w:r>
        <w:rPr>
          <w:rFonts w:eastAsiaTheme="minorEastAsia" w:hint="eastAsia"/>
          <w:lang w:val="en-GB"/>
        </w:rPr>
        <w:t>Introducing new metrics</w:t>
      </w:r>
    </w:p>
    <w:p w14:paraId="6416E065" w14:textId="65112926" w:rsidR="00E70974" w:rsidRDefault="00DA449D" w:rsidP="00DA449D">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2E058627" w14:textId="4D18159F" w:rsidR="008D563D" w:rsidRDefault="008D563D" w:rsidP="008D563D">
      <w:pPr>
        <w:pStyle w:val="proposaltext"/>
      </w:pPr>
      <w:r>
        <w:rPr>
          <w:rFonts w:hint="eastAsia"/>
        </w:rPr>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w:t>
      </w:r>
      <w:r w:rsidR="00A0340C">
        <w:rPr>
          <w:rFonts w:hint="eastAsia"/>
        </w:rPr>
        <w:t xml:space="preserve">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xml:space="preserve">), </w:t>
      </w:r>
      <w:r w:rsidR="00A0340C">
        <w:rPr>
          <w:rFonts w:hint="eastAsia"/>
        </w:rPr>
        <w:t>with the only exception is the data rate for each flow.</w:t>
      </w:r>
    </w:p>
    <w:p w14:paraId="467B6ECC" w14:textId="6EADF799" w:rsidR="00DA449D" w:rsidRDefault="00BF1ADC" w:rsidP="00BF1ADC">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-CU-CP.</w:t>
      </w:r>
      <w:r w:rsidR="008C3A41">
        <w:rPr>
          <w:rFonts w:hint="eastAsia"/>
        </w:rPr>
        <w:t xml:space="preserve"> (The model for energy saving should surely reside in the </w:t>
      </w:r>
      <w:proofErr w:type="spellStart"/>
      <w:r w:rsidR="008C3A41">
        <w:rPr>
          <w:rFonts w:hint="eastAsia"/>
        </w:rPr>
        <w:t>gNB</w:t>
      </w:r>
      <w:proofErr w:type="spellEnd"/>
      <w:r w:rsidR="008C3A41">
        <w:rPr>
          <w:rFonts w:hint="eastAsia"/>
        </w:rPr>
        <w:t>-CU-CP.)</w:t>
      </w:r>
    </w:p>
    <w:p w14:paraId="129BCB39" w14:textId="2BFBD037" w:rsidR="00BF1ADC" w:rsidRDefault="00BF1ADC" w:rsidP="008D498B">
      <w:pPr>
        <w:pStyle w:val="proposaltext"/>
        <w:rPr>
          <w:b/>
          <w:bCs/>
        </w:rPr>
      </w:pPr>
      <w:r>
        <w:rPr>
          <w:rFonts w:hint="eastAsia"/>
          <w:b/>
          <w:bCs/>
        </w:rPr>
        <w:t>Proposal</w:t>
      </w:r>
      <w:r w:rsidRPr="003C0259">
        <w:rPr>
          <w:b/>
          <w:bCs/>
        </w:rPr>
        <w:t xml:space="preserve"> </w:t>
      </w:r>
      <w:r w:rsidR="008D498B">
        <w:rPr>
          <w:rFonts w:hint="eastAsia"/>
          <w:b/>
          <w:bCs/>
        </w:rPr>
        <w:t>8</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54F971F2" w14:textId="3ABF57B9" w:rsidR="0002517E" w:rsidRPr="003C0259" w:rsidRDefault="0002517E" w:rsidP="0002517E">
      <w:pPr>
        <w:pStyle w:val="21"/>
        <w:numPr>
          <w:ilvl w:val="1"/>
          <w:numId w:val="22"/>
        </w:numPr>
        <w:rPr>
          <w:lang w:val="en-GB"/>
        </w:rPr>
      </w:pPr>
      <w:r>
        <w:rPr>
          <w:rFonts w:eastAsiaTheme="minorEastAsia" w:hint="eastAsia"/>
          <w:lang w:val="en-GB"/>
        </w:rPr>
        <w:t>Message to use</w:t>
      </w:r>
    </w:p>
    <w:p w14:paraId="51C1CB29" w14:textId="0FEA16B3" w:rsidR="00BF1ADC" w:rsidRDefault="009E3074" w:rsidP="00CF0A33">
      <w:pPr>
        <w:pStyle w:val="proposaltext"/>
      </w:pPr>
      <w:r>
        <w:rPr>
          <w:rFonts w:hint="eastAsia"/>
        </w:rPr>
        <w:t xml:space="preserve">As analysed above, there are many metrics needs to be delivered over </w:t>
      </w:r>
      <w:proofErr w:type="spellStart"/>
      <w:r>
        <w:rPr>
          <w:rFonts w:hint="eastAsia"/>
        </w:rPr>
        <w:t>XnAP</w:t>
      </w:r>
      <w:proofErr w:type="spellEnd"/>
      <w:r>
        <w:rPr>
          <w:rFonts w:hint="eastAsia"/>
        </w:rPr>
        <w:t xml:space="preserve"> for DC, E1AP and F1AP, many of which the same as the metrics included in </w:t>
      </w:r>
      <w:proofErr w:type="spellStart"/>
      <w:r>
        <w:rPr>
          <w:rFonts w:hint="eastAsia"/>
        </w:rPr>
        <w:t>XnAP</w:t>
      </w:r>
      <w:proofErr w:type="spellEnd"/>
      <w:r>
        <w:rPr>
          <w:rFonts w:hint="eastAsia"/>
        </w:rPr>
        <w:t xml:space="preserve"> Data Collection Update messages. For </w:t>
      </w:r>
      <w:proofErr w:type="spellStart"/>
      <w:r>
        <w:rPr>
          <w:rFonts w:hint="eastAsia"/>
        </w:rPr>
        <w:t>XnAP</w:t>
      </w:r>
      <w:proofErr w:type="spellEnd"/>
      <w:r w:rsidR="00970A77">
        <w:rPr>
          <w:rFonts w:hint="eastAsia"/>
        </w:rPr>
        <w:t xml:space="preserve"> for DC</w:t>
      </w:r>
      <w:r>
        <w:rPr>
          <w:rFonts w:hint="eastAsia"/>
        </w:rPr>
        <w:t xml:space="preserve">, the </w:t>
      </w:r>
      <w:r w:rsidR="00970A77">
        <w:rPr>
          <w:rFonts w:hint="eastAsia"/>
        </w:rPr>
        <w:t xml:space="preserve">Rel-18 </w:t>
      </w:r>
      <w:proofErr w:type="spellStart"/>
      <w:r w:rsidR="00970A77">
        <w:rPr>
          <w:rFonts w:hint="eastAsia"/>
        </w:rPr>
        <w:t>XnAP</w:t>
      </w:r>
      <w:proofErr w:type="spellEnd"/>
      <w:r w:rsidR="00970A77">
        <w:rPr>
          <w:rFonts w:hint="eastAsia"/>
        </w:rPr>
        <w:t xml:space="preserve"> Data Collection Update message can be reused. For E1AP and F1AP, we propose introducing similar procedures for alignment.</w:t>
      </w:r>
      <w:r w:rsidR="00CF0A33">
        <w:rPr>
          <w:rFonts w:hint="eastAsia"/>
        </w:rPr>
        <w:t xml:space="preserve"> For measurement objects related to one single UE, a measurement ID pair for reference is added into UE-</w:t>
      </w:r>
      <w:r w:rsidR="00CF0A33">
        <w:rPr>
          <w:rFonts w:hint="eastAsia"/>
        </w:rPr>
        <w:lastRenderedPageBreak/>
        <w:t xml:space="preserve">associated messages, such as </w:t>
      </w:r>
      <w:proofErr w:type="spellStart"/>
      <w:r w:rsidR="00CF0A33">
        <w:rPr>
          <w:rFonts w:hint="eastAsia"/>
        </w:rPr>
        <w:t>XnAP</w:t>
      </w:r>
      <w:proofErr w:type="spellEnd"/>
      <w:r w:rsidR="00CF0A33">
        <w:rPr>
          <w:rFonts w:hint="eastAsia"/>
        </w:rPr>
        <w:t xml:space="preserve"> SN Addition Request messages, F1AP UE Context Setup Request messages, </w:t>
      </w:r>
      <w:proofErr w:type="gramStart"/>
      <w:r w:rsidR="00CF0A33">
        <w:rPr>
          <w:rFonts w:hint="eastAsia"/>
        </w:rPr>
        <w:t>E1AP</w:t>
      </w:r>
      <w:proofErr w:type="gramEnd"/>
      <w:r w:rsidR="00CF0A33">
        <w:rPr>
          <w:rFonts w:hint="eastAsia"/>
        </w:rPr>
        <w:t xml:space="preserve"> Bearer Context Setup Request messages.</w:t>
      </w:r>
    </w:p>
    <w:p w14:paraId="1924E183" w14:textId="323B8F58" w:rsidR="00970A77" w:rsidRDefault="00970A77" w:rsidP="008D498B">
      <w:pPr>
        <w:pStyle w:val="proposaltext"/>
        <w:rPr>
          <w:b/>
          <w:bCs/>
        </w:rPr>
      </w:pPr>
      <w:r>
        <w:rPr>
          <w:rFonts w:hint="eastAsia"/>
          <w:b/>
          <w:bCs/>
        </w:rPr>
        <w:t>Proposal</w:t>
      </w:r>
      <w:r w:rsidRPr="003C0259">
        <w:rPr>
          <w:b/>
          <w:bCs/>
        </w:rPr>
        <w:t xml:space="preserve"> </w:t>
      </w:r>
      <w:r w:rsidR="008D498B">
        <w:rPr>
          <w:rFonts w:hint="eastAsia"/>
          <w:b/>
          <w:bCs/>
        </w:rPr>
        <w:t>9</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w:t>
      </w:r>
      <w:r w:rsidR="00CF0A33">
        <w:rPr>
          <w:rFonts w:hint="eastAsia"/>
          <w:b/>
          <w:bCs/>
        </w:rPr>
        <w:t xml:space="preserve"> For measurement objects related to one single UE, a measurement ID pair is added into UE-associated messages for reference.</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4"/>
    <w:bookmarkEnd w:id="5"/>
    <w:p w14:paraId="26F5B4A5" w14:textId="77777777" w:rsidR="00F15252" w:rsidRDefault="00F15252" w:rsidP="00F15252">
      <w:pPr>
        <w:pStyle w:val="proposaltext"/>
        <w:rPr>
          <w:b/>
          <w:bCs/>
        </w:rPr>
      </w:pPr>
      <w:r>
        <w:rPr>
          <w:rFonts w:hint="eastAsia"/>
          <w:b/>
          <w:bCs/>
        </w:rPr>
        <w:t>Proposal</w:t>
      </w:r>
      <w:r w:rsidRPr="003C0259">
        <w:rPr>
          <w:b/>
          <w:bCs/>
        </w:rPr>
        <w:t xml:space="preserve"> 1: </w:t>
      </w:r>
      <w:r>
        <w:rPr>
          <w:rFonts w:hint="eastAsia"/>
          <w:b/>
          <w:bCs/>
        </w:rPr>
        <w:t xml:space="preserve">To assume that, if an AI/ML model is deployed in a split </w:t>
      </w:r>
      <w:proofErr w:type="spellStart"/>
      <w:r>
        <w:rPr>
          <w:rFonts w:hint="eastAsia"/>
          <w:b/>
          <w:bCs/>
        </w:rPr>
        <w:t>gNB</w:t>
      </w:r>
      <w:proofErr w:type="spellEnd"/>
      <w:r>
        <w:rPr>
          <w:rFonts w:hint="eastAsia"/>
          <w:b/>
          <w:bCs/>
        </w:rPr>
        <w:t xml:space="preserve">, it is deployed in the </w:t>
      </w:r>
      <w:proofErr w:type="spellStart"/>
      <w:r>
        <w:rPr>
          <w:rFonts w:hint="eastAsia"/>
          <w:b/>
          <w:bCs/>
        </w:rPr>
        <w:t>gNB</w:t>
      </w:r>
      <w:proofErr w:type="spellEnd"/>
      <w:r>
        <w:rPr>
          <w:rFonts w:hint="eastAsia"/>
          <w:b/>
          <w:bCs/>
        </w:rPr>
        <w:t>-CU-CP</w:t>
      </w:r>
      <w:r w:rsidRPr="00E015D4">
        <w:rPr>
          <w:rFonts w:hint="eastAsia"/>
          <w:b/>
          <w:bCs/>
        </w:rPr>
        <w:t>.</w:t>
      </w:r>
    </w:p>
    <w:p w14:paraId="2F34703F" w14:textId="77777777" w:rsidR="00CE0921" w:rsidRDefault="00CE0921" w:rsidP="00CE0921">
      <w:pPr>
        <w:pStyle w:val="proposaltext"/>
        <w:rPr>
          <w:b/>
          <w:bCs/>
        </w:rPr>
      </w:pPr>
      <w:r>
        <w:rPr>
          <w:rFonts w:hint="eastAsia"/>
          <w:b/>
          <w:bCs/>
        </w:rPr>
        <w:t>Observation</w:t>
      </w:r>
      <w:r w:rsidRPr="003C0259">
        <w:rPr>
          <w:b/>
          <w:bCs/>
        </w:rPr>
        <w:t xml:space="preserve"> 1: </w:t>
      </w:r>
      <w:r>
        <w:rPr>
          <w:rFonts w:hint="eastAsia"/>
          <w:b/>
          <w:bCs/>
        </w:rPr>
        <w:t>The delay result on F1-U is introduced for low-latency services and for reporting toward the UPF, therefore not suitable for AI/ML purpose</w:t>
      </w:r>
      <w:r w:rsidRPr="00E015D4">
        <w:rPr>
          <w:rFonts w:hint="eastAsia"/>
          <w:b/>
          <w:bCs/>
        </w:rPr>
        <w:t>.</w:t>
      </w:r>
    </w:p>
    <w:p w14:paraId="02CCB424" w14:textId="77777777" w:rsidR="00F15252" w:rsidRPr="00EC163A" w:rsidRDefault="00F15252" w:rsidP="00F15252">
      <w:pPr>
        <w:pStyle w:val="proposalitem"/>
      </w:pPr>
      <w:r w:rsidRPr="00EC163A">
        <w:t xml:space="preserve">Proposal </w:t>
      </w:r>
      <w:r>
        <w:rPr>
          <w:rFonts w:hint="eastAsia"/>
        </w:rPr>
        <w:t>2</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w:t>
      </w:r>
      <w:r>
        <w:rPr>
          <w:rFonts w:hint="eastAsia"/>
        </w:rPr>
        <w:br/>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022769FA" w14:textId="77777777" w:rsidR="00F15252" w:rsidRPr="00EC163A" w:rsidRDefault="00F15252" w:rsidP="00F15252">
      <w:pPr>
        <w:pStyle w:val="proposalitem"/>
      </w:pPr>
      <w:r w:rsidRPr="00EC163A">
        <w:t xml:space="preserve">Proposal </w:t>
      </w:r>
      <w:r>
        <w:rPr>
          <w:rFonts w:hint="eastAsia"/>
        </w:rPr>
        <w:t>3</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 (aligned with legacy SON/MDT):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0D85B07C"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Enhance the existing Measured UE Trajectory IE to include the actual list of </w:t>
      </w:r>
      <w:proofErr w:type="spellStart"/>
      <w:r>
        <w:rPr>
          <w:rFonts w:hint="eastAsia"/>
          <w:b/>
          <w:bCs/>
        </w:rPr>
        <w:t>PSCells</w:t>
      </w:r>
      <w:proofErr w:type="spellEnd"/>
      <w:r>
        <w:rPr>
          <w:rFonts w:hint="eastAsia"/>
          <w:b/>
          <w:bCs/>
        </w:rPr>
        <w:t xml:space="preserve">, so that the source MN can train/fine-tune/retrain models predicting future </w:t>
      </w:r>
      <w:proofErr w:type="spellStart"/>
      <w:r>
        <w:rPr>
          <w:rFonts w:hint="eastAsia"/>
          <w:b/>
          <w:bCs/>
        </w:rPr>
        <w:t>PSCells</w:t>
      </w:r>
      <w:proofErr w:type="spellEnd"/>
      <w:r>
        <w:rPr>
          <w:rFonts w:hint="eastAsia"/>
          <w:b/>
          <w:bCs/>
        </w:rPr>
        <w:t>, or monitor their performance.</w:t>
      </w:r>
    </w:p>
    <w:p w14:paraId="3A2988F5"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5</w:t>
      </w:r>
      <w:r w:rsidRPr="003C0259">
        <w:rPr>
          <w:b/>
          <w:bCs/>
        </w:rPr>
        <w:t xml:space="preserve">: </w:t>
      </w:r>
      <w:r>
        <w:rPr>
          <w:rFonts w:hint="eastAsia"/>
          <w:b/>
          <w:bCs/>
        </w:rPr>
        <w:t xml:space="preserve">At the start point, the energy cost is measured in the </w:t>
      </w:r>
      <w:proofErr w:type="spellStart"/>
      <w:r>
        <w:rPr>
          <w:rFonts w:hint="eastAsia"/>
          <w:b/>
          <w:bCs/>
        </w:rPr>
        <w:t>gNB</w:t>
      </w:r>
      <w:proofErr w:type="spellEnd"/>
      <w:r>
        <w:rPr>
          <w:rFonts w:hint="eastAsia"/>
          <w:b/>
          <w:bCs/>
        </w:rPr>
        <w:t>-DU.</w:t>
      </w:r>
    </w:p>
    <w:p w14:paraId="714B61D6"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6</w:t>
      </w:r>
      <w:r w:rsidRPr="003C0259">
        <w:rPr>
          <w:b/>
          <w:bCs/>
        </w:rPr>
        <w:t xml:space="preserve">: </w:t>
      </w:r>
      <w:r>
        <w:rPr>
          <w:rFonts w:hint="eastAsia"/>
          <w:b/>
          <w:bCs/>
        </w:rPr>
        <w:t xml:space="preserve">Enhance the existing predicted UE trajectory IE to include the predicted list of </w:t>
      </w:r>
      <w:proofErr w:type="spellStart"/>
      <w:r>
        <w:rPr>
          <w:rFonts w:hint="eastAsia"/>
          <w:b/>
          <w:bCs/>
        </w:rPr>
        <w:t>PSCells</w:t>
      </w:r>
      <w:proofErr w:type="spellEnd"/>
      <w:r>
        <w:rPr>
          <w:rFonts w:hint="eastAsia"/>
          <w:b/>
          <w:bCs/>
        </w:rPr>
        <w:t>.</w:t>
      </w:r>
    </w:p>
    <w:p w14:paraId="73F542BA"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7</w:t>
      </w:r>
      <w:r w:rsidRPr="003C0259">
        <w:rPr>
          <w:b/>
          <w:bCs/>
        </w:rPr>
        <w:t xml:space="preserve">: </w:t>
      </w:r>
      <w:r>
        <w:rPr>
          <w:rFonts w:hint="eastAsia"/>
          <w:b/>
          <w:bCs/>
        </w:rPr>
        <w:t xml:space="preserve">Enhance DC-related request messages so that the predicted list of </w:t>
      </w:r>
      <w:proofErr w:type="spellStart"/>
      <w:r>
        <w:rPr>
          <w:rFonts w:hint="eastAsia"/>
          <w:b/>
          <w:bCs/>
        </w:rPr>
        <w:t>PSCells</w:t>
      </w:r>
      <w:proofErr w:type="spellEnd"/>
      <w:r>
        <w:rPr>
          <w:rFonts w:hint="eastAsia"/>
          <w:b/>
          <w:bCs/>
        </w:rPr>
        <w:t xml:space="preserve"> can be forwarded toward the (target) SN.</w:t>
      </w:r>
    </w:p>
    <w:p w14:paraId="6670C6C7"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3B7A6903" w14:textId="77777777" w:rsidR="00F15252" w:rsidRDefault="00F15252" w:rsidP="00F15252">
      <w:pPr>
        <w:pStyle w:val="proposaltext"/>
        <w:rPr>
          <w:b/>
          <w:bCs/>
        </w:rPr>
      </w:pPr>
      <w:r>
        <w:rPr>
          <w:rFonts w:hint="eastAsia"/>
          <w:b/>
          <w:bCs/>
        </w:rPr>
        <w:t>Proposal</w:t>
      </w:r>
      <w:r w:rsidRPr="003C0259">
        <w:rPr>
          <w:b/>
          <w:bCs/>
        </w:rPr>
        <w:t xml:space="preserve"> </w:t>
      </w:r>
      <w:r>
        <w:rPr>
          <w:rFonts w:hint="eastAsia"/>
          <w:b/>
          <w:bCs/>
        </w:rPr>
        <w:t>9</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031341A4" w14:textId="1F7DD0DD" w:rsidR="00E377DB" w:rsidRPr="003C0259" w:rsidRDefault="00F978BD" w:rsidP="00676718">
      <w:pPr>
        <w:pStyle w:val="proposaltext"/>
      </w:pPr>
      <w:r>
        <w:rPr>
          <w:rFonts w:hint="eastAsia"/>
        </w:rPr>
        <w:t>Based on the proposals above, we propose one TP for TR</w:t>
      </w:r>
      <w:r w:rsidRPr="00EC163A">
        <w:t> </w:t>
      </w:r>
      <w:r>
        <w:rPr>
          <w:rFonts w:hint="eastAsia"/>
        </w:rPr>
        <w:t xml:space="preserve">38.743 in </w:t>
      </w:r>
      <w:r w:rsidR="00676718">
        <w:rPr>
          <w:rFonts w:hint="eastAsia"/>
        </w:rPr>
        <w:t>the Annex</w:t>
      </w:r>
      <w:r>
        <w:rPr>
          <w:rFonts w:hint="eastAsia"/>
        </w:rPr>
        <w:t>.</w:t>
      </w:r>
    </w:p>
    <w:p w14:paraId="6BA21DB6" w14:textId="33BA4149" w:rsidR="00AA0EC7" w:rsidRPr="003C0259" w:rsidRDefault="00676718" w:rsidP="001E49EB">
      <w:pPr>
        <w:pStyle w:val="1"/>
        <w:numPr>
          <w:ilvl w:val="0"/>
          <w:numId w:val="22"/>
        </w:numPr>
        <w:rPr>
          <w:lang w:val="en-GB"/>
        </w:rPr>
      </w:pPr>
      <w:r>
        <w:rPr>
          <w:rFonts w:hint="eastAsia"/>
          <w:lang w:val="en-GB"/>
        </w:rPr>
        <w:t>Annex: TP for TR 38.743</w:t>
      </w:r>
    </w:p>
    <w:p w14:paraId="235A2A0C" w14:textId="77777777" w:rsidR="000B76CA" w:rsidRPr="000B76CA" w:rsidRDefault="000B76CA" w:rsidP="000B76CA">
      <w:pPr>
        <w:keepNext/>
        <w:keepLines/>
        <w:spacing w:before="180" w:after="180"/>
        <w:ind w:left="1134" w:hanging="1134"/>
        <w:outlineLvl w:val="1"/>
        <w:rPr>
          <w:rFonts w:ascii="Arial" w:eastAsia="宋体" w:hAnsi="Arial"/>
          <w:sz w:val="32"/>
          <w:szCs w:val="20"/>
          <w:lang w:val="en-GB"/>
        </w:rPr>
      </w:pPr>
      <w:bookmarkStart w:id="6" w:name="_Toc162258900"/>
      <w:r w:rsidRPr="000B76CA">
        <w:rPr>
          <w:rFonts w:ascii="Arial" w:eastAsia="宋体" w:hAnsi="Arial"/>
          <w:sz w:val="32"/>
          <w:szCs w:val="20"/>
          <w:lang w:val="en-GB"/>
        </w:rPr>
        <w:t>5.1</w:t>
      </w:r>
      <w:r w:rsidRPr="000B76CA">
        <w:rPr>
          <w:rFonts w:ascii="Arial" w:eastAsia="宋体" w:hAnsi="Arial"/>
          <w:sz w:val="32"/>
          <w:szCs w:val="20"/>
          <w:lang w:val="en-GB"/>
        </w:rPr>
        <w:tab/>
        <w:t>Mobility optimization for NR-DC</w:t>
      </w:r>
      <w:bookmarkEnd w:id="6"/>
    </w:p>
    <w:p w14:paraId="550BE02E" w14:textId="77777777" w:rsidR="000B76CA" w:rsidRPr="000B76CA" w:rsidRDefault="000B76CA" w:rsidP="000B76CA">
      <w:pPr>
        <w:spacing w:after="180"/>
        <w:rPr>
          <w:rFonts w:eastAsia="宋体"/>
          <w:i/>
          <w:color w:val="FF0000"/>
          <w:szCs w:val="20"/>
          <w:lang w:val="en-GB" w:eastAsia="zh-CN"/>
        </w:rPr>
      </w:pPr>
      <w:r w:rsidRPr="000B76CA">
        <w:rPr>
          <w:rFonts w:eastAsia="宋体" w:hint="eastAsia"/>
          <w:i/>
          <w:color w:val="FF0000"/>
          <w:szCs w:val="20"/>
          <w:lang w:val="en-GB" w:eastAsia="zh-CN"/>
        </w:rPr>
        <w:t xml:space="preserve">Editor Note: </w:t>
      </w:r>
      <w:r w:rsidRPr="000B76CA">
        <w:rPr>
          <w:rFonts w:eastAsia="宋体"/>
          <w:i/>
          <w:color w:val="FF0000"/>
          <w:szCs w:val="20"/>
          <w:lang w:val="en-GB" w:eastAsia="zh-CN"/>
        </w:rPr>
        <w:t>C</w:t>
      </w:r>
      <w:r w:rsidRPr="000B76CA">
        <w:rPr>
          <w:rFonts w:eastAsia="宋体" w:hint="eastAsia"/>
          <w:i/>
          <w:color w:val="FF0000"/>
          <w:szCs w:val="20"/>
          <w:lang w:val="en-GB" w:eastAsia="zh-CN"/>
        </w:rPr>
        <w:t>apture the description</w:t>
      </w:r>
      <w:r w:rsidRPr="000B76CA">
        <w:rPr>
          <w:rFonts w:eastAsia="宋体"/>
          <w:i/>
          <w:color w:val="FF0000"/>
          <w:szCs w:val="20"/>
          <w:lang w:val="en-GB" w:eastAsia="zh-CN"/>
        </w:rPr>
        <w:t xml:space="preserve"> and its potential standard impacts.</w:t>
      </w:r>
    </w:p>
    <w:p w14:paraId="42648AAD" w14:textId="0A2B9CD9" w:rsidR="000E2C26" w:rsidRPr="000E2C26" w:rsidRDefault="000E2C26" w:rsidP="000E2C26">
      <w:pPr>
        <w:keepNext/>
        <w:keepLines/>
        <w:spacing w:before="120" w:after="180"/>
        <w:ind w:left="1134" w:hanging="1134"/>
        <w:outlineLvl w:val="2"/>
        <w:rPr>
          <w:ins w:id="7" w:author="CATT" w:date="2024-04-03T15:47:00Z"/>
          <w:rFonts w:ascii="Arial" w:eastAsia="宋体" w:hAnsi="Arial"/>
          <w:sz w:val="28"/>
          <w:szCs w:val="20"/>
          <w:lang w:val="en-GB" w:eastAsia="zh-CN"/>
        </w:rPr>
      </w:pPr>
      <w:bookmarkStart w:id="8" w:name="_Toc162258897"/>
      <w:bookmarkStart w:id="9" w:name="_Toc162258901"/>
      <w:ins w:id="10" w:author="CATT" w:date="2024-04-03T15:48:00Z">
        <w:r>
          <w:rPr>
            <w:rFonts w:ascii="Arial" w:eastAsia="宋体" w:hAnsi="Arial" w:hint="eastAsia"/>
            <w:sz w:val="28"/>
            <w:szCs w:val="20"/>
            <w:lang w:val="en-GB" w:eastAsia="zh-CN"/>
          </w:rPr>
          <w:t>5</w:t>
        </w:r>
      </w:ins>
      <w:ins w:id="11" w:author="CATT" w:date="2024-04-03T15:47:00Z">
        <w:r w:rsidRPr="000E2C26">
          <w:rPr>
            <w:rFonts w:ascii="Arial" w:eastAsia="宋体" w:hAnsi="Arial"/>
            <w:sz w:val="28"/>
            <w:szCs w:val="20"/>
            <w:lang w:val="en-GB" w:eastAsia="zh-CN"/>
          </w:rPr>
          <w:t>.1.1</w:t>
        </w:r>
        <w:r w:rsidRPr="000E2C26">
          <w:rPr>
            <w:rFonts w:ascii="Arial" w:eastAsia="宋体" w:hAnsi="Arial"/>
            <w:sz w:val="28"/>
            <w:szCs w:val="20"/>
            <w:lang w:val="en-GB" w:eastAsia="zh-CN"/>
          </w:rPr>
          <w:tab/>
          <w:t>Use case description</w:t>
        </w:r>
        <w:bookmarkEnd w:id="8"/>
      </w:ins>
    </w:p>
    <w:p w14:paraId="79D5D9A1" w14:textId="36E533CF" w:rsidR="000E2C26" w:rsidRDefault="000E2C26" w:rsidP="000E2C26">
      <w:pPr>
        <w:pStyle w:val="proposaltext"/>
        <w:rPr>
          <w:ins w:id="12" w:author="CATT" w:date="2024-04-03T15:40:00Z"/>
        </w:rPr>
      </w:pPr>
      <w:ins w:id="13" w:author="CATT" w:date="2024-04-03T15:40:00Z">
        <w:r>
          <w:rPr>
            <w:rFonts w:hint="eastAsia"/>
          </w:rPr>
          <w:t xml:space="preserve">This section mainly aims at optimising </w:t>
        </w:r>
        <w:r>
          <w:t>mob</w:t>
        </w:r>
        <w:r>
          <w:rPr>
            <w:rFonts w:hint="eastAsia"/>
          </w:rPr>
          <w:t>ility decision when NR-DC is configured at the source node</w:t>
        </w:r>
      </w:ins>
      <w:ins w:id="14" w:author="CATT" w:date="2024-04-03T15:41:00Z">
        <w:r>
          <w:rPr>
            <w:rFonts w:hint="eastAsia"/>
          </w:rPr>
          <w:t>,</w:t>
        </w:r>
      </w:ins>
      <w:ins w:id="15" w:author="CATT" w:date="2024-04-03T15:40:00Z">
        <w:r>
          <w:rPr>
            <w:rFonts w:hint="eastAsia"/>
          </w:rPr>
          <w:t xml:space="preserve"> or at the target node, or both.</w:t>
        </w:r>
      </w:ins>
      <w:ins w:id="16" w:author="CATT" w:date="2024-04-03T15:41:00Z">
        <w:r>
          <w:rPr>
            <w:rFonts w:hint="eastAsia"/>
          </w:rPr>
          <w:t xml:space="preserve"> The part on UE Performance measurement may also be used for use cases other than mobility optimisation</w:t>
        </w:r>
      </w:ins>
      <w:ins w:id="17" w:author="CATT" w:date="2024-04-03T15:42:00Z">
        <w:r>
          <w:rPr>
            <w:rFonts w:hint="eastAsia"/>
          </w:rPr>
          <w:t>.</w:t>
        </w:r>
      </w:ins>
    </w:p>
    <w:p w14:paraId="05A40E2A" w14:textId="7DFA6989" w:rsidR="000E2C26" w:rsidRPr="000E2C26" w:rsidRDefault="000E2C26" w:rsidP="00352C2F">
      <w:pPr>
        <w:keepNext/>
        <w:keepLines/>
        <w:spacing w:before="120" w:after="180"/>
        <w:ind w:left="1134" w:hanging="1134"/>
        <w:outlineLvl w:val="2"/>
        <w:rPr>
          <w:ins w:id="18" w:author="CATT" w:date="2024-04-03T15:48:00Z"/>
          <w:rFonts w:ascii="Arial" w:eastAsia="宋体" w:hAnsi="Arial"/>
          <w:sz w:val="28"/>
          <w:szCs w:val="20"/>
          <w:lang w:val="en-GB" w:eastAsia="zh-CN"/>
        </w:rPr>
      </w:pPr>
      <w:ins w:id="19" w:author="CATT" w:date="2024-04-03T15:48:00Z">
        <w:r>
          <w:rPr>
            <w:rFonts w:ascii="Arial" w:eastAsia="宋体" w:hAnsi="Arial" w:hint="eastAsia"/>
            <w:sz w:val="28"/>
            <w:szCs w:val="20"/>
            <w:lang w:val="en-GB" w:eastAsia="zh-CN"/>
          </w:rPr>
          <w:lastRenderedPageBreak/>
          <w:t>5</w:t>
        </w:r>
        <w:r w:rsidRPr="000E2C26">
          <w:rPr>
            <w:rFonts w:ascii="Arial" w:eastAsia="宋体" w:hAnsi="Arial"/>
            <w:sz w:val="28"/>
            <w:szCs w:val="20"/>
            <w:lang w:val="en-GB" w:eastAsia="zh-CN"/>
          </w:rPr>
          <w:t>.1.</w:t>
        </w:r>
        <w:r>
          <w:rPr>
            <w:rFonts w:ascii="Arial" w:eastAsia="宋体" w:hAnsi="Arial" w:hint="eastAsia"/>
            <w:sz w:val="28"/>
            <w:szCs w:val="20"/>
            <w:lang w:val="en-GB" w:eastAsia="zh-CN"/>
          </w:rPr>
          <w:t>2</w:t>
        </w:r>
        <w:r w:rsidRPr="000E2C26">
          <w:rPr>
            <w:rFonts w:ascii="Arial" w:eastAsia="宋体" w:hAnsi="Arial"/>
            <w:sz w:val="28"/>
            <w:szCs w:val="20"/>
            <w:lang w:val="en-GB" w:eastAsia="zh-CN"/>
          </w:rPr>
          <w:tab/>
        </w:r>
      </w:ins>
      <w:ins w:id="20" w:author="CATT" w:date="2024-05-08T14:21:00Z">
        <w:r w:rsidR="00352C2F" w:rsidRPr="00352C2F">
          <w:rPr>
            <w:rFonts w:ascii="Arial" w:eastAsia="宋体" w:hAnsi="Arial"/>
            <w:sz w:val="28"/>
            <w:szCs w:val="20"/>
            <w:lang w:val="en-GB" w:eastAsia="zh-CN"/>
          </w:rPr>
          <w:t>Locations for AI/ML Model Training and AI/ML Model Inference</w:t>
        </w:r>
      </w:ins>
    </w:p>
    <w:p w14:paraId="757B34AB" w14:textId="77777777" w:rsidR="00712736" w:rsidRDefault="00C2411D" w:rsidP="00712736">
      <w:pPr>
        <w:pStyle w:val="proposaltext"/>
        <w:rPr>
          <w:ins w:id="21" w:author="CATT" w:date="2024-04-03T16:12:00Z"/>
        </w:rPr>
      </w:pPr>
      <w:ins w:id="22" w:author="CATT" w:date="2024-04-03T15:50:00Z">
        <w:r>
          <w:rPr>
            <w:rFonts w:hint="eastAsia"/>
          </w:rPr>
          <w:t xml:space="preserve">AI/ML model for </w:t>
        </w:r>
      </w:ins>
      <w:proofErr w:type="spellStart"/>
      <w:ins w:id="23" w:author="CATT" w:date="2024-04-03T15:51:00Z">
        <w:r>
          <w:rPr>
            <w:rFonts w:hint="eastAsia"/>
          </w:rPr>
          <w:t>PSCell</w:t>
        </w:r>
        <w:proofErr w:type="spellEnd"/>
        <w:r>
          <w:rPr>
            <w:rFonts w:hint="eastAsia"/>
          </w:rPr>
          <w:t xml:space="preserve"> change</w:t>
        </w:r>
      </w:ins>
      <w:ins w:id="24" w:author="CATT" w:date="2024-04-03T15:50:00Z">
        <w:r>
          <w:rPr>
            <w:rFonts w:hint="eastAsia"/>
          </w:rPr>
          <w:t xml:space="preserve"> optimisation may be deployed in the MN</w:t>
        </w:r>
      </w:ins>
      <w:ins w:id="25" w:author="CATT" w:date="2024-04-03T15:48:00Z">
        <w:r w:rsidR="000E2C26">
          <w:rPr>
            <w:rFonts w:hint="eastAsia"/>
          </w:rPr>
          <w:t>.</w:t>
        </w:r>
      </w:ins>
      <w:ins w:id="26" w:author="CATT" w:date="2024-04-03T15:50:00Z">
        <w:r>
          <w:rPr>
            <w:rFonts w:hint="eastAsia"/>
          </w:rPr>
          <w:t xml:space="preserve"> A</w:t>
        </w:r>
      </w:ins>
      <w:ins w:id="27" w:author="CATT" w:date="2024-04-03T16:06:00Z">
        <w:r w:rsidR="00DA6242">
          <w:rPr>
            <w:rFonts w:hint="eastAsia"/>
          </w:rPr>
          <w:t>n</w:t>
        </w:r>
      </w:ins>
      <w:ins w:id="28" w:author="CATT" w:date="2024-04-03T15:50:00Z">
        <w:r>
          <w:rPr>
            <w:rFonts w:hint="eastAsia"/>
          </w:rPr>
          <w:t xml:space="preserve"> MN collects the </w:t>
        </w:r>
      </w:ins>
      <w:proofErr w:type="spellStart"/>
      <w:ins w:id="29" w:author="CATT" w:date="2024-04-03T15:52:00Z">
        <w:r>
          <w:rPr>
            <w:rFonts w:hint="eastAsia"/>
          </w:rPr>
          <w:t>PSCell</w:t>
        </w:r>
        <w:proofErr w:type="spellEnd"/>
        <w:r>
          <w:rPr>
            <w:rFonts w:hint="eastAsia"/>
          </w:rPr>
          <w:t xml:space="preserve"> change history</w:t>
        </w:r>
      </w:ins>
      <w:ins w:id="30" w:author="CATT" w:date="2024-04-03T15:50:00Z">
        <w:r>
          <w:rPr>
            <w:rFonts w:hint="eastAsia"/>
          </w:rPr>
          <w:t xml:space="preserve"> of a UE </w:t>
        </w:r>
      </w:ins>
      <w:ins w:id="31" w:author="CATT" w:date="2024-04-03T16:07:00Z">
        <w:r w:rsidR="00DA6242">
          <w:rPr>
            <w:rFonts w:hint="eastAsia"/>
          </w:rPr>
          <w:t xml:space="preserve">(before the concerned </w:t>
        </w:r>
        <w:proofErr w:type="spellStart"/>
        <w:r w:rsidR="00DA6242">
          <w:rPr>
            <w:rFonts w:hint="eastAsia"/>
          </w:rPr>
          <w:t>PSCell</w:t>
        </w:r>
        <w:proofErr w:type="spellEnd"/>
        <w:r w:rsidR="00DA6242">
          <w:rPr>
            <w:rFonts w:hint="eastAsia"/>
          </w:rPr>
          <w:t xml:space="preserve"> </w:t>
        </w:r>
      </w:ins>
      <w:ins w:id="32" w:author="CATT" w:date="2024-04-03T16:08:00Z">
        <w:r w:rsidR="00DA6242">
          <w:rPr>
            <w:rFonts w:hint="eastAsia"/>
          </w:rPr>
          <w:t>change occurs</w:t>
        </w:r>
      </w:ins>
      <w:ins w:id="33" w:author="CATT" w:date="2024-04-03T16:07:00Z">
        <w:r w:rsidR="00DA6242">
          <w:rPr>
            <w:rFonts w:hint="eastAsia"/>
          </w:rPr>
          <w:t xml:space="preserve">) </w:t>
        </w:r>
      </w:ins>
      <w:ins w:id="34" w:author="CATT" w:date="2024-04-03T15:52:00Z">
        <w:r>
          <w:rPr>
            <w:rFonts w:hint="eastAsia"/>
          </w:rPr>
          <w:t xml:space="preserve">by legacy means, and </w:t>
        </w:r>
      </w:ins>
      <w:ins w:id="35" w:author="CATT" w:date="2024-04-03T15:55:00Z">
        <w:r>
          <w:rPr>
            <w:rFonts w:hint="eastAsia"/>
          </w:rPr>
          <w:t>perform</w:t>
        </w:r>
      </w:ins>
      <w:ins w:id="36" w:author="CATT" w:date="2024-04-03T15:56:00Z">
        <w:r>
          <w:rPr>
            <w:rFonts w:hint="eastAsia"/>
          </w:rPr>
          <w:t>s</w:t>
        </w:r>
      </w:ins>
      <w:ins w:id="37" w:author="CATT" w:date="2024-04-03T15:55:00Z">
        <w:r>
          <w:rPr>
            <w:rFonts w:hint="eastAsia"/>
          </w:rPr>
          <w:t xml:space="preserve"> further action based on this history. For example</w:t>
        </w:r>
      </w:ins>
      <w:ins w:id="38" w:author="CATT" w:date="2024-04-03T16:12:00Z">
        <w:r w:rsidR="00712736">
          <w:rPr>
            <w:rFonts w:hint="eastAsia"/>
          </w:rPr>
          <w:t>:</w:t>
        </w:r>
      </w:ins>
    </w:p>
    <w:p w14:paraId="031B36E0" w14:textId="77777777" w:rsidR="00712736" w:rsidRDefault="00C2411D" w:rsidP="00712736">
      <w:pPr>
        <w:pStyle w:val="proposaltext"/>
        <w:numPr>
          <w:ilvl w:val="0"/>
          <w:numId w:val="38"/>
        </w:numPr>
        <w:rPr>
          <w:ins w:id="39" w:author="CATT" w:date="2024-04-03T16:13:00Z"/>
        </w:rPr>
      </w:pPr>
      <w:ins w:id="40" w:author="CATT" w:date="2024-04-03T15:55:00Z">
        <w:r>
          <w:rPr>
            <w:rFonts w:hint="eastAsia"/>
          </w:rPr>
          <w:t xml:space="preserve">The MN </w:t>
        </w:r>
      </w:ins>
      <w:ins w:id="41" w:author="CATT" w:date="2024-04-03T15:53:00Z">
        <w:r>
          <w:rPr>
            <w:rFonts w:hint="eastAsia"/>
          </w:rPr>
          <w:t xml:space="preserve">may predict future </w:t>
        </w:r>
        <w:proofErr w:type="spellStart"/>
        <w:r>
          <w:rPr>
            <w:rFonts w:hint="eastAsia"/>
          </w:rPr>
          <w:t>PSCell</w:t>
        </w:r>
        <w:proofErr w:type="spellEnd"/>
        <w:r>
          <w:rPr>
            <w:rFonts w:hint="eastAsia"/>
          </w:rPr>
          <w:t xml:space="preserve"> changes</w:t>
        </w:r>
      </w:ins>
      <w:ins w:id="42" w:author="CATT" w:date="2024-04-03T16:09:00Z">
        <w:r w:rsidR="00DA6242">
          <w:rPr>
            <w:rFonts w:hint="eastAsia"/>
          </w:rPr>
          <w:t xml:space="preserve"> and </w:t>
        </w:r>
        <w:r w:rsidR="0053126F">
          <w:rPr>
            <w:rFonts w:hint="eastAsia"/>
          </w:rPr>
          <w:t>trigger</w:t>
        </w:r>
        <w:r w:rsidR="00DA6242">
          <w:rPr>
            <w:rFonts w:hint="eastAsia"/>
          </w:rPr>
          <w:t xml:space="preserve"> them accordingly.</w:t>
        </w:r>
      </w:ins>
    </w:p>
    <w:p w14:paraId="502844FD" w14:textId="2C3E00A1" w:rsidR="00712736" w:rsidRDefault="00DA6242" w:rsidP="00712736">
      <w:pPr>
        <w:pStyle w:val="proposaltext"/>
        <w:numPr>
          <w:ilvl w:val="0"/>
          <w:numId w:val="38"/>
        </w:numPr>
        <w:rPr>
          <w:ins w:id="43" w:author="CATT" w:date="2024-04-03T16:12:00Z"/>
        </w:rPr>
      </w:pPr>
      <w:ins w:id="44" w:author="CATT" w:date="2024-04-03T16:09:00Z">
        <w:r>
          <w:rPr>
            <w:rFonts w:hint="eastAsia"/>
          </w:rPr>
          <w:t>The MN</w:t>
        </w:r>
      </w:ins>
      <w:ins w:id="45" w:author="CATT" w:date="2024-04-03T15:56:00Z">
        <w:r w:rsidR="00C2411D">
          <w:rPr>
            <w:rFonts w:hint="eastAsia"/>
          </w:rPr>
          <w:t xml:space="preserve"> </w:t>
        </w:r>
      </w:ins>
      <w:ins w:id="46" w:author="CATT" w:date="2024-04-03T16:09:00Z">
        <w:r>
          <w:rPr>
            <w:rFonts w:hint="eastAsia"/>
          </w:rPr>
          <w:t xml:space="preserve">may </w:t>
        </w:r>
      </w:ins>
      <w:ins w:id="47" w:author="CATT" w:date="2024-04-03T15:56:00Z">
        <w:r w:rsidR="00C2411D">
          <w:rPr>
            <w:rFonts w:hint="eastAsia"/>
          </w:rPr>
          <w:t xml:space="preserve">provide this prediction toward the SN within the SN Addition / Modification Request </w:t>
        </w:r>
      </w:ins>
      <w:ins w:id="48" w:author="CATT" w:date="2024-04-03T15:57:00Z">
        <w:r w:rsidR="00C2411D">
          <w:rPr>
            <w:rFonts w:hint="eastAsia"/>
          </w:rPr>
          <w:t>message</w:t>
        </w:r>
      </w:ins>
      <w:ins w:id="49" w:author="CATT" w:date="2024-04-03T15:53:00Z">
        <w:r w:rsidR="00C2411D">
          <w:rPr>
            <w:rFonts w:hint="eastAsia"/>
          </w:rPr>
          <w:t>.</w:t>
        </w:r>
      </w:ins>
    </w:p>
    <w:p w14:paraId="4B5F821B" w14:textId="38FE817F" w:rsidR="000E2C26" w:rsidRDefault="00C2411D" w:rsidP="00712736">
      <w:pPr>
        <w:pStyle w:val="proposaltext"/>
        <w:numPr>
          <w:ilvl w:val="0"/>
          <w:numId w:val="38"/>
        </w:numPr>
        <w:rPr>
          <w:ins w:id="50" w:author="CATT" w:date="2024-04-03T15:48:00Z"/>
        </w:rPr>
      </w:pPr>
      <w:ins w:id="51" w:author="CATT" w:date="2024-04-03T15:58:00Z">
        <w:r>
          <w:rPr>
            <w:rFonts w:hint="eastAsia"/>
          </w:rPr>
          <w:t xml:space="preserve">During inter-MN handovers, the source MN may provide the prediction of future </w:t>
        </w:r>
        <w:proofErr w:type="spellStart"/>
        <w:r>
          <w:rPr>
            <w:rFonts w:hint="eastAsia"/>
          </w:rPr>
          <w:t>PSCell</w:t>
        </w:r>
        <w:proofErr w:type="spellEnd"/>
        <w:r>
          <w:rPr>
            <w:rFonts w:hint="eastAsia"/>
          </w:rPr>
          <w:t xml:space="preserve"> changes toward the target MN, so that the target MN can </w:t>
        </w:r>
      </w:ins>
      <w:ins w:id="52" w:author="CATT" w:date="2024-04-03T16:14:00Z">
        <w:r w:rsidR="00712736">
          <w:rPr>
            <w:rFonts w:hint="eastAsia"/>
          </w:rPr>
          <w:t xml:space="preserve">select the target SN accordingly, and/or </w:t>
        </w:r>
      </w:ins>
      <w:ins w:id="53" w:author="CATT" w:date="2024-04-03T15:58:00Z">
        <w:r>
          <w:rPr>
            <w:rFonts w:hint="eastAsia"/>
          </w:rPr>
          <w:t>further forward it toward the target SN.</w:t>
        </w:r>
      </w:ins>
    </w:p>
    <w:p w14:paraId="7B78D4C5" w14:textId="29C7E21E" w:rsidR="000B76CA" w:rsidRDefault="007E101D" w:rsidP="007E101D">
      <w:pPr>
        <w:pStyle w:val="proposaltext"/>
        <w:rPr>
          <w:ins w:id="54" w:author="CATT" w:date="2024-04-03T16:04:00Z"/>
        </w:rPr>
      </w:pPr>
      <w:ins w:id="55" w:author="CATT" w:date="2024-04-03T16:01:00Z">
        <w:r>
          <w:rPr>
            <w:rFonts w:hint="eastAsia"/>
          </w:rPr>
          <w:t xml:space="preserve">For measured </w:t>
        </w:r>
      </w:ins>
      <w:proofErr w:type="spellStart"/>
      <w:ins w:id="56" w:author="CATT" w:date="2024-04-03T16:04:00Z">
        <w:r>
          <w:rPr>
            <w:rFonts w:hint="eastAsia"/>
          </w:rPr>
          <w:t>PSCell</w:t>
        </w:r>
        <w:proofErr w:type="spellEnd"/>
        <w:r>
          <w:rPr>
            <w:rFonts w:hint="eastAsia"/>
          </w:rPr>
          <w:t xml:space="preserve"> changes history after the concerned </w:t>
        </w:r>
        <w:proofErr w:type="spellStart"/>
        <w:r>
          <w:rPr>
            <w:rFonts w:hint="eastAsia"/>
          </w:rPr>
          <w:t>PSCell</w:t>
        </w:r>
        <w:proofErr w:type="spellEnd"/>
        <w:r>
          <w:rPr>
            <w:rFonts w:hint="eastAsia"/>
          </w:rPr>
          <w:t xml:space="preserve"> change</w:t>
        </w:r>
      </w:ins>
      <w:ins w:id="57" w:author="CATT" w:date="2024-04-03T16:01:00Z">
        <w:r>
          <w:rPr>
            <w:rFonts w:hint="eastAsia"/>
          </w:rPr>
          <w:t xml:space="preserve">, the MN </w:t>
        </w:r>
      </w:ins>
      <w:ins w:id="58" w:author="CATT" w:date="2024-04-03T16:03:00Z">
        <w:r>
          <w:rPr>
            <w:rFonts w:hint="eastAsia"/>
          </w:rPr>
          <w:t xml:space="preserve">itself </w:t>
        </w:r>
      </w:ins>
      <w:ins w:id="59" w:author="CATT" w:date="2024-04-03T16:01:00Z">
        <w:r>
          <w:rPr>
            <w:rFonts w:hint="eastAsia"/>
          </w:rPr>
          <w:t xml:space="preserve">collects </w:t>
        </w:r>
      </w:ins>
      <w:ins w:id="60" w:author="CATT" w:date="2024-04-03T16:05:00Z">
        <w:r>
          <w:rPr>
            <w:rFonts w:hint="eastAsia"/>
          </w:rPr>
          <w:t xml:space="preserve">this information </w:t>
        </w:r>
      </w:ins>
      <w:ins w:id="61" w:author="CATT" w:date="2024-04-03T16:01:00Z">
        <w:r>
          <w:rPr>
            <w:rFonts w:hint="eastAsia"/>
          </w:rPr>
          <w:t xml:space="preserve">by legacy means. If inter-MN handover occurs along with the concerned </w:t>
        </w:r>
        <w:proofErr w:type="spellStart"/>
        <w:r>
          <w:rPr>
            <w:rFonts w:hint="eastAsia"/>
          </w:rPr>
          <w:t>PSCell</w:t>
        </w:r>
        <w:proofErr w:type="spellEnd"/>
        <w:r>
          <w:rPr>
            <w:rFonts w:hint="eastAsia"/>
          </w:rPr>
          <w:t xml:space="preserve"> change or during the </w:t>
        </w:r>
        <w:proofErr w:type="spellStart"/>
        <w:r>
          <w:rPr>
            <w:rFonts w:hint="eastAsia"/>
          </w:rPr>
          <w:t>PSCell</w:t>
        </w:r>
        <w:proofErr w:type="spellEnd"/>
        <w:r>
          <w:rPr>
            <w:rFonts w:hint="eastAsia"/>
          </w:rPr>
          <w:t xml:space="preserve"> change history collection, the target MN provides </w:t>
        </w:r>
      </w:ins>
      <w:ins w:id="62" w:author="CATT" w:date="2024-04-03T16:03:00Z">
        <w:r>
          <w:rPr>
            <w:rFonts w:hint="eastAsia"/>
          </w:rPr>
          <w:t xml:space="preserve">the </w:t>
        </w:r>
      </w:ins>
      <w:ins w:id="63" w:author="CATT" w:date="2024-04-03T16:05:00Z">
        <w:r>
          <w:rPr>
            <w:rFonts w:hint="eastAsia"/>
          </w:rPr>
          <w:t>measured</w:t>
        </w:r>
      </w:ins>
      <w:ins w:id="64" w:author="CATT" w:date="2024-04-03T16:03:00Z">
        <w:r>
          <w:rPr>
            <w:rFonts w:hint="eastAsia"/>
          </w:rPr>
          <w:t xml:space="preserve"> </w:t>
        </w:r>
        <w:proofErr w:type="spellStart"/>
        <w:r>
          <w:rPr>
            <w:rFonts w:hint="eastAsia"/>
          </w:rPr>
          <w:t>PSCell</w:t>
        </w:r>
        <w:proofErr w:type="spellEnd"/>
        <w:r>
          <w:rPr>
            <w:rFonts w:hint="eastAsia"/>
          </w:rPr>
          <w:t xml:space="preserve"> changes history back toward the source MN.</w:t>
        </w:r>
      </w:ins>
    </w:p>
    <w:p w14:paraId="1E4C5825" w14:textId="33A7C5C2" w:rsidR="007E101D" w:rsidRDefault="007E101D" w:rsidP="000B76CA">
      <w:pPr>
        <w:pStyle w:val="proposaltext"/>
        <w:rPr>
          <w:ins w:id="65" w:author="CATT" w:date="2024-04-03T15:59:00Z"/>
        </w:rPr>
      </w:pPr>
      <w:ins w:id="66" w:author="CATT" w:date="2024-04-03T16:04:00Z">
        <w:r>
          <w:rPr>
            <w:rFonts w:hint="eastAsia"/>
          </w:rPr>
          <w:t xml:space="preserve">The measured UE performance </w:t>
        </w:r>
      </w:ins>
      <w:ins w:id="67" w:author="CATT" w:date="2024-04-03T16:05:00Z">
        <w:r w:rsidR="00E035D6">
          <w:rPr>
            <w:rFonts w:hint="eastAsia"/>
          </w:rPr>
          <w:t xml:space="preserve">is handled in a similar way as measured </w:t>
        </w:r>
        <w:proofErr w:type="spellStart"/>
        <w:r w:rsidR="00E035D6">
          <w:rPr>
            <w:rFonts w:hint="eastAsia"/>
          </w:rPr>
          <w:t>PSCell</w:t>
        </w:r>
        <w:proofErr w:type="spellEnd"/>
        <w:r w:rsidR="00E035D6">
          <w:rPr>
            <w:rFonts w:hint="eastAsia"/>
          </w:rPr>
          <w:t xml:space="preserve"> change history.</w:t>
        </w:r>
      </w:ins>
    </w:p>
    <w:p w14:paraId="2515ACB1" w14:textId="07A8D9DE" w:rsidR="00CA0500" w:rsidRPr="000E2C26" w:rsidRDefault="00CA0500" w:rsidP="00FE7C17">
      <w:pPr>
        <w:keepNext/>
        <w:keepLines/>
        <w:spacing w:before="120" w:after="180"/>
        <w:ind w:left="1134" w:hanging="1134"/>
        <w:outlineLvl w:val="2"/>
        <w:rPr>
          <w:ins w:id="68" w:author="CATT" w:date="2024-04-03T16:26:00Z"/>
          <w:rFonts w:ascii="Arial" w:eastAsia="宋体" w:hAnsi="Arial"/>
          <w:sz w:val="28"/>
          <w:szCs w:val="20"/>
          <w:lang w:val="en-GB" w:eastAsia="zh-CN"/>
        </w:rPr>
      </w:pPr>
      <w:ins w:id="69" w:author="CATT" w:date="2024-04-03T16:26:00Z">
        <w:r>
          <w:rPr>
            <w:rFonts w:ascii="Arial" w:eastAsia="宋体" w:hAnsi="Arial" w:hint="eastAsia"/>
            <w:sz w:val="28"/>
            <w:szCs w:val="20"/>
            <w:lang w:val="en-GB" w:eastAsia="zh-CN"/>
          </w:rPr>
          <w:t>5</w:t>
        </w:r>
        <w:r w:rsidRPr="000E2C26">
          <w:rPr>
            <w:rFonts w:ascii="Arial" w:eastAsia="宋体" w:hAnsi="Arial"/>
            <w:sz w:val="28"/>
            <w:szCs w:val="20"/>
            <w:lang w:val="en-GB" w:eastAsia="zh-CN"/>
          </w:rPr>
          <w:t>.1.</w:t>
        </w:r>
      </w:ins>
      <w:ins w:id="70" w:author="CATT" w:date="2024-05-08T14:21:00Z">
        <w:r w:rsidR="00352C2F">
          <w:rPr>
            <w:rFonts w:ascii="Arial" w:eastAsia="宋体" w:hAnsi="Arial" w:hint="eastAsia"/>
            <w:sz w:val="28"/>
            <w:szCs w:val="20"/>
            <w:lang w:val="en-GB" w:eastAsia="zh-CN"/>
          </w:rPr>
          <w:t>3</w:t>
        </w:r>
      </w:ins>
      <w:ins w:id="71" w:author="CATT" w:date="2024-04-03T16:26:00Z">
        <w:r w:rsidRPr="000E2C26">
          <w:rPr>
            <w:rFonts w:ascii="Arial" w:eastAsia="宋体" w:hAnsi="Arial"/>
            <w:sz w:val="28"/>
            <w:szCs w:val="20"/>
            <w:lang w:val="en-GB" w:eastAsia="zh-CN"/>
          </w:rPr>
          <w:tab/>
        </w:r>
      </w:ins>
      <w:ins w:id="72" w:author="CATT" w:date="2024-04-03T16:29:00Z">
        <w:r w:rsidR="00FE7C17">
          <w:rPr>
            <w:rFonts w:ascii="Arial" w:eastAsia="宋体" w:hAnsi="Arial" w:hint="eastAsia"/>
            <w:sz w:val="28"/>
            <w:szCs w:val="20"/>
            <w:lang w:val="en-GB" w:eastAsia="zh-CN"/>
          </w:rPr>
          <w:t>Standard impact</w:t>
        </w:r>
      </w:ins>
    </w:p>
    <w:p w14:paraId="563CBEA8" w14:textId="51E6FDDC" w:rsidR="00C2411D" w:rsidRDefault="0052710F" w:rsidP="000B76CA">
      <w:pPr>
        <w:pStyle w:val="proposaltext"/>
        <w:rPr>
          <w:ins w:id="73" w:author="CATT" w:date="2024-04-03T16:34:00Z"/>
        </w:rPr>
      </w:pPr>
      <w:ins w:id="74" w:author="CATT" w:date="2024-04-03T16:30:00Z">
        <w:r>
          <w:rPr>
            <w:rFonts w:hint="eastAsia"/>
          </w:rPr>
          <w:t xml:space="preserve">Measured </w:t>
        </w:r>
        <w:proofErr w:type="spellStart"/>
        <w:r>
          <w:rPr>
            <w:rFonts w:hint="eastAsia"/>
          </w:rPr>
          <w:t>PSCell</w:t>
        </w:r>
        <w:proofErr w:type="spellEnd"/>
        <w:r>
          <w:rPr>
            <w:rFonts w:hint="eastAsia"/>
          </w:rPr>
          <w:t xml:space="preserve"> change history,</w:t>
        </w:r>
      </w:ins>
      <w:ins w:id="75" w:author="CATT" w:date="2024-04-03T16:31:00Z">
        <w:r>
          <w:rPr>
            <w:rFonts w:hint="eastAsia"/>
          </w:rPr>
          <w:t xml:space="preserve"> including both the one before the concerned </w:t>
        </w:r>
        <w:proofErr w:type="spellStart"/>
        <w:r>
          <w:rPr>
            <w:rFonts w:hint="eastAsia"/>
          </w:rPr>
          <w:t>PSCell</w:t>
        </w:r>
        <w:proofErr w:type="spellEnd"/>
        <w:r>
          <w:rPr>
            <w:rFonts w:hint="eastAsia"/>
          </w:rPr>
          <w:t xml:space="preserve"> change (used as training / inference input) and the one after the concerned </w:t>
        </w:r>
        <w:proofErr w:type="spellStart"/>
        <w:r>
          <w:rPr>
            <w:rFonts w:hint="eastAsia"/>
          </w:rPr>
          <w:t>PSCell</w:t>
        </w:r>
        <w:proofErr w:type="spellEnd"/>
        <w:r>
          <w:rPr>
            <w:rFonts w:hint="eastAsia"/>
          </w:rPr>
          <w:t xml:space="preserve"> </w:t>
        </w:r>
      </w:ins>
      <w:ins w:id="76" w:author="CATT" w:date="2024-04-03T16:32:00Z">
        <w:r>
          <w:rPr>
            <w:rFonts w:hint="eastAsia"/>
          </w:rPr>
          <w:t>change (used as training labels / for model performance monitoring), are deliver</w:t>
        </w:r>
      </w:ins>
      <w:ins w:id="77" w:author="CATT" w:date="2024-04-03T16:33:00Z">
        <w:r>
          <w:rPr>
            <w:rFonts w:hint="eastAsia"/>
          </w:rPr>
          <w:t xml:space="preserve">ed either by legacy means or in the </w:t>
        </w:r>
        <w:proofErr w:type="spellStart"/>
        <w:r>
          <w:rPr>
            <w:rFonts w:hint="eastAsia"/>
          </w:rPr>
          <w:t>XnAP</w:t>
        </w:r>
        <w:proofErr w:type="spellEnd"/>
        <w:r>
          <w:rPr>
            <w:rFonts w:hint="eastAsia"/>
          </w:rPr>
          <w:t xml:space="preserve"> Data Collection Update message</w:t>
        </w:r>
      </w:ins>
      <w:ins w:id="78" w:author="CATT" w:date="2024-04-03T16:34:00Z">
        <w:r>
          <w:rPr>
            <w:rFonts w:hint="eastAsia"/>
          </w:rPr>
          <w:t>, the latter of which uses a similar mechanism as Rel-18 AI use cases</w:t>
        </w:r>
      </w:ins>
      <w:ins w:id="79" w:author="CATT" w:date="2024-04-03T16:33:00Z">
        <w:r>
          <w:rPr>
            <w:rFonts w:hint="eastAsia"/>
          </w:rPr>
          <w:t>.</w:t>
        </w:r>
      </w:ins>
    </w:p>
    <w:p w14:paraId="25A5BF1C" w14:textId="55E6EF46" w:rsidR="0052710F" w:rsidRDefault="0052710F" w:rsidP="0052710F">
      <w:pPr>
        <w:pStyle w:val="proposaltext"/>
        <w:rPr>
          <w:ins w:id="80" w:author="CATT" w:date="2024-04-03T16:37:00Z"/>
        </w:rPr>
      </w:pPr>
      <w:proofErr w:type="spellStart"/>
      <w:ins w:id="81" w:author="CATT" w:date="2024-04-03T16:34:00Z">
        <w:r>
          <w:rPr>
            <w:rFonts w:hint="eastAsia"/>
          </w:rPr>
          <w:t>PSCell</w:t>
        </w:r>
        <w:proofErr w:type="spellEnd"/>
        <w:r>
          <w:rPr>
            <w:rFonts w:hint="eastAsia"/>
          </w:rPr>
          <w:t xml:space="preserve"> </w:t>
        </w:r>
      </w:ins>
      <w:ins w:id="82" w:author="CATT" w:date="2024-04-03T16:35:00Z">
        <w:r>
          <w:rPr>
            <w:rFonts w:hint="eastAsia"/>
          </w:rPr>
          <w:t xml:space="preserve">change prediction </w:t>
        </w:r>
      </w:ins>
      <w:ins w:id="83" w:author="CATT" w:date="2024-04-03T16:36:00Z">
        <w:r>
          <w:rPr>
            <w:rFonts w:hint="eastAsia"/>
          </w:rPr>
          <w:t>is</w:t>
        </w:r>
      </w:ins>
      <w:ins w:id="84" w:author="CATT" w:date="2024-04-03T16:35:00Z">
        <w:r>
          <w:rPr>
            <w:rFonts w:hint="eastAsia"/>
          </w:rPr>
          <w:t xml:space="preserve"> delivered over </w:t>
        </w:r>
        <w:proofErr w:type="spellStart"/>
        <w:r>
          <w:rPr>
            <w:rFonts w:hint="eastAsia"/>
          </w:rPr>
          <w:t>XnAP</w:t>
        </w:r>
      </w:ins>
      <w:proofErr w:type="spellEnd"/>
      <w:ins w:id="85" w:author="CATT" w:date="2024-04-03T16:36:00Z">
        <w:r>
          <w:rPr>
            <w:rFonts w:hint="eastAsia"/>
          </w:rPr>
          <w:t>. It is FFS whether it can be delivered in a push or upon request, or both.</w:t>
        </w:r>
      </w:ins>
    </w:p>
    <w:p w14:paraId="17763E47" w14:textId="48C64CB0" w:rsidR="0052710F" w:rsidRDefault="0052710F" w:rsidP="0052710F">
      <w:pPr>
        <w:pStyle w:val="proposaltext"/>
        <w:rPr>
          <w:ins w:id="86" w:author="CATT" w:date="2024-04-03T15:39:00Z"/>
        </w:rPr>
      </w:pPr>
      <w:ins w:id="87" w:author="CATT" w:date="2024-04-03T16:37:00Z">
        <w:r>
          <w:rPr>
            <w:rFonts w:hint="eastAsia"/>
          </w:rPr>
          <w:t xml:space="preserve">UE Performance Feedbacks are delivered by using the existing </w:t>
        </w:r>
        <w:proofErr w:type="spellStart"/>
        <w:r>
          <w:rPr>
            <w:rFonts w:hint="eastAsia"/>
          </w:rPr>
          <w:t>XnAP</w:t>
        </w:r>
        <w:proofErr w:type="spellEnd"/>
        <w:r>
          <w:rPr>
            <w:rFonts w:hint="eastAsia"/>
          </w:rPr>
          <w:t xml:space="preserve"> Data Collection</w:t>
        </w:r>
        <w:r w:rsidR="00F22E87">
          <w:rPr>
            <w:rFonts w:hint="eastAsia"/>
          </w:rPr>
          <w:t xml:space="preserve"> mechanism</w:t>
        </w:r>
      </w:ins>
      <w:ins w:id="88" w:author="CATT" w:date="2024-04-03T16:39:00Z">
        <w:r w:rsidR="00F22E87">
          <w:rPr>
            <w:rFonts w:hint="eastAsia"/>
          </w:rPr>
          <w:t>, including those delivered between the MN and the SN.</w:t>
        </w:r>
      </w:ins>
    </w:p>
    <w:p w14:paraId="43A42C0A" w14:textId="77777777" w:rsidR="000B76CA" w:rsidRPr="000B76CA" w:rsidRDefault="000B76CA" w:rsidP="000B76CA">
      <w:pPr>
        <w:keepNext/>
        <w:keepLines/>
        <w:spacing w:before="180" w:after="180"/>
        <w:ind w:left="1134" w:hanging="1134"/>
        <w:outlineLvl w:val="1"/>
        <w:rPr>
          <w:rFonts w:ascii="Arial" w:eastAsia="宋体" w:hAnsi="Arial"/>
          <w:sz w:val="32"/>
          <w:szCs w:val="20"/>
          <w:lang w:val="en-GB"/>
        </w:rPr>
      </w:pPr>
      <w:r w:rsidRPr="000B76CA">
        <w:rPr>
          <w:rFonts w:ascii="Arial" w:eastAsia="宋体" w:hAnsi="Arial"/>
          <w:sz w:val="32"/>
          <w:szCs w:val="20"/>
          <w:lang w:val="en-GB"/>
        </w:rPr>
        <w:t>5.2</w:t>
      </w:r>
      <w:r w:rsidRPr="000B76CA">
        <w:rPr>
          <w:rFonts w:ascii="Arial" w:eastAsia="宋体" w:hAnsi="Arial"/>
          <w:sz w:val="32"/>
          <w:szCs w:val="20"/>
          <w:lang w:val="en-GB"/>
        </w:rPr>
        <w:tab/>
        <w:t>Split architecture support for Rel-18 use cases</w:t>
      </w:r>
      <w:bookmarkEnd w:id="9"/>
    </w:p>
    <w:p w14:paraId="0C3A419F" w14:textId="77777777" w:rsidR="000B76CA" w:rsidRPr="000B76CA" w:rsidRDefault="000B76CA" w:rsidP="000B76CA">
      <w:pPr>
        <w:spacing w:after="180"/>
        <w:rPr>
          <w:rFonts w:eastAsia="宋体"/>
          <w:i/>
          <w:color w:val="FF0000"/>
          <w:szCs w:val="20"/>
          <w:lang w:val="en-GB" w:eastAsia="zh-CN"/>
        </w:rPr>
      </w:pPr>
      <w:r w:rsidRPr="000B76CA">
        <w:rPr>
          <w:rFonts w:eastAsia="宋体" w:hint="eastAsia"/>
          <w:i/>
          <w:color w:val="FF0000"/>
          <w:szCs w:val="20"/>
          <w:lang w:val="en-GB" w:eastAsia="zh-CN"/>
        </w:rPr>
        <w:t xml:space="preserve">Editor Note: </w:t>
      </w:r>
      <w:r w:rsidRPr="000B76CA">
        <w:rPr>
          <w:rFonts w:eastAsia="宋体"/>
          <w:i/>
          <w:color w:val="FF0000"/>
          <w:szCs w:val="20"/>
          <w:lang w:val="en-GB" w:eastAsia="zh-CN"/>
        </w:rPr>
        <w:t>C</w:t>
      </w:r>
      <w:r w:rsidRPr="000B76CA">
        <w:rPr>
          <w:rFonts w:eastAsia="宋体" w:hint="eastAsia"/>
          <w:i/>
          <w:color w:val="FF0000"/>
          <w:szCs w:val="20"/>
          <w:lang w:val="en-GB" w:eastAsia="zh-CN"/>
        </w:rPr>
        <w:t>apture the description</w:t>
      </w:r>
      <w:r w:rsidRPr="000B76CA">
        <w:rPr>
          <w:rFonts w:eastAsia="宋体"/>
          <w:i/>
          <w:color w:val="FF0000"/>
          <w:szCs w:val="20"/>
          <w:lang w:val="en-GB" w:eastAsia="zh-CN"/>
        </w:rPr>
        <w:t xml:space="preserve"> and its potential standard impacts.</w:t>
      </w:r>
    </w:p>
    <w:p w14:paraId="384400EE" w14:textId="641F29B0" w:rsidR="00F22E87" w:rsidRPr="000E2C26" w:rsidRDefault="00F22E87" w:rsidP="00F22E87">
      <w:pPr>
        <w:keepNext/>
        <w:keepLines/>
        <w:spacing w:before="120" w:after="180"/>
        <w:ind w:left="1134" w:hanging="1134"/>
        <w:outlineLvl w:val="2"/>
        <w:rPr>
          <w:ins w:id="89" w:author="CATT" w:date="2024-04-03T16:40:00Z"/>
          <w:rFonts w:ascii="Arial" w:eastAsia="宋体" w:hAnsi="Arial"/>
          <w:sz w:val="28"/>
          <w:szCs w:val="20"/>
          <w:lang w:val="en-GB" w:eastAsia="zh-CN"/>
        </w:rPr>
      </w:pPr>
      <w:ins w:id="90" w:author="CATT" w:date="2024-04-03T16:40: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.1</w:t>
        </w:r>
        <w:r w:rsidRPr="000E2C26">
          <w:rPr>
            <w:rFonts w:ascii="Arial" w:eastAsia="宋体" w:hAnsi="Arial"/>
            <w:sz w:val="28"/>
            <w:szCs w:val="20"/>
            <w:lang w:val="en-GB" w:eastAsia="zh-CN"/>
          </w:rPr>
          <w:tab/>
          <w:t>Use case description</w:t>
        </w:r>
      </w:ins>
    </w:p>
    <w:p w14:paraId="23E48235" w14:textId="4C3C9DCA" w:rsidR="00F22E87" w:rsidRDefault="00F22E87" w:rsidP="00F22E87">
      <w:pPr>
        <w:pStyle w:val="proposaltext"/>
        <w:rPr>
          <w:ins w:id="91" w:author="CATT" w:date="2024-04-03T16:44:00Z"/>
        </w:rPr>
      </w:pPr>
      <w:ins w:id="92" w:author="CATT" w:date="2024-04-03T16:40:00Z">
        <w:r>
          <w:rPr>
            <w:rFonts w:hint="eastAsia"/>
          </w:rPr>
          <w:t xml:space="preserve">This section aims at supporting </w:t>
        </w:r>
      </w:ins>
      <w:ins w:id="93" w:author="CATT" w:date="2024-04-03T16:41:00Z">
        <w:r>
          <w:rPr>
            <w:rFonts w:hint="eastAsia"/>
          </w:rPr>
          <w:t xml:space="preserve">the Rel-18 use cases in disaggregated </w:t>
        </w:r>
        <w:proofErr w:type="spellStart"/>
        <w:r>
          <w:rPr>
            <w:rFonts w:hint="eastAsia"/>
          </w:rPr>
          <w:t>gNBs</w:t>
        </w:r>
      </w:ins>
      <w:proofErr w:type="spellEnd"/>
      <w:ins w:id="94" w:author="CATT" w:date="2024-04-03T16:40:00Z">
        <w:r>
          <w:rPr>
            <w:rFonts w:hint="eastAsia"/>
          </w:rPr>
          <w:t>.</w:t>
        </w:r>
      </w:ins>
    </w:p>
    <w:p w14:paraId="69E4ED25" w14:textId="6498733A" w:rsidR="00575B05" w:rsidRPr="000E2C26" w:rsidRDefault="00575B05" w:rsidP="00575B05">
      <w:pPr>
        <w:keepNext/>
        <w:keepLines/>
        <w:spacing w:before="120" w:after="180"/>
        <w:ind w:left="1134" w:hanging="1134"/>
        <w:outlineLvl w:val="2"/>
        <w:rPr>
          <w:ins w:id="95" w:author="CATT" w:date="2024-04-03T16:53:00Z"/>
          <w:rFonts w:ascii="Arial" w:eastAsia="宋体" w:hAnsi="Arial"/>
          <w:sz w:val="28"/>
          <w:szCs w:val="20"/>
          <w:lang w:val="en-GB" w:eastAsia="zh-CN"/>
        </w:rPr>
      </w:pPr>
      <w:ins w:id="96" w:author="CATT" w:date="2024-04-03T16:53: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ab/>
        </w:r>
        <w:r>
          <w:rPr>
            <w:rFonts w:ascii="Arial" w:eastAsia="宋体" w:hAnsi="Arial" w:hint="eastAsia"/>
            <w:sz w:val="28"/>
            <w:szCs w:val="20"/>
            <w:lang w:val="en-GB" w:eastAsia="zh-CN"/>
          </w:rPr>
          <w:t>General Principle for solutions</w:t>
        </w:r>
      </w:ins>
    </w:p>
    <w:p w14:paraId="4A51D209" w14:textId="4BEC6573" w:rsidR="00CF1DCA" w:rsidRDefault="00CF1DCA" w:rsidP="00F22E87">
      <w:pPr>
        <w:pStyle w:val="proposaltext"/>
        <w:rPr>
          <w:ins w:id="97" w:author="CATT" w:date="2024-04-03T16:52:00Z"/>
        </w:rPr>
      </w:pPr>
      <w:ins w:id="98" w:author="CATT" w:date="2024-04-03T16:44:00Z">
        <w:r>
          <w:rPr>
            <w:rFonts w:hint="eastAsia"/>
          </w:rPr>
          <w:t>The AI/ML model</w:t>
        </w:r>
      </w:ins>
      <w:ins w:id="99" w:author="CATT" w:date="2024-04-03T16:52:00Z">
        <w:r w:rsidR="00575B05">
          <w:rPr>
            <w:rFonts w:hint="eastAsia"/>
          </w:rPr>
          <w:t xml:space="preserve"> for the three Rel-18 use cases</w:t>
        </w:r>
      </w:ins>
      <w:ins w:id="100" w:author="CATT" w:date="2024-04-03T16:44:00Z">
        <w:r>
          <w:rPr>
            <w:rFonts w:hint="eastAsia"/>
          </w:rPr>
          <w:t xml:space="preserve">, if deployed in the NG-RAN, is deployed in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-CP).</w:t>
        </w:r>
      </w:ins>
    </w:p>
    <w:p w14:paraId="46FCD9CC" w14:textId="579A2475" w:rsidR="00575B05" w:rsidRDefault="00575B05" w:rsidP="00F22E87">
      <w:pPr>
        <w:pStyle w:val="proposaltext"/>
        <w:rPr>
          <w:ins w:id="101" w:author="CATT" w:date="2024-04-03T16:40:00Z"/>
        </w:rPr>
      </w:pPr>
      <w:ins w:id="102" w:author="CATT" w:date="2024-04-03T16:52:00Z">
        <w:r>
          <w:rPr>
            <w:rFonts w:hint="eastAsia"/>
          </w:rPr>
          <w:t xml:space="preserve">Similar mechanism as </w:t>
        </w:r>
      </w:ins>
      <w:ins w:id="103" w:author="CATT" w:date="2024-04-03T16:53:00Z">
        <w:r>
          <w:rPr>
            <w:rFonts w:hint="eastAsia"/>
          </w:rPr>
          <w:t xml:space="preserve">the </w:t>
        </w:r>
      </w:ins>
      <w:proofErr w:type="spellStart"/>
      <w:ins w:id="104" w:author="CATT" w:date="2024-04-03T16:52:00Z">
        <w:r>
          <w:rPr>
            <w:rFonts w:hint="eastAsia"/>
          </w:rPr>
          <w:t>XnAP</w:t>
        </w:r>
        <w:proofErr w:type="spellEnd"/>
        <w:r>
          <w:rPr>
            <w:rFonts w:hint="eastAsia"/>
          </w:rPr>
          <w:t xml:space="preserve"> Data Collection </w:t>
        </w:r>
      </w:ins>
      <w:ins w:id="105" w:author="CATT" w:date="2024-04-03T16:53:00Z">
        <w:r>
          <w:rPr>
            <w:rFonts w:hint="eastAsia"/>
          </w:rPr>
          <w:t>mechanism is introduced into E1AP and F1AP.</w:t>
        </w:r>
      </w:ins>
    </w:p>
    <w:p w14:paraId="0FB5F4C7" w14:textId="77D42562" w:rsidR="00CF1DCA" w:rsidRPr="000E2C26" w:rsidRDefault="00CF1DCA" w:rsidP="007977A3">
      <w:pPr>
        <w:keepNext/>
        <w:keepLines/>
        <w:spacing w:before="120" w:after="180"/>
        <w:ind w:left="1134" w:hanging="1134"/>
        <w:outlineLvl w:val="2"/>
        <w:rPr>
          <w:ins w:id="106" w:author="CATT" w:date="2024-04-03T16:41:00Z"/>
          <w:rFonts w:ascii="Arial" w:eastAsia="宋体" w:hAnsi="Arial"/>
          <w:sz w:val="28"/>
          <w:szCs w:val="20"/>
          <w:lang w:val="en-GB" w:eastAsia="zh-CN"/>
        </w:rPr>
      </w:pPr>
      <w:ins w:id="107" w:author="CATT" w:date="2024-04-03T16:41: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ins>
      <w:ins w:id="108" w:author="CATT" w:date="2024-04-03T16:53:00Z">
        <w:r w:rsidR="00575B05">
          <w:rPr>
            <w:rFonts w:ascii="Arial" w:eastAsia="宋体" w:hAnsi="Arial" w:hint="eastAsia"/>
            <w:sz w:val="28"/>
            <w:szCs w:val="20"/>
            <w:lang w:val="en-GB" w:eastAsia="zh-CN"/>
          </w:rPr>
          <w:t>3</w:t>
        </w:r>
      </w:ins>
      <w:ins w:id="109" w:author="CATT" w:date="2024-04-03T16:41:00Z">
        <w:r w:rsidRPr="000E2C26">
          <w:rPr>
            <w:rFonts w:ascii="Arial" w:eastAsia="宋体" w:hAnsi="Arial"/>
            <w:sz w:val="28"/>
            <w:szCs w:val="20"/>
            <w:lang w:val="en-GB" w:eastAsia="zh-CN"/>
          </w:rPr>
          <w:tab/>
        </w:r>
      </w:ins>
      <w:ins w:id="110" w:author="CATT" w:date="2024-04-03T16:53:00Z">
        <w:r w:rsidR="007977A3">
          <w:rPr>
            <w:rFonts w:ascii="Arial" w:eastAsia="宋体" w:hAnsi="Arial" w:hint="eastAsia"/>
            <w:sz w:val="28"/>
            <w:szCs w:val="20"/>
            <w:lang w:val="en-GB" w:eastAsia="zh-CN"/>
          </w:rPr>
          <w:t xml:space="preserve">Standard </w:t>
        </w:r>
      </w:ins>
      <w:ins w:id="111" w:author="CATT" w:date="2024-04-03T16:54:00Z">
        <w:r w:rsidR="007977A3">
          <w:rPr>
            <w:rFonts w:ascii="Arial" w:eastAsia="宋体" w:hAnsi="Arial" w:hint="eastAsia"/>
            <w:sz w:val="28"/>
            <w:szCs w:val="20"/>
            <w:lang w:val="en-GB" w:eastAsia="zh-CN"/>
          </w:rPr>
          <w:t>i</w:t>
        </w:r>
      </w:ins>
      <w:ins w:id="112" w:author="CATT" w:date="2024-04-03T16:53:00Z">
        <w:r w:rsidR="007977A3">
          <w:rPr>
            <w:rFonts w:ascii="Arial" w:eastAsia="宋体" w:hAnsi="Arial" w:hint="eastAsia"/>
            <w:sz w:val="28"/>
            <w:szCs w:val="20"/>
            <w:lang w:val="en-GB" w:eastAsia="zh-CN"/>
          </w:rPr>
          <w:t xml:space="preserve">mpact </w:t>
        </w:r>
      </w:ins>
      <w:ins w:id="113" w:author="CATT" w:date="2024-04-03T16:54:00Z">
        <w:r w:rsidR="007977A3">
          <w:rPr>
            <w:rFonts w:ascii="Arial" w:eastAsia="宋体" w:hAnsi="Arial" w:hint="eastAsia"/>
            <w:sz w:val="28"/>
            <w:szCs w:val="20"/>
            <w:lang w:val="en-GB" w:eastAsia="zh-CN"/>
          </w:rPr>
          <w:t xml:space="preserve">for </w:t>
        </w:r>
      </w:ins>
      <w:ins w:id="114" w:author="CATT" w:date="2024-04-03T16:42:00Z">
        <w:r>
          <w:rPr>
            <w:rFonts w:ascii="Arial" w:eastAsia="宋体" w:hAnsi="Arial" w:hint="eastAsia"/>
            <w:sz w:val="28"/>
            <w:szCs w:val="20"/>
            <w:lang w:val="en-GB" w:eastAsia="zh-CN"/>
          </w:rPr>
          <w:t>UE Performance</w:t>
        </w:r>
      </w:ins>
    </w:p>
    <w:p w14:paraId="19C327B8" w14:textId="6C8D2961" w:rsidR="00207FCE" w:rsidRDefault="00207FCE" w:rsidP="00207FCE">
      <w:pPr>
        <w:pStyle w:val="proposaltext"/>
        <w:rPr>
          <w:ins w:id="115" w:author="CATT" w:date="2024-04-03T16:48:00Z"/>
        </w:rPr>
      </w:pPr>
      <w:ins w:id="116" w:author="CATT" w:date="2024-04-03T16:48:00Z">
        <w:r>
          <w:rPr>
            <w:rFonts w:hint="eastAsia"/>
          </w:rPr>
          <w:t>Following metrics are collected by the UE and reported over RRC (</w:t>
        </w:r>
      </w:ins>
      <w:ins w:id="117" w:author="CATT" w:date="2024-04-03T16:49:00Z">
        <w:r>
          <w:rPr>
            <w:rFonts w:hint="eastAsia"/>
          </w:rPr>
          <w:t>supported by legacy specification)</w:t>
        </w:r>
      </w:ins>
      <w:ins w:id="118" w:author="CATT" w:date="2024-04-03T16:48:00Z">
        <w:r>
          <w:rPr>
            <w:rFonts w:hint="eastAsia"/>
          </w:rPr>
          <w:t>:</w:t>
        </w:r>
      </w:ins>
    </w:p>
    <w:p w14:paraId="6A35C4AA" w14:textId="4A459F70" w:rsidR="00207FCE" w:rsidRDefault="00207FCE" w:rsidP="00207FCE">
      <w:pPr>
        <w:pStyle w:val="proposaltext"/>
        <w:numPr>
          <w:ilvl w:val="0"/>
          <w:numId w:val="38"/>
        </w:numPr>
        <w:rPr>
          <w:ins w:id="119" w:author="CATT" w:date="2024-04-03T16:48:00Z"/>
        </w:rPr>
      </w:pPr>
      <w:ins w:id="120" w:author="CATT" w:date="2024-04-03T16:50:00Z">
        <w:r>
          <w:t>UL PDCP packet average delay</w:t>
        </w:r>
      </w:ins>
      <w:ins w:id="121" w:author="CATT" w:date="2024-04-03T16:48:00Z">
        <w:r>
          <w:t>.</w:t>
        </w:r>
      </w:ins>
    </w:p>
    <w:p w14:paraId="6B175A86" w14:textId="77777777" w:rsidR="0078336E" w:rsidRDefault="0078336E" w:rsidP="0078336E">
      <w:pPr>
        <w:pStyle w:val="proposaltext"/>
        <w:rPr>
          <w:ins w:id="122" w:author="CATT" w:date="2024-04-03T16:45:00Z"/>
        </w:rPr>
      </w:pPr>
      <w:ins w:id="123" w:author="CATT" w:date="2024-04-03T16:44:00Z">
        <w:r>
          <w:rPr>
            <w:rFonts w:hint="eastAsia"/>
          </w:rPr>
          <w:t xml:space="preserve">Following metrics are collected by the </w:t>
        </w:r>
      </w:ins>
      <w:proofErr w:type="spellStart"/>
      <w:ins w:id="124" w:author="CATT" w:date="2024-04-03T16:45:00Z">
        <w:r>
          <w:rPr>
            <w:rFonts w:hint="eastAsia"/>
          </w:rPr>
          <w:t>gNB</w:t>
        </w:r>
        <w:proofErr w:type="spellEnd"/>
        <w:r>
          <w:rPr>
            <w:rFonts w:hint="eastAsia"/>
          </w:rPr>
          <w:t>-CU-UP and reported over E1AP:</w:t>
        </w:r>
      </w:ins>
    </w:p>
    <w:p w14:paraId="7D1485F0" w14:textId="77777777" w:rsidR="00207FCE" w:rsidRDefault="00207FCE" w:rsidP="00207FCE">
      <w:pPr>
        <w:pStyle w:val="proposaltext"/>
        <w:numPr>
          <w:ilvl w:val="0"/>
          <w:numId w:val="38"/>
        </w:numPr>
        <w:rPr>
          <w:ins w:id="125" w:author="CATT" w:date="2024-04-03T16:49:00Z"/>
        </w:rPr>
      </w:pPr>
      <w:ins w:id="126" w:author="CATT" w:date="2024-04-03T16:49:00Z">
        <w:r>
          <w:t>UL packet loss;</w:t>
        </w:r>
      </w:ins>
    </w:p>
    <w:p w14:paraId="176331D7" w14:textId="77777777" w:rsidR="00207FCE" w:rsidRDefault="00207FCE" w:rsidP="00207FCE">
      <w:pPr>
        <w:pStyle w:val="proposaltext"/>
        <w:numPr>
          <w:ilvl w:val="0"/>
          <w:numId w:val="38"/>
        </w:numPr>
        <w:rPr>
          <w:ins w:id="127" w:author="CATT" w:date="2024-04-03T16:49:00Z"/>
        </w:rPr>
      </w:pPr>
      <w:ins w:id="128" w:author="CATT" w:date="2024-04-03T16:49:00Z">
        <w:r>
          <w:t xml:space="preserve">Average delay F1-U plus Average DL delay in </w:t>
        </w:r>
        <w:proofErr w:type="spellStart"/>
        <w:r>
          <w:t>gNB</w:t>
        </w:r>
        <w:proofErr w:type="spellEnd"/>
        <w:r>
          <w:t>-CU-UP;</w:t>
        </w:r>
      </w:ins>
    </w:p>
    <w:p w14:paraId="537BBCED" w14:textId="77777777" w:rsidR="00207FCE" w:rsidRDefault="00207FCE" w:rsidP="00207FCE">
      <w:pPr>
        <w:pStyle w:val="proposaltext"/>
        <w:numPr>
          <w:ilvl w:val="0"/>
          <w:numId w:val="38"/>
        </w:numPr>
        <w:rPr>
          <w:ins w:id="129" w:author="CATT" w:date="2024-04-03T16:49:00Z"/>
        </w:rPr>
      </w:pPr>
      <w:ins w:id="130" w:author="CATT" w:date="2024-04-03T16:49:00Z">
        <w:r>
          <w:t xml:space="preserve">Average delay F1-U plus Average UL delay in </w:t>
        </w:r>
        <w:proofErr w:type="spellStart"/>
        <w:r>
          <w:t>gNB</w:t>
        </w:r>
        <w:proofErr w:type="spellEnd"/>
        <w:r>
          <w:t>-CU-UP.</w:t>
        </w:r>
      </w:ins>
    </w:p>
    <w:p w14:paraId="527C293E" w14:textId="05F30F6F" w:rsidR="00CF1DCA" w:rsidRDefault="00CF1DCA" w:rsidP="0078336E">
      <w:pPr>
        <w:pStyle w:val="proposaltext"/>
        <w:rPr>
          <w:ins w:id="131" w:author="CATT" w:date="2024-04-03T16:45:00Z"/>
        </w:rPr>
      </w:pPr>
      <w:ins w:id="132" w:author="CATT" w:date="2024-04-03T16:44:00Z">
        <w:r>
          <w:rPr>
            <w:rFonts w:hint="eastAsia"/>
          </w:rPr>
          <w:t xml:space="preserve">Following metrics are collected by the </w:t>
        </w:r>
      </w:ins>
      <w:proofErr w:type="spellStart"/>
      <w:ins w:id="133" w:author="CATT" w:date="2024-04-03T16:45:00Z">
        <w:r>
          <w:rPr>
            <w:rFonts w:hint="eastAsia"/>
          </w:rPr>
          <w:t>gNB</w:t>
        </w:r>
        <w:proofErr w:type="spellEnd"/>
        <w:r>
          <w:rPr>
            <w:rFonts w:hint="eastAsia"/>
          </w:rPr>
          <w:t>-</w:t>
        </w:r>
      </w:ins>
      <w:ins w:id="134" w:author="CATT" w:date="2024-04-03T16:46:00Z">
        <w:r w:rsidR="0078336E">
          <w:rPr>
            <w:rFonts w:hint="eastAsia"/>
          </w:rPr>
          <w:t>DU</w:t>
        </w:r>
      </w:ins>
      <w:ins w:id="135" w:author="CATT" w:date="2024-04-03T16:45:00Z">
        <w:r>
          <w:rPr>
            <w:rFonts w:hint="eastAsia"/>
          </w:rPr>
          <w:t xml:space="preserve"> and reported over </w:t>
        </w:r>
      </w:ins>
      <w:ins w:id="136" w:author="CATT" w:date="2024-04-03T16:46:00Z">
        <w:r w:rsidR="0078336E">
          <w:rPr>
            <w:rFonts w:hint="eastAsia"/>
          </w:rPr>
          <w:t>F</w:t>
        </w:r>
      </w:ins>
      <w:ins w:id="137" w:author="CATT" w:date="2024-04-03T16:45:00Z">
        <w:r>
          <w:rPr>
            <w:rFonts w:hint="eastAsia"/>
          </w:rPr>
          <w:t>1AP:</w:t>
        </w:r>
      </w:ins>
    </w:p>
    <w:p w14:paraId="41C60234" w14:textId="4D0BB64D" w:rsidR="0078336E" w:rsidRDefault="0078336E" w:rsidP="00207FCE">
      <w:pPr>
        <w:pStyle w:val="proposaltext"/>
        <w:numPr>
          <w:ilvl w:val="0"/>
          <w:numId w:val="38"/>
        </w:numPr>
        <w:rPr>
          <w:ins w:id="138" w:author="CATT" w:date="2024-04-03T16:45:00Z"/>
        </w:rPr>
      </w:pPr>
      <w:ins w:id="139" w:author="CATT" w:date="2024-04-03T16:45:00Z">
        <w:r>
          <w:t>DL throughput;</w:t>
        </w:r>
      </w:ins>
    </w:p>
    <w:p w14:paraId="644F65D9" w14:textId="555D7885" w:rsidR="0078336E" w:rsidRDefault="0078336E" w:rsidP="00207FCE">
      <w:pPr>
        <w:pStyle w:val="proposaltext"/>
        <w:numPr>
          <w:ilvl w:val="0"/>
          <w:numId w:val="38"/>
        </w:numPr>
        <w:rPr>
          <w:ins w:id="140" w:author="CATT" w:date="2024-04-03T16:45:00Z"/>
        </w:rPr>
      </w:pPr>
      <w:ins w:id="141" w:author="CATT" w:date="2024-04-03T16:45:00Z">
        <w:r>
          <w:t>UL throughput;</w:t>
        </w:r>
      </w:ins>
    </w:p>
    <w:p w14:paraId="55031152" w14:textId="7DE56A44" w:rsidR="0078336E" w:rsidRDefault="0078336E" w:rsidP="00207FCE">
      <w:pPr>
        <w:pStyle w:val="proposaltext"/>
        <w:numPr>
          <w:ilvl w:val="0"/>
          <w:numId w:val="38"/>
        </w:numPr>
        <w:rPr>
          <w:ins w:id="142" w:author="CATT" w:date="2024-04-03T16:45:00Z"/>
        </w:rPr>
      </w:pPr>
      <w:ins w:id="143" w:author="CATT" w:date="2024-04-03T16:45:00Z">
        <w:r>
          <w:lastRenderedPageBreak/>
          <w:t>DL packet loss;</w:t>
        </w:r>
      </w:ins>
    </w:p>
    <w:p w14:paraId="71BC484F" w14:textId="652ABEBE" w:rsidR="0078336E" w:rsidRDefault="0078336E" w:rsidP="00207FCE">
      <w:pPr>
        <w:pStyle w:val="proposaltext"/>
        <w:numPr>
          <w:ilvl w:val="0"/>
          <w:numId w:val="38"/>
        </w:numPr>
        <w:rPr>
          <w:ins w:id="144" w:author="CATT" w:date="2024-04-03T16:45:00Z"/>
        </w:rPr>
      </w:pPr>
      <w:ins w:id="145" w:author="CATT" w:date="2024-04-03T16:45:00Z">
        <w:r>
          <w:t xml:space="preserve">Average DL delay air-interface plus Average DL delay in </w:t>
        </w:r>
        <w:proofErr w:type="spellStart"/>
        <w:r>
          <w:t>gNB</w:t>
        </w:r>
        <w:proofErr w:type="spellEnd"/>
        <w:r>
          <w:t>-DU;</w:t>
        </w:r>
      </w:ins>
    </w:p>
    <w:p w14:paraId="0E3312D8" w14:textId="33E46B98" w:rsidR="00CF1DCA" w:rsidRDefault="0078336E" w:rsidP="00207FCE">
      <w:pPr>
        <w:pStyle w:val="proposaltext"/>
        <w:numPr>
          <w:ilvl w:val="0"/>
          <w:numId w:val="38"/>
        </w:numPr>
        <w:rPr>
          <w:ins w:id="146" w:author="CATT" w:date="2024-04-03T16:45:00Z"/>
        </w:rPr>
      </w:pPr>
      <w:ins w:id="147" w:author="CATT" w:date="2024-04-03T16:45:00Z">
        <w:r>
          <w:t xml:space="preserve">Average UL delay air-interface plus Average UL delay in </w:t>
        </w:r>
        <w:proofErr w:type="spellStart"/>
        <w:r>
          <w:t>gNB</w:t>
        </w:r>
        <w:proofErr w:type="spellEnd"/>
        <w:r>
          <w:t>-DU.</w:t>
        </w:r>
      </w:ins>
    </w:p>
    <w:p w14:paraId="33EAD390" w14:textId="607DCBED" w:rsidR="002B49E9" w:rsidRPr="000E2C26" w:rsidRDefault="002B49E9" w:rsidP="007977A3">
      <w:pPr>
        <w:keepNext/>
        <w:keepLines/>
        <w:spacing w:before="120" w:after="180"/>
        <w:ind w:left="1134" w:hanging="1134"/>
        <w:outlineLvl w:val="2"/>
        <w:rPr>
          <w:ins w:id="148" w:author="CATT" w:date="2024-04-03T16:41:00Z"/>
          <w:rFonts w:ascii="Arial" w:eastAsia="宋体" w:hAnsi="Arial"/>
          <w:sz w:val="28"/>
          <w:szCs w:val="20"/>
          <w:lang w:val="en-GB" w:eastAsia="zh-CN"/>
        </w:rPr>
      </w:pPr>
      <w:ins w:id="149" w:author="CATT" w:date="2024-04-03T16:41: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ins>
      <w:ins w:id="150" w:author="CATT" w:date="2024-04-03T16:53:00Z">
        <w:r w:rsidR="00575B05">
          <w:rPr>
            <w:rFonts w:ascii="Arial" w:eastAsia="宋体" w:hAnsi="Arial" w:hint="eastAsia"/>
            <w:sz w:val="28"/>
            <w:szCs w:val="20"/>
            <w:lang w:val="en-GB" w:eastAsia="zh-CN"/>
          </w:rPr>
          <w:t>4</w:t>
        </w:r>
      </w:ins>
      <w:ins w:id="151" w:author="CATT" w:date="2024-04-03T16:41:00Z">
        <w:r w:rsidRPr="000E2C26">
          <w:rPr>
            <w:rFonts w:ascii="Arial" w:eastAsia="宋体" w:hAnsi="Arial"/>
            <w:sz w:val="28"/>
            <w:szCs w:val="20"/>
            <w:lang w:val="en-GB" w:eastAsia="zh-CN"/>
          </w:rPr>
          <w:tab/>
        </w:r>
      </w:ins>
      <w:ins w:id="152" w:author="CATT" w:date="2024-04-03T16:54:00Z">
        <w:r w:rsidR="007977A3">
          <w:rPr>
            <w:rFonts w:ascii="Arial" w:eastAsia="宋体" w:hAnsi="Arial" w:hint="eastAsia"/>
            <w:sz w:val="28"/>
            <w:szCs w:val="20"/>
            <w:lang w:val="en-GB" w:eastAsia="zh-CN"/>
          </w:rPr>
          <w:t>Standard impact for a</w:t>
        </w:r>
      </w:ins>
      <w:ins w:id="153" w:author="CATT" w:date="2024-04-03T16:51:00Z">
        <w:r>
          <w:rPr>
            <w:rFonts w:ascii="Arial" w:eastAsia="宋体" w:hAnsi="Arial" w:hint="eastAsia"/>
            <w:sz w:val="28"/>
            <w:szCs w:val="20"/>
            <w:lang w:val="en-GB" w:eastAsia="zh-CN"/>
          </w:rPr>
          <w:t>dditional metrics for energy saving</w:t>
        </w:r>
      </w:ins>
    </w:p>
    <w:p w14:paraId="1E0A3E25" w14:textId="77777777" w:rsidR="00575B05" w:rsidRDefault="00575B05" w:rsidP="00575B05">
      <w:pPr>
        <w:pStyle w:val="proposaltext"/>
        <w:rPr>
          <w:ins w:id="154" w:author="CATT" w:date="2024-04-03T16:51:00Z"/>
        </w:rPr>
      </w:pPr>
      <w:ins w:id="155" w:author="CATT" w:date="2024-04-03T16:51:00Z">
        <w:r>
          <w:rPr>
            <w:rFonts w:hint="eastAsia"/>
          </w:rPr>
          <w:t xml:space="preserve">Following metrics are collected by the </w:t>
        </w:r>
        <w:proofErr w:type="spellStart"/>
        <w:r>
          <w:rPr>
            <w:rFonts w:hint="eastAsia"/>
          </w:rPr>
          <w:t>gNB</w:t>
        </w:r>
        <w:proofErr w:type="spellEnd"/>
        <w:r>
          <w:rPr>
            <w:rFonts w:hint="eastAsia"/>
          </w:rPr>
          <w:t>-CU-UP and reported over E1AP:</w:t>
        </w:r>
      </w:ins>
    </w:p>
    <w:p w14:paraId="1347C8F4" w14:textId="2960D1EF" w:rsidR="00575B05" w:rsidRDefault="00D83B81" w:rsidP="00D83B81">
      <w:pPr>
        <w:pStyle w:val="proposaltext"/>
        <w:numPr>
          <w:ilvl w:val="0"/>
          <w:numId w:val="38"/>
        </w:numPr>
        <w:rPr>
          <w:ins w:id="156" w:author="CATT" w:date="2024-04-03T16:51:00Z"/>
        </w:rPr>
      </w:pPr>
      <w:ins w:id="157" w:author="CATT" w:date="2024-04-03T16:55:00Z">
        <w:r>
          <w:rPr>
            <w:rFonts w:hint="eastAsia"/>
          </w:rPr>
          <w:t xml:space="preserve">Measured data rate per </w:t>
        </w:r>
        <w:proofErr w:type="spellStart"/>
        <w:r>
          <w:rPr>
            <w:rFonts w:hint="eastAsia"/>
          </w:rPr>
          <w:t>QoS</w:t>
        </w:r>
        <w:proofErr w:type="spellEnd"/>
        <w:r>
          <w:rPr>
            <w:rFonts w:hint="eastAsia"/>
          </w:rPr>
          <w:t xml:space="preserve"> flow</w:t>
        </w:r>
      </w:ins>
      <w:ins w:id="158" w:author="CATT" w:date="2024-04-03T16:51:00Z">
        <w:r w:rsidR="00575B05">
          <w:t>.</w:t>
        </w:r>
      </w:ins>
    </w:p>
    <w:p w14:paraId="43F4F9FA" w14:textId="77777777" w:rsidR="00575B05" w:rsidRDefault="00575B05" w:rsidP="00575B05">
      <w:pPr>
        <w:pStyle w:val="proposaltext"/>
        <w:rPr>
          <w:ins w:id="159" w:author="CATT" w:date="2024-04-03T16:51:00Z"/>
        </w:rPr>
      </w:pPr>
      <w:ins w:id="160" w:author="CATT" w:date="2024-04-03T16:51:00Z">
        <w:r>
          <w:rPr>
            <w:rFonts w:hint="eastAsia"/>
          </w:rPr>
          <w:t xml:space="preserve">Following metrics are collected by the </w:t>
        </w:r>
        <w:proofErr w:type="spellStart"/>
        <w:r>
          <w:rPr>
            <w:rFonts w:hint="eastAsia"/>
          </w:rPr>
          <w:t>gNB</w:t>
        </w:r>
        <w:proofErr w:type="spellEnd"/>
        <w:r>
          <w:rPr>
            <w:rFonts w:hint="eastAsia"/>
          </w:rPr>
          <w:t>-DU and reported over F1AP:</w:t>
        </w:r>
      </w:ins>
    </w:p>
    <w:p w14:paraId="10CDCE58" w14:textId="566586D7" w:rsidR="00575B05" w:rsidRDefault="00D83B81" w:rsidP="00575B05">
      <w:pPr>
        <w:pStyle w:val="proposaltext"/>
        <w:numPr>
          <w:ilvl w:val="0"/>
          <w:numId w:val="38"/>
        </w:numPr>
        <w:rPr>
          <w:ins w:id="161" w:author="CATT" w:date="2024-04-03T16:51:00Z"/>
        </w:rPr>
      </w:pPr>
      <w:ins w:id="162" w:author="CATT" w:date="2024-04-03T16:55:00Z">
        <w:r>
          <w:rPr>
            <w:rFonts w:hint="eastAsia"/>
          </w:rPr>
          <w:t>Energy Cost</w:t>
        </w:r>
      </w:ins>
      <w:ins w:id="163" w:author="CATT" w:date="2024-04-03T16:51:00Z">
        <w:r w:rsidR="00575B05">
          <w:t>.</w:t>
        </w:r>
      </w:ins>
    </w:p>
    <w:p w14:paraId="042F9347" w14:textId="0F62DAE9" w:rsidR="00E377DB" w:rsidRPr="003C0259" w:rsidRDefault="00E377DB" w:rsidP="00995953">
      <w:pPr>
        <w:pStyle w:val="a0"/>
        <w:rPr>
          <w:rFonts w:eastAsiaTheme="minorEastAsia"/>
          <w:lang w:val="en-GB" w:eastAsia="zh-CN"/>
        </w:rPr>
      </w:pPr>
    </w:p>
    <w:sectPr w:rsidR="00E377DB" w:rsidRPr="003C0259"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46B3A" w14:textId="77777777" w:rsidR="00BF2581" w:rsidRDefault="00BF2581">
      <w:r>
        <w:separator/>
      </w:r>
    </w:p>
  </w:endnote>
  <w:endnote w:type="continuationSeparator" w:id="0">
    <w:p w14:paraId="004405AC" w14:textId="77777777" w:rsidR="00BF2581" w:rsidRDefault="00BF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0DE0">
      <w:rPr>
        <w:rStyle w:val="ae"/>
        <w:noProof/>
      </w:rPr>
      <w:t>1</w:t>
    </w:r>
    <w:r>
      <w:rPr>
        <w:rStyle w:val="ae"/>
      </w:rPr>
      <w:fldChar w:fldCharType="end"/>
    </w:r>
  </w:p>
  <w:p w14:paraId="71AD0632" w14:textId="23122FAA" w:rsidR="008E3E69" w:rsidRPr="0066788E" w:rsidRDefault="008E3E69" w:rsidP="004609BB">
    <w:pPr>
      <w:pStyle w:val="ac"/>
      <w:tabs>
        <w:tab w:val="left" w:pos="2552"/>
      </w:tabs>
      <w:rPr>
        <w:rFonts w:eastAsia="宋体"/>
        <w:sz w:val="20"/>
        <w:szCs w:val="20"/>
        <w:lang w:eastAsia="zh-CN"/>
      </w:rPr>
    </w:pPr>
    <w:bookmarkStart w:id="164" w:name="OLE_LINK9"/>
    <w:bookmarkStart w:id="165" w:name="OLE_LINK10"/>
    <w:bookmarkStart w:id="166" w:name="OLE_LINK11"/>
    <w:bookmarkStart w:id="167" w:name="_Hlk493690069"/>
    <w:bookmarkStart w:id="16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4"/>
    <w:bookmarkEnd w:id="165"/>
    <w:bookmarkEnd w:id="166"/>
    <w:bookmarkEnd w:id="167"/>
    <w:bookmarkEnd w:id="168"/>
    <w:r>
      <w:rPr>
        <w:rFonts w:eastAsia="宋体" w:hint="eastAsia"/>
        <w:sz w:val="20"/>
        <w:szCs w:val="20"/>
        <w:lang w:eastAsia="zh-CN"/>
      </w:rPr>
      <w:t>24</w:t>
    </w:r>
    <w:r w:rsidR="001E0DE0">
      <w:rPr>
        <w:rFonts w:eastAsia="宋体" w:hint="eastAsia"/>
        <w:sz w:val="20"/>
        <w:szCs w:val="20"/>
        <w:lang w:eastAsia="zh-CN"/>
      </w:rPr>
      <w:t>3291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ABAE7" w14:textId="77777777" w:rsidR="00BF2581" w:rsidRDefault="00BF2581">
      <w:r>
        <w:separator/>
      </w:r>
    </w:p>
  </w:footnote>
  <w:footnote w:type="continuationSeparator" w:id="0">
    <w:p w14:paraId="7F191B87" w14:textId="77777777" w:rsidR="00BF2581" w:rsidRDefault="00BF2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6"/>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2"/>
  </w:num>
  <w:num w:numId="8">
    <w:abstractNumId w:val="10"/>
  </w:num>
  <w:num w:numId="9">
    <w:abstractNumId w:val="1"/>
  </w:num>
  <w:num w:numId="10">
    <w:abstractNumId w:val="31"/>
  </w:num>
  <w:num w:numId="11">
    <w:abstractNumId w:val="7"/>
  </w:num>
  <w:num w:numId="12">
    <w:abstractNumId w:val="26"/>
  </w:num>
  <w:num w:numId="13">
    <w:abstractNumId w:val="22"/>
  </w:num>
  <w:num w:numId="14">
    <w:abstractNumId w:val="6"/>
  </w:num>
  <w:num w:numId="15">
    <w:abstractNumId w:val="17"/>
  </w:num>
  <w:num w:numId="16">
    <w:abstractNumId w:val="27"/>
  </w:num>
  <w:num w:numId="17">
    <w:abstractNumId w:val="24"/>
  </w:num>
  <w:num w:numId="18">
    <w:abstractNumId w:val="11"/>
  </w:num>
  <w:num w:numId="19">
    <w:abstractNumId w:val="8"/>
  </w:num>
  <w:num w:numId="20">
    <w:abstractNumId w:val="28"/>
  </w:num>
  <w:num w:numId="21">
    <w:abstractNumId w:val="15"/>
  </w:num>
  <w:num w:numId="22">
    <w:abstractNumId w:val="5"/>
  </w:num>
  <w:num w:numId="23">
    <w:abstractNumId w:val="16"/>
  </w:num>
  <w:num w:numId="24">
    <w:abstractNumId w:val="3"/>
  </w:num>
  <w:num w:numId="25">
    <w:abstractNumId w:val="35"/>
  </w:num>
  <w:num w:numId="26">
    <w:abstractNumId w:val="33"/>
  </w:num>
  <w:num w:numId="27">
    <w:abstractNumId w:val="4"/>
  </w:num>
  <w:num w:numId="28">
    <w:abstractNumId w:val="37"/>
  </w:num>
  <w:num w:numId="29">
    <w:abstractNumId w:val="20"/>
  </w:num>
  <w:num w:numId="30">
    <w:abstractNumId w:val="25"/>
  </w:num>
  <w:num w:numId="31">
    <w:abstractNumId w:val="34"/>
  </w:num>
  <w:num w:numId="32">
    <w:abstractNumId w:val="29"/>
  </w:num>
  <w:num w:numId="33">
    <w:abstractNumId w:val="30"/>
  </w:num>
  <w:num w:numId="34">
    <w:abstractNumId w:val="13"/>
  </w:num>
  <w:num w:numId="35">
    <w:abstractNumId w:val="23"/>
  </w:num>
  <w:num w:numId="36">
    <w:abstractNumId w:val="19"/>
  </w:num>
  <w:num w:numId="37">
    <w:abstractNumId w:val="21"/>
  </w:num>
  <w:num w:numId="38">
    <w:abstractNumId w:val="18"/>
  </w:num>
  <w:num w:numId="39">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5D2"/>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0DE0"/>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81"/>
    <w:rsid w:val="00214FF2"/>
    <w:rsid w:val="002150C9"/>
    <w:rsid w:val="002158AD"/>
    <w:rsid w:val="00215966"/>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58"/>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A5"/>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3A4"/>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5EC"/>
    <w:rsid w:val="00351709"/>
    <w:rsid w:val="00351743"/>
    <w:rsid w:val="00351926"/>
    <w:rsid w:val="00351A04"/>
    <w:rsid w:val="00351EB0"/>
    <w:rsid w:val="00351F95"/>
    <w:rsid w:val="003520BD"/>
    <w:rsid w:val="003520EE"/>
    <w:rsid w:val="003523F1"/>
    <w:rsid w:val="003526E9"/>
    <w:rsid w:val="003527FC"/>
    <w:rsid w:val="00352C00"/>
    <w:rsid w:val="00352C2F"/>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CAD"/>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B00"/>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5B05"/>
    <w:rsid w:val="00575EA8"/>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19"/>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6E6E"/>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889"/>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951"/>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1C1"/>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8B"/>
    <w:rsid w:val="008D49B9"/>
    <w:rsid w:val="008D4AA3"/>
    <w:rsid w:val="008D4F91"/>
    <w:rsid w:val="008D506F"/>
    <w:rsid w:val="008D52D6"/>
    <w:rsid w:val="008D53FA"/>
    <w:rsid w:val="008D563D"/>
    <w:rsid w:val="008D5755"/>
    <w:rsid w:val="008D5A21"/>
    <w:rsid w:val="008D5AF2"/>
    <w:rsid w:val="008D5AFF"/>
    <w:rsid w:val="008D5B41"/>
    <w:rsid w:val="008D5EAA"/>
    <w:rsid w:val="008D6315"/>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6F"/>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2"/>
    <w:rsid w:val="0098427A"/>
    <w:rsid w:val="0098498B"/>
    <w:rsid w:val="00984C5B"/>
    <w:rsid w:val="00984F54"/>
    <w:rsid w:val="009850E7"/>
    <w:rsid w:val="009852E4"/>
    <w:rsid w:val="009853DA"/>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A73"/>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67D"/>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047"/>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6EA"/>
    <w:rsid w:val="00B4177A"/>
    <w:rsid w:val="00B41795"/>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581"/>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0B0F"/>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B9F"/>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21"/>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6C9"/>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3DD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D1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252"/>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CFD"/>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footer" Target="footer1.xml"/><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DA47D-AF09-4D4E-850A-A653EC3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2024-05-10T05:05:00Z</dcterms:created>
  <dcterms:modified xsi:type="dcterms:W3CDTF">2024-05-10T06:03:00Z</dcterms:modified>
</cp:coreProperties>
</file>