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17A07" w14:textId="1FF0F04A" w:rsidR="00867ADD" w:rsidRDefault="00867ADD" w:rsidP="00557B5F">
      <w:pPr>
        <w:pStyle w:val="CRCoverPage"/>
        <w:tabs>
          <w:tab w:val="right" w:pos="9639"/>
        </w:tabs>
        <w:spacing w:after="0"/>
        <w:rPr>
          <w:b/>
          <w:i/>
          <w:noProof/>
          <w:sz w:val="28"/>
        </w:rPr>
      </w:pPr>
      <w:r>
        <w:rPr>
          <w:b/>
          <w:noProof/>
          <w:sz w:val="24"/>
        </w:rPr>
        <w:t xml:space="preserve">3GPP </w:t>
      </w:r>
      <w:r>
        <w:rPr>
          <w:b/>
          <w:noProof/>
          <w:sz w:val="24"/>
          <w:lang w:eastAsia="zh-CN"/>
        </w:rPr>
        <w:t>RAN WG3</w:t>
      </w:r>
      <w:r>
        <w:rPr>
          <w:b/>
          <w:noProof/>
          <w:sz w:val="24"/>
        </w:rPr>
        <w:t xml:space="preserve"> Meeting #</w:t>
      </w:r>
      <w:r>
        <w:rPr>
          <w:b/>
          <w:noProof/>
          <w:sz w:val="24"/>
          <w:lang w:eastAsia="zh-CN"/>
        </w:rPr>
        <w:t>12</w:t>
      </w:r>
      <w:r w:rsidR="00C403EE">
        <w:rPr>
          <w:rFonts w:hint="eastAsia"/>
          <w:b/>
          <w:noProof/>
          <w:sz w:val="24"/>
          <w:lang w:eastAsia="zh-CN"/>
        </w:rPr>
        <w:t>4</w:t>
      </w:r>
      <w:r>
        <w:rPr>
          <w:b/>
          <w:i/>
          <w:noProof/>
          <w:sz w:val="28"/>
        </w:rPr>
        <w:tab/>
      </w:r>
      <w:r>
        <w:rPr>
          <w:b/>
          <w:iCs/>
          <w:noProof/>
          <w:sz w:val="28"/>
          <w:lang w:eastAsia="zh-CN"/>
        </w:rPr>
        <w:t>R3-2</w:t>
      </w:r>
      <w:r w:rsidR="00E347AB">
        <w:rPr>
          <w:rFonts w:hint="eastAsia"/>
          <w:b/>
          <w:iCs/>
          <w:noProof/>
          <w:sz w:val="28"/>
          <w:lang w:eastAsia="zh-CN"/>
        </w:rPr>
        <w:t>4</w:t>
      </w:r>
      <w:r w:rsidR="00F57D61">
        <w:rPr>
          <w:rFonts w:hint="eastAsia"/>
          <w:b/>
          <w:iCs/>
          <w:noProof/>
          <w:sz w:val="28"/>
          <w:lang w:eastAsia="zh-CN"/>
        </w:rPr>
        <w:t>3290</w:t>
      </w:r>
      <w:r>
        <w:fldChar w:fldCharType="begin"/>
      </w:r>
      <w:r>
        <w:instrText xml:space="preserve"> DOCPROPERTY  Tdoc#  \* MERGEFORMAT </w:instrText>
      </w:r>
      <w:r>
        <w:fldChar w:fldCharType="end"/>
      </w:r>
    </w:p>
    <w:p w14:paraId="08732F05" w14:textId="05FCC899" w:rsidR="00867ADD" w:rsidRDefault="00C403EE" w:rsidP="00C403EE">
      <w:pPr>
        <w:pStyle w:val="CRCoverPage"/>
        <w:outlineLvl w:val="0"/>
        <w:rPr>
          <w:b/>
          <w:noProof/>
          <w:sz w:val="24"/>
          <w:lang w:eastAsia="zh-CN"/>
        </w:rPr>
      </w:pPr>
      <w:r>
        <w:rPr>
          <w:rFonts w:hint="eastAsia"/>
          <w:b/>
          <w:noProof/>
          <w:sz w:val="24"/>
          <w:lang w:eastAsia="zh-CN"/>
        </w:rPr>
        <w:t>Fukuoka</w:t>
      </w:r>
      <w:r w:rsidR="00867ADD">
        <w:rPr>
          <w:b/>
          <w:noProof/>
          <w:sz w:val="24"/>
          <w:lang w:eastAsia="zh-CN"/>
        </w:rPr>
        <w:t>,</w:t>
      </w:r>
      <w:r w:rsidR="00E76FB1">
        <w:rPr>
          <w:rFonts w:hint="eastAsia"/>
          <w:b/>
          <w:noProof/>
          <w:sz w:val="24"/>
          <w:lang w:eastAsia="zh-CN"/>
        </w:rPr>
        <w:t xml:space="preserve"> </w:t>
      </w:r>
      <w:r>
        <w:rPr>
          <w:rFonts w:hint="eastAsia"/>
          <w:b/>
          <w:noProof/>
          <w:sz w:val="24"/>
          <w:lang w:eastAsia="zh-CN"/>
        </w:rPr>
        <w:t>Japan</w:t>
      </w:r>
      <w:r w:rsidR="00867ADD">
        <w:rPr>
          <w:b/>
          <w:noProof/>
          <w:sz w:val="24"/>
          <w:lang w:eastAsia="zh-CN"/>
        </w:rPr>
        <w:t>, 1</w:t>
      </w:r>
      <w:r w:rsidR="00E347AB">
        <w:rPr>
          <w:rFonts w:hint="eastAsia"/>
          <w:b/>
          <w:noProof/>
          <w:sz w:val="24"/>
          <w:lang w:eastAsia="zh-CN"/>
        </w:rPr>
        <w:t>5</w:t>
      </w:r>
      <w:r w:rsidR="00867ADD">
        <w:rPr>
          <w:b/>
          <w:noProof/>
          <w:sz w:val="24"/>
          <w:lang w:eastAsia="zh-CN"/>
        </w:rPr>
        <w:t>th – 1</w:t>
      </w:r>
      <w:r w:rsidR="00E347AB">
        <w:rPr>
          <w:rFonts w:hint="eastAsia"/>
          <w:b/>
          <w:noProof/>
          <w:sz w:val="24"/>
          <w:lang w:eastAsia="zh-CN"/>
        </w:rPr>
        <w:t>9</w:t>
      </w:r>
      <w:r w:rsidR="00867ADD">
        <w:rPr>
          <w:b/>
          <w:noProof/>
          <w:sz w:val="24"/>
          <w:lang w:eastAsia="zh-CN"/>
        </w:rPr>
        <w:t xml:space="preserve">th </w:t>
      </w:r>
      <w:r w:rsidR="00E347AB">
        <w:rPr>
          <w:rFonts w:hint="eastAsia"/>
          <w:b/>
          <w:noProof/>
          <w:sz w:val="24"/>
          <w:lang w:eastAsia="zh-CN"/>
        </w:rPr>
        <w:t>April</w:t>
      </w:r>
      <w:r w:rsidR="00867ADD">
        <w:rPr>
          <w:b/>
          <w:noProof/>
          <w:sz w:val="24"/>
          <w:lang w:eastAsia="zh-CN"/>
        </w:rPr>
        <w:t xml:space="preserve"> 202</w:t>
      </w:r>
      <w:r w:rsidR="00E347AB">
        <w:rPr>
          <w:rFonts w:hint="eastAsia"/>
          <w:b/>
          <w:noProof/>
          <w:sz w:val="24"/>
          <w:lang w:eastAsia="zh-CN"/>
        </w:rPr>
        <w:t>4</w:t>
      </w:r>
    </w:p>
    <w:p w14:paraId="3BD85A14" w14:textId="77777777" w:rsidR="00EA7C31" w:rsidRPr="003C0259" w:rsidRDefault="00EA7C31" w:rsidP="00EA7C31">
      <w:pPr>
        <w:pStyle w:val="a4"/>
        <w:rPr>
          <w:rFonts w:eastAsia="宋体" w:cs="Arial"/>
          <w:sz w:val="22"/>
          <w:szCs w:val="22"/>
          <w:lang w:val="en-GB" w:eastAsia="zh-CN"/>
        </w:rPr>
      </w:pPr>
    </w:p>
    <w:p w14:paraId="760477EC" w14:textId="193DDB6D" w:rsidR="00EA7C31" w:rsidRPr="003C0259" w:rsidRDefault="00EA7C31" w:rsidP="00EA7C31">
      <w:pPr>
        <w:pStyle w:val="a4"/>
        <w:tabs>
          <w:tab w:val="clear" w:pos="4536"/>
          <w:tab w:val="left" w:pos="1800"/>
        </w:tabs>
        <w:ind w:left="1800" w:hanging="1800"/>
        <w:jc w:val="both"/>
        <w:rPr>
          <w:rFonts w:eastAsia="宋体" w:cs="Arial"/>
          <w:sz w:val="22"/>
          <w:szCs w:val="22"/>
          <w:lang w:val="en-GB" w:eastAsia="zh-CN"/>
        </w:rPr>
      </w:pPr>
      <w:r w:rsidRPr="003C0259">
        <w:rPr>
          <w:rFonts w:cs="Arial"/>
          <w:sz w:val="22"/>
          <w:szCs w:val="22"/>
          <w:lang w:val="en-GB"/>
        </w:rPr>
        <w:t>Source:</w:t>
      </w:r>
      <w:r w:rsidRPr="003C0259">
        <w:rPr>
          <w:rFonts w:cs="Arial"/>
          <w:sz w:val="22"/>
          <w:szCs w:val="22"/>
          <w:lang w:val="en-GB"/>
        </w:rPr>
        <w:tab/>
      </w:r>
      <w:r w:rsidRPr="003C0259">
        <w:rPr>
          <w:rFonts w:eastAsia="宋体" w:cs="Arial"/>
          <w:sz w:val="22"/>
          <w:szCs w:val="22"/>
          <w:lang w:val="en-GB" w:eastAsia="zh-CN"/>
        </w:rPr>
        <w:t>CATT</w:t>
      </w:r>
    </w:p>
    <w:p w14:paraId="24797D97" w14:textId="42842E1D" w:rsidR="00AE0042" w:rsidRPr="003C0259" w:rsidRDefault="00B87FBC" w:rsidP="00202780">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Title:</w:t>
      </w:r>
      <w:bookmarkStart w:id="0" w:name="Title"/>
      <w:bookmarkEnd w:id="0"/>
      <w:r w:rsidRPr="003C0259">
        <w:rPr>
          <w:rFonts w:cs="Arial"/>
          <w:sz w:val="22"/>
          <w:szCs w:val="22"/>
          <w:lang w:val="en-GB"/>
        </w:rPr>
        <w:tab/>
      </w:r>
      <w:r w:rsidR="00E347AB">
        <w:rPr>
          <w:rFonts w:eastAsiaTheme="minorEastAsia" w:cs="Arial" w:hint="eastAsia"/>
          <w:sz w:val="22"/>
          <w:szCs w:val="22"/>
          <w:lang w:val="en-GB" w:eastAsia="zh-CN"/>
        </w:rPr>
        <w:t xml:space="preserve">Discussion on </w:t>
      </w:r>
      <w:r w:rsidR="00D84E79">
        <w:rPr>
          <w:rFonts w:eastAsiaTheme="minorEastAsia" w:cs="Arial" w:hint="eastAsia"/>
          <w:sz w:val="22"/>
          <w:szCs w:val="22"/>
          <w:lang w:val="en-GB" w:eastAsia="zh-CN"/>
        </w:rPr>
        <w:t xml:space="preserve">AI/ML-enabled </w:t>
      </w:r>
      <w:r w:rsidR="00F57D61">
        <w:rPr>
          <w:rFonts w:eastAsiaTheme="minorEastAsia" w:cs="Arial" w:hint="eastAsia"/>
          <w:sz w:val="22"/>
          <w:szCs w:val="22"/>
          <w:lang w:val="en-GB" w:eastAsia="zh-CN"/>
        </w:rPr>
        <w:t>CCO</w:t>
      </w:r>
    </w:p>
    <w:p w14:paraId="63D3D036" w14:textId="5226C6BC" w:rsidR="00B87FBC" w:rsidRPr="003C0259" w:rsidRDefault="00B87FBC" w:rsidP="00247B3B">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1" w:name="Source"/>
      <w:bookmarkEnd w:id="1"/>
      <w:r w:rsidR="00AF764A" w:rsidRPr="003C0259">
        <w:rPr>
          <w:rFonts w:cs="Arial"/>
          <w:sz w:val="22"/>
          <w:szCs w:val="22"/>
          <w:lang w:val="en-GB"/>
        </w:rPr>
        <w:tab/>
      </w:r>
      <w:r w:rsidR="00247B3B">
        <w:rPr>
          <w:rFonts w:eastAsiaTheme="minorEastAsia" w:cs="Arial" w:hint="eastAsia"/>
          <w:sz w:val="22"/>
          <w:szCs w:val="22"/>
          <w:lang w:val="en-GB" w:eastAsia="zh-CN"/>
        </w:rPr>
        <w:t>11</w:t>
      </w:r>
      <w:r w:rsidR="00FC6C53" w:rsidRPr="003C0259">
        <w:rPr>
          <w:rFonts w:eastAsiaTheme="minorEastAsia" w:cs="Arial"/>
          <w:sz w:val="22"/>
          <w:szCs w:val="22"/>
          <w:lang w:val="en-GB" w:eastAsia="zh-CN"/>
        </w:rPr>
        <w:t>.</w:t>
      </w:r>
      <w:r w:rsidR="00247B3B">
        <w:rPr>
          <w:rFonts w:eastAsiaTheme="minorEastAsia" w:cs="Arial" w:hint="eastAsia"/>
          <w:sz w:val="22"/>
          <w:szCs w:val="22"/>
          <w:lang w:val="en-GB" w:eastAsia="zh-CN"/>
        </w:rPr>
        <w:t>3</w:t>
      </w:r>
    </w:p>
    <w:p w14:paraId="4FE796F6" w14:textId="77777777" w:rsidR="00B87FBC" w:rsidRPr="003C0259" w:rsidRDefault="00B87FBC" w:rsidP="00750B4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Document for:</w:t>
      </w:r>
      <w:r w:rsidRPr="003C0259">
        <w:rPr>
          <w:rFonts w:cs="Arial"/>
          <w:sz w:val="22"/>
          <w:szCs w:val="22"/>
          <w:lang w:val="en-GB"/>
        </w:rPr>
        <w:tab/>
      </w:r>
      <w:bookmarkStart w:id="2" w:name="DocumentFor"/>
      <w:bookmarkEnd w:id="2"/>
      <w:r w:rsidR="00B81B31" w:rsidRPr="003C0259">
        <w:rPr>
          <w:rFonts w:cs="Arial"/>
          <w:sz w:val="22"/>
          <w:szCs w:val="22"/>
          <w:lang w:val="en-GB"/>
        </w:rPr>
        <w:t>Discussion</w:t>
      </w:r>
      <w:r w:rsidR="0011084A" w:rsidRPr="003C0259">
        <w:rPr>
          <w:rFonts w:cs="Arial"/>
          <w:sz w:val="22"/>
          <w:szCs w:val="22"/>
          <w:lang w:val="en-GB"/>
        </w:rPr>
        <w:t xml:space="preserve"> and decision</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Pr="003C0259" w:rsidRDefault="002158AD" w:rsidP="001E49EB">
      <w:pPr>
        <w:pStyle w:val="1"/>
        <w:numPr>
          <w:ilvl w:val="0"/>
          <w:numId w:val="22"/>
        </w:numPr>
        <w:rPr>
          <w:lang w:val="en-GB"/>
        </w:rPr>
      </w:pPr>
      <w:r w:rsidRPr="003C0259">
        <w:rPr>
          <w:lang w:val="en-GB"/>
        </w:rPr>
        <w:t>Introduction</w:t>
      </w:r>
    </w:p>
    <w:p w14:paraId="684C90E1" w14:textId="7F69759A" w:rsidR="00CA5B0E" w:rsidRPr="003C0259" w:rsidRDefault="00C403EE" w:rsidP="00C403EE">
      <w:pPr>
        <w:pStyle w:val="proposaltext"/>
      </w:pPr>
      <w:r>
        <w:rPr>
          <w:rFonts w:hint="eastAsia"/>
        </w:rPr>
        <w:t xml:space="preserve">This document discusses the feasibility and benefit of using AI/ML </w:t>
      </w:r>
      <w:r>
        <w:t>mechanism</w:t>
      </w:r>
      <w:r>
        <w:rPr>
          <w:rFonts w:hint="eastAsia"/>
        </w:rPr>
        <w:t xml:space="preserve"> to select a coverage configuration</w:t>
      </w:r>
      <w:r w:rsidR="00CA5B0E">
        <w:rPr>
          <w:rFonts w:hint="eastAsia"/>
        </w:rPr>
        <w:t>.</w:t>
      </w:r>
    </w:p>
    <w:p w14:paraId="50DC9C1F" w14:textId="77777777" w:rsidR="00B87FBC" w:rsidRPr="003C0259" w:rsidRDefault="00B70C25" w:rsidP="001E49EB">
      <w:pPr>
        <w:pStyle w:val="1"/>
        <w:numPr>
          <w:ilvl w:val="0"/>
          <w:numId w:val="22"/>
        </w:numPr>
        <w:rPr>
          <w:lang w:val="en-GB"/>
        </w:rPr>
      </w:pPr>
      <w:r w:rsidRPr="003C0259">
        <w:rPr>
          <w:lang w:val="en-GB"/>
        </w:rPr>
        <w:t>Discussion</w:t>
      </w:r>
    </w:p>
    <w:p w14:paraId="06D17BEE" w14:textId="77777777" w:rsidR="006B6F16" w:rsidRPr="003C0259" w:rsidRDefault="006B6F16" w:rsidP="006B6F16">
      <w:pPr>
        <w:pStyle w:val="21"/>
        <w:numPr>
          <w:ilvl w:val="1"/>
          <w:numId w:val="22"/>
        </w:numPr>
        <w:rPr>
          <w:lang w:val="en-GB"/>
        </w:rPr>
      </w:pPr>
      <w:bookmarkStart w:id="3" w:name="OLE_LINK78"/>
      <w:bookmarkStart w:id="4" w:name="OLE_LINK79"/>
      <w:r>
        <w:rPr>
          <w:rFonts w:eastAsiaTheme="minorEastAsia" w:hint="eastAsia"/>
          <w:lang w:val="en-GB"/>
        </w:rPr>
        <w:t>Place to deploy AI/ML model</w:t>
      </w:r>
    </w:p>
    <w:p w14:paraId="1CA47334" w14:textId="22413EAD" w:rsidR="00CA3D1A" w:rsidRDefault="00CA3D1A" w:rsidP="00DD4E77">
      <w:pPr>
        <w:pStyle w:val="proposaltext"/>
      </w:pPr>
      <w:r>
        <w:rPr>
          <w:rFonts w:hint="eastAsia"/>
        </w:rPr>
        <w:t>A typical CCO action (of one RAN node) includes two phases</w:t>
      </w:r>
      <w:r w:rsidR="00A22C3E">
        <w:rPr>
          <w:rFonts w:hint="eastAsia"/>
        </w:rPr>
        <w:t xml:space="preserve"> as depicted in</w:t>
      </w:r>
      <w:r w:rsidR="00DD4E77">
        <w:rPr>
          <w:rFonts w:hint="eastAsia"/>
        </w:rPr>
        <w:t xml:space="preserve"> </w:t>
      </w:r>
      <w:r w:rsidR="00DD4E77">
        <w:fldChar w:fldCharType="begin"/>
      </w:r>
      <w:r w:rsidR="00DD4E77">
        <w:instrText xml:space="preserve"> </w:instrText>
      </w:r>
      <w:r w:rsidR="00DD4E77">
        <w:rPr>
          <w:rFonts w:hint="eastAsia"/>
        </w:rPr>
        <w:instrText>REF _Ref165188777 \h</w:instrText>
      </w:r>
      <w:r w:rsidR="00DD4E77">
        <w:instrText xml:space="preserve">  \* MERGEFORMAT </w:instrText>
      </w:r>
      <w:r w:rsidR="00DD4E77">
        <w:fldChar w:fldCharType="separate"/>
      </w:r>
      <w:r w:rsidR="00DD4E77" w:rsidRPr="00DD4E77">
        <w:t>Figure 1</w:t>
      </w:r>
      <w:r w:rsidR="00DD4E77">
        <w:fldChar w:fldCharType="end"/>
      </w:r>
      <w:r>
        <w:rPr>
          <w:rFonts w:hint="eastAsia"/>
        </w:rPr>
        <w:t>:</w:t>
      </w:r>
    </w:p>
    <w:p w14:paraId="13F1F04D" w14:textId="48C4D3E0" w:rsidR="00CA3D1A" w:rsidRDefault="00CA3D1A" w:rsidP="00CA3D1A">
      <w:pPr>
        <w:pStyle w:val="proposaltext"/>
        <w:numPr>
          <w:ilvl w:val="0"/>
          <w:numId w:val="38"/>
        </w:numPr>
      </w:pPr>
      <w:r>
        <w:rPr>
          <w:rFonts w:hint="eastAsia"/>
        </w:rPr>
        <w:t>Indicating a CCO problem;</w:t>
      </w:r>
    </w:p>
    <w:p w14:paraId="56F0BAEB" w14:textId="66D75B4E" w:rsidR="00CA3D1A" w:rsidRDefault="00CA3D1A" w:rsidP="00CA3D1A">
      <w:pPr>
        <w:pStyle w:val="proposaltext"/>
        <w:numPr>
          <w:ilvl w:val="0"/>
          <w:numId w:val="38"/>
        </w:numPr>
      </w:pPr>
      <w:r>
        <w:rPr>
          <w:rFonts w:hint="eastAsia"/>
        </w:rPr>
        <w:t>Changing the coverage configuration of a cell.</w:t>
      </w:r>
    </w:p>
    <w:p w14:paraId="09DB2F4A" w14:textId="38C3B6B8" w:rsidR="00DD4E77" w:rsidRPr="00593656" w:rsidRDefault="00DD4E77" w:rsidP="00DD4E77">
      <w:pPr>
        <w:keepNext/>
        <w:overflowPunct w:val="0"/>
        <w:autoSpaceDE w:val="0"/>
        <w:autoSpaceDN w:val="0"/>
        <w:adjustRightInd w:val="0"/>
        <w:spacing w:after="180"/>
        <w:jc w:val="center"/>
        <w:textAlignment w:val="baseline"/>
        <w:rPr>
          <w:rFonts w:eastAsia="宋体"/>
          <w:szCs w:val="20"/>
          <w:lang w:val="en-GB" w:eastAsia="zh-CN"/>
        </w:rPr>
      </w:pPr>
      <w:r>
        <w:object w:dxaOrig="13399" w:dyaOrig="3165" w14:anchorId="65B05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13.55pt" o:ole="">
            <v:imagedata r:id="rId9" o:title=""/>
          </v:shape>
          <o:OLEObject Type="Embed" ProgID="Visio.Drawing.11" ShapeID="_x0000_i1025" DrawAspect="Content" ObjectID="_1776845893" r:id="rId10"/>
        </w:object>
      </w:r>
    </w:p>
    <w:p w14:paraId="38B1F1BD" w14:textId="146D8E5E" w:rsidR="00DD4E77" w:rsidRPr="00E66995" w:rsidRDefault="00DD4E77" w:rsidP="00DD4E77">
      <w:pPr>
        <w:overflowPunct w:val="0"/>
        <w:autoSpaceDE w:val="0"/>
        <w:autoSpaceDN w:val="0"/>
        <w:adjustRightInd w:val="0"/>
        <w:spacing w:before="120" w:after="120"/>
        <w:jc w:val="center"/>
        <w:textAlignment w:val="baseline"/>
        <w:rPr>
          <w:rFonts w:ascii="Arial" w:eastAsia="宋体" w:hAnsi="Arial" w:cs="Arial"/>
          <w:lang w:eastAsia="zh-CN"/>
        </w:rPr>
      </w:pPr>
      <w:bookmarkStart w:id="5" w:name="_Ref165188777"/>
      <w:r w:rsidRPr="00E66995">
        <w:rPr>
          <w:rFonts w:ascii="Arial" w:eastAsia="宋体" w:hAnsi="Arial" w:cs="Arial"/>
        </w:rPr>
        <w:t xml:space="preserve">Figure </w:t>
      </w:r>
      <w:r w:rsidRPr="00E66995">
        <w:rPr>
          <w:rFonts w:ascii="Arial" w:eastAsia="宋体" w:hAnsi="Arial" w:cs="Arial"/>
        </w:rPr>
        <w:fldChar w:fldCharType="begin"/>
      </w:r>
      <w:r w:rsidRPr="00E66995">
        <w:rPr>
          <w:rFonts w:ascii="Arial" w:eastAsia="宋体" w:hAnsi="Arial" w:cs="Arial"/>
        </w:rPr>
        <w:instrText xml:space="preserve"> SEQ Figure \* ARABIC </w:instrText>
      </w:r>
      <w:r w:rsidRPr="00E66995">
        <w:rPr>
          <w:rFonts w:ascii="Arial" w:eastAsia="宋体" w:hAnsi="Arial" w:cs="Arial"/>
        </w:rPr>
        <w:fldChar w:fldCharType="separate"/>
      </w:r>
      <w:r w:rsidRPr="00E66995">
        <w:rPr>
          <w:rFonts w:ascii="Arial" w:eastAsia="宋体" w:hAnsi="Arial" w:cs="Arial"/>
          <w:noProof/>
        </w:rPr>
        <w:t>1</w:t>
      </w:r>
      <w:r w:rsidRPr="00E66995">
        <w:rPr>
          <w:rFonts w:ascii="Arial" w:eastAsia="宋体" w:hAnsi="Arial" w:cs="Arial"/>
        </w:rPr>
        <w:fldChar w:fldCharType="end"/>
      </w:r>
      <w:bookmarkEnd w:id="5"/>
      <w:r w:rsidRPr="00E66995">
        <w:rPr>
          <w:rFonts w:ascii="Arial" w:eastAsia="宋体" w:hAnsi="Arial" w:cs="Arial"/>
          <w:lang w:eastAsia="zh-CN"/>
        </w:rPr>
        <w:t xml:space="preserve">: </w:t>
      </w:r>
      <w:r>
        <w:rPr>
          <w:rFonts w:ascii="Arial" w:eastAsia="宋体" w:hAnsi="Arial" w:cs="Arial" w:hint="eastAsia"/>
          <w:lang w:eastAsia="zh-CN"/>
        </w:rPr>
        <w:t>Two steps of AI/ML-assisted CCO</w:t>
      </w:r>
      <w:r w:rsidRPr="00E66995">
        <w:rPr>
          <w:rFonts w:ascii="Arial" w:eastAsia="宋体" w:hAnsi="Arial" w:cs="Arial"/>
          <w:lang w:eastAsia="zh-CN"/>
        </w:rPr>
        <w:t>.</w:t>
      </w:r>
    </w:p>
    <w:p w14:paraId="2A65D680" w14:textId="77777777" w:rsidR="002E56D5" w:rsidRDefault="00CA3D1A" w:rsidP="0075146E">
      <w:pPr>
        <w:pStyle w:val="proposaltext"/>
      </w:pPr>
      <w:r>
        <w:rPr>
          <w:rFonts w:hint="eastAsia"/>
        </w:rPr>
        <w:t xml:space="preserve">Last meeting, we agreed that the former phase can be </w:t>
      </w:r>
      <w:r>
        <w:t>assisted</w:t>
      </w:r>
      <w:r>
        <w:rPr>
          <w:rFonts w:hint="eastAsia"/>
        </w:rPr>
        <w:t xml:space="preserve"> by </w:t>
      </w:r>
      <w:r w:rsidR="00E80BCF">
        <w:rPr>
          <w:rFonts w:hint="eastAsia"/>
        </w:rPr>
        <w:t>AI/ML, e.g. indicating that a CCO pr</w:t>
      </w:r>
      <w:r w:rsidR="0075146E">
        <w:rPr>
          <w:rFonts w:hint="eastAsia"/>
        </w:rPr>
        <w:t>oblem will occur in the future.</w:t>
      </w:r>
    </w:p>
    <w:p w14:paraId="0CD0F2D0" w14:textId="77777777" w:rsidR="00EA4356" w:rsidRDefault="0075146E" w:rsidP="00EA4356">
      <w:pPr>
        <w:pStyle w:val="proposaltext"/>
      </w:pPr>
      <w:r>
        <w:rPr>
          <w:rFonts w:hint="eastAsia"/>
        </w:rPr>
        <w:t xml:space="preserve">However, the latter phase is a challenging work as well: </w:t>
      </w:r>
      <w:r w:rsidR="002E56D5">
        <w:rPr>
          <w:rFonts w:hint="eastAsia"/>
        </w:rPr>
        <w:t xml:space="preserve">each </w:t>
      </w:r>
      <w:bookmarkStart w:id="6" w:name="OLE_LINK1"/>
      <w:bookmarkStart w:id="7" w:name="OLE_LINK2"/>
      <w:r w:rsidR="002E56D5">
        <w:rPr>
          <w:rFonts w:hint="eastAsia"/>
        </w:rPr>
        <w:t>cell</w:t>
      </w:r>
      <w:r w:rsidR="002E56D5">
        <w:t>—</w:t>
      </w:r>
      <w:r w:rsidR="002E56D5">
        <w:rPr>
          <w:rFonts w:hint="eastAsia"/>
        </w:rPr>
        <w:t>or even each beam</w:t>
      </w:r>
      <w:r w:rsidR="002E56D5">
        <w:t>—</w:t>
      </w:r>
      <w:r w:rsidR="002E56D5">
        <w:rPr>
          <w:rFonts w:hint="eastAsia"/>
        </w:rPr>
        <w:t>is configured (by OAM) with plenty of alternative configurations, and any adjustment aiming to solve one problem risks incurring another problem, maybe even more severe.</w:t>
      </w:r>
    </w:p>
    <w:p w14:paraId="2740048E" w14:textId="77777777" w:rsidR="00677D21" w:rsidRDefault="00102BAF" w:rsidP="00677D21">
      <w:pPr>
        <w:pStyle w:val="proposaltext"/>
      </w:pPr>
      <w:r>
        <w:rPr>
          <w:rFonts w:hint="eastAsia"/>
        </w:rPr>
        <w:t>In addition,</w:t>
      </w:r>
      <w:r w:rsidR="00E95038">
        <w:rPr>
          <w:rFonts w:hint="eastAsia"/>
        </w:rPr>
        <w:t xml:space="preserve"> </w:t>
      </w:r>
      <w:r w:rsidR="00A22C3E">
        <w:rPr>
          <w:rFonts w:hint="eastAsia"/>
        </w:rPr>
        <w:t>according to the discussion in legacy CCO,</w:t>
      </w:r>
      <w:r w:rsidR="008C0786">
        <w:rPr>
          <w:rFonts w:hint="eastAsia"/>
        </w:rPr>
        <w:t xml:space="preserve"> </w:t>
      </w:r>
      <w:r w:rsidR="00A22C3E">
        <w:rPr>
          <w:rFonts w:hint="eastAsia"/>
        </w:rPr>
        <w:t>the output from CCO issue detection module is quite limited</w:t>
      </w:r>
      <w:r w:rsidR="00EA4356">
        <w:rPr>
          <w:rFonts w:hint="eastAsia"/>
        </w:rPr>
        <w:t xml:space="preserve">: it </w:t>
      </w:r>
      <w:r w:rsidR="00A22C3E">
        <w:rPr>
          <w:rFonts w:hint="eastAsia"/>
        </w:rPr>
        <w:t xml:space="preserve">only </w:t>
      </w:r>
      <w:r w:rsidR="00EA4356">
        <w:rPr>
          <w:rFonts w:hint="eastAsia"/>
        </w:rPr>
        <w:t>indicates what c</w:t>
      </w:r>
      <w:r w:rsidR="00A22C3E">
        <w:rPr>
          <w:rFonts w:hint="eastAsia"/>
        </w:rPr>
        <w:t>ell/</w:t>
      </w:r>
      <w:r w:rsidR="00EA4356">
        <w:rPr>
          <w:rFonts w:hint="eastAsia"/>
        </w:rPr>
        <w:t>beam</w:t>
      </w:r>
      <w:r w:rsidR="00A22C3E">
        <w:rPr>
          <w:rFonts w:hint="eastAsia"/>
        </w:rPr>
        <w:t xml:space="preserve"> ha</w:t>
      </w:r>
      <w:r w:rsidR="00EA4356">
        <w:rPr>
          <w:rFonts w:hint="eastAsia"/>
        </w:rPr>
        <w:t xml:space="preserve">s </w:t>
      </w:r>
      <w:proofErr w:type="gramStart"/>
      <w:r w:rsidR="0048334C">
        <w:rPr>
          <w:rFonts w:hint="eastAsia"/>
        </w:rPr>
        <w:t>an</w:t>
      </w:r>
      <w:proofErr w:type="gramEnd"/>
      <w:r w:rsidR="0048334C">
        <w:rPr>
          <w:rFonts w:hint="eastAsia"/>
        </w:rPr>
        <w:t xml:space="preserve"> </w:t>
      </w:r>
      <w:r w:rsidR="00EA4356">
        <w:rPr>
          <w:rFonts w:hint="eastAsia"/>
        </w:rPr>
        <w:t xml:space="preserve">problem </w:t>
      </w:r>
      <w:r w:rsidR="00A22C3E">
        <w:rPr>
          <w:rFonts w:hint="eastAsia"/>
        </w:rPr>
        <w:t xml:space="preserve">and </w:t>
      </w:r>
      <w:r w:rsidR="00EA4356">
        <w:rPr>
          <w:rFonts w:hint="eastAsia"/>
        </w:rPr>
        <w:t>what type the problem is, i.e. coverage hole or interference</w:t>
      </w:r>
      <w:r w:rsidR="00A22C3E">
        <w:rPr>
          <w:rFonts w:hint="eastAsia"/>
        </w:rPr>
        <w:t>.</w:t>
      </w:r>
      <w:r>
        <w:rPr>
          <w:rFonts w:hint="eastAsia"/>
        </w:rPr>
        <w:t xml:space="preserve"> </w:t>
      </w:r>
      <w:r w:rsidR="0048334C">
        <w:rPr>
          <w:rFonts w:hint="eastAsia"/>
        </w:rPr>
        <w:t>Consequently</w:t>
      </w:r>
      <w:r w:rsidR="004201FE">
        <w:rPr>
          <w:rFonts w:hint="eastAsia"/>
        </w:rPr>
        <w:t>,</w:t>
      </w:r>
      <w:r w:rsidR="00EA4356">
        <w:rPr>
          <w:rFonts w:hint="eastAsia"/>
        </w:rPr>
        <w:t xml:space="preserve"> </w:t>
      </w:r>
      <w:r>
        <w:rPr>
          <w:rFonts w:hint="eastAsia"/>
        </w:rPr>
        <w:t xml:space="preserve">it is also the latter phase to figure out the detail of the (predicted) CCO problem, i.e. the border </w:t>
      </w:r>
      <w:r>
        <w:t>betwe</w:t>
      </w:r>
      <w:r>
        <w:rPr>
          <w:rFonts w:hint="eastAsia"/>
        </w:rPr>
        <w:t>en which pair of beams is (or will be) subject of coverage hole or interference.</w:t>
      </w:r>
    </w:p>
    <w:p w14:paraId="06893DEE" w14:textId="602C8561" w:rsidR="00677D21" w:rsidRDefault="00070860" w:rsidP="00965E8D">
      <w:pPr>
        <w:pStyle w:val="proposaltext"/>
      </w:pPr>
      <w:r>
        <w:rPr>
          <w:rFonts w:hint="eastAsia"/>
        </w:rPr>
        <w:t xml:space="preserve">One example can be seen in </w:t>
      </w:r>
      <w:r w:rsidR="00C30137">
        <w:fldChar w:fldCharType="begin"/>
      </w:r>
      <w:r w:rsidR="00C30137">
        <w:instrText xml:space="preserve"> </w:instrText>
      </w:r>
      <w:r w:rsidR="00C30137">
        <w:rPr>
          <w:rFonts w:hint="eastAsia"/>
        </w:rPr>
        <w:instrText>REF _Ref165191246 \h</w:instrText>
      </w:r>
      <w:r w:rsidR="00C30137">
        <w:instrText xml:space="preserve">  \* MERGEFORMAT </w:instrText>
      </w:r>
      <w:r w:rsidR="00C30137">
        <w:fldChar w:fldCharType="separate"/>
      </w:r>
      <w:r w:rsidR="00C30137" w:rsidRPr="00C30137">
        <w:t>Figure 2</w:t>
      </w:r>
      <w:r w:rsidR="00C30137">
        <w:fldChar w:fldCharType="end"/>
      </w:r>
      <w:r w:rsidR="004C5FD5">
        <w:rPr>
          <w:rFonts w:hint="eastAsia"/>
        </w:rPr>
        <w:t>.</w:t>
      </w:r>
      <w:r w:rsidR="00C30137">
        <w:rPr>
          <w:rFonts w:hint="eastAsia"/>
        </w:rPr>
        <w:t xml:space="preserve"> </w:t>
      </w:r>
      <w:r w:rsidR="009B2A5B">
        <w:rPr>
          <w:rFonts w:hint="eastAsia"/>
        </w:rPr>
        <w:t>There is a coverage hole in the purple cell</w:t>
      </w:r>
      <w:r w:rsidR="00965E8D">
        <w:rPr>
          <w:rFonts w:hint="eastAsia"/>
        </w:rPr>
        <w:t>/beam</w:t>
      </w:r>
      <w:r w:rsidR="009B2A5B">
        <w:rPr>
          <w:rFonts w:hint="eastAsia"/>
        </w:rPr>
        <w:t xml:space="preserve"> encounters a coverage </w:t>
      </w:r>
      <w:proofErr w:type="gramStart"/>
      <w:r w:rsidR="009B2A5B">
        <w:rPr>
          <w:rFonts w:hint="eastAsia"/>
        </w:rPr>
        <w:t>hole</w:t>
      </w:r>
      <w:proofErr w:type="gramEnd"/>
      <w:r w:rsidR="009B2A5B">
        <w:rPr>
          <w:rFonts w:hint="eastAsia"/>
        </w:rPr>
        <w:t xml:space="preserve"> near the yellow cell</w:t>
      </w:r>
      <w:r w:rsidR="00965E8D">
        <w:rPr>
          <w:rFonts w:hint="eastAsia"/>
        </w:rPr>
        <w:t>/beam</w:t>
      </w:r>
      <w:r w:rsidR="009B2A5B">
        <w:rPr>
          <w:rFonts w:hint="eastAsia"/>
        </w:rPr>
        <w:t xml:space="preserve">. Turning its coverage </w:t>
      </w:r>
      <w:r w:rsidR="009B2A5B">
        <w:t>slight</w:t>
      </w:r>
      <w:r w:rsidR="009B2A5B">
        <w:rPr>
          <w:rFonts w:hint="eastAsia"/>
        </w:rPr>
        <w:t>l</w:t>
      </w:r>
      <w:r w:rsidR="009B2A5B">
        <w:t>y</w:t>
      </w:r>
      <w:r w:rsidR="009B2A5B">
        <w:rPr>
          <w:rFonts w:hint="eastAsia"/>
        </w:rPr>
        <w:t xml:space="preserve"> toward the yellow cell</w:t>
      </w:r>
      <w:r w:rsidR="00965E8D">
        <w:rPr>
          <w:rFonts w:hint="eastAsia"/>
        </w:rPr>
        <w:t>/beam</w:t>
      </w:r>
      <w:r w:rsidR="009B2A5B">
        <w:rPr>
          <w:rFonts w:hint="eastAsia"/>
        </w:rPr>
        <w:t xml:space="preserve"> will ease this coverage problem, whereas turning its coverage away from the yellow cell will deteriorate the problem. Without knowing whether the </w:t>
      </w:r>
      <w:r w:rsidR="00965E8D">
        <w:rPr>
          <w:rFonts w:hint="eastAsia"/>
        </w:rPr>
        <w:t xml:space="preserve">problem occurs on the side near the yellow cell/beam or on the opposite side, the </w:t>
      </w:r>
      <w:proofErr w:type="spellStart"/>
      <w:r w:rsidR="00965E8D">
        <w:rPr>
          <w:rFonts w:hint="eastAsia"/>
        </w:rPr>
        <w:t>gNB</w:t>
      </w:r>
      <w:proofErr w:type="spellEnd"/>
      <w:r w:rsidR="00965E8D">
        <w:rPr>
          <w:rFonts w:hint="eastAsia"/>
        </w:rPr>
        <w:t xml:space="preserve"> cannot get aware which alternative coverage configuration can ease the problem.</w:t>
      </w:r>
    </w:p>
    <w:bookmarkStart w:id="8" w:name="OLE_LINK3"/>
    <w:bookmarkStart w:id="9" w:name="OLE_LINK4"/>
    <w:bookmarkEnd w:id="6"/>
    <w:bookmarkEnd w:id="7"/>
    <w:p w14:paraId="36B5ABA4" w14:textId="5CE2AFF5" w:rsidR="00705428" w:rsidRPr="00593656" w:rsidRDefault="00705428" w:rsidP="00705428">
      <w:pPr>
        <w:keepNext/>
        <w:overflowPunct w:val="0"/>
        <w:autoSpaceDE w:val="0"/>
        <w:autoSpaceDN w:val="0"/>
        <w:adjustRightInd w:val="0"/>
        <w:spacing w:after="180"/>
        <w:jc w:val="center"/>
        <w:textAlignment w:val="baseline"/>
        <w:rPr>
          <w:rFonts w:eastAsia="宋体"/>
          <w:szCs w:val="20"/>
          <w:lang w:val="en-GB" w:eastAsia="zh-CN"/>
        </w:rPr>
      </w:pPr>
      <w:r>
        <w:object w:dxaOrig="7814" w:dyaOrig="2628" w14:anchorId="3F132797">
          <v:shape id="_x0000_i1026" type="#_x0000_t75" style="width:390.45pt;height:131.55pt" o:ole="">
            <v:imagedata r:id="rId11" o:title=""/>
          </v:shape>
          <o:OLEObject Type="Embed" ProgID="Visio.Drawing.11" ShapeID="_x0000_i1026" DrawAspect="Content" ObjectID="_1776845894" r:id="rId12"/>
        </w:object>
      </w:r>
      <w:bookmarkEnd w:id="8"/>
      <w:bookmarkEnd w:id="9"/>
    </w:p>
    <w:p w14:paraId="72868166" w14:textId="61A714D5" w:rsidR="00705428" w:rsidRPr="00E66995" w:rsidRDefault="00705428" w:rsidP="00FF2E14">
      <w:pPr>
        <w:overflowPunct w:val="0"/>
        <w:autoSpaceDE w:val="0"/>
        <w:autoSpaceDN w:val="0"/>
        <w:adjustRightInd w:val="0"/>
        <w:spacing w:before="120" w:after="120"/>
        <w:jc w:val="center"/>
        <w:textAlignment w:val="baseline"/>
        <w:rPr>
          <w:rFonts w:ascii="Arial" w:eastAsia="宋体" w:hAnsi="Arial" w:cs="Arial"/>
          <w:lang w:eastAsia="zh-CN"/>
        </w:rPr>
      </w:pPr>
      <w:bookmarkStart w:id="10" w:name="_Ref165191246"/>
      <w:r w:rsidRPr="00E66995">
        <w:rPr>
          <w:rFonts w:ascii="Arial" w:eastAsia="宋体" w:hAnsi="Arial" w:cs="Arial"/>
        </w:rPr>
        <w:t xml:space="preserve">Figure </w:t>
      </w:r>
      <w:r w:rsidRPr="00E66995">
        <w:rPr>
          <w:rFonts w:ascii="Arial" w:eastAsia="宋体" w:hAnsi="Arial" w:cs="Arial"/>
        </w:rPr>
        <w:fldChar w:fldCharType="begin"/>
      </w:r>
      <w:r w:rsidRPr="00E66995">
        <w:rPr>
          <w:rFonts w:ascii="Arial" w:eastAsia="宋体" w:hAnsi="Arial" w:cs="Arial"/>
        </w:rPr>
        <w:instrText xml:space="preserve"> SEQ Figure \* ARABIC </w:instrText>
      </w:r>
      <w:r w:rsidRPr="00E66995">
        <w:rPr>
          <w:rFonts w:ascii="Arial" w:eastAsia="宋体" w:hAnsi="Arial" w:cs="Arial"/>
        </w:rPr>
        <w:fldChar w:fldCharType="separate"/>
      </w:r>
      <w:r w:rsidR="00570475">
        <w:rPr>
          <w:rFonts w:ascii="Arial" w:eastAsia="宋体" w:hAnsi="Arial" w:cs="Arial"/>
          <w:noProof/>
        </w:rPr>
        <w:t>2</w:t>
      </w:r>
      <w:r w:rsidRPr="00E66995">
        <w:rPr>
          <w:rFonts w:ascii="Arial" w:eastAsia="宋体" w:hAnsi="Arial" w:cs="Arial"/>
        </w:rPr>
        <w:fldChar w:fldCharType="end"/>
      </w:r>
      <w:bookmarkEnd w:id="10"/>
      <w:r w:rsidRPr="00E66995">
        <w:rPr>
          <w:rFonts w:ascii="Arial" w:eastAsia="宋体" w:hAnsi="Arial" w:cs="Arial"/>
          <w:lang w:eastAsia="zh-CN"/>
        </w:rPr>
        <w:t xml:space="preserve">: </w:t>
      </w:r>
      <w:r w:rsidR="00FF2E14">
        <w:rPr>
          <w:rFonts w:ascii="Arial" w:eastAsia="宋体" w:hAnsi="Arial" w:cs="Arial" w:hint="eastAsia"/>
          <w:lang w:eastAsia="zh-CN"/>
        </w:rPr>
        <w:t>The detail of CCO problem impacts which coverage configuration is the most suitable</w:t>
      </w:r>
      <w:r w:rsidRPr="00E66995">
        <w:rPr>
          <w:rFonts w:ascii="Arial" w:eastAsia="宋体" w:hAnsi="Arial" w:cs="Arial"/>
          <w:lang w:eastAsia="zh-CN"/>
        </w:rPr>
        <w:t>.</w:t>
      </w:r>
    </w:p>
    <w:p w14:paraId="0A04D98B" w14:textId="77777777" w:rsidR="00965E8D" w:rsidRPr="00677D21" w:rsidRDefault="00965E8D" w:rsidP="00965E8D">
      <w:pPr>
        <w:pStyle w:val="proposaltext"/>
      </w:pPr>
      <w:r>
        <w:rPr>
          <w:rFonts w:hint="eastAsia"/>
        </w:rPr>
        <w:t xml:space="preserve">As a summary, we believe that AI/ML mechanism can help determining the detail of CCO </w:t>
      </w:r>
      <w:r>
        <w:t>pr</w:t>
      </w:r>
      <w:r>
        <w:rPr>
          <w:rFonts w:hint="eastAsia"/>
        </w:rPr>
        <w:t>oblem and selecting the most suitable coverage configuration on the basis of plentiful collected data, especially the feedback after every coverage adjustment.</w:t>
      </w:r>
    </w:p>
    <w:p w14:paraId="4850955F" w14:textId="13804347" w:rsidR="001404F6" w:rsidRPr="001404F6" w:rsidRDefault="001404F6" w:rsidP="001404F6">
      <w:pPr>
        <w:pStyle w:val="proposaltext"/>
        <w:rPr>
          <w:b/>
          <w:bCs/>
          <w:lang w:val="en-US"/>
        </w:rPr>
      </w:pPr>
      <w:r>
        <w:rPr>
          <w:rFonts w:hint="eastAsia"/>
          <w:b/>
          <w:bCs/>
        </w:rPr>
        <w:t>Observation</w:t>
      </w:r>
      <w:r w:rsidRPr="003C0259">
        <w:rPr>
          <w:b/>
          <w:bCs/>
        </w:rPr>
        <w:t xml:space="preserve"> 1: </w:t>
      </w:r>
      <w:r w:rsidRPr="001404F6">
        <w:rPr>
          <w:rFonts w:hint="eastAsia"/>
          <w:b/>
          <w:bCs/>
          <w:lang w:val="en-US"/>
        </w:rPr>
        <w:t xml:space="preserve">AI/ML mechanism can help determining the detail of CCO </w:t>
      </w:r>
      <w:r w:rsidRPr="001404F6">
        <w:rPr>
          <w:b/>
          <w:bCs/>
          <w:lang w:val="en-US"/>
        </w:rPr>
        <w:t>pr</w:t>
      </w:r>
      <w:r w:rsidRPr="001404F6">
        <w:rPr>
          <w:rFonts w:hint="eastAsia"/>
          <w:b/>
          <w:bCs/>
          <w:lang w:val="en-US"/>
        </w:rPr>
        <w:t>oblem and selecting the most suitable coverage configuration on the basis of plentiful collected data, especially the feedback after every coverage adjustmen</w:t>
      </w:r>
      <w:r>
        <w:rPr>
          <w:rFonts w:hint="eastAsia"/>
          <w:b/>
          <w:bCs/>
          <w:lang w:val="en-US"/>
        </w:rPr>
        <w:t>t</w:t>
      </w:r>
      <w:r w:rsidRPr="00E015D4">
        <w:rPr>
          <w:rFonts w:hint="eastAsia"/>
          <w:b/>
          <w:bCs/>
        </w:rPr>
        <w:t>.</w:t>
      </w:r>
    </w:p>
    <w:p w14:paraId="575EBD9A" w14:textId="19FBAA9E" w:rsidR="009D37BB" w:rsidRDefault="00D859D5" w:rsidP="0031146C">
      <w:pPr>
        <w:pStyle w:val="proposaltext"/>
      </w:pPr>
      <w:r>
        <w:rPr>
          <w:rFonts w:hint="eastAsia"/>
        </w:rPr>
        <w:t>Therefore,</w:t>
      </w:r>
      <w:r w:rsidR="00E80BCF">
        <w:rPr>
          <w:rFonts w:hint="eastAsia"/>
        </w:rPr>
        <w:t xml:space="preserve"> we propose that the latter phase can be assisted by AI/ML as well, e.g.</w:t>
      </w:r>
      <w:r w:rsidR="004A7863">
        <w:rPr>
          <w:rFonts w:hint="eastAsia"/>
        </w:rPr>
        <w:t xml:space="preserve"> using AI/ML to select the coverage configuration, either instantly taken into use (to prevent the CCO problem from happening) or planned in the future (to prevent unnecessary handovers</w:t>
      </w:r>
      <w:r w:rsidR="00EE1D9D">
        <w:rPr>
          <w:rFonts w:hint="eastAsia"/>
        </w:rPr>
        <w:t xml:space="preserve"> and/or </w:t>
      </w:r>
      <w:r w:rsidR="0031146C">
        <w:rPr>
          <w:rFonts w:hint="eastAsia"/>
        </w:rPr>
        <w:t>enabling</w:t>
      </w:r>
      <w:r w:rsidR="00EE1D9D">
        <w:rPr>
          <w:rFonts w:hint="eastAsia"/>
        </w:rPr>
        <w:t xml:space="preserve"> the corresponding node </w:t>
      </w:r>
      <w:r w:rsidR="0031146C">
        <w:rPr>
          <w:rFonts w:hint="eastAsia"/>
        </w:rPr>
        <w:t xml:space="preserve">to figure out </w:t>
      </w:r>
      <w:r w:rsidR="00EE1D9D">
        <w:rPr>
          <w:rFonts w:hint="eastAsia"/>
        </w:rPr>
        <w:t>beforehand</w:t>
      </w:r>
      <w:r w:rsidR="0031146C">
        <w:rPr>
          <w:rFonts w:hint="eastAsia"/>
        </w:rPr>
        <w:t xml:space="preserve"> how to adjust accordingly</w:t>
      </w:r>
      <w:r w:rsidR="004A7863">
        <w:rPr>
          <w:rFonts w:hint="eastAsia"/>
        </w:rPr>
        <w:t>) as ever proposed by many companies.</w:t>
      </w:r>
    </w:p>
    <w:p w14:paraId="66133967" w14:textId="75BC9499" w:rsidR="00874CBF" w:rsidRDefault="00874CBF" w:rsidP="00EC03B1">
      <w:pPr>
        <w:pStyle w:val="proposaltext"/>
        <w:rPr>
          <w:b/>
          <w:bCs/>
        </w:rPr>
      </w:pPr>
      <w:r>
        <w:rPr>
          <w:rFonts w:hint="eastAsia"/>
          <w:b/>
          <w:bCs/>
        </w:rPr>
        <w:t>Proposal</w:t>
      </w:r>
      <w:r w:rsidRPr="003C0259">
        <w:rPr>
          <w:b/>
          <w:bCs/>
        </w:rPr>
        <w:t xml:space="preserve"> 1: </w:t>
      </w:r>
      <w:r>
        <w:rPr>
          <w:rFonts w:hint="eastAsia"/>
          <w:b/>
          <w:bCs/>
        </w:rPr>
        <w:t>In addition to CCO problem detection/prediction, AI/ML mechanism may also be used in the coverage configuration adjustment phase</w:t>
      </w:r>
      <w:r w:rsidR="00202780">
        <w:rPr>
          <w:rFonts w:hint="eastAsia"/>
          <w:b/>
          <w:bCs/>
        </w:rPr>
        <w:t xml:space="preserve">. The </w:t>
      </w:r>
      <w:r w:rsidR="00EC03B1">
        <w:rPr>
          <w:rFonts w:hint="eastAsia"/>
          <w:b/>
          <w:bCs/>
        </w:rPr>
        <w:t>eventual</w:t>
      </w:r>
      <w:r w:rsidR="007A069D">
        <w:rPr>
          <w:rFonts w:hint="eastAsia"/>
          <w:b/>
          <w:bCs/>
        </w:rPr>
        <w:t xml:space="preserve"> </w:t>
      </w:r>
      <w:r w:rsidR="00202780">
        <w:rPr>
          <w:rFonts w:hint="eastAsia"/>
          <w:b/>
          <w:bCs/>
        </w:rPr>
        <w:t>output may be either the coverage configuration instantly taken into use or the coverage configuration planned to be used in the future.</w:t>
      </w:r>
    </w:p>
    <w:p w14:paraId="341A0136" w14:textId="6CEFA2ED" w:rsidR="00CA3D1A" w:rsidRDefault="00523EC7" w:rsidP="00841A5A">
      <w:pPr>
        <w:pStyle w:val="proposaltext"/>
      </w:pPr>
      <w:r>
        <w:rPr>
          <w:rFonts w:hint="eastAsia"/>
        </w:rPr>
        <w:t xml:space="preserve">No matter it is AI/ML-assisted coverage adjustment or traditional coverage status </w:t>
      </w:r>
      <w:r>
        <w:t>update</w:t>
      </w:r>
      <w:r>
        <w:rPr>
          <w:rFonts w:hint="eastAsia"/>
        </w:rPr>
        <w:t xml:space="preserve">, the input and output are similar and the only different is that feedback is needed for AI/ML assisted </w:t>
      </w:r>
      <w:r>
        <w:t>coverage</w:t>
      </w:r>
      <w:r>
        <w:rPr>
          <w:rFonts w:hint="eastAsia"/>
        </w:rPr>
        <w:t xml:space="preserve"> adjustment. </w:t>
      </w:r>
      <w:r w:rsidR="009A3C04">
        <w:rPr>
          <w:rFonts w:hint="eastAsia"/>
        </w:rPr>
        <w:t xml:space="preserve">For aggregated </w:t>
      </w:r>
      <w:proofErr w:type="spellStart"/>
      <w:r w:rsidR="009A3C04">
        <w:rPr>
          <w:rFonts w:hint="eastAsia"/>
        </w:rPr>
        <w:t>gNBs</w:t>
      </w:r>
      <w:proofErr w:type="spellEnd"/>
      <w:r w:rsidR="009A3C04">
        <w:rPr>
          <w:rFonts w:hint="eastAsia"/>
        </w:rPr>
        <w:t>, the coverage configuration function is hosted at the same node as the CCO problem detection/prediction function</w:t>
      </w:r>
      <w:r w:rsidR="00841A5A">
        <w:rPr>
          <w:rFonts w:hint="eastAsia"/>
        </w:rPr>
        <w:t xml:space="preserve">, for which the </w:t>
      </w:r>
      <w:r w:rsidR="00DF3E20">
        <w:rPr>
          <w:rFonts w:hint="eastAsia"/>
        </w:rPr>
        <w:t xml:space="preserve">feedback is </w:t>
      </w:r>
      <w:r w:rsidR="00841A5A">
        <w:rPr>
          <w:rFonts w:hint="eastAsia"/>
        </w:rPr>
        <w:t xml:space="preserve">anyway </w:t>
      </w:r>
      <w:r w:rsidR="00DF3E20">
        <w:rPr>
          <w:rFonts w:hint="eastAsia"/>
        </w:rPr>
        <w:t>necessary</w:t>
      </w:r>
      <w:r w:rsidR="00841A5A">
        <w:rPr>
          <w:rFonts w:hint="eastAsia"/>
        </w:rPr>
        <w:t>. S</w:t>
      </w:r>
      <w:r w:rsidR="009A3C04">
        <w:rPr>
          <w:rFonts w:hint="eastAsia"/>
        </w:rPr>
        <w:t xml:space="preserve">o there is no additional impact on specifications (i.e. on </w:t>
      </w:r>
      <w:proofErr w:type="spellStart"/>
      <w:r w:rsidR="009A3C04">
        <w:rPr>
          <w:rFonts w:hint="eastAsia"/>
        </w:rPr>
        <w:t>XnAP</w:t>
      </w:r>
      <w:proofErr w:type="spellEnd"/>
      <w:r w:rsidR="009A3C04">
        <w:rPr>
          <w:rFonts w:hint="eastAsia"/>
        </w:rPr>
        <w:t>) to support AI/ML-assisted coverage adjustment compared with AI/ML-assisted CCO problem prediction.</w:t>
      </w:r>
    </w:p>
    <w:p w14:paraId="28D4BBAC" w14:textId="519620AB" w:rsidR="00985EEE" w:rsidRDefault="00523EC7" w:rsidP="009A3C04">
      <w:pPr>
        <w:pStyle w:val="proposaltext"/>
      </w:pPr>
      <w:r>
        <w:rPr>
          <w:b/>
          <w:bCs/>
        </w:rPr>
        <w:t xml:space="preserve">Proposal 2: </w:t>
      </w:r>
      <w:bookmarkStart w:id="11" w:name="OLE_LINK7"/>
      <w:bookmarkStart w:id="12" w:name="OLE_LINK8"/>
      <w:r>
        <w:rPr>
          <w:rFonts w:hint="eastAsia"/>
          <w:b/>
          <w:bCs/>
        </w:rPr>
        <w:t xml:space="preserve">RAN3 agree that </w:t>
      </w:r>
      <w:r>
        <w:rPr>
          <w:b/>
          <w:bCs/>
        </w:rPr>
        <w:t>support</w:t>
      </w:r>
      <w:r w:rsidR="00DF3E20">
        <w:rPr>
          <w:rFonts w:hint="eastAsia"/>
          <w:b/>
          <w:bCs/>
        </w:rPr>
        <w:t>ing</w:t>
      </w:r>
      <w:r>
        <w:rPr>
          <w:b/>
          <w:bCs/>
        </w:rPr>
        <w:t xml:space="preserve"> AI/ML-assisted coverage configuration adjustment</w:t>
      </w:r>
      <w:r w:rsidR="00DF3E20">
        <w:rPr>
          <w:rFonts w:hint="eastAsia"/>
          <w:b/>
          <w:bCs/>
        </w:rPr>
        <w:t xml:space="preserve"> does not have </w:t>
      </w:r>
      <w:proofErr w:type="spellStart"/>
      <w:r w:rsidR="00DF3E20">
        <w:rPr>
          <w:rFonts w:hint="eastAsia"/>
          <w:b/>
          <w:bCs/>
        </w:rPr>
        <w:t>XnAP</w:t>
      </w:r>
      <w:proofErr w:type="spellEnd"/>
      <w:r w:rsidR="00DF3E20">
        <w:rPr>
          <w:rFonts w:hint="eastAsia"/>
          <w:b/>
          <w:bCs/>
        </w:rPr>
        <w:t xml:space="preserve"> impact</w:t>
      </w:r>
      <w:r>
        <w:rPr>
          <w:b/>
          <w:bCs/>
        </w:rPr>
        <w:t>.</w:t>
      </w:r>
      <w:bookmarkEnd w:id="11"/>
      <w:bookmarkEnd w:id="12"/>
      <w:r w:rsidR="00FA2711">
        <w:rPr>
          <w:rFonts w:hint="eastAsia"/>
          <w:b/>
          <w:bCs/>
        </w:rPr>
        <w:t xml:space="preserve"> </w:t>
      </w:r>
      <w:r w:rsidR="00DF3E20">
        <w:rPr>
          <w:rFonts w:hint="eastAsia"/>
          <w:b/>
          <w:bCs/>
        </w:rPr>
        <w:t xml:space="preserve">It is pure </w:t>
      </w:r>
      <w:proofErr w:type="spellStart"/>
      <w:r w:rsidR="00DF3E20">
        <w:rPr>
          <w:rFonts w:hint="eastAsia"/>
          <w:b/>
          <w:bCs/>
        </w:rPr>
        <w:t>gNB</w:t>
      </w:r>
      <w:proofErr w:type="spellEnd"/>
      <w:r w:rsidR="00DF3E20">
        <w:rPr>
          <w:rFonts w:hint="eastAsia"/>
          <w:b/>
          <w:bCs/>
        </w:rPr>
        <w:t xml:space="preserve"> implementation.</w:t>
      </w:r>
    </w:p>
    <w:p w14:paraId="67FB8C47" w14:textId="26D3DC1B" w:rsidR="000D6CD9" w:rsidRDefault="000D6CD9" w:rsidP="00A367EF">
      <w:pPr>
        <w:pStyle w:val="proposaltext"/>
      </w:pPr>
      <w:r>
        <w:rPr>
          <w:rFonts w:hint="eastAsia"/>
        </w:rPr>
        <w:t xml:space="preserve">For CU/DU-split </w:t>
      </w:r>
      <w:proofErr w:type="spellStart"/>
      <w:r>
        <w:rPr>
          <w:rFonts w:hint="eastAsia"/>
        </w:rPr>
        <w:t>gNBs</w:t>
      </w:r>
      <w:proofErr w:type="spellEnd"/>
      <w:r>
        <w:rPr>
          <w:rFonts w:hint="eastAsia"/>
        </w:rPr>
        <w:t xml:space="preserve">, the coverage configuration function is hosted in the </w:t>
      </w:r>
      <w:proofErr w:type="spellStart"/>
      <w:r>
        <w:rPr>
          <w:rFonts w:hint="eastAsia"/>
        </w:rPr>
        <w:t>gNB</w:t>
      </w:r>
      <w:proofErr w:type="spellEnd"/>
      <w:r>
        <w:rPr>
          <w:rFonts w:hint="eastAsia"/>
        </w:rPr>
        <w:t xml:space="preserve">-DU, so there may be a necessity to provide feedback information toward the </w:t>
      </w:r>
      <w:proofErr w:type="spellStart"/>
      <w:r>
        <w:rPr>
          <w:rFonts w:hint="eastAsia"/>
        </w:rPr>
        <w:t>gNB</w:t>
      </w:r>
      <w:proofErr w:type="spellEnd"/>
      <w:r>
        <w:rPr>
          <w:rFonts w:hint="eastAsia"/>
        </w:rPr>
        <w:t xml:space="preserve">-DUs for the purpose of at least performance </w:t>
      </w:r>
      <w:r>
        <w:t>monitoring</w:t>
      </w:r>
      <w:r>
        <w:rPr>
          <w:rFonts w:hint="eastAsia"/>
        </w:rPr>
        <w:t>.</w:t>
      </w:r>
      <w:r w:rsidR="00A367EF">
        <w:rPr>
          <w:rFonts w:hint="eastAsia"/>
        </w:rPr>
        <w:t xml:space="preserve"> As a start point the training function is assumed to be within the OAM, so that there is no necessity to provide measurement result on radio circumstances from </w:t>
      </w:r>
      <w:proofErr w:type="spellStart"/>
      <w:r w:rsidR="00A367EF">
        <w:rPr>
          <w:rFonts w:hint="eastAsia"/>
        </w:rPr>
        <w:t>gNB</w:t>
      </w:r>
      <w:proofErr w:type="spellEnd"/>
      <w:r w:rsidR="00A367EF">
        <w:rPr>
          <w:rFonts w:hint="eastAsia"/>
        </w:rPr>
        <w:t xml:space="preserve">-DUs to </w:t>
      </w:r>
      <w:proofErr w:type="spellStart"/>
      <w:r w:rsidR="00A367EF">
        <w:rPr>
          <w:rFonts w:hint="eastAsia"/>
        </w:rPr>
        <w:t>gNB</w:t>
      </w:r>
      <w:proofErr w:type="spellEnd"/>
      <w:r w:rsidR="00A367EF">
        <w:rPr>
          <w:rFonts w:hint="eastAsia"/>
        </w:rPr>
        <w:t xml:space="preserve">-CUs, or to provide well-trained AI/ML model from </w:t>
      </w:r>
      <w:proofErr w:type="spellStart"/>
      <w:r w:rsidR="00A367EF">
        <w:rPr>
          <w:rFonts w:hint="eastAsia"/>
        </w:rPr>
        <w:t>gNB</w:t>
      </w:r>
      <w:proofErr w:type="spellEnd"/>
      <w:r w:rsidR="00A367EF">
        <w:rPr>
          <w:rFonts w:hint="eastAsia"/>
        </w:rPr>
        <w:t xml:space="preserve">-CUs to </w:t>
      </w:r>
      <w:proofErr w:type="spellStart"/>
      <w:r w:rsidR="00A367EF">
        <w:rPr>
          <w:rFonts w:hint="eastAsia"/>
        </w:rPr>
        <w:t>gNB</w:t>
      </w:r>
      <w:proofErr w:type="spellEnd"/>
      <w:r w:rsidR="00A367EF">
        <w:rPr>
          <w:rFonts w:hint="eastAsia"/>
        </w:rPr>
        <w:t>-DUs.</w:t>
      </w:r>
    </w:p>
    <w:p w14:paraId="5BEEEAFC" w14:textId="28D182C3" w:rsidR="00854372" w:rsidRDefault="00854372" w:rsidP="00854372">
      <w:pPr>
        <w:pStyle w:val="proposaltext"/>
        <w:rPr>
          <w:b/>
          <w:bCs/>
        </w:rPr>
      </w:pPr>
      <w:bookmarkStart w:id="13" w:name="OLE_LINK5"/>
      <w:bookmarkStart w:id="14" w:name="OLE_LINK6"/>
      <w:r>
        <w:rPr>
          <w:rFonts w:hint="eastAsia"/>
          <w:b/>
          <w:bCs/>
        </w:rPr>
        <w:t>Proposal</w:t>
      </w:r>
      <w:r w:rsidRPr="003C0259">
        <w:rPr>
          <w:b/>
          <w:bCs/>
        </w:rPr>
        <w:t xml:space="preserve"> </w:t>
      </w:r>
      <w:r w:rsidR="00967448">
        <w:rPr>
          <w:rFonts w:hint="eastAsia"/>
          <w:b/>
          <w:bCs/>
        </w:rPr>
        <w:t>3</w:t>
      </w:r>
      <w:r w:rsidRPr="003C0259">
        <w:rPr>
          <w:b/>
          <w:bCs/>
        </w:rPr>
        <w:t xml:space="preserve">: </w:t>
      </w:r>
      <w:bookmarkEnd w:id="13"/>
      <w:bookmarkEnd w:id="14"/>
      <w:r>
        <w:rPr>
          <w:rFonts w:hint="eastAsia"/>
          <w:b/>
          <w:bCs/>
        </w:rPr>
        <w:t xml:space="preserve">For </w:t>
      </w:r>
      <w:r w:rsidR="00967448">
        <w:rPr>
          <w:rFonts w:hint="eastAsia"/>
          <w:b/>
          <w:bCs/>
        </w:rPr>
        <w:t xml:space="preserve">disaggregated </w:t>
      </w:r>
      <w:proofErr w:type="spellStart"/>
      <w:r w:rsidR="00967448">
        <w:rPr>
          <w:rFonts w:hint="eastAsia"/>
          <w:b/>
          <w:bCs/>
        </w:rPr>
        <w:t>gNB</w:t>
      </w:r>
      <w:proofErr w:type="spellEnd"/>
      <w:r w:rsidR="00967448">
        <w:rPr>
          <w:rFonts w:hint="eastAsia"/>
          <w:b/>
          <w:bCs/>
        </w:rPr>
        <w:t xml:space="preserve"> scenario, </w:t>
      </w:r>
      <w:r>
        <w:rPr>
          <w:rFonts w:hint="eastAsia"/>
          <w:b/>
          <w:bCs/>
        </w:rPr>
        <w:t xml:space="preserve">the only impact may be delivering feedback information </w:t>
      </w:r>
      <w:r w:rsidR="00967448">
        <w:rPr>
          <w:rFonts w:hint="eastAsia"/>
          <w:b/>
          <w:bCs/>
        </w:rPr>
        <w:t xml:space="preserve">from </w:t>
      </w:r>
      <w:proofErr w:type="spellStart"/>
      <w:r w:rsidR="00967448">
        <w:rPr>
          <w:rFonts w:hint="eastAsia"/>
          <w:b/>
          <w:bCs/>
        </w:rPr>
        <w:t>gNB</w:t>
      </w:r>
      <w:proofErr w:type="spellEnd"/>
      <w:r w:rsidR="00967448">
        <w:rPr>
          <w:rFonts w:hint="eastAsia"/>
          <w:b/>
          <w:bCs/>
        </w:rPr>
        <w:t xml:space="preserve">-CU </w:t>
      </w:r>
      <w:r>
        <w:rPr>
          <w:rFonts w:hint="eastAsia"/>
          <w:b/>
          <w:bCs/>
        </w:rPr>
        <w:t xml:space="preserve">toward </w:t>
      </w:r>
      <w:proofErr w:type="spellStart"/>
      <w:r>
        <w:rPr>
          <w:rFonts w:hint="eastAsia"/>
          <w:b/>
          <w:bCs/>
        </w:rPr>
        <w:t>gNB</w:t>
      </w:r>
      <w:proofErr w:type="spellEnd"/>
      <w:r>
        <w:rPr>
          <w:rFonts w:hint="eastAsia"/>
          <w:b/>
          <w:bCs/>
        </w:rPr>
        <w:t xml:space="preserve">-DUs, i.e. where the AI/ML inference function resides. </w:t>
      </w:r>
      <w:r w:rsidR="00967448">
        <w:rPr>
          <w:rFonts w:hint="eastAsia"/>
          <w:b/>
          <w:bCs/>
        </w:rPr>
        <w:t>For simplicity,</w:t>
      </w:r>
      <w:r w:rsidR="00FA2711">
        <w:rPr>
          <w:rFonts w:hint="eastAsia"/>
          <w:b/>
          <w:bCs/>
        </w:rPr>
        <w:t xml:space="preserve"> </w:t>
      </w:r>
      <w:r w:rsidR="00967448">
        <w:rPr>
          <w:rFonts w:hint="eastAsia"/>
          <w:b/>
          <w:bCs/>
        </w:rPr>
        <w:t>t</w:t>
      </w:r>
      <w:r>
        <w:rPr>
          <w:rFonts w:hint="eastAsia"/>
          <w:b/>
          <w:bCs/>
        </w:rPr>
        <w:t xml:space="preserve">he training function is assumed to be at OAM for split </w:t>
      </w:r>
      <w:proofErr w:type="spellStart"/>
      <w:r>
        <w:rPr>
          <w:rFonts w:hint="eastAsia"/>
          <w:b/>
          <w:bCs/>
        </w:rPr>
        <w:t>gNBs</w:t>
      </w:r>
      <w:proofErr w:type="spellEnd"/>
      <w:r>
        <w:rPr>
          <w:rFonts w:hint="eastAsia"/>
          <w:b/>
          <w:bCs/>
        </w:rPr>
        <w:t>.</w:t>
      </w:r>
    </w:p>
    <w:p w14:paraId="2E5A357C" w14:textId="0540FA54" w:rsidR="009D4741" w:rsidRPr="009D4741" w:rsidRDefault="009D4741" w:rsidP="009D4741">
      <w:pPr>
        <w:pStyle w:val="21"/>
        <w:numPr>
          <w:ilvl w:val="1"/>
          <w:numId w:val="22"/>
        </w:numPr>
        <w:rPr>
          <w:rFonts w:eastAsiaTheme="minorEastAsia"/>
          <w:lang w:val="en-GB"/>
        </w:rPr>
      </w:pPr>
      <w:r>
        <w:rPr>
          <w:rFonts w:eastAsiaTheme="minorEastAsia" w:hint="eastAsia"/>
          <w:lang w:val="en-GB"/>
        </w:rPr>
        <w:t xml:space="preserve">Detail of </w:t>
      </w:r>
      <w:r w:rsidR="003E1082">
        <w:rPr>
          <w:rFonts w:eastAsiaTheme="minorEastAsia" w:hint="eastAsia"/>
          <w:lang w:val="en-GB"/>
        </w:rPr>
        <w:t xml:space="preserve">inputs, outputs, feedbacks and </w:t>
      </w:r>
      <w:r>
        <w:rPr>
          <w:rFonts w:eastAsiaTheme="minorEastAsia" w:hint="eastAsia"/>
          <w:lang w:val="en-GB"/>
        </w:rPr>
        <w:t>standard impacts</w:t>
      </w:r>
    </w:p>
    <w:p w14:paraId="479329DD" w14:textId="694FBFAB" w:rsidR="006B6F16" w:rsidRDefault="009C1782" w:rsidP="00A313FA">
      <w:pPr>
        <w:pStyle w:val="proposaltext"/>
      </w:pPr>
      <w:r>
        <w:rPr>
          <w:rFonts w:hint="eastAsia"/>
        </w:rPr>
        <w:t xml:space="preserve">The </w:t>
      </w:r>
      <w:r w:rsidR="00755902">
        <w:rPr>
          <w:rFonts w:hint="eastAsia"/>
        </w:rPr>
        <w:t xml:space="preserve">inference </w:t>
      </w:r>
      <w:r>
        <w:rPr>
          <w:rFonts w:hint="eastAsia"/>
        </w:rPr>
        <w:t xml:space="preserve">output of the AI/ML model highly depends on what the AI/ML model is and where it locates. Generally speaking, it </w:t>
      </w:r>
      <w:r w:rsidR="00A313FA">
        <w:rPr>
          <w:rFonts w:hint="eastAsia"/>
        </w:rPr>
        <w:t>may</w:t>
      </w:r>
      <w:r>
        <w:rPr>
          <w:rFonts w:hint="eastAsia"/>
        </w:rPr>
        <w:t xml:space="preserve"> be any of the following:</w:t>
      </w:r>
    </w:p>
    <w:p w14:paraId="3C009EB6" w14:textId="480EE73E" w:rsidR="009C1782" w:rsidRDefault="009C1782" w:rsidP="009C1782">
      <w:pPr>
        <w:pStyle w:val="proposaltext"/>
        <w:numPr>
          <w:ilvl w:val="0"/>
          <w:numId w:val="38"/>
        </w:numPr>
      </w:pPr>
      <w:r>
        <w:rPr>
          <w:rFonts w:hint="eastAsia"/>
        </w:rPr>
        <w:t xml:space="preserve">Predicted coverage and capacity problem, and problem type (coverage gap or </w:t>
      </w:r>
      <w:r w:rsidR="00755902">
        <w:rPr>
          <w:rFonts w:hint="eastAsia"/>
        </w:rPr>
        <w:t>cell-edge interference).</w:t>
      </w:r>
    </w:p>
    <w:p w14:paraId="182EBB7E" w14:textId="0E89C2F3" w:rsidR="009C1782" w:rsidRDefault="009C1782" w:rsidP="009C1782">
      <w:pPr>
        <w:pStyle w:val="proposaltext"/>
        <w:numPr>
          <w:ilvl w:val="0"/>
          <w:numId w:val="38"/>
        </w:numPr>
      </w:pPr>
      <w:r>
        <w:rPr>
          <w:rFonts w:hint="eastAsia"/>
        </w:rPr>
        <w:t xml:space="preserve">Coverage configuration </w:t>
      </w:r>
      <w:r w:rsidR="005F0B56">
        <w:rPr>
          <w:rFonts w:hint="eastAsia"/>
        </w:rPr>
        <w:t xml:space="preserve">instantly taken into use or to be used </w:t>
      </w:r>
      <w:r>
        <w:rPr>
          <w:rFonts w:hint="eastAsia"/>
        </w:rPr>
        <w:t>in the future (predicted or planned)</w:t>
      </w:r>
      <w:r w:rsidR="00755902">
        <w:rPr>
          <w:rFonts w:hint="eastAsia"/>
        </w:rPr>
        <w:t>.</w:t>
      </w:r>
    </w:p>
    <w:p w14:paraId="7545D769" w14:textId="0AB4AEBA" w:rsidR="009C1782" w:rsidRDefault="009C1782" w:rsidP="009C1782">
      <w:pPr>
        <w:pStyle w:val="proposaltext"/>
        <w:numPr>
          <w:ilvl w:val="0"/>
          <w:numId w:val="38"/>
        </w:numPr>
      </w:pPr>
      <w:r>
        <w:rPr>
          <w:rFonts w:hint="eastAsia"/>
        </w:rPr>
        <w:t xml:space="preserve">Predicted impact on network performance if switching to a given coverage </w:t>
      </w:r>
      <w:r>
        <w:t>configuration</w:t>
      </w:r>
      <w:r>
        <w:rPr>
          <w:rFonts w:hint="eastAsia"/>
        </w:rPr>
        <w:t>.</w:t>
      </w:r>
    </w:p>
    <w:p w14:paraId="04210C38" w14:textId="0B2AF3BF" w:rsidR="006B6F16" w:rsidRDefault="00755902" w:rsidP="00A313FA">
      <w:pPr>
        <w:pStyle w:val="proposaltext"/>
      </w:pPr>
      <w:r>
        <w:rPr>
          <w:rFonts w:hint="eastAsia"/>
        </w:rPr>
        <w:t xml:space="preserve">The inference input and feedback, on the other side, is not tightly related to what the AI/ML model is and where it locates. </w:t>
      </w:r>
      <w:r w:rsidR="00404CAB">
        <w:rPr>
          <w:rFonts w:hint="eastAsia"/>
        </w:rPr>
        <w:t xml:space="preserve">The </w:t>
      </w:r>
      <w:r w:rsidR="00404CAB">
        <w:t>inferenc</w:t>
      </w:r>
      <w:r w:rsidR="00404CAB">
        <w:rPr>
          <w:rFonts w:hint="eastAsia"/>
        </w:rPr>
        <w:t>e input</w:t>
      </w:r>
      <w:r>
        <w:rPr>
          <w:rFonts w:hint="eastAsia"/>
        </w:rPr>
        <w:t xml:space="preserve"> </w:t>
      </w:r>
      <w:r w:rsidR="00A313FA">
        <w:rPr>
          <w:rFonts w:hint="eastAsia"/>
        </w:rPr>
        <w:t>may</w:t>
      </w:r>
      <w:r>
        <w:rPr>
          <w:rFonts w:hint="eastAsia"/>
        </w:rPr>
        <w:t xml:space="preserve"> include:</w:t>
      </w:r>
    </w:p>
    <w:p w14:paraId="6DE5B8AB" w14:textId="77777777" w:rsidR="00755902" w:rsidRDefault="00755902" w:rsidP="00755902">
      <w:pPr>
        <w:pStyle w:val="proposaltext"/>
        <w:numPr>
          <w:ilvl w:val="0"/>
          <w:numId w:val="38"/>
        </w:numPr>
      </w:pPr>
      <w:r w:rsidRPr="00755902">
        <w:t>Radio measurements related to serving cell and neighbouring cells</w:t>
      </w:r>
      <w:r>
        <w:rPr>
          <w:rFonts w:hint="eastAsia"/>
        </w:rPr>
        <w:t>.</w:t>
      </w:r>
    </w:p>
    <w:p w14:paraId="110455AB" w14:textId="646D517C" w:rsidR="007153EC" w:rsidRDefault="007153EC" w:rsidP="007153EC">
      <w:pPr>
        <w:pStyle w:val="proposaltext"/>
        <w:numPr>
          <w:ilvl w:val="0"/>
          <w:numId w:val="38"/>
        </w:numPr>
      </w:pPr>
      <w:r>
        <w:rPr>
          <w:rFonts w:hint="eastAsia"/>
        </w:rPr>
        <w:lastRenderedPageBreak/>
        <w:t>SON/RLF reports. RLFs may imply coverage gaps.</w:t>
      </w:r>
    </w:p>
    <w:p w14:paraId="0B26A7C8" w14:textId="63274EEF" w:rsidR="00755902" w:rsidRDefault="00755902" w:rsidP="00860D0B">
      <w:pPr>
        <w:pStyle w:val="proposaltext"/>
        <w:numPr>
          <w:ilvl w:val="0"/>
          <w:numId w:val="38"/>
        </w:numPr>
      </w:pPr>
      <w:r w:rsidRPr="00755902">
        <w:t xml:space="preserve">UE location information (e.g., coordinates, serving cell ID, moving velocity) interpreted by </w:t>
      </w:r>
      <w:proofErr w:type="spellStart"/>
      <w:r w:rsidRPr="00755902">
        <w:t>gN</w:t>
      </w:r>
      <w:r>
        <w:t>B</w:t>
      </w:r>
      <w:proofErr w:type="spellEnd"/>
      <w:r>
        <w:t xml:space="preserve"> implementation when available</w:t>
      </w:r>
      <w:r w:rsidR="00860D0B">
        <w:rPr>
          <w:rFonts w:hint="eastAsia"/>
        </w:rPr>
        <w:t>.</w:t>
      </w:r>
      <w:r>
        <w:rPr>
          <w:rFonts w:hint="eastAsia"/>
        </w:rPr>
        <w:t xml:space="preserve"> </w:t>
      </w:r>
      <w:r w:rsidR="00860D0B">
        <w:rPr>
          <w:rFonts w:hint="eastAsia"/>
        </w:rPr>
        <w:t xml:space="preserve">This information may be </w:t>
      </w:r>
      <w:r>
        <w:rPr>
          <w:rFonts w:hint="eastAsia"/>
        </w:rPr>
        <w:t>used to identify the detail position of coverage or capacity problem.</w:t>
      </w:r>
    </w:p>
    <w:p w14:paraId="2FBF8F99" w14:textId="66013FF5" w:rsidR="00860D0B" w:rsidRDefault="00860D0B" w:rsidP="004E0FDA">
      <w:pPr>
        <w:pStyle w:val="proposaltext"/>
        <w:numPr>
          <w:ilvl w:val="0"/>
          <w:numId w:val="38"/>
        </w:numPr>
      </w:pPr>
      <w:r w:rsidRPr="00860D0B">
        <w:t xml:space="preserve">Current/predicted </w:t>
      </w:r>
      <w:r w:rsidR="004E0FDA">
        <w:rPr>
          <w:rFonts w:hint="eastAsia"/>
        </w:rPr>
        <w:t xml:space="preserve">NG-RAN performance </w:t>
      </w:r>
      <w:r>
        <w:rPr>
          <w:rFonts w:hint="eastAsia"/>
        </w:rPr>
        <w:t>measurement</w:t>
      </w:r>
      <w:r w:rsidR="004E0FDA">
        <w:rPr>
          <w:rFonts w:hint="eastAsia"/>
        </w:rPr>
        <w:t>s</w:t>
      </w:r>
      <w:r>
        <w:rPr>
          <w:rFonts w:hint="eastAsia"/>
        </w:rPr>
        <w:t xml:space="preserve">, e.g. </w:t>
      </w:r>
      <w:r w:rsidRPr="00860D0B">
        <w:t>resource status</w:t>
      </w:r>
      <w:r>
        <w:rPr>
          <w:rFonts w:hint="eastAsia"/>
        </w:rPr>
        <w:t xml:space="preserve">. </w:t>
      </w:r>
      <w:r w:rsidR="007153EC">
        <w:rPr>
          <w:rFonts w:hint="eastAsia"/>
        </w:rPr>
        <w:t>The higher load a cell experience, the more harmful cell-edge interference is.</w:t>
      </w:r>
    </w:p>
    <w:p w14:paraId="65E356E4" w14:textId="7E8F234F" w:rsidR="00755902" w:rsidRDefault="00404CAB" w:rsidP="00A313FA">
      <w:pPr>
        <w:pStyle w:val="proposaltext"/>
      </w:pPr>
      <w:r>
        <w:rPr>
          <w:rFonts w:hint="eastAsia"/>
        </w:rPr>
        <w:t xml:space="preserve">The feedback </w:t>
      </w:r>
      <w:r w:rsidR="00A313FA">
        <w:rPr>
          <w:rFonts w:hint="eastAsia"/>
        </w:rPr>
        <w:t>may</w:t>
      </w:r>
      <w:r>
        <w:rPr>
          <w:rFonts w:hint="eastAsia"/>
        </w:rPr>
        <w:t xml:space="preserve"> include:</w:t>
      </w:r>
    </w:p>
    <w:p w14:paraId="3870CC3D" w14:textId="468AD747" w:rsidR="00A313FA" w:rsidRDefault="00A313FA" w:rsidP="00A313FA">
      <w:pPr>
        <w:pStyle w:val="proposaltext"/>
        <w:numPr>
          <w:ilvl w:val="0"/>
          <w:numId w:val="38"/>
        </w:numPr>
      </w:pPr>
      <w:r w:rsidRPr="00860D0B">
        <w:t xml:space="preserve">Current </w:t>
      </w:r>
      <w:r>
        <w:rPr>
          <w:rFonts w:hint="eastAsia"/>
        </w:rPr>
        <w:t xml:space="preserve">NG-RAN performance measurements, e.g. </w:t>
      </w:r>
      <w:r w:rsidRPr="00860D0B">
        <w:t>resource status</w:t>
      </w:r>
      <w:r w:rsidR="00C47454">
        <w:rPr>
          <w:rFonts w:hint="eastAsia"/>
        </w:rPr>
        <w:t>, number of RLFs</w:t>
      </w:r>
      <w:r>
        <w:rPr>
          <w:rFonts w:hint="eastAsia"/>
        </w:rPr>
        <w:t>.</w:t>
      </w:r>
    </w:p>
    <w:p w14:paraId="4F54AFB4" w14:textId="65062971" w:rsidR="00A313FA" w:rsidRDefault="00A313FA" w:rsidP="00A313FA">
      <w:pPr>
        <w:pStyle w:val="proposaltext"/>
        <w:numPr>
          <w:ilvl w:val="0"/>
          <w:numId w:val="38"/>
        </w:numPr>
      </w:pPr>
      <w:r>
        <w:rPr>
          <w:rFonts w:hint="eastAsia"/>
        </w:rPr>
        <w:t xml:space="preserve">UE </w:t>
      </w:r>
      <w:r>
        <w:t>performance</w:t>
      </w:r>
      <w:r>
        <w:rPr>
          <w:rFonts w:hint="eastAsia"/>
        </w:rPr>
        <w:t xml:space="preserve"> of handed-over UEs.</w:t>
      </w:r>
    </w:p>
    <w:p w14:paraId="75365277" w14:textId="77777777" w:rsidR="00C47454" w:rsidRDefault="003B4AB5" w:rsidP="006B6F16">
      <w:pPr>
        <w:pStyle w:val="proposaltext"/>
      </w:pPr>
      <w:r>
        <w:rPr>
          <w:rFonts w:hint="eastAsia"/>
        </w:rPr>
        <w:t>The impac</w:t>
      </w:r>
      <w:r w:rsidR="00C47454">
        <w:rPr>
          <w:rFonts w:hint="eastAsia"/>
        </w:rPr>
        <w:t xml:space="preserve">t on specification is not much. There may be two potential impacts on </w:t>
      </w:r>
      <w:proofErr w:type="spellStart"/>
      <w:r w:rsidR="00C47454">
        <w:rPr>
          <w:rFonts w:hint="eastAsia"/>
        </w:rPr>
        <w:t>XnAP</w:t>
      </w:r>
      <w:proofErr w:type="spellEnd"/>
      <w:r w:rsidR="00C47454">
        <w:rPr>
          <w:rFonts w:hint="eastAsia"/>
        </w:rPr>
        <w:t>:</w:t>
      </w:r>
    </w:p>
    <w:p w14:paraId="60000AEC" w14:textId="06702E1F" w:rsidR="00C47454" w:rsidRDefault="00686E27" w:rsidP="00686E27">
      <w:pPr>
        <w:pStyle w:val="proposaltext"/>
        <w:numPr>
          <w:ilvl w:val="0"/>
          <w:numId w:val="38"/>
        </w:numPr>
      </w:pPr>
      <w:bookmarkStart w:id="15" w:name="OLE_LINK17"/>
      <w:bookmarkStart w:id="16" w:name="OLE_LINK18"/>
      <w:r>
        <w:rPr>
          <w:rFonts w:hint="eastAsia"/>
        </w:rPr>
        <w:t>Enhancing the current (future) coverage configuration IE to include more information, e.g. the time to change</w:t>
      </w:r>
      <w:bookmarkEnd w:id="15"/>
      <w:bookmarkEnd w:id="16"/>
    </w:p>
    <w:p w14:paraId="324B812C" w14:textId="58CF2F62" w:rsidR="00404CAB" w:rsidRDefault="00686E27" w:rsidP="00C47454">
      <w:pPr>
        <w:pStyle w:val="proposaltext"/>
        <w:numPr>
          <w:ilvl w:val="0"/>
          <w:numId w:val="38"/>
        </w:numPr>
      </w:pPr>
      <w:r>
        <w:rPr>
          <w:rFonts w:hint="eastAsia"/>
        </w:rPr>
        <w:t>Delivering</w:t>
      </w:r>
      <w:r w:rsidR="00C47454">
        <w:rPr>
          <w:rFonts w:hint="eastAsia"/>
        </w:rPr>
        <w:t xml:space="preserve"> NG-RAN performance measurements other than resource status </w:t>
      </w:r>
      <w:r>
        <w:rPr>
          <w:rFonts w:hint="eastAsia"/>
        </w:rPr>
        <w:t xml:space="preserve">over </w:t>
      </w:r>
      <w:proofErr w:type="spellStart"/>
      <w:r>
        <w:rPr>
          <w:rFonts w:hint="eastAsia"/>
        </w:rPr>
        <w:t>XnAP</w:t>
      </w:r>
      <w:proofErr w:type="spellEnd"/>
      <w:r>
        <w:rPr>
          <w:rFonts w:hint="eastAsia"/>
        </w:rPr>
        <w:t xml:space="preserve"> </w:t>
      </w:r>
      <w:r w:rsidR="00C47454">
        <w:rPr>
          <w:rFonts w:hint="eastAsia"/>
        </w:rPr>
        <w:t>if we wish to support.</w:t>
      </w:r>
    </w:p>
    <w:p w14:paraId="5B95677B" w14:textId="4CF0E4B1" w:rsidR="00686E27" w:rsidRDefault="00686E27" w:rsidP="00686E27">
      <w:pPr>
        <w:pStyle w:val="proposaltext"/>
      </w:pPr>
      <w:r>
        <w:rPr>
          <w:rFonts w:hint="eastAsia"/>
        </w:rPr>
        <w:t>The impact on F1AP is kind of larger:</w:t>
      </w:r>
    </w:p>
    <w:p w14:paraId="60BAE74F" w14:textId="4F816C16" w:rsidR="00D65474" w:rsidRDefault="00D65474" w:rsidP="00D65474">
      <w:pPr>
        <w:pStyle w:val="proposaltext"/>
        <w:numPr>
          <w:ilvl w:val="0"/>
          <w:numId w:val="38"/>
        </w:numPr>
      </w:pPr>
      <w:r>
        <w:rPr>
          <w:rFonts w:hint="eastAsia"/>
        </w:rPr>
        <w:t xml:space="preserve">Delivering predicted coverage or capacity problem from </w:t>
      </w:r>
      <w:bookmarkStart w:id="17" w:name="OLE_LINK19"/>
      <w:bookmarkStart w:id="18" w:name="OLE_LINK20"/>
      <w:proofErr w:type="spellStart"/>
      <w:r>
        <w:rPr>
          <w:rFonts w:hint="eastAsia"/>
        </w:rPr>
        <w:t>gNB</w:t>
      </w:r>
      <w:proofErr w:type="spellEnd"/>
      <w:r>
        <w:rPr>
          <w:rFonts w:hint="eastAsia"/>
        </w:rPr>
        <w:t xml:space="preserve">-CUs to </w:t>
      </w:r>
      <w:proofErr w:type="spellStart"/>
      <w:r>
        <w:rPr>
          <w:rFonts w:hint="eastAsia"/>
        </w:rPr>
        <w:t>gNB</w:t>
      </w:r>
      <w:proofErr w:type="spellEnd"/>
      <w:r>
        <w:rPr>
          <w:rFonts w:hint="eastAsia"/>
        </w:rPr>
        <w:t>-DUs</w:t>
      </w:r>
      <w:bookmarkEnd w:id="17"/>
      <w:bookmarkEnd w:id="18"/>
      <w:r>
        <w:rPr>
          <w:rFonts w:hint="eastAsia"/>
        </w:rPr>
        <w:t>.</w:t>
      </w:r>
    </w:p>
    <w:p w14:paraId="331C7996" w14:textId="3637DD0A" w:rsidR="00D65474" w:rsidRDefault="00D65474" w:rsidP="00D65474">
      <w:pPr>
        <w:pStyle w:val="proposaltext"/>
        <w:numPr>
          <w:ilvl w:val="0"/>
          <w:numId w:val="38"/>
        </w:numPr>
      </w:pPr>
      <w:r>
        <w:rPr>
          <w:rFonts w:hint="eastAsia"/>
        </w:rPr>
        <w:t xml:space="preserve">Delivering NG-RAN performance measurements from </w:t>
      </w:r>
      <w:proofErr w:type="spellStart"/>
      <w:r>
        <w:rPr>
          <w:rFonts w:hint="eastAsia"/>
        </w:rPr>
        <w:t>gNB</w:t>
      </w:r>
      <w:proofErr w:type="spellEnd"/>
      <w:r>
        <w:rPr>
          <w:rFonts w:hint="eastAsia"/>
        </w:rPr>
        <w:t xml:space="preserve">-CUs to </w:t>
      </w:r>
      <w:proofErr w:type="spellStart"/>
      <w:r>
        <w:rPr>
          <w:rFonts w:hint="eastAsia"/>
        </w:rPr>
        <w:t>gNB</w:t>
      </w:r>
      <w:proofErr w:type="spellEnd"/>
      <w:r>
        <w:rPr>
          <w:rFonts w:hint="eastAsia"/>
        </w:rPr>
        <w:t>-DUs.</w:t>
      </w:r>
    </w:p>
    <w:p w14:paraId="4FF50F96" w14:textId="3601D498" w:rsidR="006C29A4" w:rsidRDefault="006C29A4" w:rsidP="00D65474">
      <w:pPr>
        <w:pStyle w:val="proposaltext"/>
        <w:numPr>
          <w:ilvl w:val="0"/>
          <w:numId w:val="38"/>
        </w:numPr>
      </w:pPr>
      <w:r>
        <w:rPr>
          <w:rFonts w:hint="eastAsia"/>
        </w:rPr>
        <w:t>Delivering enhanced (future) coverage configuration IE to include more information, e.g. the time to change</w:t>
      </w:r>
      <w:r w:rsidR="00102153">
        <w:rPr>
          <w:rFonts w:hint="eastAsia"/>
        </w:rPr>
        <w:t xml:space="preserve"> </w:t>
      </w:r>
      <w:proofErr w:type="spellStart"/>
      <w:r w:rsidR="00102153">
        <w:rPr>
          <w:rFonts w:hint="eastAsia"/>
        </w:rPr>
        <w:t>gNB</w:t>
      </w:r>
      <w:proofErr w:type="spellEnd"/>
      <w:r w:rsidR="00102153">
        <w:rPr>
          <w:rFonts w:hint="eastAsia"/>
        </w:rPr>
        <w:t xml:space="preserve">-DUs to </w:t>
      </w:r>
      <w:proofErr w:type="spellStart"/>
      <w:r w:rsidR="00102153">
        <w:rPr>
          <w:rFonts w:hint="eastAsia"/>
        </w:rPr>
        <w:t>gNB</w:t>
      </w:r>
      <w:proofErr w:type="spellEnd"/>
      <w:r w:rsidR="00102153">
        <w:rPr>
          <w:rFonts w:hint="eastAsia"/>
        </w:rPr>
        <w:t>-CUs</w:t>
      </w:r>
    </w:p>
    <w:p w14:paraId="50823E54" w14:textId="2D9EF7A3" w:rsidR="00686E27" w:rsidRDefault="00283EE7" w:rsidP="0002320F">
      <w:pPr>
        <w:pStyle w:val="proposaltext"/>
      </w:pPr>
      <w:r>
        <w:rPr>
          <w:b/>
          <w:bCs/>
        </w:rPr>
        <w:t xml:space="preserve">Proposal </w:t>
      </w:r>
      <w:r>
        <w:rPr>
          <w:rFonts w:hint="eastAsia"/>
          <w:b/>
          <w:bCs/>
        </w:rPr>
        <w:t>4</w:t>
      </w:r>
      <w:r>
        <w:rPr>
          <w:b/>
          <w:bCs/>
        </w:rPr>
        <w:t xml:space="preserve">: </w:t>
      </w:r>
      <w:r w:rsidR="0002320F">
        <w:rPr>
          <w:rFonts w:hint="eastAsia"/>
          <w:b/>
          <w:bCs/>
        </w:rPr>
        <w:t>Capturing</w:t>
      </w:r>
      <w:r>
        <w:rPr>
          <w:rFonts w:hint="eastAsia"/>
          <w:b/>
          <w:bCs/>
        </w:rPr>
        <w:t xml:space="preserve"> the abovementioned analysis on output, input, feedback and standard impact into TS 38.743.</w:t>
      </w:r>
    </w:p>
    <w:p w14:paraId="2B04EF64" w14:textId="77777777" w:rsidR="007252FD" w:rsidRPr="003C0259" w:rsidRDefault="007252FD" w:rsidP="001E49EB">
      <w:pPr>
        <w:pStyle w:val="1"/>
        <w:numPr>
          <w:ilvl w:val="0"/>
          <w:numId w:val="22"/>
        </w:numPr>
        <w:rPr>
          <w:lang w:val="en-GB"/>
        </w:rPr>
      </w:pPr>
      <w:r w:rsidRPr="003C0259">
        <w:rPr>
          <w:lang w:val="en-GB"/>
        </w:rPr>
        <w:t>Conclusion</w:t>
      </w:r>
    </w:p>
    <w:bookmarkEnd w:id="3"/>
    <w:bookmarkEnd w:id="4"/>
    <w:p w14:paraId="3CD12D94" w14:textId="77777777" w:rsidR="00817CE3" w:rsidRPr="001404F6" w:rsidRDefault="00817CE3" w:rsidP="00817CE3">
      <w:pPr>
        <w:pStyle w:val="proposaltext"/>
        <w:rPr>
          <w:b/>
          <w:bCs/>
          <w:lang w:val="en-US"/>
        </w:rPr>
      </w:pPr>
      <w:r>
        <w:rPr>
          <w:rFonts w:hint="eastAsia"/>
          <w:b/>
          <w:bCs/>
        </w:rPr>
        <w:t>Observation</w:t>
      </w:r>
      <w:r w:rsidRPr="003C0259">
        <w:rPr>
          <w:b/>
          <w:bCs/>
        </w:rPr>
        <w:t xml:space="preserve"> 1: </w:t>
      </w:r>
      <w:r w:rsidRPr="001404F6">
        <w:rPr>
          <w:rFonts w:hint="eastAsia"/>
          <w:b/>
          <w:bCs/>
          <w:lang w:val="en-US"/>
        </w:rPr>
        <w:t xml:space="preserve">AI/ML mechanism can help determining the detail of CCO </w:t>
      </w:r>
      <w:r w:rsidRPr="001404F6">
        <w:rPr>
          <w:b/>
          <w:bCs/>
          <w:lang w:val="en-US"/>
        </w:rPr>
        <w:t>pr</w:t>
      </w:r>
      <w:r w:rsidRPr="001404F6">
        <w:rPr>
          <w:rFonts w:hint="eastAsia"/>
          <w:b/>
          <w:bCs/>
          <w:lang w:val="en-US"/>
        </w:rPr>
        <w:t>oblem and selecting the most suitable coverage configuration on the basis of plentiful collected data, especially the feedback after every coverage adjustmen</w:t>
      </w:r>
      <w:r>
        <w:rPr>
          <w:rFonts w:hint="eastAsia"/>
          <w:b/>
          <w:bCs/>
          <w:lang w:val="en-US"/>
        </w:rPr>
        <w:t>t</w:t>
      </w:r>
      <w:r w:rsidRPr="00E015D4">
        <w:rPr>
          <w:rFonts w:hint="eastAsia"/>
          <w:b/>
          <w:bCs/>
        </w:rPr>
        <w:t>.</w:t>
      </w:r>
    </w:p>
    <w:p w14:paraId="6B03CFFD" w14:textId="77777777" w:rsidR="00817CE3" w:rsidRDefault="00817CE3" w:rsidP="00817CE3">
      <w:pPr>
        <w:pStyle w:val="proposaltext"/>
        <w:rPr>
          <w:b/>
          <w:bCs/>
        </w:rPr>
      </w:pPr>
      <w:r>
        <w:rPr>
          <w:rFonts w:hint="eastAsia"/>
          <w:b/>
          <w:bCs/>
        </w:rPr>
        <w:t>Proposal</w:t>
      </w:r>
      <w:r w:rsidRPr="003C0259">
        <w:rPr>
          <w:b/>
          <w:bCs/>
        </w:rPr>
        <w:t xml:space="preserve"> 1: </w:t>
      </w:r>
      <w:r>
        <w:rPr>
          <w:rFonts w:hint="eastAsia"/>
          <w:b/>
          <w:bCs/>
        </w:rPr>
        <w:t>In addition to CCO problem detection/prediction, AI/ML mechanism may also be used in the coverage configuration adjustment phase. The eventual output may be either the coverage configuration instantly taken into use or the coverage configuration planned to be used in the future.</w:t>
      </w:r>
    </w:p>
    <w:p w14:paraId="4E318057" w14:textId="77777777" w:rsidR="00817CE3" w:rsidRDefault="00817CE3" w:rsidP="00817CE3">
      <w:pPr>
        <w:pStyle w:val="proposaltext"/>
      </w:pPr>
      <w:r>
        <w:rPr>
          <w:b/>
          <w:bCs/>
        </w:rPr>
        <w:t xml:space="preserve">Proposal 2: </w:t>
      </w:r>
      <w:r>
        <w:rPr>
          <w:rFonts w:hint="eastAsia"/>
          <w:b/>
          <w:bCs/>
        </w:rPr>
        <w:t xml:space="preserve">RAN3 agree that </w:t>
      </w:r>
      <w:r>
        <w:rPr>
          <w:b/>
          <w:bCs/>
        </w:rPr>
        <w:t>support</w:t>
      </w:r>
      <w:r>
        <w:rPr>
          <w:rFonts w:hint="eastAsia"/>
          <w:b/>
          <w:bCs/>
        </w:rPr>
        <w:t>ing</w:t>
      </w:r>
      <w:r>
        <w:rPr>
          <w:b/>
          <w:bCs/>
        </w:rPr>
        <w:t xml:space="preserve"> AI/ML-assisted coverage configuration adjustment</w:t>
      </w:r>
      <w:r>
        <w:rPr>
          <w:rFonts w:hint="eastAsia"/>
          <w:b/>
          <w:bCs/>
        </w:rPr>
        <w:t xml:space="preserve"> does not have </w:t>
      </w:r>
      <w:proofErr w:type="spellStart"/>
      <w:r>
        <w:rPr>
          <w:rFonts w:hint="eastAsia"/>
          <w:b/>
          <w:bCs/>
        </w:rPr>
        <w:t>XnAP</w:t>
      </w:r>
      <w:proofErr w:type="spellEnd"/>
      <w:r>
        <w:rPr>
          <w:rFonts w:hint="eastAsia"/>
          <w:b/>
          <w:bCs/>
        </w:rPr>
        <w:t xml:space="preserve"> impact</w:t>
      </w:r>
      <w:r>
        <w:rPr>
          <w:b/>
          <w:bCs/>
        </w:rPr>
        <w:t>.</w:t>
      </w:r>
      <w:r>
        <w:rPr>
          <w:rFonts w:hint="eastAsia"/>
          <w:b/>
          <w:bCs/>
        </w:rPr>
        <w:t xml:space="preserve"> It is pure </w:t>
      </w:r>
      <w:proofErr w:type="spellStart"/>
      <w:r>
        <w:rPr>
          <w:rFonts w:hint="eastAsia"/>
          <w:b/>
          <w:bCs/>
        </w:rPr>
        <w:t>gNB</w:t>
      </w:r>
      <w:proofErr w:type="spellEnd"/>
      <w:r>
        <w:rPr>
          <w:rFonts w:hint="eastAsia"/>
          <w:b/>
          <w:bCs/>
        </w:rPr>
        <w:t xml:space="preserve"> implementation.</w:t>
      </w:r>
    </w:p>
    <w:p w14:paraId="3E551E67" w14:textId="77777777" w:rsidR="00817CE3" w:rsidRDefault="00817CE3" w:rsidP="00817CE3">
      <w:pPr>
        <w:pStyle w:val="proposaltext"/>
        <w:rPr>
          <w:b/>
          <w:bCs/>
        </w:rPr>
      </w:pPr>
      <w:r>
        <w:rPr>
          <w:rFonts w:hint="eastAsia"/>
          <w:b/>
          <w:bCs/>
        </w:rPr>
        <w:t>Proposal</w:t>
      </w:r>
      <w:r w:rsidRPr="003C0259">
        <w:rPr>
          <w:b/>
          <w:bCs/>
        </w:rPr>
        <w:t xml:space="preserve"> </w:t>
      </w:r>
      <w:r>
        <w:rPr>
          <w:rFonts w:hint="eastAsia"/>
          <w:b/>
          <w:bCs/>
        </w:rPr>
        <w:t>3</w:t>
      </w:r>
      <w:r w:rsidRPr="003C0259">
        <w:rPr>
          <w:b/>
          <w:bCs/>
        </w:rPr>
        <w:t xml:space="preserve">: </w:t>
      </w:r>
      <w:r>
        <w:rPr>
          <w:rFonts w:hint="eastAsia"/>
          <w:b/>
          <w:bCs/>
        </w:rPr>
        <w:t xml:space="preserve">For disaggregated </w:t>
      </w:r>
      <w:proofErr w:type="spellStart"/>
      <w:r>
        <w:rPr>
          <w:rFonts w:hint="eastAsia"/>
          <w:b/>
          <w:bCs/>
        </w:rPr>
        <w:t>gNB</w:t>
      </w:r>
      <w:proofErr w:type="spellEnd"/>
      <w:r>
        <w:rPr>
          <w:rFonts w:hint="eastAsia"/>
          <w:b/>
          <w:bCs/>
        </w:rPr>
        <w:t xml:space="preserve"> scenario, the only impact may be delivering feedback information from </w:t>
      </w:r>
      <w:proofErr w:type="spellStart"/>
      <w:r>
        <w:rPr>
          <w:rFonts w:hint="eastAsia"/>
          <w:b/>
          <w:bCs/>
        </w:rPr>
        <w:t>gNB</w:t>
      </w:r>
      <w:proofErr w:type="spellEnd"/>
      <w:r>
        <w:rPr>
          <w:rFonts w:hint="eastAsia"/>
          <w:b/>
          <w:bCs/>
        </w:rPr>
        <w:t xml:space="preserve">-CU toward </w:t>
      </w:r>
      <w:proofErr w:type="spellStart"/>
      <w:r>
        <w:rPr>
          <w:rFonts w:hint="eastAsia"/>
          <w:b/>
          <w:bCs/>
        </w:rPr>
        <w:t>gNB</w:t>
      </w:r>
      <w:proofErr w:type="spellEnd"/>
      <w:r>
        <w:rPr>
          <w:rFonts w:hint="eastAsia"/>
          <w:b/>
          <w:bCs/>
        </w:rPr>
        <w:t xml:space="preserve">-DUs, i.e. where the AI/ML inference function resides. For simplicity, the training function is assumed to be at OAM for split </w:t>
      </w:r>
      <w:proofErr w:type="spellStart"/>
      <w:r>
        <w:rPr>
          <w:rFonts w:hint="eastAsia"/>
          <w:b/>
          <w:bCs/>
        </w:rPr>
        <w:t>gNBs</w:t>
      </w:r>
      <w:proofErr w:type="spellEnd"/>
      <w:r>
        <w:rPr>
          <w:rFonts w:hint="eastAsia"/>
          <w:b/>
          <w:bCs/>
        </w:rPr>
        <w:t>.</w:t>
      </w:r>
    </w:p>
    <w:p w14:paraId="7C46DE16" w14:textId="77777777" w:rsidR="00156DA7" w:rsidRDefault="00156DA7" w:rsidP="00156DA7">
      <w:pPr>
        <w:pStyle w:val="proposaltext"/>
      </w:pPr>
      <w:r>
        <w:rPr>
          <w:b/>
          <w:bCs/>
        </w:rPr>
        <w:t xml:space="preserve">Proposal </w:t>
      </w:r>
      <w:r>
        <w:rPr>
          <w:rFonts w:hint="eastAsia"/>
          <w:b/>
          <w:bCs/>
        </w:rPr>
        <w:t>4</w:t>
      </w:r>
      <w:r>
        <w:rPr>
          <w:b/>
          <w:bCs/>
        </w:rPr>
        <w:t xml:space="preserve">: </w:t>
      </w:r>
      <w:r>
        <w:rPr>
          <w:rFonts w:hint="eastAsia"/>
          <w:b/>
          <w:bCs/>
        </w:rPr>
        <w:t>Capturing the abovementioned analysis on output, input, feedback and standard impact into TS 38.743.</w:t>
      </w:r>
    </w:p>
    <w:p w14:paraId="031341A4" w14:textId="1042CDD5" w:rsidR="00E377DB" w:rsidRPr="003C0259" w:rsidRDefault="00D84E79" w:rsidP="00D84E79">
      <w:pPr>
        <w:pStyle w:val="proposaltext"/>
      </w:pPr>
      <w:r>
        <w:rPr>
          <w:rFonts w:hint="eastAsia"/>
        </w:rPr>
        <w:t>One TP is provided based on these proposals.</w:t>
      </w:r>
    </w:p>
    <w:p w14:paraId="1E5F9C8F" w14:textId="50F40019" w:rsidR="006C29A4" w:rsidRPr="008D7A4F" w:rsidRDefault="006C29A4" w:rsidP="006C29A4">
      <w:pPr>
        <w:keepNext/>
        <w:numPr>
          <w:ilvl w:val="0"/>
          <w:numId w:val="22"/>
        </w:numPr>
        <w:spacing w:before="360" w:after="120"/>
        <w:outlineLvl w:val="0"/>
        <w:rPr>
          <w:rFonts w:ascii="Arial" w:hAnsi="Arial" w:cs="Arial"/>
          <w:b/>
          <w:bCs/>
          <w:kern w:val="32"/>
          <w:sz w:val="28"/>
          <w:szCs w:val="32"/>
          <w:lang w:eastAsia="zh-CN"/>
        </w:rPr>
      </w:pPr>
      <w:bookmarkStart w:id="19" w:name="OLE_LINK12"/>
      <w:bookmarkStart w:id="20" w:name="OLE_LINK13"/>
      <w:r>
        <w:rPr>
          <w:rFonts w:ascii="Arial" w:eastAsiaTheme="minorEastAsia" w:hAnsi="Arial" w:cs="Arial" w:hint="eastAsia"/>
          <w:b/>
          <w:bCs/>
          <w:kern w:val="32"/>
          <w:sz w:val="28"/>
          <w:szCs w:val="32"/>
          <w:lang w:eastAsia="zh-CN"/>
        </w:rPr>
        <w:t>Appendix:</w:t>
      </w:r>
      <w:r w:rsidR="00B72C20">
        <w:rPr>
          <w:rFonts w:ascii="Arial" w:eastAsiaTheme="minorEastAsia" w:hAnsi="Arial" w:cs="Arial" w:hint="eastAsia"/>
          <w:b/>
          <w:bCs/>
          <w:kern w:val="32"/>
          <w:sz w:val="28"/>
          <w:szCs w:val="32"/>
          <w:lang w:eastAsia="zh-CN"/>
        </w:rPr>
        <w:t xml:space="preserve"> </w:t>
      </w:r>
      <w:r>
        <w:rPr>
          <w:rFonts w:ascii="Arial" w:hAnsi="Arial" w:cs="Arial" w:hint="eastAsia"/>
          <w:b/>
          <w:bCs/>
          <w:kern w:val="32"/>
          <w:sz w:val="28"/>
          <w:szCs w:val="32"/>
          <w:lang w:eastAsia="zh-CN"/>
        </w:rPr>
        <w:t>Text proposal</w:t>
      </w:r>
    </w:p>
    <w:p w14:paraId="5505E939" w14:textId="77777777" w:rsidR="006C29A4" w:rsidRPr="008466BD" w:rsidRDefault="006C29A4" w:rsidP="006C29A4">
      <w:pPr>
        <w:rPr>
          <w:noProof/>
          <w:lang w:eastAsia="zh-CN"/>
        </w:rPr>
      </w:pPr>
      <w:bookmarkStart w:id="21" w:name="_Toc163479942"/>
      <w:r w:rsidRPr="008466BD">
        <w:rPr>
          <w:noProof/>
          <w:lang w:eastAsia="zh-CN"/>
        </w:rPr>
        <w:t>///////////////////////////////////////////////////////////////////////skip unrelated///////////////////////////////////////////////////////////////////////</w:t>
      </w:r>
    </w:p>
    <w:p w14:paraId="5ED1104A" w14:textId="77777777" w:rsidR="006C29A4" w:rsidRPr="00806AC1" w:rsidRDefault="006C29A4" w:rsidP="006C29A4">
      <w:pPr>
        <w:keepNext/>
        <w:keepLines/>
        <w:spacing w:before="180"/>
        <w:ind w:left="1134" w:hanging="1134"/>
        <w:outlineLvl w:val="1"/>
        <w:rPr>
          <w:rFonts w:ascii="Arial" w:hAnsi="Arial"/>
          <w:sz w:val="32"/>
        </w:rPr>
      </w:pPr>
      <w:r w:rsidRPr="00806AC1">
        <w:rPr>
          <w:rFonts w:ascii="Arial" w:hAnsi="Arial"/>
          <w:sz w:val="32"/>
        </w:rPr>
        <w:t>4.2</w:t>
      </w:r>
      <w:r w:rsidRPr="00806AC1">
        <w:rPr>
          <w:rFonts w:ascii="Arial" w:hAnsi="Arial"/>
          <w:sz w:val="32"/>
        </w:rPr>
        <w:tab/>
        <w:t>AI/ML based Coverage and Capacity Optimization</w:t>
      </w:r>
      <w:bookmarkEnd w:id="21"/>
    </w:p>
    <w:p w14:paraId="156AC5E5" w14:textId="77777777" w:rsidR="006C29A4" w:rsidRPr="00806AC1" w:rsidRDefault="006C29A4" w:rsidP="006C29A4">
      <w:pPr>
        <w:keepNext/>
        <w:keepLines/>
        <w:spacing w:before="120"/>
        <w:ind w:left="1134" w:hanging="1134"/>
        <w:outlineLvl w:val="2"/>
        <w:rPr>
          <w:rFonts w:ascii="Arial" w:hAnsi="Arial"/>
          <w:sz w:val="28"/>
          <w:lang w:eastAsia="zh-CN"/>
        </w:rPr>
      </w:pPr>
      <w:bookmarkStart w:id="22" w:name="tsgNames"/>
      <w:bookmarkStart w:id="23" w:name="_Toc163479943"/>
      <w:bookmarkEnd w:id="22"/>
      <w:r w:rsidRPr="00806AC1">
        <w:rPr>
          <w:rFonts w:ascii="Arial" w:hAnsi="Arial" w:hint="eastAsia"/>
          <w:sz w:val="28"/>
          <w:lang w:eastAsia="zh-CN"/>
        </w:rPr>
        <w:t>4</w:t>
      </w:r>
      <w:r w:rsidRPr="00806AC1">
        <w:rPr>
          <w:rFonts w:ascii="Arial" w:hAnsi="Arial"/>
          <w:sz w:val="28"/>
          <w:lang w:eastAsia="zh-CN"/>
        </w:rPr>
        <w:t>.2.1</w:t>
      </w:r>
      <w:r w:rsidRPr="00806AC1">
        <w:rPr>
          <w:rFonts w:ascii="Arial" w:hAnsi="Arial"/>
          <w:sz w:val="28"/>
          <w:lang w:eastAsia="zh-CN"/>
        </w:rPr>
        <w:tab/>
        <w:t>Use case description</w:t>
      </w:r>
      <w:bookmarkEnd w:id="23"/>
    </w:p>
    <w:p w14:paraId="3C36A1F5" w14:textId="77777777" w:rsidR="006C29A4" w:rsidRPr="00806AC1" w:rsidRDefault="006C29A4" w:rsidP="006C29A4">
      <w:pPr>
        <w:rPr>
          <w:i/>
          <w:color w:val="FF0000"/>
          <w:lang w:eastAsia="zh-CN"/>
        </w:rPr>
      </w:pPr>
      <w:r w:rsidRPr="00806AC1">
        <w:rPr>
          <w:rFonts w:hint="eastAsia"/>
          <w:i/>
          <w:color w:val="FF0000"/>
          <w:lang w:eastAsia="zh-CN"/>
        </w:rPr>
        <w:t xml:space="preserve">Editor Note: </w:t>
      </w:r>
      <w:r w:rsidRPr="00806AC1">
        <w:rPr>
          <w:i/>
          <w:color w:val="FF0000"/>
          <w:lang w:eastAsia="zh-CN"/>
        </w:rPr>
        <w:t>C</w:t>
      </w:r>
      <w:r w:rsidRPr="00806AC1">
        <w:rPr>
          <w:rFonts w:hint="eastAsia"/>
          <w:i/>
          <w:color w:val="FF0000"/>
          <w:lang w:eastAsia="zh-CN"/>
        </w:rPr>
        <w:t>apture the description</w:t>
      </w:r>
      <w:r w:rsidRPr="00806AC1">
        <w:rPr>
          <w:i/>
          <w:color w:val="FF0000"/>
          <w:lang w:eastAsia="zh-CN"/>
        </w:rPr>
        <w:t xml:space="preserve"> of use case</w:t>
      </w:r>
    </w:p>
    <w:p w14:paraId="16EFFD96" w14:textId="77777777" w:rsidR="006C29A4" w:rsidRPr="006C29A4" w:rsidRDefault="006C29A4" w:rsidP="006C29A4">
      <w:pPr>
        <w:overflowPunct w:val="0"/>
        <w:autoSpaceDE w:val="0"/>
        <w:autoSpaceDN w:val="0"/>
        <w:adjustRightInd w:val="0"/>
        <w:spacing w:after="180"/>
        <w:textAlignment w:val="baseline"/>
        <w:rPr>
          <w:szCs w:val="20"/>
          <w:lang w:val="en-GB" w:eastAsia="ja-JP"/>
        </w:rPr>
      </w:pPr>
      <w:r w:rsidRPr="006C29A4">
        <w:rPr>
          <w:szCs w:val="20"/>
          <w:lang w:val="en-GB" w:eastAsia="ja-JP"/>
        </w:rPr>
        <w:t xml:space="preserve">The objective of NR Coverage and Capacity Optimization (CCO) function is to detect and resolve or mitigate CCO issues. An NG-RAN node may autonomously adjust within and switch among coverage configurations. When a change </w:t>
      </w:r>
      <w:r w:rsidRPr="006C29A4">
        <w:rPr>
          <w:szCs w:val="20"/>
          <w:lang w:val="en-GB" w:eastAsia="ja-JP"/>
        </w:rPr>
        <w:lastRenderedPageBreak/>
        <w:t>is executed, a NG-RAN node may notify its neighbour NG-RAN nodes with the list of cells and SSBs with modified coverage included.</w:t>
      </w:r>
    </w:p>
    <w:p w14:paraId="0FE02535" w14:textId="77777777" w:rsidR="006C29A4" w:rsidRPr="006C29A4" w:rsidRDefault="006C29A4" w:rsidP="006C29A4">
      <w:pPr>
        <w:overflowPunct w:val="0"/>
        <w:autoSpaceDE w:val="0"/>
        <w:autoSpaceDN w:val="0"/>
        <w:adjustRightInd w:val="0"/>
        <w:spacing w:after="180"/>
        <w:textAlignment w:val="baseline"/>
        <w:rPr>
          <w:szCs w:val="20"/>
          <w:lang w:val="en-GB" w:eastAsia="ja-JP"/>
        </w:rPr>
      </w:pPr>
      <w:r w:rsidRPr="006C29A4">
        <w:rPr>
          <w:szCs w:val="20"/>
          <w:lang w:val="en-GB" w:eastAsia="ja-JP"/>
        </w:rPr>
        <w:t xml:space="preserve">In the legacy CCO solution, a reactive </w:t>
      </w:r>
      <w:bookmarkStart w:id="24" w:name="OLE_LINK15"/>
      <w:bookmarkStart w:id="25" w:name="OLE_LINK16"/>
      <w:r w:rsidRPr="006C29A4">
        <w:rPr>
          <w:szCs w:val="20"/>
          <w:lang w:val="en-GB" w:eastAsia="ja-JP"/>
        </w:rPr>
        <w:t xml:space="preserve">approach is used: when the </w:t>
      </w:r>
      <w:proofErr w:type="spellStart"/>
      <w:r w:rsidRPr="006C29A4">
        <w:rPr>
          <w:szCs w:val="20"/>
          <w:lang w:val="en-GB" w:eastAsia="ja-JP"/>
        </w:rPr>
        <w:t>gNB</w:t>
      </w:r>
      <w:proofErr w:type="spellEnd"/>
      <w:r w:rsidRPr="006C29A4">
        <w:rPr>
          <w:szCs w:val="20"/>
          <w:lang w:val="en-GB" w:eastAsia="ja-JP"/>
        </w:rPr>
        <w:t xml:space="preserve"> (</w:t>
      </w:r>
      <w:proofErr w:type="spellStart"/>
      <w:r w:rsidRPr="006C29A4">
        <w:rPr>
          <w:szCs w:val="20"/>
          <w:lang w:val="en-GB" w:eastAsia="ja-JP"/>
        </w:rPr>
        <w:t>gNB</w:t>
      </w:r>
      <w:proofErr w:type="spellEnd"/>
      <w:r w:rsidRPr="006C29A4">
        <w:rPr>
          <w:szCs w:val="20"/>
          <w:lang w:val="en-GB" w:eastAsia="ja-JP"/>
        </w:rPr>
        <w:t xml:space="preserve">-CU in case of CU-DU split architecture) detects a CCO issue which negatively impacts network and UE performance after it has already occurred, the </w:t>
      </w:r>
      <w:proofErr w:type="spellStart"/>
      <w:r w:rsidRPr="006C29A4">
        <w:rPr>
          <w:szCs w:val="20"/>
          <w:lang w:val="en-GB" w:eastAsia="ja-JP"/>
        </w:rPr>
        <w:t>gNB</w:t>
      </w:r>
      <w:proofErr w:type="spellEnd"/>
      <w:r w:rsidRPr="006C29A4">
        <w:rPr>
          <w:szCs w:val="20"/>
          <w:lang w:val="en-GB" w:eastAsia="ja-JP"/>
        </w:rPr>
        <w:t xml:space="preserve"> (</w:t>
      </w:r>
      <w:proofErr w:type="spellStart"/>
      <w:r w:rsidRPr="006C29A4">
        <w:rPr>
          <w:szCs w:val="20"/>
          <w:lang w:val="en-GB" w:eastAsia="ja-JP"/>
        </w:rPr>
        <w:t>gNB</w:t>
      </w:r>
      <w:proofErr w:type="spellEnd"/>
      <w:r w:rsidRPr="006C29A4">
        <w:rPr>
          <w:szCs w:val="20"/>
          <w:lang w:val="en-GB" w:eastAsia="ja-JP"/>
        </w:rPr>
        <w:t xml:space="preserve">-DU in case of CU-DU split architecture) attempts to resolve or </w:t>
      </w:r>
      <w:bookmarkEnd w:id="24"/>
      <w:bookmarkEnd w:id="25"/>
      <w:r w:rsidRPr="006C29A4">
        <w:rPr>
          <w:szCs w:val="20"/>
          <w:lang w:val="en-GB" w:eastAsia="ja-JP"/>
        </w:rPr>
        <w:t xml:space="preserve">mitigate it. </w:t>
      </w:r>
    </w:p>
    <w:p w14:paraId="25002132" w14:textId="77777777" w:rsidR="006C29A4" w:rsidRPr="006C29A4" w:rsidRDefault="006C29A4" w:rsidP="006C29A4">
      <w:pPr>
        <w:overflowPunct w:val="0"/>
        <w:autoSpaceDE w:val="0"/>
        <w:autoSpaceDN w:val="0"/>
        <w:adjustRightInd w:val="0"/>
        <w:spacing w:after="180"/>
        <w:textAlignment w:val="baseline"/>
        <w:rPr>
          <w:szCs w:val="20"/>
          <w:lang w:val="en-GB" w:eastAsia="ja-JP"/>
        </w:rPr>
      </w:pPr>
      <w:r w:rsidRPr="006C29A4">
        <w:rPr>
          <w:szCs w:val="20"/>
          <w:lang w:val="en-GB" w:eastAsia="ja-JP"/>
        </w:rPr>
        <w:t>With an AI/ML based CCO, a more proactive approach is used to prevent (or limiting at an early stage) the rise of a CCO issue with the consequent degradation of network (and UE) performance.</w:t>
      </w:r>
    </w:p>
    <w:p w14:paraId="110644D2" w14:textId="77777777" w:rsidR="006C29A4" w:rsidRPr="00806AC1" w:rsidRDefault="006C29A4" w:rsidP="006C29A4">
      <w:pPr>
        <w:rPr>
          <w:i/>
          <w:color w:val="FF0000"/>
          <w:lang w:eastAsia="zh-CN"/>
        </w:rPr>
      </w:pPr>
    </w:p>
    <w:p w14:paraId="388AF4F8" w14:textId="77777777" w:rsidR="006C29A4" w:rsidRPr="00806AC1" w:rsidRDefault="006C29A4" w:rsidP="006C29A4">
      <w:pPr>
        <w:keepNext/>
        <w:keepLines/>
        <w:spacing w:before="120"/>
        <w:ind w:left="1134" w:hanging="1134"/>
        <w:outlineLvl w:val="2"/>
        <w:rPr>
          <w:rFonts w:ascii="Arial" w:hAnsi="Arial"/>
          <w:sz w:val="28"/>
          <w:lang w:eastAsia="zh-CN"/>
        </w:rPr>
      </w:pPr>
      <w:bookmarkStart w:id="26" w:name="_Toc163479944"/>
      <w:r w:rsidRPr="00806AC1">
        <w:rPr>
          <w:rFonts w:ascii="Arial" w:hAnsi="Arial" w:hint="eastAsia"/>
          <w:sz w:val="28"/>
          <w:lang w:eastAsia="zh-CN"/>
        </w:rPr>
        <w:t>4</w:t>
      </w:r>
      <w:r w:rsidRPr="00806AC1">
        <w:rPr>
          <w:rFonts w:ascii="Arial" w:hAnsi="Arial"/>
          <w:sz w:val="28"/>
          <w:lang w:eastAsia="zh-CN"/>
        </w:rPr>
        <w:t>.2.2</w:t>
      </w:r>
      <w:r w:rsidRPr="00806AC1">
        <w:rPr>
          <w:rFonts w:ascii="Arial" w:hAnsi="Arial"/>
          <w:sz w:val="28"/>
          <w:lang w:eastAsia="zh-CN"/>
        </w:rPr>
        <w:tab/>
        <w:t>Solutions and standard impacts</w:t>
      </w:r>
      <w:bookmarkEnd w:id="26"/>
    </w:p>
    <w:p w14:paraId="45E4AF47" w14:textId="77777777" w:rsidR="006C29A4" w:rsidRPr="00806AC1" w:rsidRDefault="006C29A4" w:rsidP="006C29A4">
      <w:pPr>
        <w:rPr>
          <w:i/>
          <w:color w:val="FF0000"/>
          <w:lang w:eastAsia="zh-CN"/>
        </w:rPr>
      </w:pPr>
      <w:r w:rsidRPr="00806AC1">
        <w:rPr>
          <w:rFonts w:hint="eastAsia"/>
          <w:i/>
          <w:color w:val="FF0000"/>
          <w:lang w:eastAsia="zh-CN"/>
        </w:rPr>
        <w:t xml:space="preserve">Editor Note: Capture the solutions for the </w:t>
      </w:r>
      <w:r w:rsidRPr="00806AC1">
        <w:rPr>
          <w:i/>
          <w:color w:val="FF0000"/>
          <w:lang w:eastAsia="zh-CN"/>
        </w:rPr>
        <w:t>use case, including potential standard impacts on existing Nodes, functions, and interfaces</w:t>
      </w:r>
    </w:p>
    <w:p w14:paraId="712500D2" w14:textId="77777777" w:rsidR="006C29A4" w:rsidRPr="00806AC1" w:rsidRDefault="006C29A4" w:rsidP="006C29A4">
      <w:pPr>
        <w:keepNext/>
        <w:keepLines/>
        <w:spacing w:before="120" w:line="360" w:lineRule="auto"/>
        <w:ind w:left="864" w:hanging="864"/>
        <w:outlineLvl w:val="3"/>
        <w:rPr>
          <w:rFonts w:ascii="Arial" w:hAnsi="Arial"/>
          <w:sz w:val="26"/>
          <w:szCs w:val="26"/>
          <w:lang w:eastAsia="zh-CN"/>
        </w:rPr>
      </w:pPr>
      <w:r w:rsidRPr="00806AC1">
        <w:rPr>
          <w:rFonts w:ascii="Arial" w:hAnsi="Arial"/>
          <w:sz w:val="26"/>
          <w:szCs w:val="26"/>
          <w:lang w:eastAsia="zh-CN"/>
        </w:rPr>
        <w:t>4.2.2.1 Locations for AI/ML Model Training and AI/ML Model Inference</w:t>
      </w:r>
    </w:p>
    <w:p w14:paraId="339D63D0" w14:textId="77777777" w:rsidR="006C29A4" w:rsidRPr="006C29A4" w:rsidRDefault="006C29A4" w:rsidP="006C29A4">
      <w:pPr>
        <w:spacing w:line="360" w:lineRule="auto"/>
        <w:rPr>
          <w:szCs w:val="20"/>
          <w:lang w:val="en-GB" w:eastAsia="ja-JP"/>
        </w:rPr>
      </w:pPr>
      <w:r w:rsidRPr="006C29A4">
        <w:rPr>
          <w:szCs w:val="20"/>
          <w:lang w:val="en-GB" w:eastAsia="ja-JP"/>
        </w:rPr>
        <w:t>The following solutions can be considered for supporting AI/ML-based CCO:</w:t>
      </w:r>
    </w:p>
    <w:p w14:paraId="380AEF37" w14:textId="77777777" w:rsidR="006C29A4" w:rsidRPr="006C29A4" w:rsidRDefault="006C29A4" w:rsidP="006C29A4">
      <w:pPr>
        <w:overflowPunct w:val="0"/>
        <w:autoSpaceDE w:val="0"/>
        <w:autoSpaceDN w:val="0"/>
        <w:adjustRightInd w:val="0"/>
        <w:spacing w:line="360" w:lineRule="auto"/>
        <w:ind w:left="568" w:hanging="284"/>
        <w:textAlignment w:val="baseline"/>
        <w:rPr>
          <w:szCs w:val="20"/>
          <w:lang w:val="en-GB" w:eastAsia="ja-JP"/>
        </w:rPr>
      </w:pPr>
      <w:r w:rsidRPr="006C29A4">
        <w:rPr>
          <w:szCs w:val="20"/>
          <w:lang w:val="en-GB" w:eastAsia="ja-JP"/>
        </w:rPr>
        <w:t xml:space="preserve">- AI/ML Model Training is located in the OAM and AI/ML Model Inference is located in the </w:t>
      </w:r>
      <w:proofErr w:type="spellStart"/>
      <w:r w:rsidRPr="006C29A4">
        <w:rPr>
          <w:szCs w:val="20"/>
          <w:lang w:val="en-GB" w:eastAsia="ja-JP"/>
        </w:rPr>
        <w:t>gNB</w:t>
      </w:r>
      <w:proofErr w:type="spellEnd"/>
      <w:r w:rsidRPr="006C29A4">
        <w:rPr>
          <w:szCs w:val="20"/>
          <w:lang w:val="en-GB" w:eastAsia="ja-JP"/>
        </w:rPr>
        <w:t>.</w:t>
      </w:r>
    </w:p>
    <w:p w14:paraId="1687E3DB" w14:textId="77777777" w:rsidR="006C29A4" w:rsidRPr="006C29A4" w:rsidRDefault="006C29A4" w:rsidP="006C29A4">
      <w:pPr>
        <w:overflowPunct w:val="0"/>
        <w:autoSpaceDE w:val="0"/>
        <w:autoSpaceDN w:val="0"/>
        <w:adjustRightInd w:val="0"/>
        <w:spacing w:line="360" w:lineRule="auto"/>
        <w:ind w:left="568" w:hanging="284"/>
        <w:textAlignment w:val="baseline"/>
        <w:rPr>
          <w:szCs w:val="20"/>
          <w:lang w:val="en-GB" w:eastAsia="ja-JP"/>
        </w:rPr>
      </w:pPr>
      <w:r w:rsidRPr="006C29A4">
        <w:rPr>
          <w:szCs w:val="20"/>
          <w:lang w:val="en-GB" w:eastAsia="ja-JP"/>
        </w:rPr>
        <w:t xml:space="preserve">- AI/ML Model Training and AI/ML Model Inference are both located in the </w:t>
      </w:r>
      <w:proofErr w:type="spellStart"/>
      <w:r w:rsidRPr="006C29A4">
        <w:rPr>
          <w:szCs w:val="20"/>
          <w:lang w:val="en-GB" w:eastAsia="ja-JP"/>
        </w:rPr>
        <w:t>gNB</w:t>
      </w:r>
      <w:proofErr w:type="spellEnd"/>
      <w:r w:rsidRPr="006C29A4">
        <w:rPr>
          <w:szCs w:val="20"/>
          <w:lang w:val="en-GB" w:eastAsia="ja-JP"/>
        </w:rPr>
        <w:t xml:space="preserve">. </w:t>
      </w:r>
    </w:p>
    <w:p w14:paraId="763CF7FC" w14:textId="77777777" w:rsidR="006C29A4" w:rsidRPr="006C29A4" w:rsidRDefault="006C29A4" w:rsidP="006C29A4">
      <w:pPr>
        <w:spacing w:line="360" w:lineRule="auto"/>
        <w:rPr>
          <w:szCs w:val="20"/>
          <w:lang w:val="en-GB" w:eastAsia="ja-JP"/>
        </w:rPr>
      </w:pPr>
      <w:r w:rsidRPr="006C29A4">
        <w:rPr>
          <w:szCs w:val="20"/>
          <w:lang w:val="en-GB" w:eastAsia="ja-JP"/>
        </w:rPr>
        <w:t>In case of CU-DU split architecture, the following solutions are possible:</w:t>
      </w:r>
    </w:p>
    <w:p w14:paraId="1C027DED" w14:textId="77777777" w:rsidR="006C29A4" w:rsidRPr="006C29A4" w:rsidRDefault="006C29A4" w:rsidP="006C29A4">
      <w:pPr>
        <w:overflowPunct w:val="0"/>
        <w:autoSpaceDE w:val="0"/>
        <w:autoSpaceDN w:val="0"/>
        <w:adjustRightInd w:val="0"/>
        <w:spacing w:line="360" w:lineRule="auto"/>
        <w:ind w:left="568" w:hanging="284"/>
        <w:textAlignment w:val="baseline"/>
        <w:rPr>
          <w:szCs w:val="20"/>
          <w:lang w:val="en-GB" w:eastAsia="ja-JP"/>
        </w:rPr>
      </w:pPr>
      <w:r w:rsidRPr="006C29A4">
        <w:rPr>
          <w:szCs w:val="20"/>
          <w:lang w:val="en-GB" w:eastAsia="ja-JP"/>
        </w:rPr>
        <w:t xml:space="preserve">- AI/ML Model Training is located in the OAM and AI/ML Model Inference is located in the </w:t>
      </w:r>
      <w:proofErr w:type="spellStart"/>
      <w:r w:rsidRPr="006C29A4">
        <w:rPr>
          <w:szCs w:val="20"/>
          <w:lang w:val="en-GB" w:eastAsia="ja-JP"/>
        </w:rPr>
        <w:t>gNB</w:t>
      </w:r>
      <w:proofErr w:type="spellEnd"/>
      <w:r w:rsidRPr="006C29A4">
        <w:rPr>
          <w:szCs w:val="20"/>
          <w:lang w:val="en-GB" w:eastAsia="ja-JP"/>
        </w:rPr>
        <w:t xml:space="preserve">-CU. </w:t>
      </w:r>
    </w:p>
    <w:p w14:paraId="26A5BED9" w14:textId="77777777" w:rsidR="006C29A4" w:rsidRPr="006C29A4" w:rsidRDefault="006C29A4" w:rsidP="006C29A4">
      <w:pPr>
        <w:spacing w:line="360" w:lineRule="auto"/>
        <w:ind w:firstLine="284"/>
        <w:rPr>
          <w:szCs w:val="20"/>
          <w:lang w:val="en-GB" w:eastAsia="ja-JP"/>
        </w:rPr>
      </w:pPr>
      <w:r w:rsidRPr="006C29A4">
        <w:rPr>
          <w:szCs w:val="20"/>
          <w:lang w:val="en-GB" w:eastAsia="ja-JP"/>
        </w:rPr>
        <w:t xml:space="preserve">- AI/ML Model Training and Model Inference are both located in the </w:t>
      </w:r>
      <w:proofErr w:type="spellStart"/>
      <w:r w:rsidRPr="006C29A4">
        <w:rPr>
          <w:szCs w:val="20"/>
          <w:lang w:val="en-GB" w:eastAsia="ja-JP"/>
        </w:rPr>
        <w:t>gNB</w:t>
      </w:r>
      <w:proofErr w:type="spellEnd"/>
      <w:r w:rsidRPr="006C29A4">
        <w:rPr>
          <w:szCs w:val="20"/>
          <w:lang w:val="en-GB" w:eastAsia="ja-JP"/>
        </w:rPr>
        <w:t>-CU.</w:t>
      </w:r>
    </w:p>
    <w:p w14:paraId="3F9744D4" w14:textId="77777777" w:rsidR="006C29A4" w:rsidRPr="006C29A4" w:rsidRDefault="006C29A4" w:rsidP="006C29A4">
      <w:pPr>
        <w:overflowPunct w:val="0"/>
        <w:autoSpaceDE w:val="0"/>
        <w:autoSpaceDN w:val="0"/>
        <w:adjustRightInd w:val="0"/>
        <w:spacing w:line="360" w:lineRule="auto"/>
        <w:ind w:left="568" w:hanging="284"/>
        <w:textAlignment w:val="baseline"/>
        <w:rPr>
          <w:ins w:id="27" w:author="CATT" w:date="2024-04-28T10:59:00Z"/>
          <w:szCs w:val="20"/>
          <w:lang w:val="en-GB" w:eastAsia="ja-JP"/>
        </w:rPr>
      </w:pPr>
      <w:ins w:id="28" w:author="CATT" w:date="2024-04-28T10:59:00Z">
        <w:r w:rsidRPr="00806AC1">
          <w:rPr>
            <w:lang w:eastAsia="ko-KR"/>
          </w:rPr>
          <w:t>- AI/M</w:t>
        </w:r>
        <w:r w:rsidRPr="006C29A4">
          <w:rPr>
            <w:szCs w:val="20"/>
            <w:lang w:val="en-GB" w:eastAsia="ja-JP"/>
          </w:rPr>
          <w:t xml:space="preserve">L Model Training is located in the OAM and AI/ML Model Inference is located in the </w:t>
        </w:r>
        <w:proofErr w:type="spellStart"/>
        <w:r w:rsidRPr="006C29A4">
          <w:rPr>
            <w:szCs w:val="20"/>
            <w:lang w:val="en-GB" w:eastAsia="ja-JP"/>
          </w:rPr>
          <w:t>gNB</w:t>
        </w:r>
        <w:proofErr w:type="spellEnd"/>
        <w:r w:rsidRPr="006C29A4">
          <w:rPr>
            <w:szCs w:val="20"/>
            <w:lang w:val="en-GB" w:eastAsia="ja-JP"/>
          </w:rPr>
          <w:t>-</w:t>
        </w:r>
        <w:r w:rsidRPr="006C29A4">
          <w:rPr>
            <w:rFonts w:hint="eastAsia"/>
            <w:szCs w:val="20"/>
            <w:lang w:val="en-GB" w:eastAsia="ja-JP"/>
          </w:rPr>
          <w:t>D</w:t>
        </w:r>
        <w:r w:rsidRPr="006C29A4">
          <w:rPr>
            <w:szCs w:val="20"/>
            <w:lang w:val="en-GB" w:eastAsia="ja-JP"/>
          </w:rPr>
          <w:t>U.</w:t>
        </w:r>
      </w:ins>
    </w:p>
    <w:p w14:paraId="2938431F" w14:textId="77777777" w:rsidR="006C29A4" w:rsidRPr="00806AC1" w:rsidRDefault="006C29A4" w:rsidP="006C29A4">
      <w:pPr>
        <w:keepNext/>
        <w:keepLines/>
        <w:spacing w:before="120" w:line="360" w:lineRule="auto"/>
        <w:ind w:left="864" w:hanging="864"/>
        <w:outlineLvl w:val="3"/>
        <w:rPr>
          <w:ins w:id="29" w:author="CATT" w:date="2024-05-09T10:28:00Z"/>
          <w:rFonts w:ascii="Arial" w:hAnsi="Arial"/>
          <w:sz w:val="26"/>
          <w:szCs w:val="26"/>
          <w:lang w:eastAsia="zh-CN"/>
        </w:rPr>
      </w:pPr>
      <w:ins w:id="30" w:author="CATT" w:date="2024-05-09T10:28:00Z">
        <w:r w:rsidRPr="00806AC1">
          <w:rPr>
            <w:rFonts w:ascii="Arial" w:hAnsi="Arial"/>
            <w:sz w:val="26"/>
            <w:szCs w:val="26"/>
            <w:lang w:eastAsia="zh-CN"/>
          </w:rPr>
          <w:t>4.2.2.</w:t>
        </w:r>
        <w:r>
          <w:rPr>
            <w:rFonts w:ascii="Arial" w:hAnsi="Arial" w:hint="eastAsia"/>
            <w:sz w:val="26"/>
            <w:szCs w:val="26"/>
            <w:lang w:eastAsia="zh-CN"/>
          </w:rPr>
          <w:t>2</w:t>
        </w:r>
        <w:r w:rsidRPr="00806AC1">
          <w:rPr>
            <w:rFonts w:ascii="Arial" w:hAnsi="Arial"/>
            <w:sz w:val="26"/>
            <w:szCs w:val="26"/>
            <w:lang w:eastAsia="zh-CN"/>
          </w:rPr>
          <w:t xml:space="preserve"> </w:t>
        </w:r>
        <w:r>
          <w:rPr>
            <w:rFonts w:ascii="Arial" w:hAnsi="Arial" w:hint="eastAsia"/>
            <w:sz w:val="26"/>
            <w:szCs w:val="26"/>
            <w:lang w:eastAsia="zh-CN"/>
          </w:rPr>
          <w:t>Inference Input</w:t>
        </w:r>
      </w:ins>
    </w:p>
    <w:p w14:paraId="6E73C863" w14:textId="77777777" w:rsidR="006C29A4" w:rsidRPr="006C29A4" w:rsidRDefault="006C29A4" w:rsidP="006C29A4">
      <w:pPr>
        <w:spacing w:line="360" w:lineRule="auto"/>
        <w:rPr>
          <w:ins w:id="31" w:author="CATT" w:date="2024-05-09T10:30:00Z"/>
          <w:szCs w:val="20"/>
          <w:lang w:val="en-GB" w:eastAsia="ja-JP"/>
        </w:rPr>
      </w:pPr>
      <w:ins w:id="32" w:author="CATT" w:date="2024-05-09T10:29:00Z">
        <w:r w:rsidRPr="006C29A4">
          <w:rPr>
            <w:rFonts w:hint="eastAsia"/>
            <w:szCs w:val="20"/>
            <w:lang w:val="en-GB" w:eastAsia="ja-JP"/>
          </w:rPr>
          <w:t xml:space="preserve">Following information may be used </w:t>
        </w:r>
      </w:ins>
      <w:ins w:id="33" w:author="CATT" w:date="2024-05-09T10:33:00Z">
        <w:r w:rsidRPr="006C29A4">
          <w:rPr>
            <w:rFonts w:hint="eastAsia"/>
            <w:szCs w:val="20"/>
            <w:lang w:val="en-GB" w:eastAsia="ja-JP"/>
          </w:rPr>
          <w:t xml:space="preserve">as inference input </w:t>
        </w:r>
      </w:ins>
      <w:ins w:id="34" w:author="CATT" w:date="2024-05-09T10:29:00Z">
        <w:r w:rsidRPr="006C29A4">
          <w:rPr>
            <w:rFonts w:hint="eastAsia"/>
            <w:szCs w:val="20"/>
            <w:lang w:val="en-GB" w:eastAsia="ja-JP"/>
          </w:rPr>
          <w:t>for AI/ML-based CCO</w:t>
        </w:r>
      </w:ins>
      <w:ins w:id="35" w:author="CATT" w:date="2024-05-09T10:30:00Z">
        <w:r w:rsidRPr="006C29A4">
          <w:rPr>
            <w:rFonts w:hint="eastAsia"/>
            <w:szCs w:val="20"/>
            <w:lang w:val="en-GB" w:eastAsia="ja-JP"/>
          </w:rPr>
          <w:t>:</w:t>
        </w:r>
      </w:ins>
    </w:p>
    <w:p w14:paraId="6ADB6CC8" w14:textId="77777777" w:rsidR="006C29A4" w:rsidRDefault="006C29A4" w:rsidP="006C29A4">
      <w:pPr>
        <w:pStyle w:val="proposaltext"/>
        <w:numPr>
          <w:ilvl w:val="0"/>
          <w:numId w:val="38"/>
        </w:numPr>
        <w:rPr>
          <w:ins w:id="36" w:author="CATT" w:date="2024-05-09T10:31:00Z"/>
        </w:rPr>
      </w:pPr>
      <w:ins w:id="37" w:author="CATT" w:date="2024-05-09T10:31:00Z">
        <w:r w:rsidRPr="00755902">
          <w:t>Radio measurements related to serving cell and neighbouring cells</w:t>
        </w:r>
        <w:r>
          <w:rPr>
            <w:rFonts w:hint="eastAsia"/>
          </w:rPr>
          <w:t>.</w:t>
        </w:r>
      </w:ins>
    </w:p>
    <w:p w14:paraId="7EE9275E" w14:textId="77777777" w:rsidR="006C29A4" w:rsidRDefault="006C29A4" w:rsidP="006C29A4">
      <w:pPr>
        <w:pStyle w:val="proposaltext"/>
        <w:numPr>
          <w:ilvl w:val="0"/>
          <w:numId w:val="38"/>
        </w:numPr>
        <w:rPr>
          <w:ins w:id="38" w:author="CATT" w:date="2024-05-09T10:31:00Z"/>
        </w:rPr>
      </w:pPr>
      <w:ins w:id="39" w:author="CATT" w:date="2024-05-09T10:31:00Z">
        <w:r>
          <w:rPr>
            <w:rFonts w:hint="eastAsia"/>
          </w:rPr>
          <w:t>SON/RLF reports. RLFs may imply coverage gaps.</w:t>
        </w:r>
      </w:ins>
    </w:p>
    <w:p w14:paraId="519844F2" w14:textId="77777777" w:rsidR="006C29A4" w:rsidRDefault="006C29A4" w:rsidP="006C29A4">
      <w:pPr>
        <w:pStyle w:val="proposaltext"/>
        <w:numPr>
          <w:ilvl w:val="0"/>
          <w:numId w:val="38"/>
        </w:numPr>
        <w:rPr>
          <w:ins w:id="40" w:author="CATT" w:date="2024-05-09T10:31:00Z"/>
        </w:rPr>
      </w:pPr>
      <w:ins w:id="41" w:author="CATT" w:date="2024-05-09T10:31:00Z">
        <w:r w:rsidRPr="00755902">
          <w:t xml:space="preserve">UE location information (e.g., coordinates, serving cell ID, moving velocity) interpreted by </w:t>
        </w:r>
        <w:proofErr w:type="spellStart"/>
        <w:r w:rsidRPr="00755902">
          <w:t>gN</w:t>
        </w:r>
        <w:r>
          <w:t>B</w:t>
        </w:r>
        <w:proofErr w:type="spellEnd"/>
        <w:r>
          <w:t xml:space="preserve"> implementation when available</w:t>
        </w:r>
        <w:r>
          <w:rPr>
            <w:rFonts w:hint="eastAsia"/>
          </w:rPr>
          <w:t>. This information may be used to identify the detail position of coverage or capacity problem.</w:t>
        </w:r>
      </w:ins>
    </w:p>
    <w:p w14:paraId="5999E53C" w14:textId="77777777" w:rsidR="006C29A4" w:rsidRDefault="006C29A4" w:rsidP="006C29A4">
      <w:pPr>
        <w:pStyle w:val="proposaltext"/>
        <w:numPr>
          <w:ilvl w:val="0"/>
          <w:numId w:val="38"/>
        </w:numPr>
        <w:rPr>
          <w:ins w:id="42" w:author="CATT" w:date="2024-05-09T10:31:00Z"/>
        </w:rPr>
      </w:pPr>
      <w:ins w:id="43" w:author="CATT" w:date="2024-05-09T10:31:00Z">
        <w:r w:rsidRPr="00860D0B">
          <w:t xml:space="preserve">Current/predicted </w:t>
        </w:r>
        <w:r>
          <w:rPr>
            <w:rFonts w:hint="eastAsia"/>
          </w:rPr>
          <w:t xml:space="preserve">NG-RAN performance measurements, e.g. </w:t>
        </w:r>
        <w:r w:rsidRPr="00860D0B">
          <w:t>resource status</w:t>
        </w:r>
        <w:r>
          <w:rPr>
            <w:rFonts w:hint="eastAsia"/>
          </w:rPr>
          <w:t>. The higher load a cell experience, the more harmful cell-edge interference is.</w:t>
        </w:r>
      </w:ins>
    </w:p>
    <w:p w14:paraId="7FFC0928" w14:textId="77777777" w:rsidR="006C29A4" w:rsidRDefault="006C29A4" w:rsidP="006C29A4">
      <w:pPr>
        <w:rPr>
          <w:ins w:id="44" w:author="CATT" w:date="2024-05-09T10:28:00Z"/>
          <w:noProof/>
          <w:lang w:eastAsia="zh-CN"/>
        </w:rPr>
      </w:pPr>
      <w:ins w:id="45" w:author="CATT" w:date="2024-05-09T10:31:00Z">
        <w:r>
          <w:rPr>
            <w:rFonts w:hint="eastAsia"/>
            <w:noProof/>
            <w:lang w:eastAsia="zh-CN"/>
          </w:rPr>
          <w:t xml:space="preserve">The position where these information is collected is not limited. For example, radio measurements </w:t>
        </w:r>
      </w:ins>
      <w:ins w:id="46" w:author="CATT" w:date="2024-05-09T10:32:00Z">
        <w:r>
          <w:rPr>
            <w:rFonts w:hint="eastAsia"/>
            <w:noProof/>
            <w:lang w:eastAsia="zh-CN"/>
          </w:rPr>
          <w:t>may</w:t>
        </w:r>
      </w:ins>
      <w:ins w:id="47" w:author="CATT" w:date="2024-05-09T10:31:00Z">
        <w:r>
          <w:rPr>
            <w:rFonts w:hint="eastAsia"/>
            <w:noProof/>
            <w:lang w:eastAsia="zh-CN"/>
          </w:rPr>
          <w:t xml:space="preserve"> be collected by the UE</w:t>
        </w:r>
      </w:ins>
      <w:ins w:id="48" w:author="CATT" w:date="2024-05-09T10:32:00Z">
        <w:r>
          <w:rPr>
            <w:rFonts w:hint="eastAsia"/>
            <w:noProof/>
            <w:lang w:eastAsia="zh-CN"/>
          </w:rPr>
          <w:t xml:space="preserve"> or</w:t>
        </w:r>
      </w:ins>
      <w:ins w:id="49" w:author="CATT" w:date="2024-05-09T10:31:00Z">
        <w:r>
          <w:rPr>
            <w:rFonts w:hint="eastAsia"/>
            <w:noProof/>
            <w:lang w:eastAsia="zh-CN"/>
          </w:rPr>
          <w:t xml:space="preserve"> the current node</w:t>
        </w:r>
      </w:ins>
      <w:ins w:id="50" w:author="CATT" w:date="2024-05-09T10:32:00Z">
        <w:r>
          <w:rPr>
            <w:rFonts w:hint="eastAsia"/>
            <w:noProof/>
            <w:lang w:eastAsia="zh-CN"/>
          </w:rPr>
          <w:t>, and the NG-RAN performance measurement results may be collected by the current node or a neighbour node.</w:t>
        </w:r>
      </w:ins>
    </w:p>
    <w:p w14:paraId="02F845FC" w14:textId="77777777" w:rsidR="006C29A4" w:rsidRPr="00806AC1" w:rsidRDefault="006C29A4" w:rsidP="006C29A4">
      <w:pPr>
        <w:keepNext/>
        <w:keepLines/>
        <w:spacing w:before="120" w:line="360" w:lineRule="auto"/>
        <w:ind w:left="864" w:hanging="864"/>
        <w:outlineLvl w:val="3"/>
        <w:rPr>
          <w:ins w:id="51" w:author="CATT" w:date="2024-05-09T10:33:00Z"/>
          <w:rFonts w:ascii="Arial" w:hAnsi="Arial"/>
          <w:sz w:val="26"/>
          <w:szCs w:val="26"/>
          <w:lang w:eastAsia="zh-CN"/>
        </w:rPr>
      </w:pPr>
      <w:ins w:id="52" w:author="CATT" w:date="2024-05-09T10:33:00Z">
        <w:r w:rsidRPr="00806AC1">
          <w:rPr>
            <w:rFonts w:ascii="Arial" w:hAnsi="Arial"/>
            <w:sz w:val="26"/>
            <w:szCs w:val="26"/>
            <w:lang w:eastAsia="zh-CN"/>
          </w:rPr>
          <w:t>4.2.2.</w:t>
        </w:r>
      </w:ins>
      <w:ins w:id="53" w:author="CATT" w:date="2024-05-09T10:34:00Z">
        <w:r>
          <w:rPr>
            <w:rFonts w:ascii="Arial" w:hAnsi="Arial" w:hint="eastAsia"/>
            <w:sz w:val="26"/>
            <w:szCs w:val="26"/>
            <w:lang w:eastAsia="zh-CN"/>
          </w:rPr>
          <w:t>3</w:t>
        </w:r>
      </w:ins>
      <w:ins w:id="54" w:author="CATT" w:date="2024-05-09T10:33:00Z">
        <w:r w:rsidRPr="00806AC1">
          <w:rPr>
            <w:rFonts w:ascii="Arial" w:hAnsi="Arial"/>
            <w:sz w:val="26"/>
            <w:szCs w:val="26"/>
            <w:lang w:eastAsia="zh-CN"/>
          </w:rPr>
          <w:t xml:space="preserve"> </w:t>
        </w:r>
        <w:r>
          <w:rPr>
            <w:rFonts w:ascii="Arial" w:hAnsi="Arial" w:hint="eastAsia"/>
            <w:sz w:val="26"/>
            <w:szCs w:val="26"/>
            <w:lang w:eastAsia="zh-CN"/>
          </w:rPr>
          <w:t>Inference Output</w:t>
        </w:r>
      </w:ins>
    </w:p>
    <w:p w14:paraId="09A1912B" w14:textId="77777777" w:rsidR="006C29A4" w:rsidRPr="006C29A4" w:rsidRDefault="006C29A4" w:rsidP="006C29A4">
      <w:pPr>
        <w:spacing w:line="360" w:lineRule="auto"/>
        <w:rPr>
          <w:ins w:id="55" w:author="CATT" w:date="2024-05-09T10:33:00Z"/>
          <w:szCs w:val="20"/>
          <w:lang w:val="en-GB" w:eastAsia="ja-JP"/>
        </w:rPr>
      </w:pPr>
      <w:ins w:id="56" w:author="CATT" w:date="2024-05-09T10:33:00Z">
        <w:r w:rsidRPr="006C29A4">
          <w:rPr>
            <w:rFonts w:hint="eastAsia"/>
            <w:szCs w:val="20"/>
            <w:lang w:val="en-GB" w:eastAsia="ja-JP"/>
          </w:rPr>
          <w:t xml:space="preserve">Following information may be </w:t>
        </w:r>
      </w:ins>
      <w:ins w:id="57" w:author="CATT" w:date="2024-05-09T10:34:00Z">
        <w:r w:rsidRPr="006C29A4">
          <w:rPr>
            <w:rFonts w:hint="eastAsia"/>
            <w:szCs w:val="20"/>
            <w:lang w:val="en-GB" w:eastAsia="ja-JP"/>
          </w:rPr>
          <w:t>inference output</w:t>
        </w:r>
      </w:ins>
      <w:ins w:id="58" w:author="CATT" w:date="2024-05-09T10:33:00Z">
        <w:r w:rsidRPr="006C29A4">
          <w:rPr>
            <w:rFonts w:hint="eastAsia"/>
            <w:szCs w:val="20"/>
            <w:lang w:val="en-GB" w:eastAsia="ja-JP"/>
          </w:rPr>
          <w:t xml:space="preserve"> for AI/ML-based CCO:</w:t>
        </w:r>
      </w:ins>
    </w:p>
    <w:p w14:paraId="164AD014" w14:textId="77777777" w:rsidR="006C29A4" w:rsidRDefault="006C29A4" w:rsidP="006C29A4">
      <w:pPr>
        <w:pStyle w:val="proposaltext"/>
        <w:numPr>
          <w:ilvl w:val="0"/>
          <w:numId w:val="38"/>
        </w:numPr>
        <w:rPr>
          <w:ins w:id="59" w:author="CATT" w:date="2024-05-09T10:34:00Z"/>
        </w:rPr>
      </w:pPr>
      <w:ins w:id="60" w:author="CATT" w:date="2024-05-09T10:34:00Z">
        <w:r>
          <w:rPr>
            <w:rFonts w:hint="eastAsia"/>
          </w:rPr>
          <w:t>Predicted coverage and capacity problem, and problem type (coverage gap or cell-edge interference).</w:t>
        </w:r>
      </w:ins>
    </w:p>
    <w:p w14:paraId="4F1D553D" w14:textId="77777777" w:rsidR="006C29A4" w:rsidRDefault="006C29A4" w:rsidP="006C29A4">
      <w:pPr>
        <w:pStyle w:val="proposaltext"/>
        <w:numPr>
          <w:ilvl w:val="0"/>
          <w:numId w:val="38"/>
        </w:numPr>
        <w:rPr>
          <w:ins w:id="61" w:author="CATT" w:date="2024-05-09T10:34:00Z"/>
        </w:rPr>
      </w:pPr>
      <w:ins w:id="62" w:author="CATT" w:date="2024-05-09T10:34:00Z">
        <w:r>
          <w:rPr>
            <w:rFonts w:hint="eastAsia"/>
          </w:rPr>
          <w:t>Coverage configuration instantly taken into use or to be used in the future (predicted or planned).</w:t>
        </w:r>
      </w:ins>
    </w:p>
    <w:p w14:paraId="335BE8C7" w14:textId="77777777" w:rsidR="006C29A4" w:rsidRDefault="006C29A4" w:rsidP="006C29A4">
      <w:pPr>
        <w:pStyle w:val="proposaltext"/>
        <w:numPr>
          <w:ilvl w:val="0"/>
          <w:numId w:val="38"/>
        </w:numPr>
        <w:rPr>
          <w:ins w:id="63" w:author="CATT" w:date="2024-05-09T10:34:00Z"/>
        </w:rPr>
      </w:pPr>
      <w:ins w:id="64" w:author="CATT" w:date="2024-05-09T10:34:00Z">
        <w:r>
          <w:rPr>
            <w:rFonts w:hint="eastAsia"/>
          </w:rPr>
          <w:t xml:space="preserve">Predicted impact on network performance if switching to a given coverage </w:t>
        </w:r>
        <w:r>
          <w:t>configuration</w:t>
        </w:r>
        <w:r>
          <w:rPr>
            <w:rFonts w:hint="eastAsia"/>
          </w:rPr>
          <w:t>.</w:t>
        </w:r>
      </w:ins>
    </w:p>
    <w:p w14:paraId="67FDF3D5" w14:textId="77777777" w:rsidR="006C29A4" w:rsidRPr="00806AC1" w:rsidRDefault="006C29A4" w:rsidP="006C29A4">
      <w:pPr>
        <w:keepNext/>
        <w:keepLines/>
        <w:spacing w:before="120" w:line="360" w:lineRule="auto"/>
        <w:ind w:left="864" w:hanging="864"/>
        <w:outlineLvl w:val="3"/>
        <w:rPr>
          <w:ins w:id="65" w:author="CATT" w:date="2024-05-09T10:34:00Z"/>
          <w:rFonts w:ascii="Arial" w:hAnsi="Arial"/>
          <w:sz w:val="26"/>
          <w:szCs w:val="26"/>
          <w:lang w:eastAsia="zh-CN"/>
        </w:rPr>
      </w:pPr>
      <w:ins w:id="66" w:author="CATT" w:date="2024-05-09T10:34:00Z">
        <w:r w:rsidRPr="00806AC1">
          <w:rPr>
            <w:rFonts w:ascii="Arial" w:hAnsi="Arial"/>
            <w:sz w:val="26"/>
            <w:szCs w:val="26"/>
            <w:lang w:eastAsia="zh-CN"/>
          </w:rPr>
          <w:t>4.2.2.</w:t>
        </w:r>
        <w:r>
          <w:rPr>
            <w:rFonts w:ascii="Arial" w:hAnsi="Arial" w:hint="eastAsia"/>
            <w:sz w:val="26"/>
            <w:szCs w:val="26"/>
            <w:lang w:eastAsia="zh-CN"/>
          </w:rPr>
          <w:t>4</w:t>
        </w:r>
        <w:r w:rsidRPr="00806AC1">
          <w:rPr>
            <w:rFonts w:ascii="Arial" w:hAnsi="Arial"/>
            <w:sz w:val="26"/>
            <w:szCs w:val="26"/>
            <w:lang w:eastAsia="zh-CN"/>
          </w:rPr>
          <w:t xml:space="preserve"> </w:t>
        </w:r>
        <w:r>
          <w:rPr>
            <w:rFonts w:ascii="Arial" w:hAnsi="Arial" w:hint="eastAsia"/>
            <w:sz w:val="26"/>
            <w:szCs w:val="26"/>
            <w:lang w:eastAsia="zh-CN"/>
          </w:rPr>
          <w:t>Feedback</w:t>
        </w:r>
      </w:ins>
    </w:p>
    <w:p w14:paraId="14800E8B" w14:textId="77777777" w:rsidR="006C29A4" w:rsidRDefault="006C29A4" w:rsidP="006C29A4">
      <w:pPr>
        <w:spacing w:line="360" w:lineRule="auto"/>
        <w:rPr>
          <w:ins w:id="67" w:author="CATT" w:date="2024-05-09T10:34:00Z"/>
          <w:noProof/>
          <w:lang w:eastAsia="zh-CN"/>
        </w:rPr>
      </w:pPr>
      <w:ins w:id="68" w:author="CATT" w:date="2024-05-09T10:34:00Z">
        <w:r w:rsidRPr="006C29A4">
          <w:rPr>
            <w:rFonts w:hint="eastAsia"/>
            <w:szCs w:val="20"/>
            <w:lang w:val="en-GB" w:eastAsia="ja-JP"/>
          </w:rPr>
          <w:t>Following information may be</w:t>
        </w:r>
      </w:ins>
      <w:ins w:id="69" w:author="CATT" w:date="2024-05-09T10:35:00Z">
        <w:r w:rsidRPr="006C29A4">
          <w:rPr>
            <w:rFonts w:hint="eastAsia"/>
            <w:szCs w:val="20"/>
            <w:lang w:val="en-GB" w:eastAsia="ja-JP"/>
          </w:rPr>
          <w:t xml:space="preserve"> used to optimise the performance of an AI/ML model for CCO</w:t>
        </w:r>
      </w:ins>
      <w:ins w:id="70" w:author="CATT" w:date="2024-05-09T10:34:00Z">
        <w:r w:rsidRPr="006C29A4">
          <w:rPr>
            <w:rFonts w:hint="eastAsia"/>
            <w:szCs w:val="20"/>
            <w:lang w:val="en-GB" w:eastAsia="ja-JP"/>
          </w:rPr>
          <w:t>:</w:t>
        </w:r>
      </w:ins>
    </w:p>
    <w:p w14:paraId="0FBAAE02" w14:textId="77777777" w:rsidR="006C29A4" w:rsidRDefault="006C29A4" w:rsidP="006C29A4">
      <w:pPr>
        <w:pStyle w:val="proposaltext"/>
        <w:numPr>
          <w:ilvl w:val="0"/>
          <w:numId w:val="38"/>
        </w:numPr>
        <w:rPr>
          <w:ins w:id="71" w:author="CATT" w:date="2024-05-09T10:36:00Z"/>
        </w:rPr>
      </w:pPr>
      <w:ins w:id="72" w:author="CATT" w:date="2024-05-09T10:36:00Z">
        <w:r w:rsidRPr="00860D0B">
          <w:t xml:space="preserve">Current </w:t>
        </w:r>
        <w:r>
          <w:rPr>
            <w:rFonts w:hint="eastAsia"/>
          </w:rPr>
          <w:t xml:space="preserve">NG-RAN performance measurements, e.g. </w:t>
        </w:r>
        <w:r w:rsidRPr="00860D0B">
          <w:t>resource status</w:t>
        </w:r>
        <w:r>
          <w:rPr>
            <w:rFonts w:hint="eastAsia"/>
          </w:rPr>
          <w:t>, number of RLFs.</w:t>
        </w:r>
      </w:ins>
    </w:p>
    <w:p w14:paraId="07B24F75" w14:textId="77777777" w:rsidR="006C29A4" w:rsidRDefault="006C29A4" w:rsidP="006C29A4">
      <w:pPr>
        <w:pStyle w:val="proposaltext"/>
        <w:numPr>
          <w:ilvl w:val="0"/>
          <w:numId w:val="38"/>
        </w:numPr>
        <w:rPr>
          <w:ins w:id="73" w:author="CATT" w:date="2024-05-09T10:36:00Z"/>
        </w:rPr>
      </w:pPr>
      <w:ins w:id="74" w:author="CATT" w:date="2024-05-09T10:36:00Z">
        <w:r>
          <w:rPr>
            <w:rFonts w:hint="eastAsia"/>
          </w:rPr>
          <w:t xml:space="preserve">UE </w:t>
        </w:r>
        <w:r>
          <w:t>performance</w:t>
        </w:r>
        <w:r>
          <w:rPr>
            <w:rFonts w:hint="eastAsia"/>
          </w:rPr>
          <w:t xml:space="preserve"> of handed-over UEs.</w:t>
        </w:r>
      </w:ins>
    </w:p>
    <w:p w14:paraId="5E9EEEFA" w14:textId="77777777" w:rsidR="006C29A4" w:rsidRDefault="006C29A4" w:rsidP="006C29A4">
      <w:pPr>
        <w:keepNext/>
        <w:keepLines/>
        <w:spacing w:before="120" w:line="360" w:lineRule="auto"/>
        <w:ind w:left="864" w:hanging="864"/>
        <w:outlineLvl w:val="3"/>
        <w:rPr>
          <w:rFonts w:ascii="Arial" w:eastAsiaTheme="minorEastAsia" w:hAnsi="Arial"/>
          <w:sz w:val="26"/>
          <w:szCs w:val="26"/>
          <w:lang w:eastAsia="zh-CN"/>
        </w:rPr>
      </w:pPr>
      <w:bookmarkStart w:id="75" w:name="_GoBack"/>
      <w:ins w:id="76" w:author="CATT" w:date="2024-05-09T10:36:00Z">
        <w:r w:rsidRPr="00806AC1">
          <w:rPr>
            <w:rFonts w:ascii="Arial" w:hAnsi="Arial"/>
            <w:sz w:val="26"/>
            <w:szCs w:val="26"/>
            <w:lang w:eastAsia="zh-CN"/>
          </w:rPr>
          <w:lastRenderedPageBreak/>
          <w:t>4.2.2.</w:t>
        </w:r>
        <w:r>
          <w:rPr>
            <w:rFonts w:ascii="Arial" w:hAnsi="Arial" w:hint="eastAsia"/>
            <w:sz w:val="26"/>
            <w:szCs w:val="26"/>
            <w:lang w:eastAsia="zh-CN"/>
          </w:rPr>
          <w:t>5</w:t>
        </w:r>
        <w:r w:rsidRPr="00806AC1">
          <w:rPr>
            <w:rFonts w:ascii="Arial" w:hAnsi="Arial"/>
            <w:sz w:val="26"/>
            <w:szCs w:val="26"/>
            <w:lang w:eastAsia="zh-CN"/>
          </w:rPr>
          <w:t xml:space="preserve"> </w:t>
        </w:r>
        <w:r>
          <w:rPr>
            <w:rFonts w:ascii="Arial" w:hAnsi="Arial" w:hint="eastAsia"/>
            <w:sz w:val="26"/>
            <w:szCs w:val="26"/>
            <w:lang w:eastAsia="zh-CN"/>
          </w:rPr>
          <w:t>Standard impact</w:t>
        </w:r>
      </w:ins>
    </w:p>
    <w:p w14:paraId="1242E4DC" w14:textId="77777777" w:rsidR="006C29A4" w:rsidRDefault="006C29A4" w:rsidP="006C29A4">
      <w:pPr>
        <w:pStyle w:val="proposaltext"/>
        <w:rPr>
          <w:ins w:id="77" w:author="CATT" w:date="2024-05-09T10:37:00Z"/>
        </w:rPr>
      </w:pPr>
      <w:proofErr w:type="spellStart"/>
      <w:ins w:id="78" w:author="CATT" w:date="2024-05-09T10:37:00Z">
        <w:r>
          <w:rPr>
            <w:rFonts w:hint="eastAsia"/>
          </w:rPr>
          <w:t>Xn</w:t>
        </w:r>
        <w:proofErr w:type="spellEnd"/>
        <w:r>
          <w:rPr>
            <w:rFonts w:hint="eastAsia"/>
          </w:rPr>
          <w:t xml:space="preserve"> interface may be enhanced to support:</w:t>
        </w:r>
      </w:ins>
    </w:p>
    <w:p w14:paraId="2B527EF3" w14:textId="77777777" w:rsidR="006C29A4" w:rsidRDefault="006C29A4" w:rsidP="006C29A4">
      <w:pPr>
        <w:pStyle w:val="proposaltext"/>
        <w:numPr>
          <w:ilvl w:val="0"/>
          <w:numId w:val="38"/>
        </w:numPr>
        <w:rPr>
          <w:ins w:id="79" w:author="CATT" w:date="2024-05-09T10:37:00Z"/>
        </w:rPr>
      </w:pPr>
      <w:ins w:id="80" w:author="CATT" w:date="2024-05-09T10:37:00Z">
        <w:r>
          <w:rPr>
            <w:rFonts w:hint="eastAsia"/>
          </w:rPr>
          <w:t>Enhanc</w:t>
        </w:r>
      </w:ins>
      <w:ins w:id="81" w:author="CATT" w:date="2024-05-09T10:38:00Z">
        <w:r>
          <w:rPr>
            <w:rFonts w:hint="eastAsia"/>
          </w:rPr>
          <w:t>ed</w:t>
        </w:r>
      </w:ins>
      <w:ins w:id="82" w:author="CATT" w:date="2024-05-09T10:37:00Z">
        <w:r>
          <w:rPr>
            <w:rFonts w:hint="eastAsia"/>
          </w:rPr>
          <w:t xml:space="preserve"> (future) coverage configuration IE to include more information, e.g. the time to change.</w:t>
        </w:r>
      </w:ins>
    </w:p>
    <w:p w14:paraId="16DCFE81" w14:textId="77777777" w:rsidR="006C29A4" w:rsidRDefault="006C29A4" w:rsidP="006C29A4">
      <w:pPr>
        <w:pStyle w:val="proposaltext"/>
        <w:numPr>
          <w:ilvl w:val="0"/>
          <w:numId w:val="38"/>
        </w:numPr>
        <w:rPr>
          <w:ins w:id="83" w:author="CATT" w:date="2024-05-09T10:37:00Z"/>
        </w:rPr>
      </w:pPr>
      <w:ins w:id="84" w:author="CATT" w:date="2024-05-09T10:37:00Z">
        <w:r>
          <w:rPr>
            <w:rFonts w:hint="eastAsia"/>
          </w:rPr>
          <w:t xml:space="preserve">Delivering NG-RAN performance measurements other than resource status over </w:t>
        </w:r>
        <w:proofErr w:type="spellStart"/>
        <w:r>
          <w:rPr>
            <w:rFonts w:hint="eastAsia"/>
          </w:rPr>
          <w:t>XnAP</w:t>
        </w:r>
        <w:proofErr w:type="spellEnd"/>
        <w:r>
          <w:rPr>
            <w:rFonts w:hint="eastAsia"/>
          </w:rPr>
          <w:t>.</w:t>
        </w:r>
      </w:ins>
    </w:p>
    <w:p w14:paraId="371C669E" w14:textId="77777777" w:rsidR="006C29A4" w:rsidRDefault="006C29A4" w:rsidP="006C29A4">
      <w:pPr>
        <w:pStyle w:val="proposaltext"/>
        <w:rPr>
          <w:ins w:id="85" w:author="CATT" w:date="2024-05-09T10:37:00Z"/>
        </w:rPr>
      </w:pPr>
      <w:ins w:id="86" w:author="CATT" w:date="2024-05-09T10:37:00Z">
        <w:r>
          <w:rPr>
            <w:rFonts w:hint="eastAsia"/>
          </w:rPr>
          <w:t>F1</w:t>
        </w:r>
      </w:ins>
      <w:ins w:id="87" w:author="CATT" w:date="2024-05-09T10:39:00Z">
        <w:r>
          <w:rPr>
            <w:rFonts w:hint="eastAsia"/>
          </w:rPr>
          <w:t xml:space="preserve"> interface needs be enhanced to support</w:t>
        </w:r>
      </w:ins>
      <w:ins w:id="88" w:author="CATT" w:date="2024-05-09T10:37:00Z">
        <w:r>
          <w:rPr>
            <w:rFonts w:hint="eastAsia"/>
          </w:rPr>
          <w:t>:</w:t>
        </w:r>
      </w:ins>
    </w:p>
    <w:p w14:paraId="57998760" w14:textId="77777777" w:rsidR="006C29A4" w:rsidRDefault="006C29A4" w:rsidP="006C29A4">
      <w:pPr>
        <w:pStyle w:val="proposaltext"/>
        <w:numPr>
          <w:ilvl w:val="0"/>
          <w:numId w:val="38"/>
        </w:numPr>
        <w:rPr>
          <w:ins w:id="89" w:author="CATT" w:date="2024-05-09T10:37:00Z"/>
        </w:rPr>
      </w:pPr>
      <w:ins w:id="90" w:author="CATT" w:date="2024-05-09T10:37:00Z">
        <w:r>
          <w:rPr>
            <w:rFonts w:hint="eastAsia"/>
          </w:rPr>
          <w:t xml:space="preserve">Delivering predicted coverage or capacity problem from </w:t>
        </w:r>
        <w:proofErr w:type="spellStart"/>
        <w:r>
          <w:rPr>
            <w:rFonts w:hint="eastAsia"/>
          </w:rPr>
          <w:t>gNB</w:t>
        </w:r>
        <w:proofErr w:type="spellEnd"/>
        <w:r>
          <w:rPr>
            <w:rFonts w:hint="eastAsia"/>
          </w:rPr>
          <w:t xml:space="preserve">-CUs to </w:t>
        </w:r>
        <w:proofErr w:type="spellStart"/>
        <w:r>
          <w:rPr>
            <w:rFonts w:hint="eastAsia"/>
          </w:rPr>
          <w:t>gNB</w:t>
        </w:r>
        <w:proofErr w:type="spellEnd"/>
        <w:r>
          <w:rPr>
            <w:rFonts w:hint="eastAsia"/>
          </w:rPr>
          <w:t>-DUs.</w:t>
        </w:r>
      </w:ins>
    </w:p>
    <w:p w14:paraId="37EB4EC2" w14:textId="77777777" w:rsidR="006C29A4" w:rsidRDefault="006C29A4" w:rsidP="006C29A4">
      <w:pPr>
        <w:pStyle w:val="proposaltext"/>
        <w:numPr>
          <w:ilvl w:val="0"/>
          <w:numId w:val="38"/>
        </w:numPr>
        <w:rPr>
          <w:ins w:id="91" w:author="CATT" w:date="2024-05-10T10:50:00Z"/>
        </w:rPr>
      </w:pPr>
      <w:ins w:id="92" w:author="CATT" w:date="2024-05-09T10:37:00Z">
        <w:r>
          <w:rPr>
            <w:rFonts w:hint="eastAsia"/>
          </w:rPr>
          <w:t xml:space="preserve">Delivering NG-RAN performance measurements from </w:t>
        </w:r>
        <w:proofErr w:type="spellStart"/>
        <w:r>
          <w:rPr>
            <w:rFonts w:hint="eastAsia"/>
          </w:rPr>
          <w:t>gNB</w:t>
        </w:r>
        <w:proofErr w:type="spellEnd"/>
        <w:r>
          <w:rPr>
            <w:rFonts w:hint="eastAsia"/>
          </w:rPr>
          <w:t xml:space="preserve">-CUs to </w:t>
        </w:r>
        <w:proofErr w:type="spellStart"/>
        <w:r>
          <w:rPr>
            <w:rFonts w:hint="eastAsia"/>
          </w:rPr>
          <w:t>gNB</w:t>
        </w:r>
        <w:proofErr w:type="spellEnd"/>
        <w:r>
          <w:rPr>
            <w:rFonts w:hint="eastAsia"/>
          </w:rPr>
          <w:t>-DUs.</w:t>
        </w:r>
      </w:ins>
    </w:p>
    <w:p w14:paraId="59393CFF" w14:textId="23FA450E" w:rsidR="006C29A4" w:rsidRDefault="006C29A4" w:rsidP="006C29A4">
      <w:pPr>
        <w:pStyle w:val="proposaltext"/>
        <w:numPr>
          <w:ilvl w:val="0"/>
          <w:numId w:val="38"/>
        </w:numPr>
        <w:rPr>
          <w:ins w:id="93" w:author="CATT" w:date="2024-05-09T10:37:00Z"/>
        </w:rPr>
      </w:pPr>
      <w:ins w:id="94" w:author="CATT" w:date="2024-05-10T10:50:00Z">
        <w:r>
          <w:rPr>
            <w:rFonts w:hint="eastAsia"/>
          </w:rPr>
          <w:t xml:space="preserve">Delivering </w:t>
        </w:r>
      </w:ins>
      <w:ins w:id="95" w:author="CATT" w:date="2024-05-10T11:00:00Z">
        <w:r>
          <w:rPr>
            <w:rFonts w:hint="eastAsia"/>
          </w:rPr>
          <w:t>e</w:t>
        </w:r>
      </w:ins>
      <w:ins w:id="96" w:author="CATT" w:date="2024-05-10T10:50:00Z">
        <w:r>
          <w:rPr>
            <w:rFonts w:hint="eastAsia"/>
          </w:rPr>
          <w:t xml:space="preserve">nhanced (future) coverage configuration IE to include more information, e.g. the time to change from </w:t>
        </w:r>
        <w:proofErr w:type="spellStart"/>
        <w:r>
          <w:rPr>
            <w:rFonts w:hint="eastAsia"/>
          </w:rPr>
          <w:t>gNB</w:t>
        </w:r>
        <w:proofErr w:type="spellEnd"/>
        <w:r>
          <w:rPr>
            <w:rFonts w:hint="eastAsia"/>
          </w:rPr>
          <w:t xml:space="preserve">-DU to </w:t>
        </w:r>
        <w:proofErr w:type="spellStart"/>
        <w:r>
          <w:rPr>
            <w:rFonts w:hint="eastAsia"/>
          </w:rPr>
          <w:t>gNB</w:t>
        </w:r>
        <w:proofErr w:type="spellEnd"/>
        <w:r>
          <w:rPr>
            <w:rFonts w:hint="eastAsia"/>
          </w:rPr>
          <w:t>-CU</w:t>
        </w:r>
      </w:ins>
    </w:p>
    <w:bookmarkEnd w:id="75"/>
    <w:p w14:paraId="03E5D849" w14:textId="77777777" w:rsidR="006C29A4" w:rsidRPr="008D7A4F" w:rsidRDefault="006C29A4" w:rsidP="006C29A4">
      <w:r w:rsidRPr="008466BD">
        <w:rPr>
          <w:noProof/>
          <w:lang w:eastAsia="zh-CN"/>
        </w:rPr>
        <w:t>///////////////////////////////////////////////////////////////////////</w:t>
      </w:r>
      <w:r>
        <w:rPr>
          <w:rFonts w:hint="eastAsia"/>
          <w:noProof/>
          <w:lang w:eastAsia="zh-CN"/>
        </w:rPr>
        <w:t>end</w:t>
      </w:r>
      <w:r w:rsidRPr="008466BD">
        <w:rPr>
          <w:noProof/>
          <w:lang w:eastAsia="zh-CN"/>
        </w:rPr>
        <w:t>///////////////////////////////////////////////////////////////////////</w:t>
      </w:r>
      <w:bookmarkEnd w:id="19"/>
      <w:bookmarkEnd w:id="20"/>
    </w:p>
    <w:p w14:paraId="0AC9A018" w14:textId="77777777" w:rsidR="006C29A4" w:rsidRPr="003C0259" w:rsidRDefault="006C29A4" w:rsidP="00202780">
      <w:pPr>
        <w:pStyle w:val="a0"/>
        <w:rPr>
          <w:rFonts w:eastAsiaTheme="minorEastAsia"/>
          <w:lang w:val="en-GB" w:eastAsia="zh-CN"/>
        </w:rPr>
      </w:pPr>
    </w:p>
    <w:sectPr w:rsidR="006C29A4" w:rsidRPr="003C0259"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392BC8" w14:textId="77777777" w:rsidR="007A474D" w:rsidRDefault="007A474D">
      <w:r>
        <w:separator/>
      </w:r>
    </w:p>
  </w:endnote>
  <w:endnote w:type="continuationSeparator" w:id="0">
    <w:p w14:paraId="2B36BE67" w14:textId="77777777" w:rsidR="007A474D" w:rsidRDefault="007A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F06F0B" w:rsidRDefault="00F06F0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F06F0B" w:rsidRDefault="00F06F0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F06F0B" w:rsidRDefault="00F06F0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72C20">
      <w:rPr>
        <w:rStyle w:val="ae"/>
        <w:noProof/>
      </w:rPr>
      <w:t>3</w:t>
    </w:r>
    <w:r>
      <w:rPr>
        <w:rStyle w:val="ae"/>
      </w:rPr>
      <w:fldChar w:fldCharType="end"/>
    </w:r>
  </w:p>
  <w:p w14:paraId="71AD0632" w14:textId="53BC6EEA" w:rsidR="00F06F0B" w:rsidRPr="0066788E" w:rsidRDefault="00F06F0B" w:rsidP="00570A7A">
    <w:pPr>
      <w:pStyle w:val="ac"/>
      <w:tabs>
        <w:tab w:val="left" w:pos="2552"/>
      </w:tabs>
      <w:rPr>
        <w:rFonts w:eastAsia="宋体"/>
        <w:sz w:val="20"/>
        <w:szCs w:val="20"/>
        <w:lang w:eastAsia="zh-CN"/>
      </w:rPr>
    </w:pPr>
    <w:bookmarkStart w:id="97" w:name="OLE_LINK9"/>
    <w:bookmarkStart w:id="98" w:name="OLE_LINK10"/>
    <w:bookmarkStart w:id="99" w:name="OLE_LINK11"/>
    <w:bookmarkStart w:id="100" w:name="_Hlk493690069"/>
    <w:bookmarkStart w:id="10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97"/>
    <w:bookmarkEnd w:id="98"/>
    <w:bookmarkEnd w:id="99"/>
    <w:bookmarkEnd w:id="100"/>
    <w:bookmarkEnd w:id="101"/>
    <w:r>
      <w:rPr>
        <w:rFonts w:eastAsia="宋体" w:hint="eastAsia"/>
        <w:sz w:val="20"/>
        <w:szCs w:val="20"/>
        <w:lang w:eastAsia="zh-CN"/>
      </w:rPr>
      <w:t>2</w:t>
    </w:r>
    <w:r w:rsidR="002F6E6B">
      <w:rPr>
        <w:rFonts w:eastAsia="宋体" w:hint="eastAsia"/>
        <w:sz w:val="20"/>
        <w:szCs w:val="20"/>
        <w:lang w:eastAsia="zh-CN"/>
      </w:rPr>
      <w:t>4</w:t>
    </w:r>
    <w:r w:rsidR="00F57D61">
      <w:rPr>
        <w:rFonts w:eastAsia="宋体" w:hint="eastAsia"/>
        <w:sz w:val="20"/>
        <w:szCs w:val="20"/>
        <w:lang w:eastAsia="zh-CN"/>
      </w:rPr>
      <w:t>3290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7F94AA" w14:textId="77777777" w:rsidR="007A474D" w:rsidRDefault="007A474D">
      <w:r>
        <w:separator/>
      </w:r>
    </w:p>
  </w:footnote>
  <w:footnote w:type="continuationSeparator" w:id="0">
    <w:p w14:paraId="6C2A8D43" w14:textId="77777777" w:rsidR="007A474D" w:rsidRDefault="007A4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F06F0B" w:rsidRDefault="00F06F0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86B382C"/>
    <w:multiLevelType w:val="hybridMultilevel"/>
    <w:tmpl w:val="E9144EDC"/>
    <w:lvl w:ilvl="0" w:tplc="5F3031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5"/>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1"/>
  </w:num>
  <w:num w:numId="8">
    <w:abstractNumId w:val="10"/>
  </w:num>
  <w:num w:numId="9">
    <w:abstractNumId w:val="1"/>
  </w:num>
  <w:num w:numId="10">
    <w:abstractNumId w:val="30"/>
  </w:num>
  <w:num w:numId="11">
    <w:abstractNumId w:val="7"/>
  </w:num>
  <w:num w:numId="12">
    <w:abstractNumId w:val="25"/>
  </w:num>
  <w:num w:numId="13">
    <w:abstractNumId w:val="20"/>
  </w:num>
  <w:num w:numId="14">
    <w:abstractNumId w:val="6"/>
  </w:num>
  <w:num w:numId="15">
    <w:abstractNumId w:val="16"/>
  </w:num>
  <w:num w:numId="16">
    <w:abstractNumId w:val="26"/>
  </w:num>
  <w:num w:numId="17">
    <w:abstractNumId w:val="23"/>
  </w:num>
  <w:num w:numId="18">
    <w:abstractNumId w:val="11"/>
  </w:num>
  <w:num w:numId="19">
    <w:abstractNumId w:val="8"/>
  </w:num>
  <w:num w:numId="20">
    <w:abstractNumId w:val="27"/>
  </w:num>
  <w:num w:numId="21">
    <w:abstractNumId w:val="14"/>
  </w:num>
  <w:num w:numId="22">
    <w:abstractNumId w:val="5"/>
  </w:num>
  <w:num w:numId="23">
    <w:abstractNumId w:val="15"/>
  </w:num>
  <w:num w:numId="24">
    <w:abstractNumId w:val="3"/>
  </w:num>
  <w:num w:numId="25">
    <w:abstractNumId w:val="34"/>
  </w:num>
  <w:num w:numId="26">
    <w:abstractNumId w:val="32"/>
  </w:num>
  <w:num w:numId="27">
    <w:abstractNumId w:val="4"/>
  </w:num>
  <w:num w:numId="28">
    <w:abstractNumId w:val="36"/>
  </w:num>
  <w:num w:numId="29">
    <w:abstractNumId w:val="18"/>
  </w:num>
  <w:num w:numId="30">
    <w:abstractNumId w:val="24"/>
  </w:num>
  <w:num w:numId="31">
    <w:abstractNumId w:val="33"/>
  </w:num>
  <w:num w:numId="32">
    <w:abstractNumId w:val="28"/>
  </w:num>
  <w:num w:numId="33">
    <w:abstractNumId w:val="29"/>
  </w:num>
  <w:num w:numId="34">
    <w:abstractNumId w:val="13"/>
  </w:num>
  <w:num w:numId="35">
    <w:abstractNumId w:val="22"/>
  </w:num>
  <w:num w:numId="36">
    <w:abstractNumId w:val="17"/>
  </w:num>
  <w:num w:numId="37">
    <w:abstractNumId w:val="19"/>
  </w:num>
  <w:num w:numId="38">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0F"/>
    <w:rsid w:val="00023279"/>
    <w:rsid w:val="00023314"/>
    <w:rsid w:val="0002379A"/>
    <w:rsid w:val="000237C3"/>
    <w:rsid w:val="0002398C"/>
    <w:rsid w:val="00023CCB"/>
    <w:rsid w:val="00023D32"/>
    <w:rsid w:val="00024425"/>
    <w:rsid w:val="000246F4"/>
    <w:rsid w:val="0002479E"/>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860"/>
    <w:rsid w:val="00070925"/>
    <w:rsid w:val="00070B06"/>
    <w:rsid w:val="00070D11"/>
    <w:rsid w:val="0007102F"/>
    <w:rsid w:val="000710F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14"/>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914"/>
    <w:rsid w:val="000D0AE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CD9"/>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153"/>
    <w:rsid w:val="001022DB"/>
    <w:rsid w:val="00102399"/>
    <w:rsid w:val="0010278E"/>
    <w:rsid w:val="00102BAF"/>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4F6"/>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DA7"/>
    <w:rsid w:val="00156EA2"/>
    <w:rsid w:val="00156FDD"/>
    <w:rsid w:val="00157305"/>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AAE"/>
    <w:rsid w:val="001E0C53"/>
    <w:rsid w:val="001E0C58"/>
    <w:rsid w:val="001E0DD2"/>
    <w:rsid w:val="001E10B7"/>
    <w:rsid w:val="001E136C"/>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780"/>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529"/>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B5B"/>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3EE7"/>
    <w:rsid w:val="00284430"/>
    <w:rsid w:val="0028477F"/>
    <w:rsid w:val="0028490C"/>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6D5"/>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6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AB5"/>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985"/>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64F"/>
    <w:rsid w:val="003D69CF"/>
    <w:rsid w:val="003D6A3B"/>
    <w:rsid w:val="003D6A68"/>
    <w:rsid w:val="003D6FB6"/>
    <w:rsid w:val="003D747A"/>
    <w:rsid w:val="003D7BA6"/>
    <w:rsid w:val="003E0899"/>
    <w:rsid w:val="003E09F3"/>
    <w:rsid w:val="003E1015"/>
    <w:rsid w:val="003E1082"/>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AB"/>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1FE"/>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690"/>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4C"/>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C48"/>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63"/>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5FD5"/>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658"/>
    <w:rsid w:val="004E0C94"/>
    <w:rsid w:val="004E0FDA"/>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EC7"/>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B5F"/>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475"/>
    <w:rsid w:val="00570596"/>
    <w:rsid w:val="00570712"/>
    <w:rsid w:val="00570A7A"/>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66F"/>
    <w:rsid w:val="005C0D8A"/>
    <w:rsid w:val="005C0F59"/>
    <w:rsid w:val="005C0F8C"/>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B56"/>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4F"/>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21"/>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E27"/>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6F16"/>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9A4"/>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428"/>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3EC"/>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C11"/>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46E"/>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902"/>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69D"/>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74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CE3"/>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A5A"/>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37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0D0B"/>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CBF"/>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786"/>
    <w:rsid w:val="008C0C79"/>
    <w:rsid w:val="008C0CA6"/>
    <w:rsid w:val="008C0D79"/>
    <w:rsid w:val="008C0F8B"/>
    <w:rsid w:val="008C100C"/>
    <w:rsid w:val="008C1807"/>
    <w:rsid w:val="008C18F3"/>
    <w:rsid w:val="008C1B4F"/>
    <w:rsid w:val="008C2378"/>
    <w:rsid w:val="008C264D"/>
    <w:rsid w:val="008C2B88"/>
    <w:rsid w:val="008C2D6B"/>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A4F"/>
    <w:rsid w:val="008F0031"/>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04C"/>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4D0"/>
    <w:rsid w:val="00965643"/>
    <w:rsid w:val="0096574A"/>
    <w:rsid w:val="009658EB"/>
    <w:rsid w:val="00965B02"/>
    <w:rsid w:val="00965B07"/>
    <w:rsid w:val="00965DC1"/>
    <w:rsid w:val="00965E8D"/>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448"/>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5EEE"/>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C04"/>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A5B"/>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782"/>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7BB"/>
    <w:rsid w:val="009D38B2"/>
    <w:rsid w:val="009D3AE8"/>
    <w:rsid w:val="009D3D7C"/>
    <w:rsid w:val="009D3E58"/>
    <w:rsid w:val="009D3ED1"/>
    <w:rsid w:val="009D447F"/>
    <w:rsid w:val="009D44E9"/>
    <w:rsid w:val="009D4507"/>
    <w:rsid w:val="009D4561"/>
    <w:rsid w:val="009D45B7"/>
    <w:rsid w:val="009D4741"/>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90"/>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C3E"/>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A"/>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7EF"/>
    <w:rsid w:val="00A36836"/>
    <w:rsid w:val="00A36EAE"/>
    <w:rsid w:val="00A373EE"/>
    <w:rsid w:val="00A374EB"/>
    <w:rsid w:val="00A37D74"/>
    <w:rsid w:val="00A37F19"/>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1B3"/>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D84"/>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20"/>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831"/>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4FCC"/>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37"/>
    <w:rsid w:val="00C301FB"/>
    <w:rsid w:val="00C30561"/>
    <w:rsid w:val="00C306CE"/>
    <w:rsid w:val="00C30734"/>
    <w:rsid w:val="00C3088B"/>
    <w:rsid w:val="00C309D8"/>
    <w:rsid w:val="00C31058"/>
    <w:rsid w:val="00C31680"/>
    <w:rsid w:val="00C31703"/>
    <w:rsid w:val="00C3171F"/>
    <w:rsid w:val="00C31911"/>
    <w:rsid w:val="00C31A75"/>
    <w:rsid w:val="00C31C9F"/>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3E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454"/>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3CF"/>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1A"/>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35B"/>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4EAD"/>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1FC"/>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405"/>
    <w:rsid w:val="00CF25C9"/>
    <w:rsid w:val="00CF25D5"/>
    <w:rsid w:val="00CF2813"/>
    <w:rsid w:val="00CF2DDC"/>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707"/>
    <w:rsid w:val="00D177C3"/>
    <w:rsid w:val="00D178E7"/>
    <w:rsid w:val="00D17958"/>
    <w:rsid w:val="00D17995"/>
    <w:rsid w:val="00D179FD"/>
    <w:rsid w:val="00D17B3B"/>
    <w:rsid w:val="00D17D1A"/>
    <w:rsid w:val="00D2011D"/>
    <w:rsid w:val="00D20133"/>
    <w:rsid w:val="00D20204"/>
    <w:rsid w:val="00D20468"/>
    <w:rsid w:val="00D20A4F"/>
    <w:rsid w:val="00D20D46"/>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9A5"/>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DC7"/>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34"/>
    <w:rsid w:val="00D627DC"/>
    <w:rsid w:val="00D628D0"/>
    <w:rsid w:val="00D628D4"/>
    <w:rsid w:val="00D629B0"/>
    <w:rsid w:val="00D62F40"/>
    <w:rsid w:val="00D62F53"/>
    <w:rsid w:val="00D633FB"/>
    <w:rsid w:val="00D63458"/>
    <w:rsid w:val="00D63882"/>
    <w:rsid w:val="00D63A55"/>
    <w:rsid w:val="00D63BB7"/>
    <w:rsid w:val="00D642B6"/>
    <w:rsid w:val="00D64361"/>
    <w:rsid w:val="00D648B8"/>
    <w:rsid w:val="00D64938"/>
    <w:rsid w:val="00D64CD3"/>
    <w:rsid w:val="00D64D46"/>
    <w:rsid w:val="00D65124"/>
    <w:rsid w:val="00D6517D"/>
    <w:rsid w:val="00D65474"/>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625"/>
    <w:rsid w:val="00D83B09"/>
    <w:rsid w:val="00D83B80"/>
    <w:rsid w:val="00D83C8D"/>
    <w:rsid w:val="00D83D18"/>
    <w:rsid w:val="00D840A4"/>
    <w:rsid w:val="00D84205"/>
    <w:rsid w:val="00D847F1"/>
    <w:rsid w:val="00D848FF"/>
    <w:rsid w:val="00D84E15"/>
    <w:rsid w:val="00D84E79"/>
    <w:rsid w:val="00D85090"/>
    <w:rsid w:val="00D852A9"/>
    <w:rsid w:val="00D85721"/>
    <w:rsid w:val="00D859D5"/>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4E77"/>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3E2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CF"/>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038"/>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356"/>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B1"/>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67"/>
    <w:rsid w:val="00EE1A88"/>
    <w:rsid w:val="00EE1D9D"/>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1DAA"/>
    <w:rsid w:val="00F2206A"/>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57D61"/>
    <w:rsid w:val="00F60493"/>
    <w:rsid w:val="00F60A08"/>
    <w:rsid w:val="00F60A5A"/>
    <w:rsid w:val="00F60B07"/>
    <w:rsid w:val="00F60D6A"/>
    <w:rsid w:val="00F61192"/>
    <w:rsid w:val="00F6123B"/>
    <w:rsid w:val="00F6135A"/>
    <w:rsid w:val="00F61582"/>
    <w:rsid w:val="00F616C3"/>
    <w:rsid w:val="00F616D8"/>
    <w:rsid w:val="00F623EA"/>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711"/>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1D2B"/>
    <w:rsid w:val="00FF21E1"/>
    <w:rsid w:val="00FF225C"/>
    <w:rsid w:val="00FF23DB"/>
    <w:rsid w:val="00FF265F"/>
    <w:rsid w:val="00FF26A3"/>
    <w:rsid w:val="00FF26B4"/>
    <w:rsid w:val="00FF2C14"/>
    <w:rsid w:val="00FF2E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2757859">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6647090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2C75B-2BCC-4202-AC1D-4DEEFE52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1794</Words>
  <Characters>10227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2024-05-10T03:22:00Z</dcterms:created>
  <dcterms:modified xsi:type="dcterms:W3CDTF">2024-05-10T03:27:00Z</dcterms:modified>
</cp:coreProperties>
</file>