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BFFCEA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BA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D9668F">
        <w:rPr>
          <w:rFonts w:eastAsia="Arial Unicode MS"/>
          <w:b/>
          <w:bCs/>
          <w:i/>
          <w:sz w:val="28"/>
          <w:szCs w:val="28"/>
          <w:lang w:eastAsia="ja-JP"/>
        </w:rPr>
        <w:t>325</w:t>
      </w:r>
      <w:r w:rsidR="008C56D1">
        <w:rPr>
          <w:rFonts w:eastAsia="Arial Unicode MS"/>
          <w:b/>
          <w:bCs/>
          <w:i/>
          <w:sz w:val="28"/>
          <w:szCs w:val="28"/>
          <w:lang w:eastAsia="ja-JP"/>
        </w:rPr>
        <w:t>8</w:t>
      </w:r>
    </w:p>
    <w:p w14:paraId="7CB45193" w14:textId="3B19C486" w:rsidR="001E41F3" w:rsidRDefault="00BA3A9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Fukuoka</w:t>
      </w:r>
      <w:r w:rsidR="008C0981"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</w:rPr>
        <w:t>Japan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20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>-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24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May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EAB7A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  <w:r w:rsidR="005C523C">
              <w:rPr>
                <w:b/>
                <w:noProof/>
                <w:sz w:val="28"/>
                <w:lang w:eastAsia="ja-JP"/>
              </w:rPr>
              <w:t>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EF646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3DB2E" w:rsidR="001E41F3" w:rsidRPr="00410371" w:rsidRDefault="00D9668F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9CA46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EF64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B7CCD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5C52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1AD29" w:rsidR="00AB0A7A" w:rsidRDefault="00EF6463" w:rsidP="00AB0A7A">
            <w:pPr>
              <w:pStyle w:val="CRCoverPage"/>
              <w:spacing w:after="0"/>
              <w:ind w:left="100"/>
            </w:pPr>
            <w:r w:rsidRPr="00B80371">
              <w:t>Rapporteur update for 3</w:t>
            </w:r>
            <w:r w:rsidR="005C523C">
              <w:t>8</w:t>
            </w:r>
            <w:r w:rsidRPr="00B80371">
              <w:t>.401-CR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C41AA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1A68" w:rsidR="001E41F3" w:rsidRDefault="00EF6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D657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05</w:t>
            </w:r>
            <w:r w:rsidR="004A7DFE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67539" w:rsidR="001E41F3" w:rsidRDefault="00EF6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C35A8" w14:textId="77777777" w:rsidR="00EF6463" w:rsidRDefault="00EF6463" w:rsidP="00EF6463">
            <w:pPr>
              <w:pStyle w:val="CRCoverPage"/>
              <w:spacing w:after="0"/>
              <w:rPr>
                <w:noProof/>
                <w:lang w:val="fr-FR" w:eastAsia="ja-JP"/>
              </w:rPr>
            </w:pPr>
            <w:r>
              <w:rPr>
                <w:noProof/>
                <w:lang w:eastAsia="ja-JP"/>
              </w:rPr>
              <w:t>Rapporteur review of specification and found some editorial correction</w:t>
            </w:r>
          </w:p>
          <w:p w14:paraId="2F56CC6D" w14:textId="613D07AA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08AA7DE" w14:textId="73556D80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82CD7" w14:textId="5519C528" w:rsidR="00EF6463" w:rsidRDefault="005C523C" w:rsidP="00EF646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Reference to 38.460 is updated to </w:t>
            </w:r>
            <w:proofErr w:type="gramStart"/>
            <w:r>
              <w:rPr>
                <w:lang w:eastAsia="ja-JP"/>
              </w:rPr>
              <w:t>37.480</w:t>
            </w:r>
            <w:proofErr w:type="gramEnd"/>
          </w:p>
          <w:p w14:paraId="59E84FA8" w14:textId="77777777" w:rsidR="007818B9" w:rsidRPr="004A7DFE" w:rsidRDefault="007818B9" w:rsidP="00D92A82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51CF9C34" w14:textId="77777777" w:rsidR="00EF6463" w:rsidRPr="00377F81" w:rsidRDefault="00EF6463" w:rsidP="00EF6463">
            <w:pPr>
              <w:rPr>
                <w:rFonts w:ascii="Arial" w:hAnsi="Arial" w:cs="Arial"/>
                <w:u w:val="single"/>
              </w:rPr>
            </w:pPr>
            <w:proofErr w:type="spellStart"/>
            <w:r w:rsidRPr="00377F81">
              <w:rPr>
                <w:rFonts w:ascii="Arial" w:hAnsi="Arial" w:cs="Arial"/>
                <w:u w:val="single"/>
              </w:rPr>
              <w:t>mpact</w:t>
            </w:r>
            <w:proofErr w:type="spellEnd"/>
            <w:r w:rsidRPr="00377F81">
              <w:rPr>
                <w:rFonts w:ascii="Arial" w:hAnsi="Arial" w:cs="Arial"/>
                <w:u w:val="single"/>
              </w:rPr>
              <w:t xml:space="preserve"> Analysis:</w:t>
            </w:r>
          </w:p>
          <w:p w14:paraId="24A86364" w14:textId="77777777" w:rsidR="00EF6463" w:rsidRPr="00377F81" w:rsidRDefault="00EF6463" w:rsidP="00EF646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AF9A767" w14:textId="77777777" w:rsidR="00EF6463" w:rsidRDefault="00EF6463" w:rsidP="00EF6463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</w:t>
            </w:r>
            <w:r>
              <w:rPr>
                <w:rFonts w:ascii="Arial" w:hAnsi="Arial" w:cs="Arial"/>
              </w:rPr>
              <w:t xml:space="preserve">no impact to any </w:t>
            </w:r>
            <w:proofErr w:type="gramStart"/>
            <w:r>
              <w:rPr>
                <w:rFonts w:ascii="Arial" w:hAnsi="Arial" w:cs="Arial"/>
              </w:rPr>
              <w:t>functionality</w:t>
            </w:r>
            <w:proofErr w:type="gramEnd"/>
          </w:p>
          <w:p w14:paraId="31C656EC" w14:textId="77777777" w:rsidR="001E41F3" w:rsidRPr="00EF646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0408F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98B58" w:rsidR="001E41F3" w:rsidRDefault="005C523C" w:rsidP="00EF646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2, 10.4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787F" w14:textId="46F04649" w:rsidR="007818B9" w:rsidRDefault="007818B9" w:rsidP="00601F1F">
            <w:pPr>
              <w:pStyle w:val="CRCoverPage"/>
              <w:spacing w:after="0"/>
              <w:rPr>
                <w:ins w:id="1" w:author="NEC" w:date="2024-04-16T09:01:00Z"/>
                <w:noProof/>
                <w:lang w:eastAsia="ja-JP"/>
              </w:rPr>
            </w:pPr>
          </w:p>
          <w:p w14:paraId="00D3B8F7" w14:textId="585BBFDD" w:rsidR="007818B9" w:rsidRDefault="007818B9" w:rsidP="005303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C82DB" w:rsidR="00BA3A97" w:rsidRDefault="00BA3A97" w:rsidP="00EF64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091A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34219224" w:rsidR="00515624" w:rsidRDefault="00515624">
      <w:pPr>
        <w:rPr>
          <w:noProof/>
        </w:rPr>
      </w:pPr>
    </w:p>
    <w:p w14:paraId="70DEF095" w14:textId="77777777" w:rsidR="005C523C" w:rsidRPr="00B8401F" w:rsidRDefault="005C523C" w:rsidP="005C523C">
      <w:pPr>
        <w:pStyle w:val="10"/>
      </w:pPr>
      <w:bookmarkStart w:id="2" w:name="_Toc13919104"/>
      <w:bookmarkStart w:id="3" w:name="_Toc29391466"/>
      <w:bookmarkStart w:id="4" w:name="_Toc36560497"/>
      <w:bookmarkStart w:id="5" w:name="_Toc45104730"/>
      <w:bookmarkStart w:id="6" w:name="_Toc45883213"/>
      <w:bookmarkStart w:id="7" w:name="_Toc51763492"/>
      <w:bookmarkStart w:id="8" w:name="_Toc52266306"/>
      <w:bookmarkStart w:id="9" w:name="_Toc64445084"/>
      <w:bookmarkStart w:id="10" w:name="_Toc73980443"/>
      <w:bookmarkStart w:id="11" w:name="_Toc88651139"/>
      <w:bookmarkStart w:id="12" w:name="_Toc98351669"/>
      <w:bookmarkStart w:id="13" w:name="_Toc98747967"/>
      <w:bookmarkStart w:id="14" w:name="_Toc105704353"/>
      <w:bookmarkStart w:id="15" w:name="_Toc106108471"/>
      <w:bookmarkStart w:id="16" w:name="_Toc107829443"/>
      <w:bookmarkStart w:id="17" w:name="_Toc112703202"/>
      <w:bookmarkStart w:id="18" w:name="_Toc162627422"/>
      <w:r w:rsidRPr="00B8401F">
        <w:t>2</w:t>
      </w:r>
      <w:r w:rsidRPr="00B8401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C066CF" w14:textId="77777777" w:rsidR="005C523C" w:rsidRPr="00B8401F" w:rsidRDefault="005C523C" w:rsidP="005C523C">
      <w:r w:rsidRPr="00B8401F">
        <w:t>The following documents contain provisions which, through reference in this text, constitute provisions of the present document.</w:t>
      </w:r>
    </w:p>
    <w:p w14:paraId="7734F594" w14:textId="77777777" w:rsidR="005C523C" w:rsidRPr="00B8401F" w:rsidRDefault="005C523C" w:rsidP="005C523C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45BE1B90" w14:textId="77777777" w:rsidR="005C523C" w:rsidRPr="00B8401F" w:rsidRDefault="005C523C" w:rsidP="005C523C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29343343" w14:textId="77777777" w:rsidR="005C523C" w:rsidRPr="00B8401F" w:rsidRDefault="005C523C" w:rsidP="005C523C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29F63E9" w14:textId="77777777" w:rsidR="005C523C" w:rsidRPr="00B8401F" w:rsidRDefault="005C523C" w:rsidP="005C523C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47C8C1ED" w14:textId="77777777" w:rsidR="005C523C" w:rsidRPr="00B8401F" w:rsidRDefault="005C523C" w:rsidP="005C523C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7BC48A98" w14:textId="77777777" w:rsidR="005C523C" w:rsidRPr="00B8401F" w:rsidRDefault="005C523C" w:rsidP="005C523C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3E05DFD5" w14:textId="77777777" w:rsidR="005C523C" w:rsidRPr="00B8401F" w:rsidRDefault="005C523C" w:rsidP="005C523C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0268B68A" w14:textId="77777777" w:rsidR="005C523C" w:rsidRPr="00B8401F" w:rsidRDefault="005C523C" w:rsidP="005C523C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062F7C8A" w14:textId="77777777" w:rsidR="005C523C" w:rsidRPr="00B8401F" w:rsidRDefault="005C523C" w:rsidP="005C523C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proofErr w:type="spellStart"/>
      <w:r w:rsidRPr="00B8401F">
        <w:t>Xn</w:t>
      </w:r>
      <w:proofErr w:type="spellEnd"/>
      <w:r w:rsidRPr="00B8401F">
        <w:t xml:space="preserve"> data transport"</w:t>
      </w:r>
      <w:r w:rsidRPr="00B8401F">
        <w:rPr>
          <w:lang w:eastAsia="ja-JP"/>
        </w:rPr>
        <w:t>.</w:t>
      </w:r>
    </w:p>
    <w:p w14:paraId="66C97AA5" w14:textId="77777777" w:rsidR="005C523C" w:rsidRPr="00B8401F" w:rsidRDefault="005C523C" w:rsidP="005C523C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5A730BD5" w14:textId="77777777" w:rsidR="005C523C" w:rsidRPr="00B8401F" w:rsidRDefault="005C523C" w:rsidP="005C523C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0A99DD9F" w14:textId="77777777" w:rsidR="005C523C" w:rsidRPr="00B8401F" w:rsidRDefault="005C523C" w:rsidP="005C523C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4BD7DE2C" w14:textId="77777777" w:rsidR="005C523C" w:rsidRPr="00B8401F" w:rsidRDefault="005C523C" w:rsidP="005C523C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3732DC7" w14:textId="77777777" w:rsidR="005C523C" w:rsidRPr="00B8401F" w:rsidRDefault="005C523C" w:rsidP="005C523C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4B0056E" w14:textId="77777777" w:rsidR="005C523C" w:rsidRPr="00B8401F" w:rsidRDefault="005C523C" w:rsidP="005C523C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4FCD3A81" w14:textId="77777777" w:rsidR="005C523C" w:rsidRPr="00B8401F" w:rsidRDefault="005C523C" w:rsidP="005C523C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0F4A5623" w14:textId="77777777" w:rsidR="005C523C" w:rsidRPr="00B8401F" w:rsidRDefault="005C523C" w:rsidP="005C523C">
      <w:pPr>
        <w:pStyle w:val="EX"/>
        <w:rPr>
          <w:rFonts w:eastAsia="ＭＳ 明朝"/>
          <w:lang w:eastAsia="ja-JP"/>
        </w:rPr>
      </w:pPr>
      <w:r w:rsidRPr="00B8401F">
        <w:rPr>
          <w:rFonts w:eastAsia="ＭＳ 明朝" w:hint="eastAsia"/>
          <w:lang w:eastAsia="ja-JP"/>
        </w:rPr>
        <w:t>[</w:t>
      </w:r>
      <w:r w:rsidRPr="00B8401F">
        <w:rPr>
          <w:rFonts w:eastAsia="ＭＳ 明朝"/>
          <w:lang w:eastAsia="ja-JP"/>
        </w:rPr>
        <w:t>14</w:t>
      </w:r>
      <w:r w:rsidRPr="00B8401F">
        <w:rPr>
          <w:rFonts w:eastAsia="ＭＳ 明朝" w:hint="eastAsia"/>
          <w:lang w:eastAsia="ja-JP"/>
        </w:rPr>
        <w:t>]</w:t>
      </w:r>
      <w:r w:rsidRPr="00B8401F">
        <w:rPr>
          <w:rFonts w:eastAsia="ＭＳ 明朝" w:hint="eastAsia"/>
          <w:lang w:eastAsia="ja-JP"/>
        </w:rPr>
        <w:tab/>
        <w:t>3GPP TS 38.410:</w:t>
      </w:r>
      <w:r w:rsidRPr="00B8401F">
        <w:rPr>
          <w:rFonts w:eastAsia="ＭＳ 明朝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31D72614" w14:textId="77777777" w:rsidR="005C523C" w:rsidRPr="00B8401F" w:rsidRDefault="005C523C" w:rsidP="005C523C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[15]</w:t>
      </w:r>
      <w:r w:rsidRPr="00B8401F">
        <w:rPr>
          <w:rFonts w:eastAsia="ＭＳ 明朝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proofErr w:type="spellStart"/>
      <w:r w:rsidRPr="00B8401F">
        <w:t>Xn</w:t>
      </w:r>
      <w:proofErr w:type="spellEnd"/>
      <w:r w:rsidRPr="00B8401F">
        <w:t xml:space="preserve"> general aspects and principles</w:t>
      </w:r>
      <w:r w:rsidRPr="00B8401F">
        <w:rPr>
          <w:rFonts w:eastAsia="SimSun"/>
        </w:rPr>
        <w:t>"</w:t>
      </w:r>
    </w:p>
    <w:p w14:paraId="25DC8AEF" w14:textId="77777777" w:rsidR="005C523C" w:rsidRPr="00B8401F" w:rsidRDefault="005C523C" w:rsidP="005C523C">
      <w:pPr>
        <w:pStyle w:val="EX"/>
      </w:pPr>
      <w:r w:rsidRPr="00B8401F">
        <w:rPr>
          <w:rFonts w:eastAsia="ＭＳ 明朝"/>
          <w:lang w:eastAsia="ja-JP"/>
        </w:rPr>
        <w:t>[16]</w:t>
      </w:r>
      <w:r w:rsidRPr="00B8401F">
        <w:rPr>
          <w:rFonts w:eastAsia="ＭＳ 明朝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18CAB91C" w14:textId="10F61BC4" w:rsidR="005C523C" w:rsidRPr="00B8401F" w:rsidRDefault="005C523C" w:rsidP="005C523C">
      <w:pPr>
        <w:pStyle w:val="EX"/>
      </w:pPr>
      <w:r w:rsidRPr="00B8401F">
        <w:t>[17]</w:t>
      </w:r>
      <w:r w:rsidRPr="00B8401F">
        <w:tab/>
      </w:r>
      <w:del w:id="19" w:author="NEC" w:date="2024-05-09T16:36:00Z">
        <w:r w:rsidRPr="00B8401F" w:rsidDel="005C523C">
          <w:rPr>
            <w:rFonts w:eastAsia="ＭＳ 明朝"/>
            <w:lang w:eastAsia="ja-JP"/>
          </w:rPr>
          <w:delText xml:space="preserve">3GPP TS </w:delText>
        </w:r>
      </w:del>
      <w:del w:id="20" w:author="NEC" w:date="2024-05-09T16:22:00Z">
        <w:r w:rsidRPr="00B8401F" w:rsidDel="005C523C">
          <w:rPr>
            <w:rFonts w:eastAsia="ＭＳ 明朝"/>
            <w:lang w:eastAsia="ja-JP"/>
          </w:rPr>
          <w:delText>38.460</w:delText>
        </w:r>
      </w:del>
      <w:del w:id="21" w:author="NEC" w:date="2024-05-09T16:36:00Z">
        <w:r w:rsidRPr="00B8401F" w:rsidDel="005C523C">
          <w:rPr>
            <w:rFonts w:eastAsia="ＭＳ 明朝"/>
            <w:lang w:eastAsia="ja-JP"/>
          </w:rPr>
          <w:delText xml:space="preserve">: </w:delText>
        </w:r>
        <w:r w:rsidRPr="00B8401F" w:rsidDel="005C523C">
          <w:delText>"NG-RAN; E1 general aspects and principles"</w:delText>
        </w:r>
      </w:del>
      <w:ins w:id="22" w:author="NEC" w:date="2024-05-09T16:36:00Z">
        <w:r>
          <w:t>3GPP TS 37.480: "E1 general aspects and principles</w:t>
        </w:r>
        <w:proofErr w:type="gramStart"/>
        <w:r>
          <w:t>".</w:t>
        </w:r>
      </w:ins>
      <w:r w:rsidRPr="00B8401F">
        <w:t>.</w:t>
      </w:r>
      <w:proofErr w:type="gramEnd"/>
    </w:p>
    <w:p w14:paraId="342C292F" w14:textId="77777777" w:rsidR="005C523C" w:rsidRPr="00B8401F" w:rsidRDefault="005C523C" w:rsidP="005C523C">
      <w:pPr>
        <w:pStyle w:val="EX"/>
      </w:pPr>
      <w:r w:rsidRPr="00B8401F">
        <w:t>[18]</w:t>
      </w:r>
      <w:r w:rsidRPr="00B8401F">
        <w:tab/>
      </w:r>
      <w:r w:rsidRPr="00B8401F">
        <w:rPr>
          <w:rFonts w:eastAsia="ＭＳ 明朝"/>
        </w:rPr>
        <w:t xml:space="preserve">3GPP TS 33.210: </w:t>
      </w:r>
      <w:r w:rsidRPr="00B8401F">
        <w:t>"3G security; Network Domain Security (NDS); IP Network Layer Security".</w:t>
      </w:r>
    </w:p>
    <w:p w14:paraId="1D34CAE4" w14:textId="77777777" w:rsidR="005C523C" w:rsidRPr="00B8401F" w:rsidRDefault="005C523C" w:rsidP="005C523C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0D584600" w14:textId="77777777" w:rsidR="005C523C" w:rsidRPr="00B8401F" w:rsidRDefault="005C523C" w:rsidP="005C523C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[20]</w:t>
      </w:r>
      <w:r w:rsidRPr="00B8401F">
        <w:rPr>
          <w:rFonts w:eastAsia="ＭＳ 明朝"/>
          <w:lang w:eastAsia="ja-JP"/>
        </w:rPr>
        <w:tab/>
        <w:t>3GPP TS 32.422: "Trace control and configuration management".</w:t>
      </w:r>
    </w:p>
    <w:p w14:paraId="0E82382F" w14:textId="77777777" w:rsidR="005C523C" w:rsidRDefault="005C523C" w:rsidP="005C523C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lastRenderedPageBreak/>
        <w:t>[21]</w:t>
      </w:r>
      <w:r w:rsidRPr="00B8401F">
        <w:rPr>
          <w:rFonts w:eastAsia="ＭＳ 明朝"/>
          <w:lang w:eastAsia="ja-JP"/>
        </w:rPr>
        <w:tab/>
        <w:t>3GPP TS 37.470: "Evolved Universal Terrestrial Radio Access Network (E-UTRAN) and NG-RAN; W1 general aspects and principles; Stage-2".</w:t>
      </w:r>
    </w:p>
    <w:p w14:paraId="34B20FCF" w14:textId="77777777" w:rsidR="005C523C" w:rsidRDefault="005C523C" w:rsidP="005C523C">
      <w:pPr>
        <w:pStyle w:val="EX"/>
        <w:rPr>
          <w:rFonts w:eastAsia="ＭＳ 明朝"/>
          <w:lang w:eastAsia="ja-JP"/>
        </w:rPr>
      </w:pPr>
      <w:bookmarkStart w:id="23" w:name="_Hlk44093001"/>
      <w:r>
        <w:rPr>
          <w:rFonts w:eastAsia="ＭＳ 明朝"/>
          <w:lang w:eastAsia="ja-JP"/>
        </w:rPr>
        <w:t>[22]</w:t>
      </w:r>
      <w:r>
        <w:rPr>
          <w:rFonts w:eastAsia="ＭＳ 明朝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ＭＳ 明朝"/>
          <w:lang w:eastAsia="ja-JP"/>
        </w:rPr>
        <w:t>Backhaul Adaptation Protocol (BAP) specification".</w:t>
      </w:r>
    </w:p>
    <w:p w14:paraId="2E153C89" w14:textId="77777777" w:rsidR="005C523C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[23]</w:t>
      </w:r>
      <w:r>
        <w:rPr>
          <w:rFonts w:eastAsia="ＭＳ 明朝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ＭＳ 明朝"/>
          <w:lang w:eastAsia="ja-JP"/>
        </w:rPr>
        <w:t>".</w:t>
      </w:r>
    </w:p>
    <w:p w14:paraId="7FC0206B" w14:textId="77777777" w:rsidR="005C523C" w:rsidRPr="00B8401F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[24]</w:t>
      </w:r>
      <w:r>
        <w:rPr>
          <w:rFonts w:eastAsia="ＭＳ 明朝"/>
          <w:lang w:eastAsia="ja-JP"/>
        </w:rPr>
        <w:tab/>
        <w:t>3GPP TS 38.425: "</w:t>
      </w:r>
      <w:r>
        <w:t>NG-RAN; NR user plane Protocol</w:t>
      </w:r>
      <w:r>
        <w:rPr>
          <w:rFonts w:eastAsia="ＭＳ 明朝"/>
          <w:lang w:eastAsia="ja-JP"/>
        </w:rPr>
        <w:t>".</w:t>
      </w:r>
    </w:p>
    <w:bookmarkEnd w:id="23"/>
    <w:p w14:paraId="08A8A21C" w14:textId="77777777" w:rsidR="005C523C" w:rsidRPr="00B8401F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[25]</w:t>
      </w:r>
      <w:r>
        <w:rPr>
          <w:rFonts w:eastAsia="ＭＳ 明朝"/>
          <w:lang w:eastAsia="ja-JP"/>
        </w:rPr>
        <w:tab/>
        <w:t>3GPP TS 38.305</w:t>
      </w:r>
      <w:r w:rsidRPr="00B8401F">
        <w:rPr>
          <w:rFonts w:eastAsia="ＭＳ 明朝"/>
          <w:lang w:eastAsia="ja-JP"/>
        </w:rPr>
        <w:t>:</w:t>
      </w:r>
      <w:r w:rsidRPr="0039581F">
        <w:rPr>
          <w:rFonts w:eastAsia="ＭＳ 明朝"/>
          <w:lang w:eastAsia="ja-JP"/>
        </w:rPr>
        <w:t xml:space="preserve"> </w:t>
      </w:r>
      <w:r w:rsidRPr="00B8401F">
        <w:rPr>
          <w:rFonts w:eastAsia="ＭＳ 明朝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ＭＳ 明朝"/>
          <w:lang w:eastAsia="ja-JP"/>
        </w:rPr>
        <w:t>".</w:t>
      </w:r>
    </w:p>
    <w:p w14:paraId="485FBBC0" w14:textId="77777777" w:rsidR="005C523C" w:rsidRPr="006D6406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[26]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8.472</w:t>
      </w:r>
      <w:r w:rsidRPr="006D6406">
        <w:rPr>
          <w:rFonts w:eastAsia="ＭＳ 明朝"/>
          <w:lang w:eastAsia="ja-JP"/>
        </w:rPr>
        <w:t>: "</w:t>
      </w:r>
      <w:r w:rsidRPr="00C31A30">
        <w:rPr>
          <w:rFonts w:eastAsia="ＭＳ 明朝"/>
          <w:lang w:eastAsia="ja-JP"/>
        </w:rPr>
        <w:t>NG-RAN; F1 signalling transport</w:t>
      </w:r>
      <w:r w:rsidRPr="006D6406">
        <w:rPr>
          <w:rFonts w:eastAsia="ＭＳ 明朝"/>
          <w:lang w:eastAsia="ja-JP"/>
        </w:rPr>
        <w:t>".</w:t>
      </w:r>
    </w:p>
    <w:p w14:paraId="1BB29BB4" w14:textId="77777777" w:rsidR="005C523C" w:rsidRPr="003476D5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[27]</w:t>
      </w:r>
      <w:r>
        <w:rPr>
          <w:rFonts w:eastAsia="ＭＳ 明朝"/>
          <w:lang w:eastAsia="ja-JP"/>
        </w:rPr>
        <w:tab/>
        <w:t>3GPP TS 23.247</w:t>
      </w:r>
      <w:r w:rsidRPr="006D6406">
        <w:rPr>
          <w:rFonts w:eastAsia="ＭＳ 明朝"/>
          <w:lang w:eastAsia="ja-JP"/>
        </w:rPr>
        <w:t>: "</w:t>
      </w:r>
      <w:r w:rsidRPr="002376E1">
        <w:t xml:space="preserve"> </w:t>
      </w:r>
      <w:r w:rsidRPr="002376E1">
        <w:rPr>
          <w:rFonts w:eastAsia="ＭＳ 明朝"/>
          <w:lang w:eastAsia="ja-JP"/>
        </w:rPr>
        <w:t>Architectural enhancements for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5G multicast-broadcast services;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Stage 2</w:t>
      </w:r>
      <w:r w:rsidRPr="006D6406">
        <w:rPr>
          <w:rFonts w:eastAsia="ＭＳ 明朝"/>
          <w:lang w:eastAsia="ja-JP"/>
        </w:rPr>
        <w:t>".</w:t>
      </w:r>
    </w:p>
    <w:p w14:paraId="2E0C11E6" w14:textId="77777777" w:rsidR="005C523C" w:rsidRPr="006D6406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[28]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6.401</w:t>
      </w:r>
      <w:r w:rsidRPr="006D6406">
        <w:rPr>
          <w:rFonts w:eastAsia="ＭＳ 明朝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ＭＳ 明朝"/>
          <w:lang w:eastAsia="ja-JP"/>
        </w:rPr>
        <w:t xml:space="preserve"> </w:t>
      </w:r>
      <w:r w:rsidRPr="00CE4764">
        <w:rPr>
          <w:rFonts w:eastAsia="ＭＳ 明朝"/>
          <w:lang w:eastAsia="ja-JP"/>
        </w:rPr>
        <w:t>(E-UTRAN);</w:t>
      </w:r>
      <w:r>
        <w:rPr>
          <w:rFonts w:eastAsia="ＭＳ 明朝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ＭＳ 明朝"/>
          <w:lang w:eastAsia="ja-JP"/>
        </w:rPr>
        <w:t>".</w:t>
      </w:r>
    </w:p>
    <w:p w14:paraId="20175F4D" w14:textId="77777777" w:rsidR="005C523C" w:rsidRPr="00564453" w:rsidRDefault="005C523C" w:rsidP="005C523C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29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  <w:t>IETF RFC 4555 (2006-06): "RFC IKEv2 Mobility and Multihoming Protocol (MOBIKE)".</w:t>
      </w:r>
    </w:p>
    <w:p w14:paraId="3BAFD009" w14:textId="77777777" w:rsidR="005C523C" w:rsidRPr="00ED7379" w:rsidRDefault="005C523C" w:rsidP="005C523C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ＭＳ 明朝"/>
          <w:lang w:eastAsia="ja-JP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ＭＳ 明朝"/>
          <w:lang w:eastAsia="ja-JP"/>
        </w:rPr>
        <w:t xml:space="preserve"> </w:t>
      </w:r>
      <w:r w:rsidRPr="005E16E1">
        <w:rPr>
          <w:rFonts w:eastAsia="ＭＳ 明朝"/>
          <w:lang w:eastAsia="ja-JP"/>
        </w:rPr>
        <w:t>"</w:t>
      </w:r>
      <w:r>
        <w:rPr>
          <w:lang w:eastAsia="zh-CN"/>
        </w:rPr>
        <w:t>.</w:t>
      </w:r>
    </w:p>
    <w:p w14:paraId="62CCB28C" w14:textId="77777777" w:rsidR="005C523C" w:rsidRDefault="005C523C" w:rsidP="005C523C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31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</w:r>
      <w:r>
        <w:rPr>
          <w:rFonts w:eastAsia="ＭＳ 明朝"/>
          <w:lang w:eastAsia="ja-JP"/>
        </w:rPr>
        <w:t>3GPP TS 37.320</w:t>
      </w:r>
      <w:r w:rsidRPr="00564453">
        <w:rPr>
          <w:rFonts w:eastAsia="ＭＳ 明朝"/>
          <w:lang w:eastAsia="ja-JP"/>
        </w:rPr>
        <w:t xml:space="preserve">: </w:t>
      </w:r>
      <w:r w:rsidRPr="005E16E1">
        <w:rPr>
          <w:rFonts w:eastAsia="ＭＳ 明朝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ＭＳ 明朝"/>
          <w:lang w:eastAsia="ja-JP"/>
        </w:rPr>
        <w:t>"</w:t>
      </w:r>
      <w:r w:rsidRPr="00564453">
        <w:rPr>
          <w:rFonts w:eastAsia="ＭＳ 明朝"/>
          <w:lang w:eastAsia="ja-JP"/>
        </w:rPr>
        <w:t>.</w:t>
      </w:r>
    </w:p>
    <w:p w14:paraId="61EA976C" w14:textId="77777777" w:rsidR="005C523C" w:rsidRDefault="005C523C" w:rsidP="005C523C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ＭＳ 明朝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ＭＳ 明朝"/>
          <w:lang w:eastAsia="ja-JP"/>
        </w:rPr>
        <w:t>"</w:t>
      </w:r>
      <w:r>
        <w:rPr>
          <w:rFonts w:eastAsia="ＭＳ 明朝"/>
          <w:lang w:eastAsia="ja-JP"/>
        </w:rPr>
        <w:t>.</w:t>
      </w:r>
    </w:p>
    <w:p w14:paraId="7FC00005" w14:textId="77777777" w:rsidR="005C523C" w:rsidRDefault="005C523C" w:rsidP="005C523C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[33]</w:t>
      </w:r>
      <w:r>
        <w:rPr>
          <w:rFonts w:eastAsia="ＭＳ 明朝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ＭＳ 明朝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ＭＳ 明朝"/>
          <w:lang w:eastAsia="ja-JP"/>
        </w:rPr>
        <w:t>"</w:t>
      </w:r>
      <w:r>
        <w:rPr>
          <w:rFonts w:eastAsia="Malgun Gothic"/>
        </w:rPr>
        <w:t>.</w:t>
      </w:r>
    </w:p>
    <w:p w14:paraId="1D534DE2" w14:textId="77777777" w:rsidR="007818B9" w:rsidRPr="005C523C" w:rsidRDefault="007818B9">
      <w:pPr>
        <w:rPr>
          <w:noProof/>
        </w:rPr>
      </w:pPr>
    </w:p>
    <w:p w14:paraId="5D18D847" w14:textId="77777777" w:rsidR="007E5536" w:rsidRPr="00EA5FA7" w:rsidRDefault="007E5536" w:rsidP="007E5536">
      <w:pPr>
        <w:widowControl w:val="0"/>
      </w:pPr>
    </w:p>
    <w:p w14:paraId="60E18D11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5090A91" w14:textId="0F439B57" w:rsidR="007E5536" w:rsidRDefault="007E5536" w:rsidP="00B5162F">
      <w:pPr>
        <w:widowControl w:val="0"/>
      </w:pPr>
    </w:p>
    <w:p w14:paraId="4E186907" w14:textId="77777777" w:rsidR="005C523C" w:rsidRPr="00B8401F" w:rsidRDefault="005C523C" w:rsidP="005C523C">
      <w:pPr>
        <w:pStyle w:val="10"/>
      </w:pPr>
      <w:bookmarkStart w:id="24" w:name="_Toc162627618"/>
      <w:r w:rsidRPr="00B8401F">
        <w:t>10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interfaces</w:t>
      </w:r>
      <w:bookmarkEnd w:id="24"/>
    </w:p>
    <w:p w14:paraId="19820CBC" w14:textId="77777777" w:rsidR="005C523C" w:rsidRPr="00B8401F" w:rsidRDefault="005C523C" w:rsidP="005C523C">
      <w:pPr>
        <w:pStyle w:val="20"/>
        <w:rPr>
          <w:lang w:eastAsia="ja-JP"/>
        </w:rPr>
      </w:pPr>
      <w:bookmarkStart w:id="25" w:name="_CR10_1"/>
      <w:bookmarkStart w:id="26" w:name="_Toc13919167"/>
      <w:bookmarkStart w:id="27" w:name="_Toc29391534"/>
      <w:bookmarkStart w:id="28" w:name="_Toc36560565"/>
      <w:bookmarkStart w:id="29" w:name="_Toc45104828"/>
      <w:bookmarkStart w:id="30" w:name="_Toc45883311"/>
      <w:bookmarkStart w:id="31" w:name="_Toc51763597"/>
      <w:bookmarkStart w:id="32" w:name="_Toc52266412"/>
      <w:bookmarkStart w:id="33" w:name="_Toc64445190"/>
      <w:bookmarkStart w:id="34" w:name="_Toc73980549"/>
      <w:bookmarkStart w:id="35" w:name="_Toc88651245"/>
      <w:bookmarkStart w:id="36" w:name="_Toc98351816"/>
      <w:bookmarkStart w:id="37" w:name="_Toc98748114"/>
      <w:bookmarkStart w:id="38" w:name="_Toc105704508"/>
      <w:bookmarkStart w:id="39" w:name="_Toc106108626"/>
      <w:bookmarkStart w:id="40" w:name="_Toc107829598"/>
      <w:bookmarkStart w:id="41" w:name="_Toc112703357"/>
      <w:bookmarkStart w:id="42" w:name="_Toc162627619"/>
      <w:bookmarkEnd w:id="25"/>
      <w:r w:rsidRPr="00B8401F">
        <w:t>10.</w:t>
      </w:r>
      <w:r w:rsidRPr="00B8401F">
        <w:rPr>
          <w:lang w:eastAsia="ja-JP"/>
        </w:rPr>
        <w:t>1</w:t>
      </w:r>
      <w:r w:rsidRPr="00B8401F">
        <w:tab/>
        <w:t>NG interface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D2F3DF2" w14:textId="77777777" w:rsidR="005C523C" w:rsidRDefault="005C523C" w:rsidP="005C523C">
      <w:r w:rsidRPr="00B8401F">
        <w:rPr>
          <w:snapToGrid w:val="0"/>
        </w:rPr>
        <w:t xml:space="preserve">TS 38.410 [14] specifies </w:t>
      </w:r>
      <w:r w:rsidRPr="00B8401F">
        <w:rPr>
          <w:lang w:eastAsia="ja-JP"/>
        </w:rPr>
        <w:t>NG interface general aspects and principles.</w:t>
      </w:r>
      <w:bookmarkStart w:id="43" w:name="_CR10_2"/>
      <w:bookmarkStart w:id="44" w:name="_Toc13919168"/>
      <w:bookmarkStart w:id="45" w:name="_Toc29391535"/>
      <w:bookmarkStart w:id="46" w:name="_Toc36560566"/>
      <w:bookmarkStart w:id="47" w:name="_Toc45104829"/>
      <w:bookmarkStart w:id="48" w:name="_Toc45883312"/>
      <w:bookmarkStart w:id="49" w:name="_Toc51763598"/>
      <w:bookmarkStart w:id="50" w:name="_Toc52266413"/>
      <w:bookmarkStart w:id="51" w:name="_Toc64445191"/>
      <w:bookmarkStart w:id="52" w:name="_Toc73980550"/>
      <w:bookmarkStart w:id="53" w:name="_Toc88651246"/>
      <w:bookmarkStart w:id="54" w:name="_Toc98351817"/>
      <w:bookmarkStart w:id="55" w:name="_Toc98748115"/>
      <w:bookmarkStart w:id="56" w:name="_Toc105704509"/>
      <w:bookmarkStart w:id="57" w:name="_Toc106108627"/>
      <w:bookmarkStart w:id="58" w:name="_Toc107829599"/>
      <w:bookmarkStart w:id="59" w:name="_Toc112703358"/>
      <w:bookmarkEnd w:id="43"/>
    </w:p>
    <w:p w14:paraId="086848DB" w14:textId="77777777" w:rsidR="005C523C" w:rsidRPr="00B8401F" w:rsidRDefault="005C523C" w:rsidP="005C523C">
      <w:pPr>
        <w:pStyle w:val="20"/>
        <w:rPr>
          <w:lang w:eastAsia="ja-JP"/>
        </w:rPr>
      </w:pPr>
      <w:bookmarkStart w:id="60" w:name="_Toc162627620"/>
      <w:r w:rsidRPr="00B8401F">
        <w:t>10.</w:t>
      </w:r>
      <w:r w:rsidRPr="00B8401F">
        <w:rPr>
          <w:lang w:eastAsia="ja-JP"/>
        </w:rPr>
        <w:t>2</w:t>
      </w:r>
      <w:r w:rsidRPr="00B8401F">
        <w:tab/>
      </w:r>
      <w:proofErr w:type="spellStart"/>
      <w:r w:rsidRPr="00B8401F">
        <w:t>Xn</w:t>
      </w:r>
      <w:proofErr w:type="spellEnd"/>
      <w:r w:rsidRPr="00B8401F">
        <w:t xml:space="preserve"> interface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3BFA82B" w14:textId="77777777" w:rsidR="005C523C" w:rsidRDefault="005C523C" w:rsidP="005C523C">
      <w:r w:rsidRPr="00B8401F">
        <w:rPr>
          <w:snapToGrid w:val="0"/>
        </w:rPr>
        <w:t xml:space="preserve">TS 38.420 [15] specifies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 general aspects and principles.</w:t>
      </w:r>
      <w:bookmarkStart w:id="61" w:name="_CR10_3"/>
      <w:bookmarkStart w:id="62" w:name="_Toc13919169"/>
      <w:bookmarkStart w:id="63" w:name="_Toc29391536"/>
      <w:bookmarkStart w:id="64" w:name="_Toc36560567"/>
      <w:bookmarkStart w:id="65" w:name="_Toc45104830"/>
      <w:bookmarkStart w:id="66" w:name="_Toc45883313"/>
      <w:bookmarkStart w:id="67" w:name="_Toc51763599"/>
      <w:bookmarkStart w:id="68" w:name="_Toc52266414"/>
      <w:bookmarkStart w:id="69" w:name="_Toc64445192"/>
      <w:bookmarkStart w:id="70" w:name="_Toc73980551"/>
      <w:bookmarkStart w:id="71" w:name="_Toc88651247"/>
      <w:bookmarkStart w:id="72" w:name="_Toc98351818"/>
      <w:bookmarkStart w:id="73" w:name="_Toc98748116"/>
      <w:bookmarkStart w:id="74" w:name="_Toc105704510"/>
      <w:bookmarkStart w:id="75" w:name="_Toc106108628"/>
      <w:bookmarkStart w:id="76" w:name="_Toc107829600"/>
      <w:bookmarkStart w:id="77" w:name="_Toc112703359"/>
      <w:bookmarkEnd w:id="61"/>
    </w:p>
    <w:p w14:paraId="0AA32C5A" w14:textId="77777777" w:rsidR="005C523C" w:rsidRPr="00B8401F" w:rsidRDefault="005C523C" w:rsidP="005C523C">
      <w:pPr>
        <w:pStyle w:val="20"/>
        <w:rPr>
          <w:lang w:eastAsia="ja-JP"/>
        </w:rPr>
      </w:pPr>
      <w:bookmarkStart w:id="78" w:name="_Toc162627621"/>
      <w:r w:rsidRPr="00B8401F">
        <w:t>10.</w:t>
      </w:r>
      <w:r w:rsidRPr="00B8401F">
        <w:rPr>
          <w:lang w:eastAsia="ja-JP"/>
        </w:rPr>
        <w:t>3</w:t>
      </w:r>
      <w:r w:rsidRPr="00B8401F">
        <w:tab/>
        <w:t>F1 interface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0E92B0C" w14:textId="77777777" w:rsidR="005C523C" w:rsidRDefault="005C523C" w:rsidP="005C523C">
      <w:r w:rsidRPr="00B8401F">
        <w:rPr>
          <w:snapToGrid w:val="0"/>
        </w:rPr>
        <w:t xml:space="preserve">TS 38.470 [16] specifies </w:t>
      </w:r>
      <w:r w:rsidRPr="00B8401F">
        <w:rPr>
          <w:lang w:eastAsia="ja-JP"/>
        </w:rPr>
        <w:t>F1 interface general aspects and principles.</w:t>
      </w:r>
      <w:bookmarkStart w:id="79" w:name="_CR10_4"/>
      <w:bookmarkStart w:id="80" w:name="_Toc13919170"/>
      <w:bookmarkStart w:id="81" w:name="_Toc29391537"/>
      <w:bookmarkStart w:id="82" w:name="_Toc36560568"/>
      <w:bookmarkStart w:id="83" w:name="_Toc45104831"/>
      <w:bookmarkStart w:id="84" w:name="_Toc45883314"/>
      <w:bookmarkStart w:id="85" w:name="_Toc51763600"/>
      <w:bookmarkStart w:id="86" w:name="_Toc52266415"/>
      <w:bookmarkStart w:id="87" w:name="_Toc64445193"/>
      <w:bookmarkStart w:id="88" w:name="_Toc73980552"/>
      <w:bookmarkStart w:id="89" w:name="_Toc88651248"/>
      <w:bookmarkStart w:id="90" w:name="_Toc98351819"/>
      <w:bookmarkStart w:id="91" w:name="_Toc98748117"/>
      <w:bookmarkStart w:id="92" w:name="_Toc105704511"/>
      <w:bookmarkStart w:id="93" w:name="_Toc106108629"/>
      <w:bookmarkStart w:id="94" w:name="_Toc107829601"/>
      <w:bookmarkStart w:id="95" w:name="_Toc112703360"/>
      <w:bookmarkEnd w:id="79"/>
    </w:p>
    <w:p w14:paraId="7C254798" w14:textId="77777777" w:rsidR="005C523C" w:rsidRPr="00B8401F" w:rsidRDefault="005C523C" w:rsidP="005C523C">
      <w:pPr>
        <w:pStyle w:val="20"/>
        <w:rPr>
          <w:lang w:eastAsia="ja-JP"/>
        </w:rPr>
      </w:pPr>
      <w:bookmarkStart w:id="96" w:name="_Toc162627622"/>
      <w:r w:rsidRPr="00B8401F">
        <w:t>10.</w:t>
      </w:r>
      <w:r w:rsidRPr="00B8401F">
        <w:rPr>
          <w:lang w:eastAsia="ja-JP"/>
        </w:rPr>
        <w:t>4</w:t>
      </w:r>
      <w:r w:rsidRPr="00B8401F">
        <w:tab/>
        <w:t>E1 interface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D388310" w14:textId="40D09EE7" w:rsidR="005C523C" w:rsidRPr="00B8401F" w:rsidRDefault="005C523C" w:rsidP="005C523C">
      <w:pPr>
        <w:rPr>
          <w:lang w:eastAsia="ja-JP"/>
        </w:rPr>
      </w:pPr>
      <w:r w:rsidRPr="00B8401F">
        <w:rPr>
          <w:snapToGrid w:val="0"/>
        </w:rPr>
        <w:t xml:space="preserve">TS </w:t>
      </w:r>
      <w:del w:id="97" w:author="NEC" w:date="2024-05-09T16:36:00Z">
        <w:r w:rsidRPr="00B8401F" w:rsidDel="005C523C">
          <w:rPr>
            <w:snapToGrid w:val="0"/>
          </w:rPr>
          <w:delText>38.460</w:delText>
        </w:r>
      </w:del>
      <w:ins w:id="98" w:author="NEC" w:date="2024-05-09T16:36:00Z">
        <w:r>
          <w:rPr>
            <w:snapToGrid w:val="0"/>
          </w:rPr>
          <w:t>37.480</w:t>
        </w:r>
      </w:ins>
      <w:r w:rsidRPr="00B8401F">
        <w:rPr>
          <w:snapToGrid w:val="0"/>
        </w:rPr>
        <w:t xml:space="preserve"> [17] specifies </w:t>
      </w:r>
      <w:r w:rsidRPr="00B8401F">
        <w:rPr>
          <w:lang w:eastAsia="ja-JP"/>
        </w:rPr>
        <w:t>E1 interface general aspects and principles.</w:t>
      </w:r>
    </w:p>
    <w:p w14:paraId="3C08C592" w14:textId="77777777" w:rsidR="005C523C" w:rsidRPr="00B8401F" w:rsidRDefault="005C523C" w:rsidP="005C523C">
      <w:pPr>
        <w:pStyle w:val="20"/>
        <w:rPr>
          <w:lang w:eastAsia="ja-JP"/>
        </w:rPr>
      </w:pPr>
      <w:bookmarkStart w:id="99" w:name="_CR10_5"/>
      <w:bookmarkStart w:id="100" w:name="_Toc13919171"/>
      <w:bookmarkStart w:id="101" w:name="_Toc29391538"/>
      <w:bookmarkStart w:id="102" w:name="_Toc36560569"/>
      <w:bookmarkStart w:id="103" w:name="_Toc45104832"/>
      <w:bookmarkStart w:id="104" w:name="_Toc45883315"/>
      <w:bookmarkStart w:id="105" w:name="_Toc51763601"/>
      <w:bookmarkStart w:id="106" w:name="_Toc52266416"/>
      <w:bookmarkStart w:id="107" w:name="_Toc64445194"/>
      <w:bookmarkStart w:id="108" w:name="_Toc73980553"/>
      <w:bookmarkStart w:id="109" w:name="_Toc88651249"/>
      <w:bookmarkStart w:id="110" w:name="_Toc98351820"/>
      <w:bookmarkStart w:id="111" w:name="_Toc98748118"/>
      <w:bookmarkStart w:id="112" w:name="_Toc105704512"/>
      <w:bookmarkStart w:id="113" w:name="_Toc106108630"/>
      <w:bookmarkStart w:id="114" w:name="_Toc107829602"/>
      <w:bookmarkStart w:id="115" w:name="_Toc112703361"/>
      <w:bookmarkStart w:id="116" w:name="_Toc162627623"/>
      <w:bookmarkEnd w:id="99"/>
      <w:r w:rsidRPr="00B8401F">
        <w:t>10.</w:t>
      </w:r>
      <w:r w:rsidRPr="00B8401F">
        <w:rPr>
          <w:lang w:eastAsia="ja-JP"/>
        </w:rPr>
        <w:t>5</w:t>
      </w:r>
      <w:r w:rsidRPr="00B8401F">
        <w:tab/>
        <w:t>Antenna interface - general principles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79033D4" w14:textId="77777777" w:rsidR="005C523C" w:rsidRPr="00B8401F" w:rsidRDefault="005C523C" w:rsidP="005C523C">
      <w:pPr>
        <w:rPr>
          <w:snapToGrid w:val="0"/>
        </w:rPr>
      </w:pPr>
      <w:r w:rsidRPr="00B8401F">
        <w:t xml:space="preserve">The </w:t>
      </w:r>
      <w:proofErr w:type="spellStart"/>
      <w:r w:rsidRPr="00B8401F">
        <w:t>Iuant</w:t>
      </w:r>
      <w:proofErr w:type="spellEnd"/>
      <w:r w:rsidRPr="00B8401F">
        <w:t xml:space="preserve"> interface for the control of RET antennas or TMAs is a logical part of the</w:t>
      </w:r>
      <w:r w:rsidRPr="00B8401F">
        <w:rPr>
          <w:snapToGrid w:val="0"/>
        </w:rPr>
        <w:t xml:space="preserve"> NG-RAN.</w:t>
      </w:r>
    </w:p>
    <w:p w14:paraId="322111ED" w14:textId="77777777" w:rsidR="005C523C" w:rsidRPr="00B8401F" w:rsidRDefault="005C523C" w:rsidP="005C523C">
      <w:r w:rsidRPr="00B8401F">
        <w:t xml:space="preserve">The support of any standardised antenna interface technique shall not be </w:t>
      </w:r>
      <w:proofErr w:type="gramStart"/>
      <w:r w:rsidRPr="00B8401F">
        <w:t>prevented;</w:t>
      </w:r>
      <w:proofErr w:type="gramEnd"/>
      <w:r w:rsidRPr="00B8401F">
        <w:t xml:space="preserve"> e.g. AISG (</w:t>
      </w:r>
      <w:r w:rsidRPr="00B8401F">
        <w:rPr>
          <w:lang w:val="en"/>
        </w:rPr>
        <w:t xml:space="preserve">Antenna interface standards group) </w:t>
      </w:r>
      <w:r w:rsidRPr="00B8401F">
        <w:t>specifications may be used.</w:t>
      </w:r>
    </w:p>
    <w:sectPr w:rsidR="005C523C" w:rsidRPr="00B8401F" w:rsidSect="00EF6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BB73" w14:textId="77777777" w:rsidR="00091A26" w:rsidRDefault="00091A26">
      <w:r>
        <w:separator/>
      </w:r>
    </w:p>
  </w:endnote>
  <w:endnote w:type="continuationSeparator" w:id="0">
    <w:p w14:paraId="301895E7" w14:textId="77777777" w:rsidR="00091A26" w:rsidRDefault="0009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B335" w14:textId="77777777" w:rsidR="00091A26" w:rsidRDefault="00091A26">
      <w:r>
        <w:separator/>
      </w:r>
    </w:p>
  </w:footnote>
  <w:footnote w:type="continuationSeparator" w:id="0">
    <w:p w14:paraId="7F139C97" w14:textId="77777777" w:rsidR="00091A26" w:rsidRDefault="0009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A2466" w:rsidRDefault="007A2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A2466" w:rsidRDefault="007A24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A2466" w:rsidRDefault="007A2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A2466" w:rsidRDefault="007A24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4F0F47"/>
    <w:multiLevelType w:val="hybridMultilevel"/>
    <w:tmpl w:val="4468C1DE"/>
    <w:lvl w:ilvl="0" w:tplc="ECBEF7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5266180">
    <w:abstractNumId w:val="4"/>
  </w:num>
  <w:num w:numId="2" w16cid:durableId="2082210150">
    <w:abstractNumId w:val="5"/>
  </w:num>
  <w:num w:numId="3" w16cid:durableId="787164478">
    <w:abstractNumId w:val="0"/>
  </w:num>
  <w:num w:numId="4" w16cid:durableId="1246650667">
    <w:abstractNumId w:val="2"/>
  </w:num>
  <w:num w:numId="5" w16cid:durableId="98379801">
    <w:abstractNumId w:val="3"/>
  </w:num>
  <w:num w:numId="6" w16cid:durableId="47449052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91A26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8E4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2492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0302"/>
    <w:rsid w:val="00537235"/>
    <w:rsid w:val="00545875"/>
    <w:rsid w:val="00546379"/>
    <w:rsid w:val="00547111"/>
    <w:rsid w:val="005504CD"/>
    <w:rsid w:val="005567B7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23C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1F1F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2D73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27D48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818B9"/>
    <w:rsid w:val="007900AB"/>
    <w:rsid w:val="00792342"/>
    <w:rsid w:val="00792498"/>
    <w:rsid w:val="007977A8"/>
    <w:rsid w:val="007A2466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A1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87C96"/>
    <w:rsid w:val="008A2385"/>
    <w:rsid w:val="008A45A6"/>
    <w:rsid w:val="008A6DD6"/>
    <w:rsid w:val="008B3380"/>
    <w:rsid w:val="008B7677"/>
    <w:rsid w:val="008C0981"/>
    <w:rsid w:val="008C56D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45663"/>
    <w:rsid w:val="00953C25"/>
    <w:rsid w:val="00960045"/>
    <w:rsid w:val="00961FD5"/>
    <w:rsid w:val="00966CA2"/>
    <w:rsid w:val="0097534C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67008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A97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5AA8"/>
    <w:rsid w:val="00D064A1"/>
    <w:rsid w:val="00D06D51"/>
    <w:rsid w:val="00D12832"/>
    <w:rsid w:val="00D1482A"/>
    <w:rsid w:val="00D24991"/>
    <w:rsid w:val="00D27102"/>
    <w:rsid w:val="00D305A7"/>
    <w:rsid w:val="00D30780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87B1F"/>
    <w:rsid w:val="00D9066E"/>
    <w:rsid w:val="00D92A82"/>
    <w:rsid w:val="00D94A7D"/>
    <w:rsid w:val="00D9668F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6463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979F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2528448-0931-4797-98FE-E15D2E55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8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9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a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c">
    <w:name w:val="page number"/>
    <w:rsid w:val="00CE1200"/>
  </w:style>
  <w:style w:type="character" w:customStyle="1" w:styleId="af6">
    <w:name w:val="見出しマップ (文字)"/>
    <w:link w:val="af5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d">
    <w:name w:val="Emphasis"/>
    <w:uiPriority w:val="20"/>
    <w:qFormat/>
    <w:rsid w:val="00CE1200"/>
    <w:rPr>
      <w:i/>
      <w:iCs/>
    </w:rPr>
  </w:style>
  <w:style w:type="paragraph" w:styleId="afe">
    <w:name w:val="Plain Text"/>
    <w:basedOn w:val="a"/>
    <w:link w:val="aff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f">
    <w:name w:val="書式なし (文字)"/>
    <w:basedOn w:val="a0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0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af4">
    <w:name w:val="コメント内容 (文字)"/>
    <w:basedOn w:val="af"/>
    <w:link w:val="af3"/>
    <w:rsid w:val="00B0468A"/>
    <w:rPr>
      <w:rFonts w:ascii="Times New Roman" w:hAnsi="Times New Roman"/>
      <w:b/>
      <w:bCs/>
      <w:lang w:val="en-GB" w:eastAsia="en-US"/>
    </w:rPr>
  </w:style>
  <w:style w:type="character" w:customStyle="1" w:styleId="TFZchn">
    <w:name w:val="TF Zchn"/>
    <w:rsid w:val="00EF646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869D3-0B45-4787-946D-B2543918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839</Words>
  <Characters>5267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1900-12-31T16:00:00Z</cp:lastPrinted>
  <dcterms:created xsi:type="dcterms:W3CDTF">2024-05-10T02:24:00Z</dcterms:created>
  <dcterms:modified xsi:type="dcterms:W3CDTF">2024-05-10T02:24:00Z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