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6F852" w14:textId="77777777" w:rsidR="003223FF" w:rsidRDefault="003223FF" w:rsidP="00322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6184477"/>
      <w:r w:rsidRPr="003223FF">
        <w:rPr>
          <w:b/>
          <w:noProof/>
          <w:sz w:val="24"/>
        </w:rPr>
        <w:t>3GPP TSG-RAN WG3 Meeting #12</w:t>
      </w:r>
      <w:r w:rsidR="00541E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0D6631" w:rsidRPr="000D6631">
          <w:rPr>
            <w:b/>
            <w:i/>
            <w:noProof/>
            <w:sz w:val="28"/>
          </w:rPr>
          <w:t>R3-2</w:t>
        </w:r>
        <w:r w:rsidR="006C6BBA">
          <w:rPr>
            <w:b/>
            <w:i/>
            <w:noProof/>
            <w:sz w:val="28"/>
          </w:rPr>
          <w:t>4</w:t>
        </w:r>
        <w:r w:rsidR="006C6BBA" w:rsidRPr="006C6BBA">
          <w:rPr>
            <w:b/>
            <w:i/>
            <w:noProof/>
            <w:sz w:val="28"/>
          </w:rPr>
          <w:t>3223</w:t>
        </w:r>
      </w:fldSimple>
    </w:p>
    <w:p w14:paraId="2C214E96" w14:textId="77777777" w:rsidR="00986163" w:rsidRPr="00481570" w:rsidRDefault="00541E7C" w:rsidP="00986163">
      <w:pPr>
        <w:spacing w:after="120"/>
        <w:rPr>
          <w:rFonts w:ascii="Arial" w:eastAsia="Times New Roman" w:hAnsi="Arial"/>
          <w:b/>
          <w:noProof/>
          <w:sz w:val="24"/>
        </w:rPr>
      </w:pPr>
      <w:r w:rsidRPr="00541E7C">
        <w:rPr>
          <w:rFonts w:ascii="Arial" w:eastAsia="Times New Roman" w:hAnsi="Arial"/>
          <w:b/>
          <w:noProof/>
          <w:sz w:val="24"/>
        </w:rPr>
        <w:t>Fukuoka, Japan, 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23FF" w14:paraId="22A7E1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A072" w14:textId="77777777" w:rsidR="003223FF" w:rsidRDefault="003223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23FF" w14:paraId="70089C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7710C" w14:textId="77777777" w:rsidR="003223FF" w:rsidRDefault="003223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23FF" w14:paraId="65AB92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88463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75C376A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118608" w14:textId="77777777" w:rsidR="003223FF" w:rsidRDefault="003223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FA16B" w14:textId="77777777" w:rsidR="003223FF" w:rsidRPr="00410371" w:rsidRDefault="003161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570">
              <w:rPr>
                <w:rFonts w:eastAsia="Times New Roman"/>
              </w:rPr>
              <w:fldChar w:fldCharType="begin"/>
            </w:r>
            <w:r w:rsidRPr="00481570">
              <w:rPr>
                <w:rFonts w:eastAsia="Times New Roman"/>
              </w:rPr>
              <w:instrText xml:space="preserve"> DOCPROPERTY  Spec#  \* MERGEFORMAT </w:instrText>
            </w:r>
            <w:r w:rsidRPr="00481570"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</w:rPr>
              <w:t>38.473</w:t>
            </w:r>
            <w:r w:rsidRPr="00481570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F06EC7" w14:textId="77777777" w:rsidR="003223FF" w:rsidRDefault="003223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677DF" w14:textId="77777777" w:rsidR="003223FF" w:rsidRPr="00410371" w:rsidRDefault="003223FF" w:rsidP="00470E8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70E85" w:rsidRPr="00470E85">
                <w:rPr>
                  <w:b/>
                  <w:noProof/>
                  <w:sz w:val="28"/>
                </w:rPr>
                <w:t>1372</w:t>
              </w:r>
            </w:fldSimple>
          </w:p>
        </w:tc>
        <w:tc>
          <w:tcPr>
            <w:tcW w:w="709" w:type="dxa"/>
          </w:tcPr>
          <w:p w14:paraId="72C18CF6" w14:textId="77777777" w:rsidR="003223FF" w:rsidRDefault="003223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9A93D" w14:textId="77777777" w:rsidR="003223FF" w:rsidRPr="00410371" w:rsidRDefault="00541E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0E8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EE43FA" w14:textId="77777777" w:rsidR="003223FF" w:rsidRDefault="003223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2BE37" w14:textId="77777777" w:rsidR="003223FF" w:rsidRPr="00410371" w:rsidRDefault="00322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61DE" w:rsidRPr="00481570">
                <w:rPr>
                  <w:rFonts w:eastAsia="Times New Roman"/>
                </w:rPr>
                <w:fldChar w:fldCharType="begin"/>
              </w:r>
              <w:r w:rsidR="003161DE" w:rsidRPr="00481570">
                <w:rPr>
                  <w:rFonts w:eastAsia="Times New Roman"/>
                </w:rPr>
                <w:instrText xml:space="preserve"> DOCPROPERTY  Revision  \* MERGEFORMAT </w:instrText>
              </w:r>
              <w:r w:rsidR="003161DE" w:rsidRPr="00481570">
                <w:rPr>
                  <w:rFonts w:eastAsia="Times New Roman"/>
                </w:rPr>
                <w:fldChar w:fldCharType="separate"/>
              </w:r>
              <w:r w:rsidR="003161DE">
                <w:rPr>
                  <w:rFonts w:eastAsia="Times New Roman"/>
                  <w:b/>
                  <w:noProof/>
                  <w:sz w:val="28"/>
                </w:rPr>
                <w:t>18</w:t>
              </w:r>
              <w:r w:rsidR="003161DE" w:rsidRPr="00481570">
                <w:rPr>
                  <w:rFonts w:eastAsia="Times New Roman"/>
                  <w:b/>
                  <w:noProof/>
                  <w:sz w:val="28"/>
                </w:rPr>
                <w:t>.</w:t>
              </w:r>
              <w:r w:rsidR="003161DE">
                <w:rPr>
                  <w:rFonts w:eastAsia="Times New Roman"/>
                  <w:b/>
                  <w:noProof/>
                  <w:sz w:val="28"/>
                </w:rPr>
                <w:t>1</w:t>
              </w:r>
              <w:r w:rsidR="003161DE" w:rsidRPr="00481570">
                <w:rPr>
                  <w:rFonts w:eastAsia="Times New Roman"/>
                  <w:b/>
                  <w:noProof/>
                  <w:sz w:val="28"/>
                </w:rPr>
                <w:t>.</w:t>
              </w:r>
              <w:r w:rsidR="003161DE">
                <w:rPr>
                  <w:rFonts w:eastAsia="Times New Roman"/>
                  <w:b/>
                  <w:noProof/>
                  <w:sz w:val="28"/>
                </w:rPr>
                <w:t>0</w:t>
              </w:r>
              <w:r w:rsidR="003161DE" w:rsidRPr="00481570">
                <w:rPr>
                  <w:rFonts w:eastAsia="Times New Roman"/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80923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</w:p>
        </w:tc>
      </w:tr>
      <w:tr w:rsidR="003223FF" w14:paraId="696728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BD715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</w:p>
        </w:tc>
      </w:tr>
      <w:tr w:rsidR="003223FF" w14:paraId="4990B0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8BA6F4" w14:textId="77777777" w:rsidR="003223FF" w:rsidRPr="00F25D98" w:rsidRDefault="003223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23FF" w14:paraId="52455C09" w14:textId="77777777">
        <w:tc>
          <w:tcPr>
            <w:tcW w:w="9641" w:type="dxa"/>
            <w:gridSpan w:val="9"/>
          </w:tcPr>
          <w:p w14:paraId="4ED16610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E8B882" w14:textId="77777777" w:rsidR="003223FF" w:rsidRDefault="003223FF" w:rsidP="003223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23FF" w14:paraId="61B2FE67" w14:textId="77777777">
        <w:tc>
          <w:tcPr>
            <w:tcW w:w="2835" w:type="dxa"/>
          </w:tcPr>
          <w:p w14:paraId="7FFB3B00" w14:textId="77777777" w:rsidR="003223FF" w:rsidRDefault="00322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135ECB" w14:textId="77777777" w:rsidR="003223FF" w:rsidRDefault="00322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86BE2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FAAA5" w14:textId="77777777" w:rsidR="003223FF" w:rsidRDefault="003223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26B36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7C657" w14:textId="77777777" w:rsidR="003223FF" w:rsidRDefault="003223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0DBA3" w14:textId="77777777" w:rsidR="003223FF" w:rsidRDefault="006E2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56C280" w14:textId="77777777" w:rsidR="003223FF" w:rsidRDefault="00322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06A83" w14:textId="77777777" w:rsidR="003223FF" w:rsidRDefault="003223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D694F4" w14:textId="77777777" w:rsidR="003223FF" w:rsidRDefault="003223FF" w:rsidP="003223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23FF" w14:paraId="49343162" w14:textId="77777777">
        <w:tc>
          <w:tcPr>
            <w:tcW w:w="9640" w:type="dxa"/>
            <w:gridSpan w:val="11"/>
          </w:tcPr>
          <w:p w14:paraId="051D1ED3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366AEA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7674C" w14:textId="77777777" w:rsidR="003223FF" w:rsidRDefault="00322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C1A0" w14:textId="77777777" w:rsidR="003223FF" w:rsidRDefault="001B011C">
            <w:pPr>
              <w:pStyle w:val="CRCoverPage"/>
              <w:spacing w:after="0"/>
              <w:ind w:left="100"/>
              <w:rPr>
                <w:noProof/>
              </w:rPr>
            </w:pPr>
            <w:r w:rsidRPr="001B011C">
              <w:rPr>
                <w:rFonts w:eastAsia="Times New Roman"/>
                <w:lang w:val="en-US"/>
              </w:rPr>
              <w:t xml:space="preserve">Correction of </w:t>
            </w:r>
            <w:r>
              <w:rPr>
                <w:rFonts w:eastAsia="Times New Roman"/>
                <w:lang w:val="en-US"/>
              </w:rPr>
              <w:t>h</w:t>
            </w:r>
            <w:r w:rsidRPr="001B011C">
              <w:rPr>
                <w:rFonts w:eastAsia="Times New Roman"/>
                <w:lang w:val="en-US"/>
              </w:rPr>
              <w:t>andling GTP-U Error Indication</w:t>
            </w:r>
          </w:p>
        </w:tc>
      </w:tr>
      <w:tr w:rsidR="003223FF" w14:paraId="72AD15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2914D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D0BDD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28EE12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90366" w14:textId="77777777" w:rsidR="003223FF" w:rsidRDefault="00322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4625B" w14:textId="77777777" w:rsidR="003223FF" w:rsidRDefault="007C6DA5">
            <w:pPr>
              <w:pStyle w:val="CRCoverPage"/>
              <w:spacing w:after="0"/>
              <w:ind w:left="100"/>
              <w:rPr>
                <w:noProof/>
              </w:rPr>
            </w:pPr>
            <w:r w:rsidRPr="007C6DA5">
              <w:rPr>
                <w:noProof/>
              </w:rPr>
              <w:t>Ericsson, Nokia, Huawei</w:t>
            </w:r>
          </w:p>
        </w:tc>
      </w:tr>
      <w:tr w:rsidR="003223FF" w14:paraId="793551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394F81" w14:textId="77777777" w:rsidR="003223FF" w:rsidRDefault="00322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BDC75" w14:textId="77777777" w:rsidR="003223FF" w:rsidRDefault="00275B4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223FF" w14:paraId="05FEFA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5B2DC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B55FE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461295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4373D" w14:textId="77777777" w:rsidR="003223FF" w:rsidRDefault="00322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27D7F5" w14:textId="77777777" w:rsidR="003223FF" w:rsidRDefault="003223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2A37" w:rsidRPr="009372FD">
                <w:rPr>
                  <w:noProof/>
                </w:rPr>
                <w:t>NR_newRAT-Core,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949FB4" w14:textId="77777777" w:rsidR="003223FF" w:rsidRDefault="003223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FA418" w14:textId="77777777" w:rsidR="003223FF" w:rsidRDefault="00322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6EF2F" w14:textId="77777777" w:rsidR="003223FF" w:rsidRDefault="003223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54BE" w:rsidRPr="00481570">
                <w:rPr>
                  <w:rFonts w:eastAsia="Times New Roman"/>
                </w:rPr>
                <w:t>202</w:t>
              </w:r>
              <w:r w:rsidR="008154BE">
                <w:rPr>
                  <w:rFonts w:eastAsia="Times New Roman"/>
                </w:rPr>
                <w:t>4</w:t>
              </w:r>
              <w:r w:rsidR="008154BE" w:rsidRPr="00481570">
                <w:rPr>
                  <w:rFonts w:eastAsia="Times New Roman"/>
                </w:rPr>
                <w:t>-</w:t>
              </w:r>
              <w:r w:rsidR="008154BE">
                <w:rPr>
                  <w:rFonts w:eastAsia="Times New Roman"/>
                </w:rPr>
                <w:t>0</w:t>
              </w:r>
              <w:r w:rsidR="0069253A">
                <w:rPr>
                  <w:rFonts w:eastAsia="Times New Roman"/>
                </w:rPr>
                <w:t>5</w:t>
              </w:r>
              <w:r w:rsidR="008154BE" w:rsidRPr="00481570">
                <w:rPr>
                  <w:rFonts w:eastAsia="Times New Roman"/>
                </w:rPr>
                <w:t>-</w:t>
              </w:r>
              <w:r w:rsidR="008154BE">
                <w:rPr>
                  <w:rFonts w:eastAsia="Times New Roman"/>
                </w:rPr>
                <w:t>0</w:t>
              </w:r>
              <w:r w:rsidR="0069253A">
                <w:rPr>
                  <w:rFonts w:eastAsia="Times New Roman"/>
                </w:rPr>
                <w:t>9</w:t>
              </w:r>
            </w:fldSimple>
          </w:p>
        </w:tc>
      </w:tr>
      <w:tr w:rsidR="003223FF" w14:paraId="71EF1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3843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B5521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DB752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E8096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7AC05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03EFDC1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7D7B6F" w14:textId="77777777" w:rsidR="003223FF" w:rsidRDefault="00322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53C3E" w14:textId="77777777" w:rsidR="003223FF" w:rsidRPr="00F2626F" w:rsidRDefault="00F71739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F2626F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1E84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0A1DD" w14:textId="77777777" w:rsidR="003223FF" w:rsidRDefault="003223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E9B7E" w14:textId="77777777" w:rsidR="003223FF" w:rsidRDefault="003223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636D" w:rsidRPr="00481570">
                <w:rPr>
                  <w:rFonts w:eastAsia="Times New Roman"/>
                  <w:i/>
                  <w:noProof/>
                  <w:sz w:val="18"/>
                </w:rPr>
                <w:t>Rel-18</w:t>
              </w:r>
            </w:fldSimple>
          </w:p>
        </w:tc>
      </w:tr>
      <w:tr w:rsidR="003223FF" w14:paraId="3E06C77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DAEB05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76ED0B" w14:textId="77777777" w:rsidR="003223FF" w:rsidRDefault="003223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08AC1" w14:textId="77777777" w:rsidR="003223FF" w:rsidRDefault="003223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7B3BA" w14:textId="77777777" w:rsidR="003223FF" w:rsidRPr="007C2097" w:rsidRDefault="00322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23FF" w14:paraId="0B3178B7" w14:textId="77777777">
        <w:tc>
          <w:tcPr>
            <w:tcW w:w="1843" w:type="dxa"/>
          </w:tcPr>
          <w:p w14:paraId="251E81A9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1060A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303FBF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0B81C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3C36B" w14:textId="77777777" w:rsidR="003223FF" w:rsidRDefault="0016569C" w:rsidP="0016569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 the split architecture,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-DU needs to inform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-CU about the GTP-U error indication.</w:t>
            </w:r>
          </w:p>
          <w:p w14:paraId="0AFCB106" w14:textId="77777777" w:rsidR="00F2626F" w:rsidRDefault="00F2626F" w:rsidP="00F2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example, when the</w:t>
            </w:r>
            <w:r w:rsidR="00163196">
              <w:rPr>
                <w:noProof/>
              </w:rPr>
              <w:t xml:space="preserve"> </w:t>
            </w:r>
            <w:r>
              <w:rPr>
                <w:noProof/>
              </w:rPr>
              <w:t xml:space="preserve">gNB-CU-UP has lost DRB contexts, upon the reception of UL data, it will send the GTP-U error indication to the gNB-DU. </w:t>
            </w:r>
          </w:p>
          <w:p w14:paraId="1B1FDBCB" w14:textId="77777777" w:rsidR="00F2626F" w:rsidRDefault="00F2626F" w:rsidP="00F2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 thus indicate the error to the gNB-CU-CP so that the gNB-CU-CP can decide to re-establish (e.g., release and setup ) the DRB towards the gNB-CU-UP. </w:t>
            </w:r>
          </w:p>
        </w:tc>
      </w:tr>
      <w:tr w:rsidR="003223FF" w14:paraId="43133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0B4A3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E8F7A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021BD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BF91A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03842" w14:textId="77777777" w:rsidR="00003B20" w:rsidRDefault="00003B20" w:rsidP="00003B20">
            <w:pPr>
              <w:spacing w:after="0"/>
              <w:rPr>
                <w:rFonts w:ascii="Arial" w:eastAsia="Times New Roman" w:hAnsi="Arial"/>
                <w:noProof/>
              </w:rPr>
            </w:pPr>
            <w:r w:rsidRPr="000D06DE">
              <w:rPr>
                <w:rFonts w:ascii="Arial" w:eastAsia="Times New Roman" w:hAnsi="Arial"/>
                <w:noProof/>
              </w:rPr>
              <w:t xml:space="preserve">A new </w:t>
            </w:r>
            <w:r w:rsidRPr="000D06DE">
              <w:rPr>
                <w:rFonts w:ascii="Arial" w:eastAsia="Times New Roman" w:hAnsi="Arial"/>
                <w:i/>
                <w:iCs/>
                <w:noProof/>
              </w:rPr>
              <w:t>User Plane Error Indicator</w:t>
            </w:r>
            <w:r w:rsidRPr="000D06DE">
              <w:rPr>
                <w:rFonts w:ascii="Arial" w:eastAsia="Times New Roman" w:hAnsi="Arial"/>
                <w:noProof/>
              </w:rPr>
              <w:t xml:space="preserve"> IE is added </w:t>
            </w:r>
            <w:r w:rsidR="000D06DE" w:rsidRPr="000D06DE">
              <w:rPr>
                <w:rFonts w:ascii="Arial" w:eastAsia="Times New Roman" w:hAnsi="Arial"/>
                <w:noProof/>
              </w:rPr>
              <w:t>in DRB Required to Be Modified Item IEs in UE CONTEXT MODIFICATION REQUIRED.</w:t>
            </w:r>
          </w:p>
          <w:p w14:paraId="23DAFF57" w14:textId="77777777" w:rsidR="00003B20" w:rsidRDefault="00003B20" w:rsidP="00003B2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3826B66" w14:textId="77777777" w:rsidR="00003B20" w:rsidRPr="00284FEE" w:rsidRDefault="00003B20" w:rsidP="00003B2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D5EE3C5" w14:textId="77777777" w:rsidR="00003B20" w:rsidRPr="00284FEE" w:rsidRDefault="00003B20" w:rsidP="00003B2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C54F3DB" w14:textId="77777777" w:rsidR="003223FF" w:rsidRPr="00003B20" w:rsidRDefault="003223FF" w:rsidP="00003B2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223FF" w14:paraId="51C5E8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C3B91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5CB52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01AD3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9C858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7B4BB" w14:textId="77777777" w:rsidR="003223FF" w:rsidRDefault="00003B20" w:rsidP="00F5521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It lacks the support for GTP-U Error indication from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-DU to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>-CU.</w:t>
            </w:r>
          </w:p>
        </w:tc>
      </w:tr>
      <w:tr w:rsidR="003223FF" w14:paraId="0607A817" w14:textId="77777777">
        <w:tc>
          <w:tcPr>
            <w:tcW w:w="2694" w:type="dxa"/>
            <w:gridSpan w:val="2"/>
          </w:tcPr>
          <w:p w14:paraId="6E501D22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AA48E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53D82A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83F49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0D7EC" w14:textId="77777777" w:rsidR="003223FF" w:rsidRDefault="00F55217" w:rsidP="00F55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 8.3.5.2; 9.2.2.10, 9.</w:t>
            </w:r>
            <w:r w:rsidR="006D17C3">
              <w:rPr>
                <w:noProof/>
              </w:rPr>
              <w:t>4.5, 9.4.7</w:t>
            </w:r>
          </w:p>
        </w:tc>
      </w:tr>
      <w:tr w:rsidR="003223FF" w14:paraId="127C04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B67E1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CDB76" w14:textId="77777777" w:rsidR="003223FF" w:rsidRDefault="00322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3FF" w14:paraId="409201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4D68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B50DE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A366E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16F55F" w14:textId="77777777" w:rsidR="003223FF" w:rsidRDefault="003223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D02E6F" w14:textId="77777777" w:rsidR="003223FF" w:rsidRDefault="003223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23FF" w14:paraId="4312EA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1BADD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A7ED0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FB2D3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5C2A83" w14:textId="77777777" w:rsidR="003223FF" w:rsidRDefault="003223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79F9C" w14:textId="77777777" w:rsidR="003223FF" w:rsidRDefault="00322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23FF" w14:paraId="39B8D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BDDC2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72E0D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62A5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FB1715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12A84" w14:textId="77777777" w:rsidR="003223FF" w:rsidRDefault="00322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23FF" w14:paraId="70A84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E7312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13E2C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B0684" w14:textId="77777777" w:rsidR="003223FF" w:rsidRDefault="00322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E5A8FA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07368" w14:textId="77777777" w:rsidR="003223FF" w:rsidRDefault="00322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23FF" w14:paraId="080E50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7999C" w14:textId="77777777" w:rsidR="003223FF" w:rsidRDefault="003223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B73B" w14:textId="77777777" w:rsidR="003223FF" w:rsidRDefault="003223FF">
            <w:pPr>
              <w:pStyle w:val="CRCoverPage"/>
              <w:spacing w:after="0"/>
              <w:rPr>
                <w:noProof/>
              </w:rPr>
            </w:pPr>
          </w:p>
        </w:tc>
      </w:tr>
      <w:tr w:rsidR="003223FF" w14:paraId="0286DA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62D28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1F76" w14:textId="77777777" w:rsidR="003223FF" w:rsidRDefault="00322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23FF" w:rsidRPr="008863B9" w14:paraId="0D5FDC10" w14:textId="77777777" w:rsidTr="00322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99799" w14:textId="77777777" w:rsidR="003223FF" w:rsidRPr="008863B9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E98A00" w14:textId="77777777" w:rsidR="003223FF" w:rsidRPr="008863B9" w:rsidRDefault="003223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23FF" w14:paraId="02FC8C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A13A3" w14:textId="77777777" w:rsidR="003223FF" w:rsidRDefault="00322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030CB" w14:textId="77777777" w:rsidR="003223FF" w:rsidRDefault="009F1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with cover page modification.</w:t>
            </w:r>
          </w:p>
        </w:tc>
      </w:tr>
    </w:tbl>
    <w:p w14:paraId="2D9524E0" w14:textId="77777777" w:rsidR="003223FF" w:rsidRDefault="003223FF" w:rsidP="003223FF">
      <w:pPr>
        <w:pStyle w:val="CRCoverPage"/>
        <w:spacing w:after="0"/>
        <w:rPr>
          <w:noProof/>
          <w:sz w:val="8"/>
          <w:szCs w:val="8"/>
        </w:rPr>
      </w:pPr>
    </w:p>
    <w:p w14:paraId="4DB48147" w14:textId="77777777" w:rsidR="003223FF" w:rsidRDefault="003223FF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20D0561A" w14:textId="77777777" w:rsidR="00481570" w:rsidRPr="00481570" w:rsidRDefault="00481570" w:rsidP="00481570">
      <w:pPr>
        <w:rPr>
          <w:rFonts w:eastAsia="Times New Roman"/>
          <w:noProof/>
        </w:rPr>
      </w:pPr>
    </w:p>
    <w:p w14:paraId="7383E262" w14:textId="77777777" w:rsidR="006A335B" w:rsidRPr="00EA5FA7" w:rsidRDefault="006A335B" w:rsidP="006A335B">
      <w:pPr>
        <w:pStyle w:val="Heading3"/>
        <w:rPr>
          <w:lang w:eastAsia="zh-CN"/>
        </w:rPr>
      </w:pPr>
      <w:bookmarkStart w:id="1" w:name="_Toc20955100"/>
      <w:bookmarkStart w:id="2" w:name="_Toc29991287"/>
      <w:bookmarkStart w:id="3" w:name="_Toc36555687"/>
      <w:bookmarkStart w:id="4" w:name="_Toc44497365"/>
      <w:bookmarkStart w:id="5" w:name="_Toc45107753"/>
      <w:bookmarkStart w:id="6" w:name="_Toc45901373"/>
      <w:bookmarkStart w:id="7" w:name="_Toc51850452"/>
      <w:bookmarkStart w:id="8" w:name="_Toc56693455"/>
      <w:bookmarkStart w:id="9" w:name="_Toc64446998"/>
      <w:bookmarkStart w:id="10" w:name="_Toc66286492"/>
      <w:bookmarkStart w:id="11" w:name="_Toc74151187"/>
      <w:bookmarkStart w:id="12" w:name="_Toc88653659"/>
      <w:bookmarkStart w:id="13" w:name="_Toc97904015"/>
      <w:bookmarkStart w:id="14" w:name="_Toc98868041"/>
      <w:bookmarkStart w:id="15" w:name="_Toc105174325"/>
      <w:bookmarkStart w:id="16" w:name="_Toc106109162"/>
      <w:bookmarkStart w:id="17" w:name="_Toc113824983"/>
      <w:bookmarkStart w:id="18" w:name="_Toc155959639"/>
      <w:bookmarkStart w:id="19" w:name="_Toc155980267"/>
      <w:r w:rsidRPr="00EA5FA7">
        <w:lastRenderedPageBreak/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9"/>
    </w:p>
    <w:p w14:paraId="2590B99F" w14:textId="77777777" w:rsidR="006A335B" w:rsidRPr="00EA5FA7" w:rsidRDefault="006A335B" w:rsidP="006A335B">
      <w:pPr>
        <w:pStyle w:val="Heading4"/>
        <w:rPr>
          <w:lang w:eastAsia="zh-CN"/>
        </w:rPr>
      </w:pPr>
      <w:bookmarkStart w:id="20" w:name="_CR8_3_5_1"/>
      <w:bookmarkStart w:id="21" w:name="_Toc20955792"/>
      <w:bookmarkStart w:id="22" w:name="_Toc29892886"/>
      <w:bookmarkStart w:id="23" w:name="_Toc36556823"/>
      <w:bookmarkStart w:id="24" w:name="_Toc45832209"/>
      <w:bookmarkStart w:id="25" w:name="_Toc51763389"/>
      <w:bookmarkStart w:id="26" w:name="_Toc64448552"/>
      <w:bookmarkStart w:id="27" w:name="_Toc66289211"/>
      <w:bookmarkStart w:id="28" w:name="_Toc74154324"/>
      <w:bookmarkStart w:id="29" w:name="_Toc81383068"/>
      <w:bookmarkStart w:id="30" w:name="_Toc88657701"/>
      <w:bookmarkStart w:id="31" w:name="_Toc97910613"/>
      <w:bookmarkStart w:id="32" w:name="_Toc99038252"/>
      <w:bookmarkStart w:id="33" w:name="_Toc99730513"/>
      <w:bookmarkStart w:id="34" w:name="_Toc105510632"/>
      <w:bookmarkStart w:id="35" w:name="_Toc105927164"/>
      <w:bookmarkStart w:id="36" w:name="_Toc106109704"/>
      <w:bookmarkStart w:id="37" w:name="_Toc113835141"/>
      <w:bookmarkStart w:id="38" w:name="_Toc120123984"/>
      <w:bookmarkStart w:id="39" w:name="_Toc155980268"/>
      <w:bookmarkEnd w:id="20"/>
      <w:r w:rsidRPr="00EA5FA7">
        <w:t>8.3.5.1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2DD185" w14:textId="77777777" w:rsidR="006A335B" w:rsidRPr="00EA5FA7" w:rsidRDefault="006A335B" w:rsidP="006A335B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subsequent CPAC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CB9D1A" w14:textId="77777777" w:rsidR="006A335B" w:rsidRPr="00EA5FA7" w:rsidRDefault="006A335B" w:rsidP="006A335B">
      <w:pPr>
        <w:pStyle w:val="Heading4"/>
      </w:pPr>
      <w:bookmarkStart w:id="40" w:name="_CR8_3_5_2"/>
      <w:bookmarkStart w:id="41" w:name="_Toc20955793"/>
      <w:bookmarkStart w:id="42" w:name="_Toc29892887"/>
      <w:bookmarkStart w:id="43" w:name="_Toc36556824"/>
      <w:bookmarkStart w:id="44" w:name="_Toc45832210"/>
      <w:bookmarkStart w:id="45" w:name="_Toc51763390"/>
      <w:bookmarkStart w:id="46" w:name="_Toc64448553"/>
      <w:bookmarkStart w:id="47" w:name="_Toc66289212"/>
      <w:bookmarkStart w:id="48" w:name="_Toc74154325"/>
      <w:bookmarkStart w:id="49" w:name="_Toc81383069"/>
      <w:bookmarkStart w:id="50" w:name="_Toc88657702"/>
      <w:bookmarkStart w:id="51" w:name="_Toc97910614"/>
      <w:bookmarkStart w:id="52" w:name="_Toc99038253"/>
      <w:bookmarkStart w:id="53" w:name="_Toc99730514"/>
      <w:bookmarkStart w:id="54" w:name="_Toc105510633"/>
      <w:bookmarkStart w:id="55" w:name="_Toc105927165"/>
      <w:bookmarkStart w:id="56" w:name="_Toc106109705"/>
      <w:bookmarkStart w:id="57" w:name="_Toc113835142"/>
      <w:bookmarkStart w:id="58" w:name="_Toc120123985"/>
      <w:bookmarkStart w:id="59" w:name="_Toc155980269"/>
      <w:bookmarkEnd w:id="40"/>
      <w:r w:rsidRPr="00EA5FA7">
        <w:t>8.3.5.2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256DAB7" w14:textId="77777777" w:rsidR="006A335B" w:rsidRPr="00EA5FA7" w:rsidRDefault="006A335B" w:rsidP="006A335B">
      <w:pPr>
        <w:pStyle w:val="TH"/>
        <w:rPr>
          <w:lang w:eastAsia="zh-CN"/>
        </w:rPr>
      </w:pPr>
      <w:r w:rsidRPr="00512BCC">
        <w:rPr>
          <w:noProof/>
        </w:rPr>
        <w:pict w14:anchorId="237E24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9" o:spid="_x0000_i1025" type="#_x0000_t75" style="width:271.4pt;height:127.4pt;visibility:visible">
            <v:imagedata r:id="rId15" o:title=""/>
          </v:shape>
        </w:pict>
      </w:r>
    </w:p>
    <w:p w14:paraId="69118A60" w14:textId="77777777" w:rsidR="006A335B" w:rsidRPr="00EA5FA7" w:rsidRDefault="006A335B" w:rsidP="006A335B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0F6744B" w14:textId="77777777" w:rsidR="006A335B" w:rsidRPr="00EA5FA7" w:rsidRDefault="006A335B" w:rsidP="006A335B">
      <w:pPr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69D83EE7" w14:textId="77777777" w:rsidR="006A335B" w:rsidRPr="00EA5FA7" w:rsidRDefault="006A335B" w:rsidP="006A335B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27F22612" w14:textId="77777777" w:rsidR="006A335B" w:rsidRDefault="006A335B" w:rsidP="006A335B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0FAB4793" w14:textId="77777777" w:rsidR="00ED7B84" w:rsidRDefault="006A335B" w:rsidP="006A335B">
      <w:pPr>
        <w:rPr>
          <w:lang w:eastAsia="zh-CN"/>
        </w:rPr>
      </w:pPr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38E58D5F" w14:textId="77777777" w:rsidR="00693A57" w:rsidRPr="004917F5" w:rsidRDefault="00693A57" w:rsidP="006A335B">
      <w:pPr>
        <w:rPr>
          <w:rFonts w:eastAsia="SimSun"/>
        </w:rPr>
      </w:pPr>
      <w:ins w:id="60" w:author="Ericsson" w:date="2024-05-07T16:12:00Z">
        <w:r w:rsidRPr="00D629EF">
          <w:rPr>
            <w:rFonts w:eastAsia="SimSun" w:hint="eastAsia"/>
          </w:rPr>
          <w:t xml:space="preserve">If the </w:t>
        </w:r>
        <w:r w:rsidRPr="00280A5F">
          <w:rPr>
            <w:rFonts w:eastAsia="SimSun"/>
            <w:i/>
          </w:rPr>
          <w:t>User Plane Error Indicator</w:t>
        </w:r>
        <w:r w:rsidRPr="00D629EF">
          <w:rPr>
            <w:rFonts w:eastAsia="SimSun"/>
            <w:i/>
          </w:rPr>
          <w:t xml:space="preserve"> </w:t>
        </w:r>
        <w:r w:rsidRPr="00D629EF">
          <w:rPr>
            <w:rFonts w:eastAsia="SimSun" w:hint="eastAsia"/>
          </w:rPr>
          <w:t xml:space="preserve">IE </w:t>
        </w:r>
      </w:ins>
      <w:ins w:id="61" w:author="Ericsson" w:date="2024-05-07T16:14:00Z">
        <w:r>
          <w:rPr>
            <w:rFonts w:eastAsia="SimSun"/>
          </w:rPr>
          <w:t xml:space="preserve">is </w:t>
        </w:r>
      </w:ins>
      <w:ins w:id="62" w:author="Ericsson" w:date="2024-05-07T16:12:00Z">
        <w:r>
          <w:rPr>
            <w:rFonts w:eastAsia="SimSun"/>
          </w:rPr>
          <w:t>set to “</w:t>
        </w:r>
      </w:ins>
      <w:proofErr w:type="spellStart"/>
      <w:ins w:id="63" w:author="Ericsson" w:date="2024-05-07T16:14:00Z">
        <w:r w:rsidRPr="00693A57">
          <w:rPr>
            <w:rFonts w:eastAsia="SimSun"/>
          </w:rPr>
          <w:t>gTP</w:t>
        </w:r>
        <w:proofErr w:type="spellEnd"/>
        <w:r w:rsidRPr="00693A57">
          <w:rPr>
            <w:rFonts w:eastAsia="SimSun"/>
          </w:rPr>
          <w:t>-U Error Indication Received</w:t>
        </w:r>
      </w:ins>
      <w:ins w:id="64" w:author="Ericsson" w:date="2024-05-07T16:12:00Z">
        <w:r>
          <w:rPr>
            <w:rFonts w:eastAsia="SimSun"/>
          </w:rPr>
          <w:t xml:space="preserve">” </w:t>
        </w:r>
      </w:ins>
      <w:ins w:id="65" w:author="Ericsson" w:date="2024-05-07T16:14:00Z">
        <w:r>
          <w:rPr>
            <w:rFonts w:eastAsia="SimSun"/>
          </w:rPr>
          <w:t>within</w:t>
        </w:r>
      </w:ins>
      <w:ins w:id="66" w:author="Ericsson" w:date="2024-05-07T16:12:00Z">
        <w:r>
          <w:rPr>
            <w:rFonts w:eastAsia="SimSun"/>
          </w:rPr>
          <w:t xml:space="preserve"> </w:t>
        </w:r>
        <w:r w:rsidRPr="00D629EF">
          <w:rPr>
            <w:rFonts w:eastAsia="SimSun" w:hint="eastAsia"/>
          </w:rPr>
          <w:t xml:space="preserve">the </w:t>
        </w:r>
        <w:r w:rsidRPr="00947439">
          <w:t xml:space="preserve">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D629EF">
          <w:rPr>
            <w:rFonts w:eastAsia="SimSun" w:hint="eastAsia"/>
          </w:rPr>
          <w:t xml:space="preserve">, the </w:t>
        </w:r>
        <w:proofErr w:type="spellStart"/>
        <w:r w:rsidRPr="00D629EF">
          <w:rPr>
            <w:rFonts w:eastAsia="SimSun" w:hint="eastAsia"/>
          </w:rPr>
          <w:t>gNB</w:t>
        </w:r>
        <w:proofErr w:type="spellEnd"/>
        <w:r w:rsidRPr="00D629EF">
          <w:rPr>
            <w:rFonts w:eastAsia="SimSun" w:hint="eastAsia"/>
          </w:rPr>
          <w:t>-</w:t>
        </w:r>
        <w:r w:rsidRPr="00D629EF">
          <w:rPr>
            <w:rFonts w:eastAsia="SimSun"/>
          </w:rPr>
          <w:t xml:space="preserve">CU </w:t>
        </w:r>
        <w:r>
          <w:t xml:space="preserve">shall, if supported, consider that the </w:t>
        </w:r>
      </w:ins>
      <w:ins w:id="67" w:author="Ericsson" w:date="2024-05-07T16:18:00Z">
        <w:r w:rsidR="00073D57">
          <w:t>user plane</w:t>
        </w:r>
      </w:ins>
      <w:ins w:id="68" w:author="Ericsson" w:date="2024-05-07T16:12:00Z">
        <w:r>
          <w:t xml:space="preserve"> has lost the DRB context</w:t>
        </w:r>
      </w:ins>
      <w:ins w:id="69" w:author="Ericsson" w:date="2024-05-07T16:15:00Z">
        <w:r w:rsidR="00E15A82">
          <w:t>.</w:t>
        </w:r>
      </w:ins>
    </w:p>
    <w:p w14:paraId="596D4D7A" w14:textId="77777777" w:rsidR="006A335B" w:rsidRPr="00064147" w:rsidRDefault="006A335B" w:rsidP="006A335B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1422499" w14:textId="77777777" w:rsidR="006A335B" w:rsidRPr="00EA5FA7" w:rsidRDefault="006A335B" w:rsidP="006A335B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7182F545" w14:textId="77777777" w:rsidR="006A335B" w:rsidRPr="00EA5FA7" w:rsidRDefault="006A335B" w:rsidP="006A335B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>-DU shall store the information replacing previously received information for the same E-</w:t>
      </w:r>
      <w:r w:rsidRPr="00EA5FA7">
        <w:lastRenderedPageBreak/>
        <w:t xml:space="preserve">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808434A" w14:textId="77777777" w:rsidR="006A335B" w:rsidRPr="00EA5FA7" w:rsidRDefault="006A335B" w:rsidP="006A335B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000A4507" w14:textId="77777777" w:rsidR="006A335B" w:rsidRDefault="006A335B" w:rsidP="006A335B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506DA89" w14:textId="77777777" w:rsidR="006A335B" w:rsidRPr="00EA5FA7" w:rsidRDefault="006A335B" w:rsidP="006A335B">
      <w:r w:rsidRPr="006A335B">
        <w:rPr>
          <w:rFonts w:hint="eastAsia"/>
          <w:lang w:eastAsia="zh-CN"/>
        </w:rPr>
        <w:t>I</w:t>
      </w:r>
      <w:r w:rsidRPr="006A335B">
        <w:rPr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D831B1">
        <w:rPr>
          <w:i/>
        </w:rPr>
        <w:t>CG-</w:t>
      </w:r>
      <w:proofErr w:type="spellStart"/>
      <w:r w:rsidRPr="00D831B1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12FA8E11" w14:textId="77777777" w:rsidR="006A335B" w:rsidRPr="00EA5FA7" w:rsidRDefault="006A335B" w:rsidP="006A335B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128F08D" w14:textId="77777777" w:rsidR="006A335B" w:rsidRDefault="006A335B" w:rsidP="006A335B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reestablished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0AA12AEA" w14:textId="77777777" w:rsidR="006A335B" w:rsidRPr="00EA5FA7" w:rsidRDefault="006A335B" w:rsidP="006A335B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63F816BE" w14:textId="77777777" w:rsidR="006A335B" w:rsidRDefault="006A335B" w:rsidP="006A335B">
      <w:bookmarkStart w:id="70" w:name="_Toc20955794"/>
      <w:bookmarkStart w:id="71" w:name="_Toc29892888"/>
      <w:bookmarkStart w:id="72" w:name="_Toc36556825"/>
      <w:bookmarkStart w:id="73" w:name="_Toc45832211"/>
      <w:bookmarkStart w:id="74" w:name="_Toc51763391"/>
      <w:bookmarkStart w:id="75" w:name="_Toc64448554"/>
      <w:bookmarkStart w:id="76" w:name="_Toc66289213"/>
      <w:bookmarkStart w:id="77" w:name="_Toc74154326"/>
      <w:bookmarkStart w:id="78" w:name="_Toc81383070"/>
      <w:bookmarkStart w:id="79" w:name="_Toc88657703"/>
      <w:bookmarkStart w:id="80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F8D58A8" w14:textId="77777777" w:rsidR="006A335B" w:rsidRDefault="006A335B" w:rsidP="006A335B">
      <w:bookmarkStart w:id="81" w:name="_Toc99038254"/>
      <w:bookmarkStart w:id="82" w:name="_Toc99730515"/>
      <w:bookmarkStart w:id="83" w:name="_Toc105510634"/>
      <w:bookmarkStart w:id="84" w:name="_Toc105927166"/>
      <w:bookmarkStart w:id="85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2C8EF282" w14:textId="77777777" w:rsidR="006A335B" w:rsidRPr="00646755" w:rsidRDefault="006A335B" w:rsidP="006A335B">
      <w:pPr>
        <w:pStyle w:val="B1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02FA3807" w14:textId="77777777" w:rsidR="006A335B" w:rsidRDefault="006A335B" w:rsidP="006A335B">
      <w:pPr>
        <w:pStyle w:val="B1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</w:t>
      </w:r>
      <w:proofErr w:type="spellStart"/>
      <w:r>
        <w:t>gNB</w:t>
      </w:r>
      <w:proofErr w:type="spellEnd"/>
      <w:r>
        <w:t xml:space="preserve">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54440D01" w14:textId="77777777" w:rsidR="006A335B" w:rsidRPr="00720D07" w:rsidRDefault="006A335B" w:rsidP="006A335B"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 xml:space="preserve">IE is included in the UE CONTEXT MODIFICATION REQUIRED message, the </w:t>
      </w:r>
      <w:proofErr w:type="spellStart"/>
      <w:r w:rsidRPr="007D013D">
        <w:t>gNB</w:t>
      </w:r>
      <w:proofErr w:type="spellEnd"/>
      <w:r w:rsidRPr="007D013D">
        <w:t>-CU shall</w:t>
      </w:r>
      <w:r>
        <w:t>, if supported,</w:t>
      </w:r>
      <w:r w:rsidRPr="007D013D">
        <w:t xml:space="preserve"> consider that the configured candidate cells in the list are about to be released by the </w:t>
      </w:r>
      <w:proofErr w:type="spellStart"/>
      <w:r w:rsidRPr="007D013D">
        <w:t>gNB</w:t>
      </w:r>
      <w:proofErr w:type="spellEnd"/>
      <w:r w:rsidRPr="007D013D">
        <w:t>-DU.</w:t>
      </w:r>
    </w:p>
    <w:p w14:paraId="51B3BC80" w14:textId="77777777" w:rsidR="006A335B" w:rsidRPr="00DA11D0" w:rsidRDefault="006A335B" w:rsidP="006A335B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775362DF" w14:textId="77777777" w:rsidR="006A335B" w:rsidRPr="00DA11D0" w:rsidRDefault="006A335B" w:rsidP="006A335B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55050630" w14:textId="77777777" w:rsidR="006A335B" w:rsidRPr="00EA5FA7" w:rsidRDefault="006A335B" w:rsidP="006A335B">
      <w:pPr>
        <w:pStyle w:val="Heading4"/>
      </w:pPr>
      <w:bookmarkStart w:id="86" w:name="_CR8_3_5_2A"/>
      <w:bookmarkStart w:id="87" w:name="_Toc113835143"/>
      <w:bookmarkStart w:id="88" w:name="_Toc120123986"/>
      <w:bookmarkStart w:id="89" w:name="_Toc155980270"/>
      <w:bookmarkEnd w:id="86"/>
      <w:r w:rsidRPr="00EA5FA7">
        <w:lastRenderedPageBreak/>
        <w:t>8.3.5.2A</w:t>
      </w:r>
      <w:r w:rsidRPr="00EA5FA7"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7"/>
      <w:bookmarkEnd w:id="88"/>
      <w:bookmarkEnd w:id="89"/>
    </w:p>
    <w:p w14:paraId="3CCB3EF9" w14:textId="77777777" w:rsidR="006A335B" w:rsidRPr="00EA5FA7" w:rsidRDefault="006A335B" w:rsidP="006A335B">
      <w:pPr>
        <w:pStyle w:val="TF"/>
      </w:pPr>
      <w:r w:rsidRPr="00EA5FA7">
        <w:object w:dxaOrig="5448" w:dyaOrig="2578" w14:anchorId="394D35E0">
          <v:shape id="_x0000_i1026" type="#_x0000_t75" style="width:271.4pt;height:130.35pt" o:ole="">
            <v:imagedata r:id="rId16" o:title=""/>
          </v:shape>
          <o:OLEObject Type="Embed" ProgID="Word.Picture.8" ShapeID="_x0000_i1026" DrawAspect="Content" ObjectID="_1776748689" r:id="rId17"/>
        </w:object>
      </w:r>
    </w:p>
    <w:p w14:paraId="5C3BA0A2" w14:textId="77777777" w:rsidR="006A335B" w:rsidRPr="00EA5FA7" w:rsidRDefault="006A335B" w:rsidP="006A335B">
      <w:pPr>
        <w:pStyle w:val="TF"/>
      </w:pPr>
      <w:r w:rsidRPr="00EA5FA7">
        <w:t>Figure 8.3.5.2A-1: UE Context Modification Required procedure. Unsuccessful operation.</w:t>
      </w:r>
    </w:p>
    <w:p w14:paraId="768E604F" w14:textId="77777777" w:rsidR="006A335B" w:rsidRPr="00EA5FA7" w:rsidRDefault="006A335B" w:rsidP="006A335B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4F11A166" w14:textId="77777777" w:rsidR="006A335B" w:rsidRPr="00EA5FA7" w:rsidRDefault="006A335B" w:rsidP="006A335B">
      <w:pPr>
        <w:pStyle w:val="Heading4"/>
      </w:pPr>
      <w:bookmarkStart w:id="90" w:name="_CR8_3_5_3"/>
      <w:bookmarkStart w:id="91" w:name="_Toc20955795"/>
      <w:bookmarkStart w:id="92" w:name="_Toc29892889"/>
      <w:bookmarkStart w:id="93" w:name="_Toc36556826"/>
      <w:bookmarkStart w:id="94" w:name="_Toc45832212"/>
      <w:bookmarkStart w:id="95" w:name="_Toc51763392"/>
      <w:bookmarkStart w:id="96" w:name="_Toc64448555"/>
      <w:bookmarkStart w:id="97" w:name="_Toc66289214"/>
      <w:bookmarkStart w:id="98" w:name="_Toc74154327"/>
      <w:bookmarkStart w:id="99" w:name="_Toc81383071"/>
      <w:bookmarkStart w:id="100" w:name="_Toc88657704"/>
      <w:bookmarkStart w:id="101" w:name="_Toc97910616"/>
      <w:bookmarkStart w:id="102" w:name="_Toc99038255"/>
      <w:bookmarkStart w:id="103" w:name="_Toc99730516"/>
      <w:bookmarkStart w:id="104" w:name="_Toc105510635"/>
      <w:bookmarkStart w:id="105" w:name="_Toc105927167"/>
      <w:bookmarkStart w:id="106" w:name="_Toc106109707"/>
      <w:bookmarkStart w:id="107" w:name="_Toc113835144"/>
      <w:bookmarkStart w:id="108" w:name="_Toc120123987"/>
      <w:bookmarkStart w:id="109" w:name="_Toc155980271"/>
      <w:bookmarkEnd w:id="90"/>
      <w:r w:rsidRPr="00EA5FA7">
        <w:t>8.3.5.3</w:t>
      </w:r>
      <w:r w:rsidRPr="00EA5FA7">
        <w:tab/>
        <w:t>Abnormal Conditions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26992B4" w14:textId="77777777" w:rsidR="006A335B" w:rsidRDefault="006A335B" w:rsidP="006A335B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72DFCA0" w14:textId="77777777" w:rsidR="006A335B" w:rsidRPr="00EA5FA7" w:rsidRDefault="006A335B" w:rsidP="006A335B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>LTM Cells To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p w14:paraId="1A415C12" w14:textId="77777777" w:rsidR="00E84F5D" w:rsidRPr="00E84F5D" w:rsidRDefault="00E84F5D" w:rsidP="00E84F5D">
      <w:pPr>
        <w:rPr>
          <w:color w:val="0070C0"/>
        </w:rPr>
      </w:pPr>
      <w:bookmarkStart w:id="110" w:name="_Toc20955882"/>
      <w:bookmarkStart w:id="111" w:name="_Toc29892994"/>
      <w:bookmarkStart w:id="112" w:name="_Toc36556931"/>
      <w:bookmarkStart w:id="113" w:name="_Toc45832362"/>
      <w:bookmarkStart w:id="114" w:name="_Toc51763615"/>
      <w:bookmarkStart w:id="115" w:name="_Toc64448781"/>
      <w:bookmarkStart w:id="116" w:name="_Toc66289440"/>
      <w:bookmarkStart w:id="117" w:name="_Toc74154553"/>
      <w:bookmarkStart w:id="118" w:name="_Toc81383297"/>
      <w:bookmarkStart w:id="119" w:name="_Toc88657930"/>
      <w:bookmarkStart w:id="120" w:name="_Toc97910842"/>
      <w:bookmarkStart w:id="121" w:name="_Toc99038562"/>
      <w:bookmarkStart w:id="122" w:name="_Toc99730825"/>
      <w:bookmarkStart w:id="123" w:name="_Toc105510954"/>
      <w:bookmarkStart w:id="124" w:name="_Toc105927486"/>
      <w:bookmarkStart w:id="125" w:name="_Toc106110026"/>
      <w:bookmarkStart w:id="126" w:name="_Toc113835463"/>
      <w:bookmarkStart w:id="127" w:name="_Toc120124310"/>
      <w:bookmarkStart w:id="128" w:name="_Toc155980644"/>
      <w:r w:rsidRPr="00E84F5D">
        <w:rPr>
          <w:color w:val="0070C0"/>
          <w:lang w:eastAsia="zh-CN"/>
        </w:rPr>
        <w:t>*************** Skip to the next change ***************</w:t>
      </w:r>
    </w:p>
    <w:p w14:paraId="5875DF20" w14:textId="77777777" w:rsidR="00D06D7D" w:rsidRPr="00EA5FA7" w:rsidRDefault="00D06D7D" w:rsidP="00D06D7D">
      <w:pPr>
        <w:pStyle w:val="Heading4"/>
        <w:keepNext w:val="0"/>
        <w:keepLines w:val="0"/>
        <w:widowControl w:val="0"/>
      </w:pPr>
      <w:r w:rsidRPr="00EA5FA7">
        <w:t>9.2.2.10</w:t>
      </w:r>
      <w:r w:rsidRPr="00EA5FA7">
        <w:tab/>
        <w:t>UE CONTEXT MODIFICATION REQUIRED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3CFDBE7E" w14:textId="77777777" w:rsidR="00D06D7D" w:rsidRPr="00EA5FA7" w:rsidRDefault="00D06D7D" w:rsidP="00D06D7D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6D81C8E1" w14:textId="77777777" w:rsidR="00D06D7D" w:rsidRPr="0009701E" w:rsidRDefault="00D06D7D" w:rsidP="00D06D7D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6D7D" w:rsidRPr="00EA5FA7" w14:paraId="50E1B294" w14:textId="77777777" w:rsidTr="00515E93">
        <w:trPr>
          <w:tblHeader/>
        </w:trPr>
        <w:tc>
          <w:tcPr>
            <w:tcW w:w="2160" w:type="dxa"/>
          </w:tcPr>
          <w:p w14:paraId="2704492A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A77999C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94CEF36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7818F8E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06D297A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6DD26EE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D2B4AD0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06D7D" w:rsidRPr="00EA5FA7" w14:paraId="3B565CCF" w14:textId="77777777" w:rsidTr="00515E93">
        <w:tc>
          <w:tcPr>
            <w:tcW w:w="2160" w:type="dxa"/>
          </w:tcPr>
          <w:p w14:paraId="7D8CA74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7F9AAD5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01B59A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4B8FA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1D29252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442469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F35BB12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06D7D" w:rsidRPr="00EA5FA7" w14:paraId="59AC897C" w14:textId="77777777" w:rsidTr="00515E93">
        <w:tc>
          <w:tcPr>
            <w:tcW w:w="2160" w:type="dxa"/>
          </w:tcPr>
          <w:p w14:paraId="7B333EAC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7F845A4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9499D8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DEB14A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74411B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695FCB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A8CE151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06D7D" w:rsidRPr="00EA5FA7" w14:paraId="1A42AA8C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891" w14:textId="77777777" w:rsidR="00D06D7D" w:rsidRPr="0009701E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972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AE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EFF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31D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456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432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06D7D" w:rsidRPr="00EA5FA7" w14:paraId="044EBC76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22C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62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B05F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D8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D8E1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02B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90E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06D7D" w:rsidRPr="00EA5FA7" w14:paraId="2C519D49" w14:textId="77777777" w:rsidTr="00515E93">
        <w:tc>
          <w:tcPr>
            <w:tcW w:w="2160" w:type="dxa"/>
          </w:tcPr>
          <w:p w14:paraId="5BA09D55" w14:textId="77777777" w:rsidR="00D06D7D" w:rsidRPr="00091804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3BC0B500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AEC82C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E62454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6B0913DA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64B8895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AC395AB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06D7D" w:rsidRPr="00EA5FA7" w14:paraId="44E29CD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D07" w14:textId="77777777" w:rsidR="00D06D7D" w:rsidRPr="006B4CD2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8A2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8B1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FF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2CD8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F0F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E34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06D7D" w:rsidRPr="00EA5FA7" w14:paraId="68F953BA" w14:textId="77777777" w:rsidTr="00515E93">
        <w:trPr>
          <w:trHeight w:val="138"/>
        </w:trPr>
        <w:tc>
          <w:tcPr>
            <w:tcW w:w="2160" w:type="dxa"/>
          </w:tcPr>
          <w:p w14:paraId="44A8D188" w14:textId="77777777" w:rsidR="00D06D7D" w:rsidRPr="00EF41C3" w:rsidRDefault="00D06D7D" w:rsidP="00515E9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1B7B22EE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DF7B3B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02B74B1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CC8FE6F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5D5C7EF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056403FA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06D7D" w:rsidRPr="00EA5FA7" w14:paraId="7C644A01" w14:textId="77777777" w:rsidTr="00515E93">
        <w:tc>
          <w:tcPr>
            <w:tcW w:w="2160" w:type="dxa"/>
          </w:tcPr>
          <w:p w14:paraId="400DF278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721BAEA5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07F3F7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B2726AA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8034317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031A299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B3787DF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06D7D" w:rsidRPr="00EA5FA7" w14:paraId="08FCE84D" w14:textId="77777777" w:rsidTr="00515E93">
        <w:tc>
          <w:tcPr>
            <w:tcW w:w="2160" w:type="dxa"/>
          </w:tcPr>
          <w:p w14:paraId="2E77F9F5" w14:textId="77777777" w:rsidR="00D06D7D" w:rsidRPr="00EF41C3" w:rsidRDefault="00D06D7D" w:rsidP="00515E93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lastRenderedPageBreak/>
              <w:t xml:space="preserve">&gt;&gt;DL UP TNL Information to be setup List </w:t>
            </w:r>
          </w:p>
        </w:tc>
        <w:tc>
          <w:tcPr>
            <w:tcW w:w="1080" w:type="dxa"/>
          </w:tcPr>
          <w:p w14:paraId="4BBCED91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29F2AB0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5D9896E4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1E1971F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66F687E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B085049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06D7D" w:rsidRPr="00EA5FA7" w14:paraId="79D85BAD" w14:textId="77777777" w:rsidTr="00515E93">
        <w:tc>
          <w:tcPr>
            <w:tcW w:w="2160" w:type="dxa"/>
          </w:tcPr>
          <w:p w14:paraId="6968751D" w14:textId="77777777" w:rsidR="00D06D7D" w:rsidRPr="00EF41C3" w:rsidRDefault="00D06D7D" w:rsidP="00515E9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6761BAA4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2B420F01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204662A5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7432025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534FADD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C88DECF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06D7D" w:rsidRPr="00EA5FA7" w14:paraId="34066E22" w14:textId="77777777" w:rsidTr="00515E93">
        <w:tc>
          <w:tcPr>
            <w:tcW w:w="2160" w:type="dxa"/>
          </w:tcPr>
          <w:p w14:paraId="7C41E9B0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07AF103C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0E74AF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F9F41D4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BAD3D3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011CFE7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0661ACDC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C312286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06D7D" w:rsidRPr="00EA5FA7" w14:paraId="43EC4D65" w14:textId="77777777" w:rsidTr="00515E93">
        <w:tc>
          <w:tcPr>
            <w:tcW w:w="2160" w:type="dxa"/>
          </w:tcPr>
          <w:p w14:paraId="75BBE72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449F334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A7F3DE1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6E75A9B7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2FCCE8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278C3DC1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A29E2BD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06D7D" w:rsidRPr="00EA5FA7" w14:paraId="4501B053" w14:textId="77777777" w:rsidTr="00515E93">
        <w:tc>
          <w:tcPr>
            <w:tcW w:w="2160" w:type="dxa"/>
          </w:tcPr>
          <w:p w14:paraId="5B61E246" w14:textId="77777777" w:rsidR="00D06D7D" w:rsidRPr="00EF41C3" w:rsidRDefault="00D06D7D" w:rsidP="00515E9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55327550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BCB6EC2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1664C32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329F44E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322F8F5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FB59AD6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06D7D" w:rsidRPr="00EA5FA7" w14:paraId="521F13B8" w14:textId="77777777" w:rsidTr="00515E93">
        <w:tc>
          <w:tcPr>
            <w:tcW w:w="2160" w:type="dxa"/>
          </w:tcPr>
          <w:p w14:paraId="6CD63CE9" w14:textId="77777777" w:rsidR="00D06D7D" w:rsidRPr="00EF41C3" w:rsidRDefault="00D06D7D" w:rsidP="00515E9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71EBB1E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A14BD1C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08A7E56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2C18F24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413F878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1D2FE98A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06D7D" w:rsidRPr="00EA5FA7" w14:paraId="33724640" w14:textId="77777777" w:rsidTr="00515E93">
        <w:tc>
          <w:tcPr>
            <w:tcW w:w="2160" w:type="dxa"/>
          </w:tcPr>
          <w:p w14:paraId="0D4469B7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14984C3A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1B11022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0C4B1A1" w14:textId="77777777" w:rsidR="00D06D7D" w:rsidRPr="00A423D1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4DF600E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874C89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080" w:type="dxa"/>
          </w:tcPr>
          <w:p w14:paraId="433FF19E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7250D0C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</w:p>
        </w:tc>
      </w:tr>
      <w:tr w:rsidR="00D06D7D" w:rsidRPr="00EA5FA7" w14:paraId="5E2FC0D2" w14:textId="77777777" w:rsidTr="00515E93">
        <w:tc>
          <w:tcPr>
            <w:tcW w:w="2160" w:type="dxa"/>
          </w:tcPr>
          <w:p w14:paraId="41FDC444" w14:textId="77777777" w:rsidR="00D06D7D" w:rsidRPr="00A423D1" w:rsidRDefault="00D06D7D" w:rsidP="00515E93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3F5F3554" w14:textId="77777777" w:rsidR="00D06D7D" w:rsidRPr="00A423D1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28D9C1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DA96675" w14:textId="77777777" w:rsidR="00D06D7D" w:rsidRPr="00A423D1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76CC835F" w14:textId="77777777" w:rsidR="00D06D7D" w:rsidRPr="00A423D1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1ED8D0CB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CECA31" w14:textId="77777777" w:rsidR="00D06D7D" w:rsidRPr="00EA5FA7" w:rsidRDefault="00D06D7D" w:rsidP="00515E93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A568A" w:rsidRPr="00EA5FA7" w14:paraId="65C40A64" w14:textId="77777777" w:rsidTr="00515E93">
        <w:trPr>
          <w:ins w:id="129" w:author="Ericsson" w:date="2024-03-25T16:12:00Z"/>
        </w:trPr>
        <w:tc>
          <w:tcPr>
            <w:tcW w:w="2160" w:type="dxa"/>
          </w:tcPr>
          <w:p w14:paraId="69051E6A" w14:textId="77777777" w:rsidR="00FA568A" w:rsidRPr="006853B4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0" w:author="Ericsson" w:date="2024-03-25T16:12:00Z"/>
                <w:rFonts w:cs="Arial"/>
                <w:szCs w:val="18"/>
                <w:lang w:eastAsia="zh-CN"/>
              </w:rPr>
            </w:pPr>
            <w:ins w:id="131" w:author="Ericsson" w:date="2024-03-25T16:13:00Z">
              <w:r w:rsidRPr="00FD0425">
                <w:t>&gt;</w:t>
              </w:r>
            </w:ins>
            <w:ins w:id="132" w:author="Ericsson" w:date="2024-03-25T16:14:00Z">
              <w:r>
                <w:t>&gt;</w:t>
              </w:r>
            </w:ins>
            <w:ins w:id="133" w:author="Ericsson" w:date="2024-03-25T16:13:00Z">
              <w:r>
                <w:t>User Plane Error Indicator</w:t>
              </w:r>
            </w:ins>
          </w:p>
        </w:tc>
        <w:tc>
          <w:tcPr>
            <w:tcW w:w="1080" w:type="dxa"/>
          </w:tcPr>
          <w:p w14:paraId="046CB874" w14:textId="77777777" w:rsidR="00FA568A" w:rsidRPr="009E6222" w:rsidRDefault="00FA568A" w:rsidP="00FA568A">
            <w:pPr>
              <w:pStyle w:val="TAL"/>
              <w:keepNext w:val="0"/>
              <w:keepLines w:val="0"/>
              <w:widowControl w:val="0"/>
              <w:rPr>
                <w:ins w:id="134" w:author="Ericsson" w:date="2024-03-25T16:12:00Z"/>
                <w:rFonts w:cs="Arial"/>
                <w:szCs w:val="18"/>
                <w:lang w:eastAsia="zh-CN"/>
              </w:rPr>
            </w:pPr>
            <w:ins w:id="135" w:author="Ericsson" w:date="2024-03-25T16:13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9ECFBDA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ins w:id="136" w:author="Ericsson" w:date="2024-03-25T16:12:00Z"/>
                <w:rFonts w:cs="Arial"/>
                <w:noProof/>
              </w:rPr>
            </w:pPr>
          </w:p>
        </w:tc>
        <w:tc>
          <w:tcPr>
            <w:tcW w:w="1512" w:type="dxa"/>
          </w:tcPr>
          <w:p w14:paraId="7386BF7F" w14:textId="77777777" w:rsidR="00FA568A" w:rsidRPr="006853B4" w:rsidRDefault="00FA568A" w:rsidP="00FA568A">
            <w:pPr>
              <w:pStyle w:val="TAL"/>
              <w:keepNext w:val="0"/>
              <w:keepLines w:val="0"/>
              <w:widowControl w:val="0"/>
              <w:rPr>
                <w:ins w:id="137" w:author="Ericsson" w:date="2024-03-25T16:12:00Z"/>
                <w:rFonts w:cs="Arial"/>
                <w:szCs w:val="18"/>
                <w:lang w:eastAsia="zh-CN"/>
              </w:rPr>
            </w:pPr>
            <w:proofErr w:type="gramStart"/>
            <w:ins w:id="138" w:author="Ericsson" w:date="2024-03-25T16:13:00Z">
              <w:r>
                <w:t>ENUMERATED(</w:t>
              </w:r>
            </w:ins>
            <w:proofErr w:type="spellStart"/>
            <w:proofErr w:type="gramEnd"/>
            <w:ins w:id="139" w:author="Ericsson" w:date="2024-05-07T16:13:00Z">
              <w:r w:rsidR="00693A57">
                <w:t>g</w:t>
              </w:r>
            </w:ins>
            <w:ins w:id="140" w:author="Ericsson" w:date="2024-03-25T16:13:00Z">
              <w:r>
                <w:t>TP</w:t>
              </w:r>
              <w:proofErr w:type="spellEnd"/>
              <w:r>
                <w:t>-U Error Indication Received, …)</w:t>
              </w:r>
            </w:ins>
          </w:p>
        </w:tc>
        <w:tc>
          <w:tcPr>
            <w:tcW w:w="1728" w:type="dxa"/>
          </w:tcPr>
          <w:p w14:paraId="136D5B28" w14:textId="77777777" w:rsidR="00FA568A" w:rsidRPr="006853B4" w:rsidRDefault="00FA568A" w:rsidP="00FA568A">
            <w:pPr>
              <w:pStyle w:val="TAL"/>
              <w:keepNext w:val="0"/>
              <w:keepLines w:val="0"/>
              <w:widowControl w:val="0"/>
              <w:rPr>
                <w:ins w:id="141" w:author="Ericsson" w:date="2024-03-25T16:12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54ED649" w14:textId="77777777" w:rsidR="00FA568A" w:rsidRPr="006853B4" w:rsidRDefault="00FA568A" w:rsidP="00FA568A">
            <w:pPr>
              <w:pStyle w:val="TAC"/>
              <w:keepNext w:val="0"/>
              <w:keepLines w:val="0"/>
              <w:widowControl w:val="0"/>
              <w:rPr>
                <w:ins w:id="142" w:author="Ericsson" w:date="2024-03-25T16:12:00Z"/>
                <w:rFonts w:cs="Arial"/>
                <w:szCs w:val="18"/>
                <w:lang w:eastAsia="zh-CN"/>
              </w:rPr>
            </w:pPr>
            <w:ins w:id="143" w:author="Ericsson" w:date="2024-03-25T16:13:00Z">
              <w:r>
                <w:rPr>
                  <w:rFonts w:hint="eastAsia"/>
                  <w:iCs/>
                  <w:lang w:eastAsia="zh-CN"/>
                </w:rPr>
                <w:t>Y</w:t>
              </w:r>
              <w:r>
                <w:rPr>
                  <w:iCs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C7F96AC" w14:textId="77777777" w:rsidR="00FA568A" w:rsidRPr="006853B4" w:rsidRDefault="00FA568A" w:rsidP="00FA568A">
            <w:pPr>
              <w:pStyle w:val="TAC"/>
              <w:keepNext w:val="0"/>
              <w:keepLines w:val="0"/>
              <w:widowControl w:val="0"/>
              <w:rPr>
                <w:ins w:id="144" w:author="Ericsson" w:date="2024-03-25T16:12:00Z"/>
                <w:rFonts w:cs="Arial"/>
                <w:szCs w:val="18"/>
                <w:lang w:eastAsia="zh-CN"/>
              </w:rPr>
            </w:pPr>
            <w:ins w:id="145" w:author="Ericsson" w:date="2024-03-25T16:13:00Z">
              <w:r>
                <w:rPr>
                  <w:lang w:eastAsia="ja-JP"/>
                </w:rPr>
                <w:t>i</w:t>
              </w:r>
              <w:r w:rsidRPr="009354E2">
                <w:rPr>
                  <w:lang w:eastAsia="ja-JP"/>
                </w:rPr>
                <w:t>gnore</w:t>
              </w:r>
            </w:ins>
          </w:p>
        </w:tc>
      </w:tr>
      <w:tr w:rsidR="00FA568A" w:rsidRPr="00EA5FA7" w14:paraId="20DED27F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3A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C20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48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D4E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76CF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535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E36F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A568A" w:rsidRPr="00EA5FA7" w14:paraId="5C1C1230" w14:textId="77777777" w:rsidTr="00515E93">
        <w:trPr>
          <w:trHeight w:val="138"/>
        </w:trPr>
        <w:tc>
          <w:tcPr>
            <w:tcW w:w="2160" w:type="dxa"/>
          </w:tcPr>
          <w:p w14:paraId="1F3E1C51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2CD12286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E263303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A7FED1B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8B7F7C2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A883E0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FD7FD45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A568A" w:rsidRPr="00EA5FA7" w14:paraId="5DDA5A27" w14:textId="77777777" w:rsidTr="00515E93">
        <w:tc>
          <w:tcPr>
            <w:tcW w:w="2160" w:type="dxa"/>
          </w:tcPr>
          <w:p w14:paraId="3BF29846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64C8914A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D7AB83E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7FB2618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28F1656D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FCCBFFE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CEE525B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</w:p>
        </w:tc>
      </w:tr>
      <w:tr w:rsidR="00FA568A" w:rsidRPr="00EA5FA7" w14:paraId="155C1D1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5FE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35C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234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F04E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AAE4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C67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184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A568A" w:rsidRPr="00EA5FA7" w14:paraId="208F7622" w14:textId="77777777" w:rsidTr="00515E93">
        <w:trPr>
          <w:trHeight w:val="138"/>
        </w:trPr>
        <w:tc>
          <w:tcPr>
            <w:tcW w:w="2160" w:type="dxa"/>
          </w:tcPr>
          <w:p w14:paraId="09D5C92A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69930BC0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936A721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0B689C9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5D0B3F9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9503AA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9BA710B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A568A" w:rsidRPr="00EA5FA7" w14:paraId="1198EA46" w14:textId="77777777" w:rsidTr="00515E93">
        <w:tc>
          <w:tcPr>
            <w:tcW w:w="2160" w:type="dxa"/>
          </w:tcPr>
          <w:p w14:paraId="3AB3C69A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1DD6CA07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4113E57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4917A9B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4C194E78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E43A59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B9F1943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</w:p>
        </w:tc>
      </w:tr>
      <w:tr w:rsidR="00FA568A" w:rsidRPr="00EA5FA7" w14:paraId="581207FA" w14:textId="77777777" w:rsidTr="00515E93">
        <w:tc>
          <w:tcPr>
            <w:tcW w:w="2160" w:type="dxa"/>
          </w:tcPr>
          <w:p w14:paraId="32603C1F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0EF500C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DEAD94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4B60312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5A0B07E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09F9B47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4D3E7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FA568A" w:rsidRPr="00EA5FA7" w14:paraId="5C84E9E4" w14:textId="77777777" w:rsidTr="00515E93">
        <w:tc>
          <w:tcPr>
            <w:tcW w:w="2160" w:type="dxa"/>
          </w:tcPr>
          <w:p w14:paraId="46C8F177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25E42E6F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27C0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BBFB8E8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25730C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BB7A3C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7B4D38B1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FA568A" w:rsidRPr="00EA5FA7" w14:paraId="06352FA3" w14:textId="77777777" w:rsidTr="00515E93">
        <w:tc>
          <w:tcPr>
            <w:tcW w:w="2160" w:type="dxa"/>
          </w:tcPr>
          <w:p w14:paraId="720DB8F3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137D3C6A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364FB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39C5CD0C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458135B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EB8DA1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74A55830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FA568A" w:rsidRPr="00EA5FA7" w14:paraId="6EB7D150" w14:textId="77777777" w:rsidTr="00515E93">
        <w:tc>
          <w:tcPr>
            <w:tcW w:w="2160" w:type="dxa"/>
          </w:tcPr>
          <w:p w14:paraId="41713FFB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30B049C4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60AA5EA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118BE750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3F35B1B8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EFA887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4A20FDDD" w14:textId="77777777" w:rsidR="00FA568A" w:rsidRPr="00EA5FA7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439202A4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D596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825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64F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0DB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AA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B04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AB0E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FA568A" w:rsidRPr="00CB2761" w14:paraId="3065E3B8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1D27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374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D3D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CE9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488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8E2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C8A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FA568A" w:rsidRPr="00CB2761" w14:paraId="4DF65639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C6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ECB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4E1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259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FEC7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818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55A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</w:pPr>
          </w:p>
        </w:tc>
      </w:tr>
      <w:tr w:rsidR="00FA568A" w:rsidRPr="00CB2761" w14:paraId="511D133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218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lastRenderedPageBreak/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74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D7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71D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AC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AF40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6DD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FA568A" w:rsidRPr="00CB2761" w14:paraId="2F38897F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BE3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DF8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72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4DD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435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A72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569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FA568A" w:rsidRPr="00CB2761" w14:paraId="4050C54D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A8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06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AA0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880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124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B0D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DEB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</w:pPr>
          </w:p>
        </w:tc>
      </w:tr>
      <w:tr w:rsidR="00FA568A" w:rsidRPr="00CB2761" w14:paraId="22CE8D73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825" w14:textId="77777777" w:rsidR="00FA568A" w:rsidRPr="0030753D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 xml:space="preserve">Candidate Cells </w:t>
            </w:r>
            <w:proofErr w:type="gramStart"/>
            <w:r w:rsidRPr="0030753D">
              <w:rPr>
                <w:b/>
                <w:bCs/>
                <w:lang w:eastAsia="ja-JP"/>
              </w:rPr>
              <w:t>To</w:t>
            </w:r>
            <w:proofErr w:type="gramEnd"/>
            <w:r w:rsidRPr="0030753D">
              <w:rPr>
                <w:b/>
                <w:bCs/>
                <w:lang w:eastAsia="ja-JP"/>
              </w:rPr>
              <w:t xml:space="preserve">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71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CB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144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90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E94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DD3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FA568A" w:rsidRPr="00CB2761" w14:paraId="5F55B17D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76D" w14:textId="77777777" w:rsidR="00FA568A" w:rsidRPr="00D85BB1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8B5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81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ACB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D17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8FE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3B0" w14:textId="77777777" w:rsidR="00FA568A" w:rsidRPr="00CB2761" w:rsidRDefault="00FA568A" w:rsidP="00FA568A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FA568A" w:rsidRPr="00CB2761" w14:paraId="3A2F0DBA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E58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26C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E3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2C2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A3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BC5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71CA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568A" w:rsidRPr="00CB2761" w14:paraId="5E25548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D04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0121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E3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F10E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2D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AF2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962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37BDD881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F04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7B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A7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B8AF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6EC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AF0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3AA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2110C861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C1A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FC0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C55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BB7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637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AE8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B17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568A" w:rsidRPr="00CB2761" w14:paraId="37C6F08C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101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7CF2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1A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0C6E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A19D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314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279A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592DE966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0E23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486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82A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A5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A54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0EE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12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1D2591E5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BAD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BB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3CF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09B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D1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F4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C663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568A" w:rsidRPr="00CB2761" w14:paraId="2CC41920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E12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500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061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4235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69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78CE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A88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2ECC8EFB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B2AB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65B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AD4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0294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04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B4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C8B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22323EE2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EE5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4D9F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8BED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1A8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CCB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46D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C90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439E9AA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672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A52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BF2F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4C5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A5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6E2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8413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568A" w:rsidRPr="00CB2761" w14:paraId="79236C77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D85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5A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CA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6F69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C6F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7E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C5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79C5B79A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70E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E98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66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D4A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1A2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512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F8B3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5791A1DA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136" w14:textId="77777777" w:rsidR="00FA568A" w:rsidRPr="002F0C5B" w:rsidRDefault="00FA568A" w:rsidP="00FA568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E9B" w14:textId="77777777" w:rsidR="00FA568A" w:rsidRPr="005F04CC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FEB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B85" w14:textId="77777777" w:rsidR="00FA568A" w:rsidRPr="00AA3811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C4A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DF4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936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608361AD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BBE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FCF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C2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CBF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C0C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F31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7E26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FA568A" w:rsidRPr="00CB2761" w14:paraId="28896DE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1CF0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FD06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C73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25F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A4BD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B26A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87C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FA568A" w:rsidRPr="00CB2761" w14:paraId="0F4E420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17FB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DD4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919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7B6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A5C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2EF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9DF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47A25125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83F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577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221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8C45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55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63C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0C3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4D8308D3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D25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314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98E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468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01F3EFFD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719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7AC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E29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36C38922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DC1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lastRenderedPageBreak/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C8E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C74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1F4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FE0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418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FE3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FA568A" w:rsidRPr="00CB2761" w14:paraId="60124A30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5E3" w14:textId="77777777" w:rsidR="00FA568A" w:rsidRPr="006B4CD2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A259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029B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8B8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3E76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29FB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85B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FA568A" w:rsidRPr="00CB2761" w14:paraId="2EB31782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F6F1" w14:textId="77777777" w:rsidR="00FA568A" w:rsidRPr="00EF41C3" w:rsidRDefault="00FA568A" w:rsidP="00FA568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DC9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08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024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D58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A8A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200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FA568A" w:rsidRPr="00CB2761" w14:paraId="4266726E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A5AE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3C9" w14:textId="77777777" w:rsidR="00FA568A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9C1C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30F" w14:textId="77777777" w:rsidR="00FA568A" w:rsidRPr="00D25507" w:rsidRDefault="00FA568A" w:rsidP="00FA56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E13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0C2" w14:textId="77777777" w:rsidR="00FA568A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44DC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A568A" w:rsidRPr="00CB2761" w14:paraId="09F31722" w14:textId="77777777" w:rsidTr="00515E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CE0" w14:textId="77777777" w:rsidR="00FA568A" w:rsidRPr="00D47596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6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231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B" w14:textId="77777777" w:rsidR="00FA568A" w:rsidRPr="00CB2761" w:rsidRDefault="00FA568A" w:rsidP="00FA56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A91" w14:textId="77777777" w:rsidR="00FA568A" w:rsidRPr="00EA5FA7" w:rsidRDefault="00FA568A" w:rsidP="00FA56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A91" w14:textId="77777777" w:rsidR="00FA568A" w:rsidRDefault="00FA568A" w:rsidP="00FA56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0A4" w14:textId="77777777" w:rsidR="00FA568A" w:rsidRPr="000C1733" w:rsidRDefault="00FA568A" w:rsidP="00FA568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49C" w14:textId="77777777" w:rsidR="00FA568A" w:rsidRPr="005F04CC" w:rsidRDefault="00FA568A" w:rsidP="00FA568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144B4">
              <w:rPr>
                <w:szCs w:val="18"/>
                <w:lang w:eastAsia="ja-JP"/>
              </w:rPr>
              <w:t>ignore</w:t>
            </w:r>
          </w:p>
        </w:tc>
      </w:tr>
    </w:tbl>
    <w:p w14:paraId="4DCB1A8A" w14:textId="77777777" w:rsidR="00D06D7D" w:rsidRPr="00EA5FA7" w:rsidRDefault="00D06D7D" w:rsidP="00D06D7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6D7D" w:rsidRPr="00EA5FA7" w14:paraId="65533C7C" w14:textId="77777777" w:rsidTr="00515E93">
        <w:trPr>
          <w:jc w:val="center"/>
        </w:trPr>
        <w:tc>
          <w:tcPr>
            <w:tcW w:w="3686" w:type="dxa"/>
          </w:tcPr>
          <w:p w14:paraId="03C5F9E7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D10B742" w14:textId="77777777" w:rsidR="00D06D7D" w:rsidRPr="00EA5FA7" w:rsidRDefault="00D06D7D" w:rsidP="00515E9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06D7D" w:rsidRPr="00EA5FA7" w14:paraId="170EF99F" w14:textId="77777777" w:rsidTr="00515E93">
        <w:trPr>
          <w:jc w:val="center"/>
        </w:trPr>
        <w:tc>
          <w:tcPr>
            <w:tcW w:w="3686" w:type="dxa"/>
          </w:tcPr>
          <w:p w14:paraId="45445543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987BA9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D06D7D" w:rsidRPr="00EA5FA7" w14:paraId="4EAB2C39" w14:textId="77777777" w:rsidTr="00515E93">
        <w:trPr>
          <w:jc w:val="center"/>
        </w:trPr>
        <w:tc>
          <w:tcPr>
            <w:tcW w:w="3686" w:type="dxa"/>
          </w:tcPr>
          <w:p w14:paraId="348B016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3C1D8E8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06D7D" w:rsidRPr="00EA5FA7" w14:paraId="054A4E07" w14:textId="77777777" w:rsidTr="00515E93">
        <w:trPr>
          <w:jc w:val="center"/>
        </w:trPr>
        <w:tc>
          <w:tcPr>
            <w:tcW w:w="3686" w:type="dxa"/>
          </w:tcPr>
          <w:p w14:paraId="17CC6EC9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8C2D3F6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D06D7D" w:rsidRPr="00EA5FA7" w14:paraId="6385CED6" w14:textId="77777777" w:rsidTr="00515E93">
        <w:trPr>
          <w:jc w:val="center"/>
        </w:trPr>
        <w:tc>
          <w:tcPr>
            <w:tcW w:w="3686" w:type="dxa"/>
          </w:tcPr>
          <w:p w14:paraId="0EA004DD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2BE74D1B" w14:textId="77777777" w:rsidR="00D06D7D" w:rsidRPr="00EA5FA7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D06D7D" w:rsidRPr="00CB2761" w14:paraId="70A82A0E" w14:textId="77777777" w:rsidTr="00515E93">
        <w:trPr>
          <w:jc w:val="center"/>
        </w:trPr>
        <w:tc>
          <w:tcPr>
            <w:tcW w:w="3686" w:type="dxa"/>
          </w:tcPr>
          <w:p w14:paraId="1F5CD344" w14:textId="77777777" w:rsidR="00D06D7D" w:rsidRPr="00504E56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B2761">
              <w:t>maxnoof</w:t>
            </w:r>
            <w:proofErr w:type="spellEnd"/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4721A448" w14:textId="77777777" w:rsidR="00D06D7D" w:rsidRPr="00CB2761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D06D7D" w:rsidRPr="00CB2761" w14:paraId="2AF045F1" w14:textId="77777777" w:rsidTr="00515E93">
        <w:trPr>
          <w:jc w:val="center"/>
        </w:trPr>
        <w:tc>
          <w:tcPr>
            <w:tcW w:w="3686" w:type="dxa"/>
          </w:tcPr>
          <w:p w14:paraId="7E625B5C" w14:textId="77777777" w:rsidR="00D06D7D" w:rsidRPr="00CB2761" w:rsidRDefault="00D06D7D" w:rsidP="00515E93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E57D76D" w14:textId="77777777" w:rsidR="00D06D7D" w:rsidRPr="00CB2761" w:rsidRDefault="00D06D7D" w:rsidP="00515E93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D06D7D" w:rsidRPr="00CB2761" w14:paraId="3B73639F" w14:textId="77777777" w:rsidTr="00515E93">
        <w:trPr>
          <w:jc w:val="center"/>
        </w:trPr>
        <w:tc>
          <w:tcPr>
            <w:tcW w:w="3686" w:type="dxa"/>
          </w:tcPr>
          <w:p w14:paraId="5EB8041E" w14:textId="77777777" w:rsidR="00D06D7D" w:rsidRPr="008F02E1" w:rsidRDefault="00D06D7D" w:rsidP="00515E93">
            <w:pPr>
              <w:pStyle w:val="TAL"/>
              <w:keepNext w:val="0"/>
              <w:keepLines w:val="0"/>
              <w:widowControl w:val="0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482DD5F" w14:textId="77777777" w:rsidR="00D06D7D" w:rsidRPr="008F02E1" w:rsidRDefault="00D06D7D" w:rsidP="00515E93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D06D7D" w:rsidRPr="00CB2761" w14:paraId="2D1843EB" w14:textId="77777777" w:rsidTr="00515E93">
        <w:trPr>
          <w:jc w:val="center"/>
        </w:trPr>
        <w:tc>
          <w:tcPr>
            <w:tcW w:w="3686" w:type="dxa"/>
          </w:tcPr>
          <w:p w14:paraId="54C1A9FF" w14:textId="77777777" w:rsidR="00D06D7D" w:rsidRPr="0091698C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4A3704F" w14:textId="77777777" w:rsidR="00D06D7D" w:rsidRPr="0091698C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D06D7D" w:rsidRPr="00CB2761" w14:paraId="60F140D6" w14:textId="77777777" w:rsidTr="00515E93">
        <w:trPr>
          <w:jc w:val="center"/>
        </w:trPr>
        <w:tc>
          <w:tcPr>
            <w:tcW w:w="3686" w:type="dxa"/>
          </w:tcPr>
          <w:p w14:paraId="16F25136" w14:textId="77777777" w:rsidR="00D06D7D" w:rsidRPr="0091698C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92238FD" w14:textId="77777777" w:rsidR="00D06D7D" w:rsidRPr="0091698C" w:rsidRDefault="00D06D7D" w:rsidP="00515E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D06D7D" w:rsidRPr="00CB2761" w14:paraId="585FDAB8" w14:textId="77777777" w:rsidTr="00515E93">
        <w:trPr>
          <w:jc w:val="center"/>
        </w:trPr>
        <w:tc>
          <w:tcPr>
            <w:tcW w:w="3686" w:type="dxa"/>
          </w:tcPr>
          <w:p w14:paraId="22514668" w14:textId="77777777" w:rsidR="00D06D7D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306D681" w14:textId="77777777" w:rsidR="00D06D7D" w:rsidRDefault="00D06D7D" w:rsidP="00515E9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7056A619" w14:textId="77777777" w:rsidR="00D06D7D" w:rsidRDefault="00D06D7D" w:rsidP="00D06D7D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D06D7D" w:rsidRPr="00DE13F4" w14:paraId="7899F0F6" w14:textId="77777777" w:rsidTr="00515E93">
        <w:tc>
          <w:tcPr>
            <w:tcW w:w="3715" w:type="dxa"/>
          </w:tcPr>
          <w:p w14:paraId="472F0471" w14:textId="77777777" w:rsidR="00D06D7D" w:rsidRPr="00DE13F4" w:rsidRDefault="00D06D7D" w:rsidP="00515E9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1CA4A86" w14:textId="77777777" w:rsidR="00D06D7D" w:rsidRPr="00DE13F4" w:rsidRDefault="00D06D7D" w:rsidP="00515E9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D06D7D" w:rsidRPr="00DE13F4" w14:paraId="09CBBDDF" w14:textId="77777777" w:rsidTr="00515E93">
        <w:tc>
          <w:tcPr>
            <w:tcW w:w="3715" w:type="dxa"/>
          </w:tcPr>
          <w:p w14:paraId="44BDF7FD" w14:textId="77777777" w:rsidR="00D06D7D" w:rsidRPr="0030753D" w:rsidRDefault="00D06D7D" w:rsidP="00515E93">
            <w:pPr>
              <w:pStyle w:val="TAL"/>
              <w:keepNext w:val="0"/>
              <w:keepLines w:val="0"/>
              <w:widowControl w:val="0"/>
            </w:pPr>
            <w:proofErr w:type="spellStart"/>
            <w:r w:rsidRPr="0030753D">
              <w:t>ifMRBTypeReconf</w:t>
            </w:r>
            <w:proofErr w:type="spellEnd"/>
          </w:p>
        </w:tc>
        <w:tc>
          <w:tcPr>
            <w:tcW w:w="5670" w:type="dxa"/>
          </w:tcPr>
          <w:p w14:paraId="46DF9108" w14:textId="77777777" w:rsidR="00D06D7D" w:rsidRPr="0030753D" w:rsidRDefault="00D06D7D" w:rsidP="00515E93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683FBEF2" w14:textId="77777777" w:rsidR="00D06D7D" w:rsidRPr="00EA5FA7" w:rsidRDefault="00D06D7D" w:rsidP="00D06D7D">
      <w:pPr>
        <w:widowControl w:val="0"/>
      </w:pPr>
    </w:p>
    <w:p w14:paraId="708D26D3" w14:textId="77777777" w:rsidR="00E84F5D" w:rsidRPr="00E84F5D" w:rsidRDefault="00E84F5D" w:rsidP="00E84F5D">
      <w:pPr>
        <w:rPr>
          <w:color w:val="0070C0"/>
        </w:rPr>
      </w:pPr>
      <w:r w:rsidRPr="00E84F5D">
        <w:rPr>
          <w:color w:val="0070C0"/>
          <w:lang w:eastAsia="zh-CN"/>
        </w:rPr>
        <w:t>*************** Skip to the next change ***************</w:t>
      </w:r>
    </w:p>
    <w:p w14:paraId="72174F7B" w14:textId="77777777" w:rsidR="0030430F" w:rsidRDefault="0030430F" w:rsidP="0030430F">
      <w:pPr>
        <w:pStyle w:val="Heading3"/>
        <w:sectPr w:rsidR="0030430F" w:rsidSect="00667119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47" w:name="_Toc20956003"/>
      <w:bookmarkStart w:id="148" w:name="_Toc29893129"/>
      <w:bookmarkStart w:id="149" w:name="_Toc36557066"/>
      <w:bookmarkStart w:id="150" w:name="_Toc45832586"/>
      <w:bookmarkStart w:id="151" w:name="_Toc51763908"/>
      <w:bookmarkStart w:id="152" w:name="_Toc64449080"/>
      <w:bookmarkStart w:id="153" w:name="_Toc66289739"/>
      <w:bookmarkStart w:id="154" w:name="_Toc74154852"/>
      <w:bookmarkStart w:id="155" w:name="_Toc81383596"/>
      <w:bookmarkStart w:id="156" w:name="_Toc88658230"/>
      <w:bookmarkStart w:id="157" w:name="_Toc97911142"/>
      <w:bookmarkStart w:id="158" w:name="_Toc99038966"/>
      <w:bookmarkStart w:id="159" w:name="_Toc99731229"/>
      <w:bookmarkStart w:id="160" w:name="_Toc105511364"/>
      <w:bookmarkStart w:id="161" w:name="_Toc105927896"/>
      <w:bookmarkStart w:id="162" w:name="_Toc106110436"/>
      <w:bookmarkStart w:id="163" w:name="_Toc113835878"/>
      <w:bookmarkStart w:id="164" w:name="_Toc120124734"/>
      <w:bookmarkStart w:id="165" w:name="_Toc1626179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3511201" w14:textId="77777777" w:rsidR="0030430F" w:rsidRPr="00EA5FA7" w:rsidRDefault="0030430F" w:rsidP="0030430F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82C6EA1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9CEE28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6952F2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FBC4B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00773CC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F217FA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8E9482" w14:textId="77777777" w:rsidR="0030430F" w:rsidRPr="00EA5FA7" w:rsidRDefault="0030430F" w:rsidP="0030430F">
      <w:pPr>
        <w:pStyle w:val="PL"/>
        <w:rPr>
          <w:noProof w:val="0"/>
          <w:snapToGrid w:val="0"/>
        </w:rPr>
      </w:pPr>
    </w:p>
    <w:p w14:paraId="0AE419AB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BB971D0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4501759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F9C82A1" w14:textId="77777777" w:rsidR="0030430F" w:rsidRPr="00EA5FA7" w:rsidRDefault="0030430F" w:rsidP="0030430F">
      <w:pPr>
        <w:pStyle w:val="PL"/>
        <w:rPr>
          <w:noProof w:val="0"/>
          <w:snapToGrid w:val="0"/>
        </w:rPr>
      </w:pPr>
    </w:p>
    <w:p w14:paraId="424C3766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0F626E4" w14:textId="77777777" w:rsidR="0030430F" w:rsidRPr="00EA5FA7" w:rsidRDefault="0030430F" w:rsidP="0030430F">
      <w:pPr>
        <w:pStyle w:val="PL"/>
        <w:rPr>
          <w:noProof w:val="0"/>
          <w:snapToGrid w:val="0"/>
        </w:rPr>
      </w:pPr>
    </w:p>
    <w:p w14:paraId="7E3E9C57" w14:textId="77777777" w:rsidR="0030430F" w:rsidRPr="00EA5FA7" w:rsidRDefault="0030430F" w:rsidP="0030430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00B98E" w14:textId="77777777" w:rsidR="0030430F" w:rsidRPr="00EA5FA7" w:rsidRDefault="0030430F" w:rsidP="0030430F">
      <w:pPr>
        <w:pStyle w:val="PL"/>
        <w:rPr>
          <w:noProof w:val="0"/>
          <w:snapToGrid w:val="0"/>
        </w:rPr>
      </w:pPr>
    </w:p>
    <w:p w14:paraId="0DDB5D06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38C59E4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A6147D6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10DA592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395C129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32003C2" w14:textId="77777777" w:rsidR="0030430F" w:rsidRPr="00EA5FA7" w:rsidRDefault="0030430F" w:rsidP="0030430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E3CF65A" w14:textId="77777777" w:rsidR="0030430F" w:rsidRDefault="0030430F" w:rsidP="0030430F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13C3C279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58086563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526611A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C680FFE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7F3A4C2D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A89506E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0DF965C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C97E76B" w14:textId="77777777" w:rsidR="0030430F" w:rsidRPr="00EA5FA7" w:rsidRDefault="0030430F" w:rsidP="0030430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A95BCDB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D7AD964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CF29985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1F870BF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30A476D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0C62D3A1" w14:textId="77777777" w:rsidR="0030430F" w:rsidRPr="00EA5FA7" w:rsidRDefault="0030430F" w:rsidP="0030430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65D6F5A" w14:textId="77777777" w:rsidR="0030430F" w:rsidRPr="00EA5FA7" w:rsidRDefault="0030430F" w:rsidP="0030430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9859B74" w14:textId="77777777" w:rsidR="0030430F" w:rsidRPr="00EA5FA7" w:rsidRDefault="0030430F" w:rsidP="0030430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5A956C1" w14:textId="77777777" w:rsidR="0030430F" w:rsidRPr="00EA5FA7" w:rsidRDefault="0030430F" w:rsidP="0030430F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2C720AFF" w14:textId="77777777" w:rsidR="0030430F" w:rsidRPr="00EA5FA7" w:rsidRDefault="0030430F" w:rsidP="0030430F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2E1CAD28" w14:textId="77777777" w:rsidR="0030430F" w:rsidRPr="00EA5FA7" w:rsidRDefault="0030430F" w:rsidP="0030430F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1D2BAD2D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F9F626D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08FC997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7355F19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58E3997" w14:textId="77777777" w:rsidR="0030430F" w:rsidRPr="00EA5FA7" w:rsidRDefault="0030430F" w:rsidP="0030430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C444B45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30861BE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39AA166" w14:textId="77777777" w:rsidR="0030430F" w:rsidRPr="00EA5FA7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E2E84C4" w14:textId="77777777" w:rsidR="0030430F" w:rsidRDefault="0030430F" w:rsidP="0030430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9A854AE" w14:textId="77777777" w:rsidR="00AD6475" w:rsidRDefault="00AD6475" w:rsidP="0030430F">
      <w:pPr>
        <w:pStyle w:val="PL"/>
        <w:rPr>
          <w:noProof w:val="0"/>
          <w:snapToGrid w:val="0"/>
        </w:rPr>
      </w:pPr>
      <w:ins w:id="166" w:author="Ericsson" w:date="2024-04-02T13:12:00Z">
        <w:r>
          <w:rPr>
            <w:noProof w:val="0"/>
            <w:snapToGrid w:val="0"/>
          </w:rPr>
          <w:lastRenderedPageBreak/>
          <w:tab/>
        </w:r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PlaneErrorIndicator</w:t>
        </w:r>
        <w:proofErr w:type="spellEnd"/>
        <w:r w:rsidRPr="00C05B0F">
          <w:rPr>
            <w:noProof w:val="0"/>
            <w:snapToGrid w:val="0"/>
          </w:rPr>
          <w:t>,</w:t>
        </w:r>
      </w:ins>
    </w:p>
    <w:p w14:paraId="29C56C42" w14:textId="77777777" w:rsidR="00AD6475" w:rsidRPr="00EA5FA7" w:rsidRDefault="00AD6475" w:rsidP="00AD647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id-PDCCH-BlindDetectionSCG,</w:t>
      </w:r>
    </w:p>
    <w:p w14:paraId="15D6D9AD" w14:textId="77777777" w:rsidR="00AD6475" w:rsidRPr="00EA5FA7" w:rsidRDefault="00AD6475" w:rsidP="00AD647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E697013" w14:textId="77777777" w:rsidR="00AD6475" w:rsidRPr="00EA5FA7" w:rsidRDefault="00AD6475" w:rsidP="00AD647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DFD8BE0" w14:textId="77777777" w:rsidR="00AD6475" w:rsidRPr="00EA5FA7" w:rsidRDefault="00AD6475" w:rsidP="00AD647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2EBFDB2" w14:textId="77777777" w:rsidR="00AD6475" w:rsidRPr="00EA5FA7" w:rsidRDefault="00AD6475" w:rsidP="00AD647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2707008" w14:textId="77777777" w:rsidR="00AD6475" w:rsidRPr="00EA5FA7" w:rsidRDefault="00AD6475" w:rsidP="00AD647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E8698A0" w14:textId="77777777" w:rsidR="00AD6475" w:rsidRPr="00EA5FA7" w:rsidRDefault="00AD6475" w:rsidP="0030430F">
      <w:pPr>
        <w:pStyle w:val="PL"/>
        <w:rPr>
          <w:rFonts w:eastAsia="SimSun"/>
          <w:snapToGrid w:val="0"/>
        </w:rPr>
      </w:pPr>
    </w:p>
    <w:p w14:paraId="0C9A3B66" w14:textId="77777777" w:rsidR="0030430F" w:rsidRPr="00E84F5D" w:rsidRDefault="0030430F" w:rsidP="0030430F">
      <w:pPr>
        <w:rPr>
          <w:color w:val="0070C0"/>
        </w:rPr>
      </w:pPr>
      <w:r w:rsidRPr="00E84F5D">
        <w:rPr>
          <w:color w:val="0070C0"/>
          <w:lang w:eastAsia="zh-CN"/>
        </w:rPr>
        <w:t>*************** Skip to the next change ***************</w:t>
      </w:r>
    </w:p>
    <w:p w14:paraId="13E5628B" w14:textId="77777777" w:rsidR="002C0042" w:rsidRPr="00EA5FA7" w:rsidRDefault="002C0042" w:rsidP="002C004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2022198" w14:textId="77777777" w:rsidR="002C0042" w:rsidRPr="00EA5FA7" w:rsidRDefault="002C0042" w:rsidP="002C0042">
      <w:pPr>
        <w:pStyle w:val="PL"/>
        <w:rPr>
          <w:rFonts w:eastAsia="SimSun"/>
        </w:rPr>
      </w:pPr>
    </w:p>
    <w:p w14:paraId="06CFBFC8" w14:textId="77777777" w:rsidR="002C0042" w:rsidRDefault="002C0042" w:rsidP="002C0042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6AFCFCEC" w14:textId="77777777" w:rsidR="002C0042" w:rsidRDefault="002C0042" w:rsidP="002C0042">
      <w:pPr>
        <w:pStyle w:val="PL"/>
        <w:rPr>
          <w:rFonts w:eastAsia="SimSun"/>
        </w:rPr>
      </w:pPr>
    </w:p>
    <w:p w14:paraId="067FDC74" w14:textId="77777777" w:rsidR="002C0042" w:rsidRPr="00EA5FA7" w:rsidRDefault="002C0042" w:rsidP="002C0042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72390536" w14:textId="77777777" w:rsidR="002C0042" w:rsidRDefault="002C0042" w:rsidP="002C0042">
      <w:pPr>
        <w:pStyle w:val="PL"/>
        <w:rPr>
          <w:szCs w:val="16"/>
        </w:rPr>
      </w:pPr>
    </w:p>
    <w:p w14:paraId="1089D5DE" w14:textId="77777777" w:rsidR="002C0042" w:rsidRDefault="002C0042" w:rsidP="002C0042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12DE52D5" w14:textId="77777777" w:rsidR="002C0042" w:rsidRDefault="002C0042" w:rsidP="002C0042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761C7D28" w14:textId="77777777" w:rsidR="002C0042" w:rsidRDefault="002C0042" w:rsidP="002C0042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3DFA682F" w14:textId="77777777" w:rsidR="002C0042" w:rsidRDefault="002C0042" w:rsidP="002C0042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A7BA844" w14:textId="77777777" w:rsidR="002C0042" w:rsidRDefault="002C0042" w:rsidP="002C0042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04F326B4" w14:textId="77777777" w:rsidR="002C0042" w:rsidRDefault="002C0042" w:rsidP="002C0042">
      <w:pPr>
        <w:pStyle w:val="PL"/>
      </w:pPr>
    </w:p>
    <w:p w14:paraId="7F206D60" w14:textId="77777777" w:rsidR="002C0042" w:rsidRDefault="002C0042" w:rsidP="002C0042">
      <w:pPr>
        <w:pStyle w:val="PL"/>
      </w:pPr>
      <w:r>
        <w:t>DeactivationIndication-ExtIEs F1AP-PROTOCOL-IES ::= {</w:t>
      </w:r>
    </w:p>
    <w:p w14:paraId="1A10FF9A" w14:textId="77777777" w:rsidR="002C0042" w:rsidRDefault="002C0042" w:rsidP="002C0042">
      <w:pPr>
        <w:pStyle w:val="PL"/>
      </w:pPr>
      <w:r>
        <w:tab/>
        <w:t>...</w:t>
      </w:r>
    </w:p>
    <w:p w14:paraId="192A7703" w14:textId="77777777" w:rsidR="002C0042" w:rsidRDefault="002C0042" w:rsidP="002C0042">
      <w:pPr>
        <w:pStyle w:val="PL"/>
      </w:pPr>
      <w:r>
        <w:t>}</w:t>
      </w:r>
    </w:p>
    <w:p w14:paraId="0D246D2F" w14:textId="77777777" w:rsidR="002C0042" w:rsidRDefault="002C0042" w:rsidP="002C0042">
      <w:pPr>
        <w:pStyle w:val="PL"/>
      </w:pPr>
    </w:p>
    <w:p w14:paraId="497D554D" w14:textId="77777777" w:rsidR="002C0042" w:rsidRPr="006F3829" w:rsidRDefault="002C0042" w:rsidP="002C0042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683E51C6" w14:textId="77777777" w:rsidR="002C0042" w:rsidRDefault="002C0042" w:rsidP="002C0042">
      <w:pPr>
        <w:pStyle w:val="PL"/>
      </w:pPr>
    </w:p>
    <w:p w14:paraId="39D3FADD" w14:textId="77777777" w:rsidR="002C0042" w:rsidRDefault="002C0042" w:rsidP="002C0042">
      <w:pPr>
        <w:pStyle w:val="PL"/>
      </w:pPr>
      <w:r>
        <w:t>DeactivationIndicationList-Item ::= SEQUENCE {</w:t>
      </w:r>
    </w:p>
    <w:p w14:paraId="144BB346" w14:textId="77777777" w:rsidR="002C0042" w:rsidRDefault="002C0042" w:rsidP="002C0042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72946BE" w14:textId="77777777" w:rsidR="002C0042" w:rsidRPr="00012B69" w:rsidRDefault="002C0042" w:rsidP="002C0042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458BB759" w14:textId="77777777" w:rsidR="002C0042" w:rsidRDefault="002C0042" w:rsidP="002C0042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1C05A062" w14:textId="77777777" w:rsidR="002C0042" w:rsidRDefault="002C0042" w:rsidP="002C0042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E69B48" w14:textId="77777777" w:rsidR="002C0042" w:rsidRDefault="002C0042" w:rsidP="002C0042">
      <w:pPr>
        <w:pStyle w:val="PL"/>
      </w:pPr>
      <w:r>
        <w:t>}</w:t>
      </w:r>
    </w:p>
    <w:p w14:paraId="0FDFDE2B" w14:textId="77777777" w:rsidR="002C0042" w:rsidRDefault="002C0042" w:rsidP="002C0042">
      <w:pPr>
        <w:pStyle w:val="PL"/>
      </w:pPr>
    </w:p>
    <w:p w14:paraId="1A5AD644" w14:textId="77777777" w:rsidR="002C0042" w:rsidRDefault="002C0042" w:rsidP="002C0042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29DA9C7C" w14:textId="77777777" w:rsidR="002C0042" w:rsidRDefault="002C0042" w:rsidP="002C0042">
      <w:pPr>
        <w:pStyle w:val="PL"/>
      </w:pPr>
      <w:r>
        <w:tab/>
        <w:t>...</w:t>
      </w:r>
    </w:p>
    <w:p w14:paraId="42B21A36" w14:textId="77777777" w:rsidR="002C0042" w:rsidRDefault="002C0042" w:rsidP="002C0042">
      <w:pPr>
        <w:pStyle w:val="PL"/>
      </w:pPr>
      <w:r>
        <w:t>}</w:t>
      </w:r>
    </w:p>
    <w:p w14:paraId="45A4694D" w14:textId="77777777" w:rsidR="002C0042" w:rsidRPr="00EA5FA7" w:rsidRDefault="002C0042" w:rsidP="002C0042">
      <w:pPr>
        <w:pStyle w:val="PL"/>
        <w:rPr>
          <w:rFonts w:eastAsia="SimSun"/>
        </w:rPr>
      </w:pPr>
    </w:p>
    <w:p w14:paraId="4F688716" w14:textId="77777777" w:rsidR="002C0042" w:rsidRPr="0030753D" w:rsidRDefault="002C0042" w:rsidP="002C0042">
      <w:pPr>
        <w:pStyle w:val="PL"/>
      </w:pPr>
      <w:r w:rsidRPr="0030753D">
        <w:t>Dedicated-SIDelivery-NeededUE-Item ::= SEQUENCE {</w:t>
      </w:r>
    </w:p>
    <w:p w14:paraId="78134835" w14:textId="77777777" w:rsidR="002C0042" w:rsidRPr="0030753D" w:rsidRDefault="002C0042" w:rsidP="002C0042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16C604B4" w14:textId="77777777" w:rsidR="002C0042" w:rsidRPr="0030753D" w:rsidRDefault="002C0042" w:rsidP="002C0042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45AF3326" w14:textId="77777777" w:rsidR="002C0042" w:rsidRPr="0030753D" w:rsidRDefault="002C0042" w:rsidP="002C0042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D4A16C3" w14:textId="77777777" w:rsidR="002C0042" w:rsidRPr="0030753D" w:rsidRDefault="002C0042" w:rsidP="002C0042">
      <w:pPr>
        <w:pStyle w:val="PL"/>
      </w:pPr>
      <w:r w:rsidRPr="0030753D">
        <w:tab/>
        <w:t>...</w:t>
      </w:r>
    </w:p>
    <w:p w14:paraId="4E582E80" w14:textId="77777777" w:rsidR="002C0042" w:rsidRPr="0030753D" w:rsidRDefault="002C0042" w:rsidP="002C0042">
      <w:pPr>
        <w:pStyle w:val="PL"/>
      </w:pPr>
      <w:r w:rsidRPr="0030753D">
        <w:t>}</w:t>
      </w:r>
    </w:p>
    <w:p w14:paraId="27FCC17D" w14:textId="77777777" w:rsidR="002C0042" w:rsidRPr="008F0399" w:rsidRDefault="002C0042" w:rsidP="002C0042">
      <w:pPr>
        <w:pStyle w:val="PL"/>
      </w:pPr>
    </w:p>
    <w:p w14:paraId="26979BD9" w14:textId="77777777" w:rsidR="00321E24" w:rsidRPr="00E84F5D" w:rsidRDefault="00321E24" w:rsidP="00321E24">
      <w:pPr>
        <w:rPr>
          <w:color w:val="0070C0"/>
        </w:rPr>
      </w:pPr>
      <w:r w:rsidRPr="00E84F5D">
        <w:rPr>
          <w:color w:val="0070C0"/>
          <w:lang w:eastAsia="zh-CN"/>
        </w:rPr>
        <w:t>*************** Skip to the next change ***************</w:t>
      </w:r>
    </w:p>
    <w:p w14:paraId="21429998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130B13D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B040A39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509099E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56C2D53A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lastRenderedPageBreak/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B7B0251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91494A7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7597791F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0E8BC7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7C15325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387C9B" w14:textId="77777777" w:rsidR="002C0042" w:rsidRDefault="002C0042" w:rsidP="002C004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6113A3A" w14:textId="77777777" w:rsidR="002C0042" w:rsidRDefault="002C0042" w:rsidP="002C004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DF37679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7014CAA8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AF92E7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32A39C2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49A993A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99141B6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4929BC4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276E6DF8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27D8CAC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58A8A9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F27541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56890844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20F07BF" w14:textId="77777777" w:rsidR="002C0042" w:rsidRPr="00495DA4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75A90B91" w14:textId="77777777" w:rsidR="002C0042" w:rsidRDefault="002C0042" w:rsidP="002C004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12DAA11" w14:textId="77777777" w:rsidR="002C0042" w:rsidRDefault="002C0042" w:rsidP="002C004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7FE239B2" w14:textId="77777777" w:rsidR="002C0042" w:rsidRPr="0095544F" w:rsidRDefault="002C0042" w:rsidP="002C004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24CC54AE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4DD96A28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CA5D4B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69DB23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5608C633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29A86F5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DC51EA6" w14:textId="77777777" w:rsidR="002C0042" w:rsidRPr="009A1425" w:rsidRDefault="002C0042" w:rsidP="002C0042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4E35944E" w14:textId="77777777" w:rsidR="002C0042" w:rsidRPr="00FD0FDA" w:rsidRDefault="002C0042" w:rsidP="002C0042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7887518B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7A50403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BBC45C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0568E38E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3EE61E1" w14:textId="77777777" w:rsidR="002C0042" w:rsidRDefault="002C0042" w:rsidP="002C004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0B2DBD6C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C8930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BE4A1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182E260F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D76DA07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970A73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24789154" w14:textId="77777777" w:rsidR="002C0042" w:rsidRPr="00D96CB4" w:rsidRDefault="002C0042" w:rsidP="002C0042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06C1C28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E80FFCE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E22A14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5074E32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3A6D17" w14:textId="77777777" w:rsidR="002C0042" w:rsidRDefault="002C0042" w:rsidP="002C004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7C7BF" w14:textId="77777777" w:rsidR="002C0042" w:rsidRDefault="002C0042" w:rsidP="002C004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6136D3A9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2DC2E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5EA585C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0F095466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73F77643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780E4CB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6D634B6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2B0F26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50FDF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2ABED4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69E77EF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FDB8AB" w14:textId="77777777" w:rsidR="002C0042" w:rsidRPr="00495DA4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50A25F26" w14:textId="77777777" w:rsidR="002C0042" w:rsidRDefault="002C0042" w:rsidP="002C0042">
      <w:pPr>
        <w:pStyle w:val="PL"/>
        <w:rPr>
          <w:ins w:id="167" w:author="Ericsson" w:date="2024-04-02T13:06:00Z"/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ins w:id="168" w:author="Ericsson" w:date="2024-04-02T13:06:00Z">
        <w:r>
          <w:rPr>
            <w:rFonts w:eastAsia="SimSun"/>
            <w:snapToGrid w:val="0"/>
          </w:rPr>
          <w:t>|</w:t>
        </w:r>
      </w:ins>
    </w:p>
    <w:p w14:paraId="0029055B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ins w:id="169" w:author="Ericsson" w:date="2024-04-02T13:06:00Z">
        <w:r>
          <w:rPr>
            <w:rFonts w:eastAsia="SimSun"/>
            <w:snapToGrid w:val="0"/>
          </w:rPr>
          <w:tab/>
        </w:r>
        <w:r w:rsidRPr="00495DA4">
          <w:rPr>
            <w:rFonts w:eastAsia="SimSun"/>
            <w:snapToGrid w:val="0"/>
          </w:rPr>
          <w:t>{ ID id-</w:t>
        </w:r>
      </w:ins>
      <w:ins w:id="170" w:author="Ericsson" w:date="2024-04-02T13:07:00Z">
        <w:r w:rsidRPr="002C0042">
          <w:rPr>
            <w:rFonts w:eastAsia="SimSun"/>
            <w:snapToGrid w:val="0"/>
          </w:rPr>
          <w:t>UserPlaneErrorIndicator</w:t>
        </w:r>
      </w:ins>
      <w:ins w:id="171" w:author="Ericsson" w:date="2024-04-02T13:06:00Z">
        <w:r w:rsidRPr="00495DA4">
          <w:rPr>
            <w:rFonts w:eastAsia="SimSun"/>
            <w:snapToGrid w:val="0"/>
          </w:rPr>
          <w:tab/>
          <w:t>CRITICALITY ignore</w:t>
        </w:r>
        <w:r w:rsidRPr="00495DA4">
          <w:rPr>
            <w:rFonts w:eastAsia="SimSun"/>
            <w:snapToGrid w:val="0"/>
          </w:rPr>
          <w:tab/>
          <w:t xml:space="preserve">EXTENSION </w:t>
        </w:r>
      </w:ins>
      <w:ins w:id="172" w:author="Ericsson" w:date="2024-04-02T13:08:00Z">
        <w:r>
          <w:t>UserPlaneErrorIndicator</w:t>
        </w:r>
      </w:ins>
      <w:ins w:id="173" w:author="Ericsson" w:date="2024-04-02T13:06:00Z">
        <w:r w:rsidRPr="00495DA4">
          <w:rPr>
            <w:rFonts w:eastAsia="SimSun"/>
            <w:snapToGrid w:val="0"/>
          </w:rPr>
          <w:tab/>
        </w:r>
        <w:r w:rsidRPr="00495DA4">
          <w:rPr>
            <w:rFonts w:eastAsia="SimSun"/>
            <w:snapToGrid w:val="0"/>
          </w:rPr>
          <w:tab/>
        </w:r>
        <w:r w:rsidRPr="00495DA4">
          <w:rPr>
            <w:rFonts w:eastAsia="SimSun"/>
            <w:snapToGrid w:val="0"/>
          </w:rPr>
          <w:tab/>
          <w:t>PRESENCE optional }</w:t>
        </w:r>
      </w:ins>
      <w:r w:rsidRPr="00EA5FA7">
        <w:rPr>
          <w:rFonts w:eastAsia="SimSun"/>
          <w:snapToGrid w:val="0"/>
        </w:rPr>
        <w:t>,</w:t>
      </w:r>
    </w:p>
    <w:p w14:paraId="40BF31A6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E092F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73A211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321D3BD3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268CC95F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216127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3CE0CC2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2CC3F8D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AEE33B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</w:p>
    <w:p w14:paraId="30503490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FD41E5" w14:textId="77777777" w:rsidR="002C0042" w:rsidRPr="00EA5FA7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D5AFE8" w14:textId="77777777" w:rsidR="002C0042" w:rsidRDefault="002C0042" w:rsidP="002C004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CA1638" w14:textId="77777777" w:rsidR="00787D0F" w:rsidRDefault="00787D0F" w:rsidP="002C0042">
      <w:pPr>
        <w:pStyle w:val="PL"/>
        <w:rPr>
          <w:rFonts w:eastAsia="SimSun"/>
          <w:snapToGrid w:val="0"/>
        </w:rPr>
      </w:pPr>
    </w:p>
    <w:p w14:paraId="4CC3525D" w14:textId="77777777" w:rsidR="00787D0F" w:rsidDel="009C156D" w:rsidRDefault="00787D0F" w:rsidP="002C0042">
      <w:pPr>
        <w:pStyle w:val="PL"/>
        <w:rPr>
          <w:del w:id="174" w:author="Ericsson" w:date="2024-04-03T11:28:00Z"/>
          <w:rFonts w:eastAsia="SimSun"/>
          <w:snapToGrid w:val="0"/>
        </w:rPr>
      </w:pPr>
    </w:p>
    <w:p w14:paraId="7C3B9977" w14:textId="77777777" w:rsidR="00787D0F" w:rsidRPr="00EA5FA7" w:rsidRDefault="00787D0F" w:rsidP="002C0042">
      <w:pPr>
        <w:pStyle w:val="PL"/>
        <w:rPr>
          <w:rFonts w:eastAsia="SimSun"/>
          <w:snapToGrid w:val="0"/>
        </w:rPr>
      </w:pPr>
    </w:p>
    <w:p w14:paraId="157B68B6" w14:textId="77777777" w:rsidR="00666E70" w:rsidRPr="001D2E49" w:rsidRDefault="00666E70" w:rsidP="00666E70">
      <w:pPr>
        <w:pStyle w:val="PL"/>
        <w:tabs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7144"/>
        </w:tabs>
        <w:rPr>
          <w:ins w:id="175" w:author="Ericsson" w:date="2024-04-02T13:11:00Z"/>
          <w:noProof w:val="0"/>
          <w:snapToGrid w:val="0"/>
        </w:rPr>
        <w:pPrChange w:id="176" w:author="Ericsson" w:date="2024-04-02T13:11:00Z">
          <w:pPr>
            <w:pStyle w:val="PL"/>
          </w:pPr>
        </w:pPrChange>
      </w:pPr>
      <w:proofErr w:type="spellStart"/>
      <w:proofErr w:type="gramStart"/>
      <w:ins w:id="177" w:author="Ericsson" w:date="2024-04-02T13:11:00Z">
        <w:r>
          <w:rPr>
            <w:noProof w:val="0"/>
            <w:snapToGrid w:val="0"/>
          </w:rPr>
          <w:t>UserPlaneErrorIndicator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</w:ins>
    </w:p>
    <w:p w14:paraId="3A6CD8F9" w14:textId="77777777" w:rsidR="00666E70" w:rsidRPr="001D2E49" w:rsidRDefault="00666E70" w:rsidP="00666E70">
      <w:pPr>
        <w:pStyle w:val="PL"/>
        <w:rPr>
          <w:ins w:id="178" w:author="Ericsson" w:date="2024-04-02T13:11:00Z"/>
          <w:noProof w:val="0"/>
          <w:snapToGrid w:val="0"/>
        </w:rPr>
      </w:pPr>
      <w:ins w:id="179" w:author="Ericsson" w:date="2024-04-02T13:11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  <w:proofErr w:type="spellEnd"/>
        <w:r>
          <w:rPr>
            <w:noProof w:val="0"/>
            <w:snapToGrid w:val="0"/>
          </w:rPr>
          <w:t>-U-</w:t>
        </w:r>
        <w:proofErr w:type="spellStart"/>
        <w:r>
          <w:rPr>
            <w:noProof w:val="0"/>
            <w:snapToGrid w:val="0"/>
          </w:rPr>
          <w:t>Error_Indication_received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7CCC8D8A" w14:textId="77777777" w:rsidR="00666E70" w:rsidRPr="001D2E49" w:rsidRDefault="00666E70" w:rsidP="00666E70">
      <w:pPr>
        <w:pStyle w:val="PL"/>
        <w:rPr>
          <w:ins w:id="180" w:author="Ericsson" w:date="2024-04-02T13:11:00Z"/>
          <w:noProof w:val="0"/>
          <w:snapToGrid w:val="0"/>
        </w:rPr>
      </w:pPr>
      <w:ins w:id="181" w:author="Ericsson" w:date="2024-04-02T13:11:00Z">
        <w:r w:rsidRPr="001D2E49">
          <w:rPr>
            <w:noProof w:val="0"/>
            <w:snapToGrid w:val="0"/>
          </w:rPr>
          <w:tab/>
          <w:t>...</w:t>
        </w:r>
      </w:ins>
    </w:p>
    <w:p w14:paraId="4E5ED31B" w14:textId="77777777" w:rsidR="00666E70" w:rsidRPr="001D2E49" w:rsidRDefault="00666E70" w:rsidP="00666E70">
      <w:pPr>
        <w:pStyle w:val="PL"/>
        <w:rPr>
          <w:ins w:id="182" w:author="Ericsson" w:date="2024-04-02T13:11:00Z"/>
          <w:noProof w:val="0"/>
          <w:snapToGrid w:val="0"/>
        </w:rPr>
      </w:pPr>
      <w:ins w:id="183" w:author="Ericsson" w:date="2024-04-02T13:11:00Z">
        <w:r w:rsidRPr="001D2E49">
          <w:rPr>
            <w:noProof w:val="0"/>
            <w:snapToGrid w:val="0"/>
          </w:rPr>
          <w:t>}</w:t>
        </w:r>
      </w:ins>
    </w:p>
    <w:p w14:paraId="26D582E9" w14:textId="77777777" w:rsidR="00882499" w:rsidRDefault="00882499" w:rsidP="00882499">
      <w:pPr>
        <w:rPr>
          <w:lang w:eastAsia="x-none"/>
        </w:rPr>
      </w:pPr>
    </w:p>
    <w:p w14:paraId="680BDEC9" w14:textId="77777777" w:rsidR="00321E24" w:rsidRPr="00EA5FA7" w:rsidRDefault="00321E24" w:rsidP="00321E24">
      <w:pPr>
        <w:pStyle w:val="Heading3"/>
      </w:pPr>
      <w:bookmarkStart w:id="184" w:name="_Toc20956005"/>
      <w:bookmarkStart w:id="185" w:name="_Toc29893131"/>
      <w:bookmarkStart w:id="186" w:name="_Toc36557068"/>
      <w:bookmarkStart w:id="187" w:name="_Toc45832588"/>
      <w:bookmarkStart w:id="188" w:name="_Toc51763910"/>
      <w:bookmarkStart w:id="189" w:name="_Toc64449082"/>
      <w:bookmarkStart w:id="190" w:name="_Toc66289741"/>
      <w:bookmarkStart w:id="191" w:name="_Toc74154854"/>
      <w:bookmarkStart w:id="192" w:name="_Toc81383598"/>
      <w:bookmarkStart w:id="193" w:name="_Toc88658232"/>
      <w:bookmarkStart w:id="194" w:name="_Toc97911144"/>
      <w:bookmarkStart w:id="195" w:name="_Toc99038968"/>
      <w:bookmarkStart w:id="196" w:name="_Toc99731231"/>
      <w:bookmarkStart w:id="197" w:name="_Toc105511366"/>
      <w:bookmarkStart w:id="198" w:name="_Toc105927898"/>
      <w:bookmarkStart w:id="199" w:name="_Toc106110438"/>
      <w:bookmarkStart w:id="200" w:name="_Toc113835880"/>
      <w:bookmarkStart w:id="201" w:name="_Toc120124736"/>
      <w:bookmarkStart w:id="202" w:name="_Toc162617967"/>
      <w:r w:rsidRPr="00EA5FA7">
        <w:t>9.4.7</w:t>
      </w:r>
      <w:r w:rsidRPr="00EA5FA7">
        <w:tab/>
        <w:t>Constant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A6EC36D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64BF07B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58E40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3F18ED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ABF03F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2C8AE9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D9E74F" w14:textId="77777777" w:rsidR="00321E24" w:rsidRPr="00EA5FA7" w:rsidRDefault="00321E24" w:rsidP="00321E24">
      <w:pPr>
        <w:pStyle w:val="PL"/>
        <w:rPr>
          <w:noProof w:val="0"/>
          <w:snapToGrid w:val="0"/>
        </w:rPr>
      </w:pPr>
    </w:p>
    <w:p w14:paraId="3E8B934C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9E9D09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EFB0E40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05E9EFD" w14:textId="77777777" w:rsidR="00321E24" w:rsidRPr="00EA5FA7" w:rsidRDefault="00321E24" w:rsidP="00321E24">
      <w:pPr>
        <w:pStyle w:val="PL"/>
        <w:rPr>
          <w:noProof w:val="0"/>
          <w:snapToGrid w:val="0"/>
        </w:rPr>
      </w:pPr>
    </w:p>
    <w:p w14:paraId="290645C6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0AF8C0D" w14:textId="77777777" w:rsidR="00321E24" w:rsidRPr="00EA5FA7" w:rsidRDefault="00321E24" w:rsidP="00321E24">
      <w:pPr>
        <w:pStyle w:val="PL"/>
        <w:rPr>
          <w:noProof w:val="0"/>
          <w:snapToGrid w:val="0"/>
        </w:rPr>
      </w:pPr>
    </w:p>
    <w:p w14:paraId="199CC7BC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A73843" w14:textId="77777777" w:rsidR="00321E24" w:rsidRPr="00EA5FA7" w:rsidRDefault="00321E24" w:rsidP="00321E24">
      <w:pPr>
        <w:pStyle w:val="PL"/>
        <w:rPr>
          <w:noProof w:val="0"/>
          <w:snapToGrid w:val="0"/>
        </w:rPr>
      </w:pPr>
    </w:p>
    <w:p w14:paraId="60262852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5C4A8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33B625F7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DDB52C3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30179" w14:textId="77777777" w:rsidR="00321E24" w:rsidRPr="00EA5FA7" w:rsidRDefault="00321E24" w:rsidP="00321E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5C3189" w14:textId="77777777" w:rsidR="00321E24" w:rsidRPr="00EA5FA7" w:rsidRDefault="00321E24" w:rsidP="00321E24">
      <w:pPr>
        <w:pStyle w:val="PL"/>
        <w:rPr>
          <w:noProof w:val="0"/>
          <w:snapToGrid w:val="0"/>
        </w:rPr>
      </w:pPr>
    </w:p>
    <w:p w14:paraId="23E51F8D" w14:textId="77777777" w:rsidR="00321E24" w:rsidRPr="00E84F5D" w:rsidRDefault="00321E24" w:rsidP="00321E24">
      <w:pPr>
        <w:rPr>
          <w:color w:val="0070C0"/>
        </w:rPr>
      </w:pPr>
      <w:r w:rsidRPr="00E84F5D">
        <w:rPr>
          <w:color w:val="0070C0"/>
          <w:lang w:eastAsia="zh-CN"/>
        </w:rPr>
        <w:t>*************** Skip to the next change ***************</w:t>
      </w:r>
    </w:p>
    <w:p w14:paraId="27F82257" w14:textId="77777777" w:rsidR="00321E24" w:rsidRDefault="00321E24" w:rsidP="00321E2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754A2D55" w14:textId="77777777" w:rsidR="00321E24" w:rsidRPr="007C71F0" w:rsidRDefault="00321E24" w:rsidP="00321E2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39BA0BE4" w14:textId="77777777" w:rsidR="00321E24" w:rsidRDefault="00321E24" w:rsidP="00321E2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316706F7" w14:textId="77777777" w:rsidR="00321E24" w:rsidRDefault="00321E24" w:rsidP="00321E2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5883031A" w14:textId="77777777" w:rsidR="00321E24" w:rsidRPr="00F22363" w:rsidRDefault="00321E24" w:rsidP="00321E2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351AE053" w14:textId="77777777" w:rsidR="00321E24" w:rsidRPr="00F22363" w:rsidRDefault="00321E24" w:rsidP="00321E2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631CAEDC" w14:textId="77777777" w:rsidR="00321E24" w:rsidRPr="00F22363" w:rsidRDefault="00321E24" w:rsidP="00321E2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5E6D1E8A" w14:textId="77777777" w:rsidR="00321E24" w:rsidRPr="00F22363" w:rsidRDefault="00321E24" w:rsidP="00321E2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1B396E33" w14:textId="77777777" w:rsidR="00321E24" w:rsidRPr="007C71F0" w:rsidRDefault="00321E24" w:rsidP="00321E24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05455ABF" w14:textId="77777777" w:rsidR="00321E24" w:rsidRDefault="00321E24" w:rsidP="00321E24">
      <w:pPr>
        <w:pStyle w:val="PL"/>
        <w:rPr>
          <w:noProof w:val="0"/>
          <w:snapToGrid w:val="0"/>
        </w:rPr>
      </w:pPr>
      <w:ins w:id="203" w:author="Ericsson" w:date="2024-04-02T13:12:00Z"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PlaneErrorIndicator</w:t>
        </w:r>
      </w:ins>
      <w:proofErr w:type="spellEnd"/>
      <w:ins w:id="204" w:author="Ericsson" w:date="2024-04-02T13:1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22363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0B6F80D" w14:textId="77777777" w:rsidR="00321E24" w:rsidRPr="00B708F7" w:rsidRDefault="00321E24" w:rsidP="00321E24">
      <w:pPr>
        <w:pStyle w:val="PL"/>
        <w:rPr>
          <w:snapToGrid w:val="0"/>
          <w:lang w:eastAsia="zh-CN"/>
        </w:rPr>
      </w:pPr>
    </w:p>
    <w:p w14:paraId="1656DA13" w14:textId="77777777" w:rsidR="00321E24" w:rsidRPr="00321E24" w:rsidRDefault="00321E24" w:rsidP="00321E24">
      <w:pPr>
        <w:pStyle w:val="PL"/>
      </w:pPr>
    </w:p>
    <w:p w14:paraId="1CF8CC18" w14:textId="77777777" w:rsidR="00321E24" w:rsidRPr="00FD0FDA" w:rsidRDefault="00321E24" w:rsidP="00321E24">
      <w:pPr>
        <w:pStyle w:val="PL"/>
        <w:rPr>
          <w:snapToGrid w:val="0"/>
        </w:rPr>
      </w:pPr>
    </w:p>
    <w:p w14:paraId="0FBA693F" w14:textId="77777777" w:rsidR="00321E24" w:rsidRPr="002435AD" w:rsidRDefault="00321E24" w:rsidP="00321E2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7D645606" w14:textId="77777777" w:rsidR="00321E24" w:rsidRPr="002435AD" w:rsidRDefault="00321E24" w:rsidP="00321E2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0D45109B" w14:textId="77777777" w:rsidR="00321E24" w:rsidRDefault="00321E24" w:rsidP="00882499">
      <w:pPr>
        <w:rPr>
          <w:lang w:eastAsia="x-none"/>
        </w:rPr>
      </w:pPr>
    </w:p>
    <w:p w14:paraId="2D9AB77E" w14:textId="77777777" w:rsidR="00321E24" w:rsidRPr="00882499" w:rsidRDefault="00321E24" w:rsidP="00882499">
      <w:pPr>
        <w:rPr>
          <w:lang w:eastAsia="x-none"/>
        </w:rPr>
      </w:pPr>
    </w:p>
    <w:sectPr w:rsidR="00321E24" w:rsidRPr="00882499" w:rsidSect="0030430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38CF" w14:textId="77777777" w:rsidR="00FE3FB6" w:rsidRDefault="00FE3FB6">
      <w:r>
        <w:separator/>
      </w:r>
    </w:p>
  </w:endnote>
  <w:endnote w:type="continuationSeparator" w:id="0">
    <w:p w14:paraId="3D5503C5" w14:textId="77777777" w:rsidR="00FE3FB6" w:rsidRDefault="00FE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4D43" w14:textId="77777777" w:rsidR="00FE3FB6" w:rsidRDefault="00FE3FB6">
      <w:r>
        <w:separator/>
      </w:r>
    </w:p>
  </w:footnote>
  <w:footnote w:type="continuationSeparator" w:id="0">
    <w:p w14:paraId="5666B709" w14:textId="77777777" w:rsidR="00FE3FB6" w:rsidRDefault="00FE3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6E86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3522720">
    <w:abstractNumId w:val="40"/>
  </w:num>
  <w:num w:numId="2" w16cid:durableId="725647073">
    <w:abstractNumId w:val="25"/>
  </w:num>
  <w:num w:numId="3" w16cid:durableId="10870017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520752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8941791">
    <w:abstractNumId w:val="11"/>
  </w:num>
  <w:num w:numId="6" w16cid:durableId="1324554541">
    <w:abstractNumId w:val="31"/>
  </w:num>
  <w:num w:numId="7" w16cid:durableId="28605785">
    <w:abstractNumId w:val="35"/>
  </w:num>
  <w:num w:numId="8" w16cid:durableId="66004421">
    <w:abstractNumId w:val="9"/>
  </w:num>
  <w:num w:numId="9" w16cid:durableId="518128534">
    <w:abstractNumId w:val="7"/>
  </w:num>
  <w:num w:numId="10" w16cid:durableId="984504316">
    <w:abstractNumId w:val="6"/>
  </w:num>
  <w:num w:numId="11" w16cid:durableId="403189052">
    <w:abstractNumId w:val="5"/>
  </w:num>
  <w:num w:numId="12" w16cid:durableId="400445087">
    <w:abstractNumId w:val="4"/>
  </w:num>
  <w:num w:numId="13" w16cid:durableId="1623684299">
    <w:abstractNumId w:val="8"/>
  </w:num>
  <w:num w:numId="14" w16cid:durableId="1562598685">
    <w:abstractNumId w:val="3"/>
  </w:num>
  <w:num w:numId="15" w16cid:durableId="2117872205">
    <w:abstractNumId w:val="14"/>
  </w:num>
  <w:num w:numId="16" w16cid:durableId="395587932">
    <w:abstractNumId w:val="27"/>
  </w:num>
  <w:num w:numId="17" w16cid:durableId="1236548322">
    <w:abstractNumId w:val="23"/>
  </w:num>
  <w:num w:numId="18" w16cid:durableId="997465799">
    <w:abstractNumId w:val="34"/>
  </w:num>
  <w:num w:numId="19" w16cid:durableId="1819615609">
    <w:abstractNumId w:val="32"/>
  </w:num>
  <w:num w:numId="20" w16cid:durableId="1760365527">
    <w:abstractNumId w:val="22"/>
  </w:num>
  <w:num w:numId="21" w16cid:durableId="1720862045">
    <w:abstractNumId w:val="18"/>
  </w:num>
  <w:num w:numId="22" w16cid:durableId="1203520172">
    <w:abstractNumId w:val="2"/>
  </w:num>
  <w:num w:numId="23" w16cid:durableId="1988245215">
    <w:abstractNumId w:val="1"/>
  </w:num>
  <w:num w:numId="24" w16cid:durableId="1486043988">
    <w:abstractNumId w:val="0"/>
  </w:num>
  <w:num w:numId="25" w16cid:durableId="1240555548">
    <w:abstractNumId w:val="41"/>
  </w:num>
  <w:num w:numId="26" w16cid:durableId="1767652571">
    <w:abstractNumId w:val="17"/>
  </w:num>
  <w:num w:numId="27" w16cid:durableId="13378843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3144641">
    <w:abstractNumId w:val="36"/>
  </w:num>
  <w:num w:numId="29" w16cid:durableId="541988975">
    <w:abstractNumId w:val="19"/>
  </w:num>
  <w:num w:numId="30" w16cid:durableId="369036850">
    <w:abstractNumId w:val="15"/>
  </w:num>
  <w:num w:numId="31" w16cid:durableId="1412042838">
    <w:abstractNumId w:val="33"/>
  </w:num>
  <w:num w:numId="32" w16cid:durableId="1852262291">
    <w:abstractNumId w:val="30"/>
  </w:num>
  <w:num w:numId="33" w16cid:durableId="79640803">
    <w:abstractNumId w:val="12"/>
  </w:num>
  <w:num w:numId="34" w16cid:durableId="200440813">
    <w:abstractNumId w:val="24"/>
  </w:num>
  <w:num w:numId="35" w16cid:durableId="167136575">
    <w:abstractNumId w:val="37"/>
  </w:num>
  <w:num w:numId="36" w16cid:durableId="10228233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7615244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63909548">
    <w:abstractNumId w:val="26"/>
  </w:num>
  <w:num w:numId="39" w16cid:durableId="1422019844">
    <w:abstractNumId w:val="21"/>
  </w:num>
  <w:num w:numId="40" w16cid:durableId="1547059822">
    <w:abstractNumId w:val="28"/>
  </w:num>
  <w:num w:numId="41" w16cid:durableId="1027294993">
    <w:abstractNumId w:val="38"/>
  </w:num>
  <w:num w:numId="42" w16cid:durableId="418912157">
    <w:abstractNumId w:val="13"/>
  </w:num>
  <w:num w:numId="43" w16cid:durableId="192764438">
    <w:abstractNumId w:val="39"/>
  </w:num>
  <w:num w:numId="44" w16cid:durableId="925307361">
    <w:abstractNumId w:val="29"/>
  </w:num>
  <w:num w:numId="45" w16cid:durableId="583102873">
    <w:abstractNumId w:val="16"/>
  </w:num>
  <w:num w:numId="46" w16cid:durableId="1080060695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1AA4"/>
    <w:rsid w:val="00002AFD"/>
    <w:rsid w:val="000034B8"/>
    <w:rsid w:val="00003B20"/>
    <w:rsid w:val="0000698D"/>
    <w:rsid w:val="00006CF3"/>
    <w:rsid w:val="000076CA"/>
    <w:rsid w:val="00007B53"/>
    <w:rsid w:val="00010630"/>
    <w:rsid w:val="00010639"/>
    <w:rsid w:val="000121E9"/>
    <w:rsid w:val="000122B0"/>
    <w:rsid w:val="00012C85"/>
    <w:rsid w:val="00012F09"/>
    <w:rsid w:val="000156C8"/>
    <w:rsid w:val="00016C02"/>
    <w:rsid w:val="00016D01"/>
    <w:rsid w:val="00016D8C"/>
    <w:rsid w:val="00020936"/>
    <w:rsid w:val="00020E4D"/>
    <w:rsid w:val="00021353"/>
    <w:rsid w:val="00021652"/>
    <w:rsid w:val="00021BA2"/>
    <w:rsid w:val="0002291E"/>
    <w:rsid w:val="00022E41"/>
    <w:rsid w:val="00022E4A"/>
    <w:rsid w:val="00022F64"/>
    <w:rsid w:val="00023AFE"/>
    <w:rsid w:val="00025755"/>
    <w:rsid w:val="00025A9D"/>
    <w:rsid w:val="00026012"/>
    <w:rsid w:val="00027867"/>
    <w:rsid w:val="00030FFD"/>
    <w:rsid w:val="00031474"/>
    <w:rsid w:val="00032144"/>
    <w:rsid w:val="00033C61"/>
    <w:rsid w:val="00035D1C"/>
    <w:rsid w:val="00037B8D"/>
    <w:rsid w:val="00040701"/>
    <w:rsid w:val="00041BAA"/>
    <w:rsid w:val="00042701"/>
    <w:rsid w:val="000435CE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415C"/>
    <w:rsid w:val="00064549"/>
    <w:rsid w:val="0006630D"/>
    <w:rsid w:val="00066CA4"/>
    <w:rsid w:val="00067280"/>
    <w:rsid w:val="000679D8"/>
    <w:rsid w:val="00070A92"/>
    <w:rsid w:val="00070C1F"/>
    <w:rsid w:val="00071240"/>
    <w:rsid w:val="00072024"/>
    <w:rsid w:val="00072A67"/>
    <w:rsid w:val="00072C7F"/>
    <w:rsid w:val="00073D57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B0321"/>
    <w:rsid w:val="000B2C2D"/>
    <w:rsid w:val="000B3A7C"/>
    <w:rsid w:val="000B444F"/>
    <w:rsid w:val="000B4DE8"/>
    <w:rsid w:val="000B4E17"/>
    <w:rsid w:val="000B6488"/>
    <w:rsid w:val="000B7DD6"/>
    <w:rsid w:val="000C038A"/>
    <w:rsid w:val="000C128E"/>
    <w:rsid w:val="000C215C"/>
    <w:rsid w:val="000C280C"/>
    <w:rsid w:val="000C28B4"/>
    <w:rsid w:val="000C2D1B"/>
    <w:rsid w:val="000C2DA9"/>
    <w:rsid w:val="000C3808"/>
    <w:rsid w:val="000C4207"/>
    <w:rsid w:val="000C49BF"/>
    <w:rsid w:val="000C4EF0"/>
    <w:rsid w:val="000C4FB9"/>
    <w:rsid w:val="000C6598"/>
    <w:rsid w:val="000D06DE"/>
    <w:rsid w:val="000D197C"/>
    <w:rsid w:val="000D1AE5"/>
    <w:rsid w:val="000D27EA"/>
    <w:rsid w:val="000D3C8C"/>
    <w:rsid w:val="000D3DB0"/>
    <w:rsid w:val="000D3FD4"/>
    <w:rsid w:val="000D5EEA"/>
    <w:rsid w:val="000D615F"/>
    <w:rsid w:val="000D6631"/>
    <w:rsid w:val="000E18B2"/>
    <w:rsid w:val="000E29F4"/>
    <w:rsid w:val="000E2EF1"/>
    <w:rsid w:val="000E4D2E"/>
    <w:rsid w:val="000E66D1"/>
    <w:rsid w:val="000E683A"/>
    <w:rsid w:val="000E7885"/>
    <w:rsid w:val="000F05B1"/>
    <w:rsid w:val="000F1054"/>
    <w:rsid w:val="000F1424"/>
    <w:rsid w:val="000F1603"/>
    <w:rsid w:val="000F1BA9"/>
    <w:rsid w:val="000F2F78"/>
    <w:rsid w:val="000F311B"/>
    <w:rsid w:val="000F79EE"/>
    <w:rsid w:val="00101D72"/>
    <w:rsid w:val="00102875"/>
    <w:rsid w:val="00102C1E"/>
    <w:rsid w:val="00103299"/>
    <w:rsid w:val="00105102"/>
    <w:rsid w:val="00105B8C"/>
    <w:rsid w:val="00105DC3"/>
    <w:rsid w:val="00107AAA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44F7"/>
    <w:rsid w:val="0012768E"/>
    <w:rsid w:val="00127809"/>
    <w:rsid w:val="0013008B"/>
    <w:rsid w:val="0013174F"/>
    <w:rsid w:val="00131A07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23CD"/>
    <w:rsid w:val="00143E50"/>
    <w:rsid w:val="001453CB"/>
    <w:rsid w:val="001456EF"/>
    <w:rsid w:val="00145D43"/>
    <w:rsid w:val="001516E2"/>
    <w:rsid w:val="00152D52"/>
    <w:rsid w:val="00153058"/>
    <w:rsid w:val="00154312"/>
    <w:rsid w:val="00154F02"/>
    <w:rsid w:val="00156258"/>
    <w:rsid w:val="00156C5D"/>
    <w:rsid w:val="0015791F"/>
    <w:rsid w:val="00157B09"/>
    <w:rsid w:val="0016139B"/>
    <w:rsid w:val="00161E58"/>
    <w:rsid w:val="00163196"/>
    <w:rsid w:val="00163A78"/>
    <w:rsid w:val="00164069"/>
    <w:rsid w:val="00164584"/>
    <w:rsid w:val="0016569C"/>
    <w:rsid w:val="00165AAC"/>
    <w:rsid w:val="001666E5"/>
    <w:rsid w:val="00166E32"/>
    <w:rsid w:val="001721F0"/>
    <w:rsid w:val="00172317"/>
    <w:rsid w:val="00173020"/>
    <w:rsid w:val="0017434E"/>
    <w:rsid w:val="00177194"/>
    <w:rsid w:val="001771D5"/>
    <w:rsid w:val="001829A9"/>
    <w:rsid w:val="00182D74"/>
    <w:rsid w:val="0018332B"/>
    <w:rsid w:val="0018337C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11C"/>
    <w:rsid w:val="001B0420"/>
    <w:rsid w:val="001B072A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94D"/>
    <w:rsid w:val="001D11A1"/>
    <w:rsid w:val="001D2720"/>
    <w:rsid w:val="001D277A"/>
    <w:rsid w:val="001D4CB8"/>
    <w:rsid w:val="001D55EA"/>
    <w:rsid w:val="001D5767"/>
    <w:rsid w:val="001D709E"/>
    <w:rsid w:val="001E1033"/>
    <w:rsid w:val="001E1674"/>
    <w:rsid w:val="001E3771"/>
    <w:rsid w:val="001E41F3"/>
    <w:rsid w:val="001E49D4"/>
    <w:rsid w:val="001E78BF"/>
    <w:rsid w:val="001F0564"/>
    <w:rsid w:val="001F07E8"/>
    <w:rsid w:val="001F20B9"/>
    <w:rsid w:val="001F3D04"/>
    <w:rsid w:val="001F4028"/>
    <w:rsid w:val="001F47C4"/>
    <w:rsid w:val="001F52D3"/>
    <w:rsid w:val="001F7547"/>
    <w:rsid w:val="0020118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6930"/>
    <w:rsid w:val="00217E76"/>
    <w:rsid w:val="00221D6A"/>
    <w:rsid w:val="00221D9D"/>
    <w:rsid w:val="0022249A"/>
    <w:rsid w:val="00222A3B"/>
    <w:rsid w:val="002302FD"/>
    <w:rsid w:val="00230C7C"/>
    <w:rsid w:val="00232B27"/>
    <w:rsid w:val="0023565A"/>
    <w:rsid w:val="00235732"/>
    <w:rsid w:val="002401B9"/>
    <w:rsid w:val="0024054A"/>
    <w:rsid w:val="00240DF3"/>
    <w:rsid w:val="002414AF"/>
    <w:rsid w:val="00243AEB"/>
    <w:rsid w:val="00243E25"/>
    <w:rsid w:val="0024404E"/>
    <w:rsid w:val="00250B2A"/>
    <w:rsid w:val="00251C05"/>
    <w:rsid w:val="00251D8E"/>
    <w:rsid w:val="00253566"/>
    <w:rsid w:val="00253B16"/>
    <w:rsid w:val="00254E16"/>
    <w:rsid w:val="00255932"/>
    <w:rsid w:val="00255F27"/>
    <w:rsid w:val="002561A4"/>
    <w:rsid w:val="0025664C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B44"/>
    <w:rsid w:val="00275D12"/>
    <w:rsid w:val="00276851"/>
    <w:rsid w:val="00276FBE"/>
    <w:rsid w:val="002803CD"/>
    <w:rsid w:val="00280C5B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60C4"/>
    <w:rsid w:val="002864DB"/>
    <w:rsid w:val="002868CA"/>
    <w:rsid w:val="00286BD3"/>
    <w:rsid w:val="00286CEE"/>
    <w:rsid w:val="00291363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7076"/>
    <w:rsid w:val="00297A9F"/>
    <w:rsid w:val="00297CF5"/>
    <w:rsid w:val="00297E6D"/>
    <w:rsid w:val="002A0366"/>
    <w:rsid w:val="002A10BD"/>
    <w:rsid w:val="002A11D0"/>
    <w:rsid w:val="002A2575"/>
    <w:rsid w:val="002A2C51"/>
    <w:rsid w:val="002A39CC"/>
    <w:rsid w:val="002A42EE"/>
    <w:rsid w:val="002A45B8"/>
    <w:rsid w:val="002A465F"/>
    <w:rsid w:val="002A5524"/>
    <w:rsid w:val="002A6299"/>
    <w:rsid w:val="002B0BAE"/>
    <w:rsid w:val="002B1393"/>
    <w:rsid w:val="002B5198"/>
    <w:rsid w:val="002B5741"/>
    <w:rsid w:val="002B5DDE"/>
    <w:rsid w:val="002B7B04"/>
    <w:rsid w:val="002B7BDD"/>
    <w:rsid w:val="002C0042"/>
    <w:rsid w:val="002C0E05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32B"/>
    <w:rsid w:val="002D24F5"/>
    <w:rsid w:val="002D30E7"/>
    <w:rsid w:val="002D355D"/>
    <w:rsid w:val="002D35B9"/>
    <w:rsid w:val="002D3A1C"/>
    <w:rsid w:val="002D4E65"/>
    <w:rsid w:val="002D7BBD"/>
    <w:rsid w:val="002E2477"/>
    <w:rsid w:val="002E2CD5"/>
    <w:rsid w:val="002E2FC9"/>
    <w:rsid w:val="002E461E"/>
    <w:rsid w:val="002E51D8"/>
    <w:rsid w:val="002E5EE2"/>
    <w:rsid w:val="002E639A"/>
    <w:rsid w:val="002E67CE"/>
    <w:rsid w:val="002E7D06"/>
    <w:rsid w:val="002E7FCB"/>
    <w:rsid w:val="002F04E4"/>
    <w:rsid w:val="002F0F65"/>
    <w:rsid w:val="002F25DF"/>
    <w:rsid w:val="002F3371"/>
    <w:rsid w:val="002F3457"/>
    <w:rsid w:val="002F3460"/>
    <w:rsid w:val="002F3711"/>
    <w:rsid w:val="002F39FC"/>
    <w:rsid w:val="002F3C4D"/>
    <w:rsid w:val="002F5189"/>
    <w:rsid w:val="002F5D05"/>
    <w:rsid w:val="00300EC7"/>
    <w:rsid w:val="00301157"/>
    <w:rsid w:val="00303CDC"/>
    <w:rsid w:val="0030430F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1DE"/>
    <w:rsid w:val="00316B46"/>
    <w:rsid w:val="003204DA"/>
    <w:rsid w:val="0032058A"/>
    <w:rsid w:val="00321E24"/>
    <w:rsid w:val="003223FF"/>
    <w:rsid w:val="00323436"/>
    <w:rsid w:val="003247D9"/>
    <w:rsid w:val="0032559B"/>
    <w:rsid w:val="00326277"/>
    <w:rsid w:val="003272FB"/>
    <w:rsid w:val="00331162"/>
    <w:rsid w:val="003314E8"/>
    <w:rsid w:val="00331E67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76B"/>
    <w:rsid w:val="00353953"/>
    <w:rsid w:val="003541E3"/>
    <w:rsid w:val="003542D5"/>
    <w:rsid w:val="00355DA8"/>
    <w:rsid w:val="00356B2B"/>
    <w:rsid w:val="003579BE"/>
    <w:rsid w:val="00360766"/>
    <w:rsid w:val="00360A2B"/>
    <w:rsid w:val="003610F5"/>
    <w:rsid w:val="003611C1"/>
    <w:rsid w:val="003622E0"/>
    <w:rsid w:val="003628E6"/>
    <w:rsid w:val="00363B67"/>
    <w:rsid w:val="00364251"/>
    <w:rsid w:val="00364652"/>
    <w:rsid w:val="0036646E"/>
    <w:rsid w:val="00366D17"/>
    <w:rsid w:val="00371899"/>
    <w:rsid w:val="00372A04"/>
    <w:rsid w:val="003734A5"/>
    <w:rsid w:val="00375DBA"/>
    <w:rsid w:val="003766FA"/>
    <w:rsid w:val="00381114"/>
    <w:rsid w:val="0038171A"/>
    <w:rsid w:val="00382914"/>
    <w:rsid w:val="003844E6"/>
    <w:rsid w:val="00385AD2"/>
    <w:rsid w:val="00386D52"/>
    <w:rsid w:val="003903F5"/>
    <w:rsid w:val="003904BB"/>
    <w:rsid w:val="00390CF4"/>
    <w:rsid w:val="00391155"/>
    <w:rsid w:val="003911AD"/>
    <w:rsid w:val="00393C94"/>
    <w:rsid w:val="00394937"/>
    <w:rsid w:val="00396107"/>
    <w:rsid w:val="00397117"/>
    <w:rsid w:val="003A05DC"/>
    <w:rsid w:val="003A142C"/>
    <w:rsid w:val="003A16B1"/>
    <w:rsid w:val="003A2B38"/>
    <w:rsid w:val="003A2BA9"/>
    <w:rsid w:val="003A4BC0"/>
    <w:rsid w:val="003A4F65"/>
    <w:rsid w:val="003A5A7B"/>
    <w:rsid w:val="003A5B24"/>
    <w:rsid w:val="003A6344"/>
    <w:rsid w:val="003A77FB"/>
    <w:rsid w:val="003B2332"/>
    <w:rsid w:val="003B249C"/>
    <w:rsid w:val="003B29EB"/>
    <w:rsid w:val="003B2CF1"/>
    <w:rsid w:val="003B4BD2"/>
    <w:rsid w:val="003B658E"/>
    <w:rsid w:val="003C051C"/>
    <w:rsid w:val="003C13F8"/>
    <w:rsid w:val="003C15C8"/>
    <w:rsid w:val="003C1A22"/>
    <w:rsid w:val="003C1AC9"/>
    <w:rsid w:val="003C291F"/>
    <w:rsid w:val="003C2A19"/>
    <w:rsid w:val="003C4387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50A4"/>
    <w:rsid w:val="003E0E98"/>
    <w:rsid w:val="003E1548"/>
    <w:rsid w:val="003E17DC"/>
    <w:rsid w:val="003E1A36"/>
    <w:rsid w:val="003E27F3"/>
    <w:rsid w:val="003E3255"/>
    <w:rsid w:val="003E3352"/>
    <w:rsid w:val="003E3369"/>
    <w:rsid w:val="003E431C"/>
    <w:rsid w:val="003E482E"/>
    <w:rsid w:val="003E5811"/>
    <w:rsid w:val="003E6A3B"/>
    <w:rsid w:val="003F0269"/>
    <w:rsid w:val="003F0D96"/>
    <w:rsid w:val="003F15CD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52A0"/>
    <w:rsid w:val="004060FB"/>
    <w:rsid w:val="00406597"/>
    <w:rsid w:val="0040729A"/>
    <w:rsid w:val="0041111F"/>
    <w:rsid w:val="004133B2"/>
    <w:rsid w:val="00413D19"/>
    <w:rsid w:val="00413E4C"/>
    <w:rsid w:val="00414ECD"/>
    <w:rsid w:val="00416E39"/>
    <w:rsid w:val="0041723A"/>
    <w:rsid w:val="004207C6"/>
    <w:rsid w:val="00420DE7"/>
    <w:rsid w:val="00421FDB"/>
    <w:rsid w:val="004220BE"/>
    <w:rsid w:val="004242F1"/>
    <w:rsid w:val="004300E3"/>
    <w:rsid w:val="00430EB9"/>
    <w:rsid w:val="00432526"/>
    <w:rsid w:val="0043367D"/>
    <w:rsid w:val="00434003"/>
    <w:rsid w:val="00434515"/>
    <w:rsid w:val="0043498D"/>
    <w:rsid w:val="00436856"/>
    <w:rsid w:val="00436B44"/>
    <w:rsid w:val="004416D7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763"/>
    <w:rsid w:val="00452768"/>
    <w:rsid w:val="00454155"/>
    <w:rsid w:val="004562A9"/>
    <w:rsid w:val="00456768"/>
    <w:rsid w:val="00460129"/>
    <w:rsid w:val="004602FA"/>
    <w:rsid w:val="00463A3D"/>
    <w:rsid w:val="00463CC3"/>
    <w:rsid w:val="00463FE4"/>
    <w:rsid w:val="0046553B"/>
    <w:rsid w:val="00467721"/>
    <w:rsid w:val="0047029B"/>
    <w:rsid w:val="00470E83"/>
    <w:rsid w:val="00470E85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1570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17F5"/>
    <w:rsid w:val="00492365"/>
    <w:rsid w:val="0049247D"/>
    <w:rsid w:val="00494C52"/>
    <w:rsid w:val="00495CE0"/>
    <w:rsid w:val="00496A63"/>
    <w:rsid w:val="00497115"/>
    <w:rsid w:val="004972D0"/>
    <w:rsid w:val="0049791D"/>
    <w:rsid w:val="00497F90"/>
    <w:rsid w:val="004A0B6C"/>
    <w:rsid w:val="004A2E3B"/>
    <w:rsid w:val="004A3D12"/>
    <w:rsid w:val="004A4032"/>
    <w:rsid w:val="004A4548"/>
    <w:rsid w:val="004A460D"/>
    <w:rsid w:val="004A49D4"/>
    <w:rsid w:val="004A5409"/>
    <w:rsid w:val="004A5786"/>
    <w:rsid w:val="004A5CA0"/>
    <w:rsid w:val="004B0687"/>
    <w:rsid w:val="004B0D50"/>
    <w:rsid w:val="004B3DFD"/>
    <w:rsid w:val="004B412B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D0C4D"/>
    <w:rsid w:val="004D0CC3"/>
    <w:rsid w:val="004D434E"/>
    <w:rsid w:val="004D4BD7"/>
    <w:rsid w:val="004D529C"/>
    <w:rsid w:val="004D551C"/>
    <w:rsid w:val="004D5AA6"/>
    <w:rsid w:val="004D5D2F"/>
    <w:rsid w:val="004E098D"/>
    <w:rsid w:val="004E09F9"/>
    <w:rsid w:val="004E0C98"/>
    <w:rsid w:val="004E14BB"/>
    <w:rsid w:val="004E15E2"/>
    <w:rsid w:val="004E2738"/>
    <w:rsid w:val="004E6057"/>
    <w:rsid w:val="004E6C2F"/>
    <w:rsid w:val="004E6F15"/>
    <w:rsid w:val="004E7C75"/>
    <w:rsid w:val="004E7FA8"/>
    <w:rsid w:val="004F08A7"/>
    <w:rsid w:val="004F0E4D"/>
    <w:rsid w:val="004F1286"/>
    <w:rsid w:val="004F2DEF"/>
    <w:rsid w:val="004F400B"/>
    <w:rsid w:val="004F4DD1"/>
    <w:rsid w:val="004F5DC8"/>
    <w:rsid w:val="004F768C"/>
    <w:rsid w:val="00500A34"/>
    <w:rsid w:val="00500AC5"/>
    <w:rsid w:val="005015CE"/>
    <w:rsid w:val="005016D5"/>
    <w:rsid w:val="005101F1"/>
    <w:rsid w:val="00510CCF"/>
    <w:rsid w:val="00511441"/>
    <w:rsid w:val="005115B5"/>
    <w:rsid w:val="005124F4"/>
    <w:rsid w:val="005126EA"/>
    <w:rsid w:val="00512A37"/>
    <w:rsid w:val="005134C8"/>
    <w:rsid w:val="0051493E"/>
    <w:rsid w:val="0051580D"/>
    <w:rsid w:val="00515E93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1E7C"/>
    <w:rsid w:val="005425F6"/>
    <w:rsid w:val="00542CC7"/>
    <w:rsid w:val="00543E97"/>
    <w:rsid w:val="00544316"/>
    <w:rsid w:val="005443DA"/>
    <w:rsid w:val="005445DE"/>
    <w:rsid w:val="00545493"/>
    <w:rsid w:val="0054577F"/>
    <w:rsid w:val="005466A0"/>
    <w:rsid w:val="005473B6"/>
    <w:rsid w:val="00547BCA"/>
    <w:rsid w:val="00553B84"/>
    <w:rsid w:val="00554C87"/>
    <w:rsid w:val="00555CB4"/>
    <w:rsid w:val="00556E85"/>
    <w:rsid w:val="005604B7"/>
    <w:rsid w:val="00560D8D"/>
    <w:rsid w:val="0056295A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00B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3544"/>
    <w:rsid w:val="005A3586"/>
    <w:rsid w:val="005A710D"/>
    <w:rsid w:val="005B11AB"/>
    <w:rsid w:val="005B1B5C"/>
    <w:rsid w:val="005B2B4B"/>
    <w:rsid w:val="005B33E1"/>
    <w:rsid w:val="005B5836"/>
    <w:rsid w:val="005B5BAE"/>
    <w:rsid w:val="005B6300"/>
    <w:rsid w:val="005C0501"/>
    <w:rsid w:val="005C177C"/>
    <w:rsid w:val="005C24CC"/>
    <w:rsid w:val="005C376B"/>
    <w:rsid w:val="005C382F"/>
    <w:rsid w:val="005C4AD1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EBE"/>
    <w:rsid w:val="005E2A08"/>
    <w:rsid w:val="005E2BA7"/>
    <w:rsid w:val="005E2C44"/>
    <w:rsid w:val="005E3967"/>
    <w:rsid w:val="005E550B"/>
    <w:rsid w:val="005E5FFA"/>
    <w:rsid w:val="005E7E36"/>
    <w:rsid w:val="005F130C"/>
    <w:rsid w:val="005F51D1"/>
    <w:rsid w:val="005F5C58"/>
    <w:rsid w:val="005F691E"/>
    <w:rsid w:val="00600507"/>
    <w:rsid w:val="00602655"/>
    <w:rsid w:val="006026F5"/>
    <w:rsid w:val="00605F84"/>
    <w:rsid w:val="006066E5"/>
    <w:rsid w:val="00606822"/>
    <w:rsid w:val="00606FAA"/>
    <w:rsid w:val="006076AE"/>
    <w:rsid w:val="00607DC4"/>
    <w:rsid w:val="00610016"/>
    <w:rsid w:val="00612428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C8F"/>
    <w:rsid w:val="0063150D"/>
    <w:rsid w:val="00631D11"/>
    <w:rsid w:val="00631F0E"/>
    <w:rsid w:val="00632D19"/>
    <w:rsid w:val="006348CE"/>
    <w:rsid w:val="0063542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3219"/>
    <w:rsid w:val="00663F3F"/>
    <w:rsid w:val="00664173"/>
    <w:rsid w:val="00664B4D"/>
    <w:rsid w:val="0066648C"/>
    <w:rsid w:val="00666A51"/>
    <w:rsid w:val="00666E70"/>
    <w:rsid w:val="00667119"/>
    <w:rsid w:val="006676FC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32A9"/>
    <w:rsid w:val="00684EC8"/>
    <w:rsid w:val="006853AF"/>
    <w:rsid w:val="00687261"/>
    <w:rsid w:val="0069083F"/>
    <w:rsid w:val="0069178F"/>
    <w:rsid w:val="00691BDA"/>
    <w:rsid w:val="0069253A"/>
    <w:rsid w:val="00693A57"/>
    <w:rsid w:val="00693AF7"/>
    <w:rsid w:val="0069465D"/>
    <w:rsid w:val="00695808"/>
    <w:rsid w:val="00695E10"/>
    <w:rsid w:val="00696106"/>
    <w:rsid w:val="0069636D"/>
    <w:rsid w:val="00697EE3"/>
    <w:rsid w:val="006A0456"/>
    <w:rsid w:val="006A08FF"/>
    <w:rsid w:val="006A0D00"/>
    <w:rsid w:val="006A1541"/>
    <w:rsid w:val="006A335B"/>
    <w:rsid w:val="006A3B3A"/>
    <w:rsid w:val="006A5159"/>
    <w:rsid w:val="006A58B7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06A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6BBA"/>
    <w:rsid w:val="006C7233"/>
    <w:rsid w:val="006C7AD8"/>
    <w:rsid w:val="006D06D6"/>
    <w:rsid w:val="006D1684"/>
    <w:rsid w:val="006D17C3"/>
    <w:rsid w:val="006D21E3"/>
    <w:rsid w:val="006D274E"/>
    <w:rsid w:val="006D36D7"/>
    <w:rsid w:val="006D3A86"/>
    <w:rsid w:val="006D3C52"/>
    <w:rsid w:val="006D5193"/>
    <w:rsid w:val="006D5EC8"/>
    <w:rsid w:val="006D628F"/>
    <w:rsid w:val="006E0021"/>
    <w:rsid w:val="006E0C20"/>
    <w:rsid w:val="006E1343"/>
    <w:rsid w:val="006E21B0"/>
    <w:rsid w:val="006E21FB"/>
    <w:rsid w:val="006E2391"/>
    <w:rsid w:val="006E2B39"/>
    <w:rsid w:val="006E387D"/>
    <w:rsid w:val="006E3B9E"/>
    <w:rsid w:val="006E5642"/>
    <w:rsid w:val="006E61E8"/>
    <w:rsid w:val="006E7316"/>
    <w:rsid w:val="006F1935"/>
    <w:rsid w:val="006F2166"/>
    <w:rsid w:val="006F2566"/>
    <w:rsid w:val="006F25DD"/>
    <w:rsid w:val="006F2BD3"/>
    <w:rsid w:val="006F6995"/>
    <w:rsid w:val="006F7675"/>
    <w:rsid w:val="006F7787"/>
    <w:rsid w:val="006F77B9"/>
    <w:rsid w:val="006F79CF"/>
    <w:rsid w:val="007008C4"/>
    <w:rsid w:val="007023F7"/>
    <w:rsid w:val="0070295A"/>
    <w:rsid w:val="00703215"/>
    <w:rsid w:val="007032C6"/>
    <w:rsid w:val="00703FF8"/>
    <w:rsid w:val="00704E82"/>
    <w:rsid w:val="00705310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1660E"/>
    <w:rsid w:val="00721349"/>
    <w:rsid w:val="00724D2C"/>
    <w:rsid w:val="00725257"/>
    <w:rsid w:val="00725C15"/>
    <w:rsid w:val="00725F3B"/>
    <w:rsid w:val="007267D7"/>
    <w:rsid w:val="0073038C"/>
    <w:rsid w:val="007315DF"/>
    <w:rsid w:val="00731F5C"/>
    <w:rsid w:val="007344AF"/>
    <w:rsid w:val="0073497B"/>
    <w:rsid w:val="00735542"/>
    <w:rsid w:val="007357D7"/>
    <w:rsid w:val="0073597B"/>
    <w:rsid w:val="00737FB5"/>
    <w:rsid w:val="00740C0E"/>
    <w:rsid w:val="0074242C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42BA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51B5"/>
    <w:rsid w:val="00775549"/>
    <w:rsid w:val="00775AC2"/>
    <w:rsid w:val="00775D99"/>
    <w:rsid w:val="00776183"/>
    <w:rsid w:val="00776793"/>
    <w:rsid w:val="00777911"/>
    <w:rsid w:val="007805F2"/>
    <w:rsid w:val="00781B3E"/>
    <w:rsid w:val="00782C14"/>
    <w:rsid w:val="00782EE6"/>
    <w:rsid w:val="007842EB"/>
    <w:rsid w:val="00784A8D"/>
    <w:rsid w:val="00784F38"/>
    <w:rsid w:val="00785793"/>
    <w:rsid w:val="007858AD"/>
    <w:rsid w:val="007862EF"/>
    <w:rsid w:val="00786B4C"/>
    <w:rsid w:val="00786DCF"/>
    <w:rsid w:val="00787D0F"/>
    <w:rsid w:val="007908A7"/>
    <w:rsid w:val="007914DD"/>
    <w:rsid w:val="00791946"/>
    <w:rsid w:val="007921D2"/>
    <w:rsid w:val="00792342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5E8A"/>
    <w:rsid w:val="007A6D13"/>
    <w:rsid w:val="007A7DD9"/>
    <w:rsid w:val="007B043A"/>
    <w:rsid w:val="007B0EB2"/>
    <w:rsid w:val="007B23AE"/>
    <w:rsid w:val="007B254F"/>
    <w:rsid w:val="007B2784"/>
    <w:rsid w:val="007B3A57"/>
    <w:rsid w:val="007B4EFB"/>
    <w:rsid w:val="007B512A"/>
    <w:rsid w:val="007B548B"/>
    <w:rsid w:val="007B5F2C"/>
    <w:rsid w:val="007B6B1D"/>
    <w:rsid w:val="007B73F0"/>
    <w:rsid w:val="007C0C3F"/>
    <w:rsid w:val="007C0DD9"/>
    <w:rsid w:val="007C0EDD"/>
    <w:rsid w:val="007C1B98"/>
    <w:rsid w:val="007C1D5E"/>
    <w:rsid w:val="007C2097"/>
    <w:rsid w:val="007C31BC"/>
    <w:rsid w:val="007C4206"/>
    <w:rsid w:val="007C4D73"/>
    <w:rsid w:val="007C6C95"/>
    <w:rsid w:val="007C6DA5"/>
    <w:rsid w:val="007C6DB9"/>
    <w:rsid w:val="007C70E1"/>
    <w:rsid w:val="007D056F"/>
    <w:rsid w:val="007D159D"/>
    <w:rsid w:val="007D1CC3"/>
    <w:rsid w:val="007D4787"/>
    <w:rsid w:val="007D5F82"/>
    <w:rsid w:val="007D5F97"/>
    <w:rsid w:val="007D6280"/>
    <w:rsid w:val="007D6A07"/>
    <w:rsid w:val="007D7A3A"/>
    <w:rsid w:val="007D7AEF"/>
    <w:rsid w:val="007E0896"/>
    <w:rsid w:val="007E0AF3"/>
    <w:rsid w:val="007E0F20"/>
    <w:rsid w:val="007E1586"/>
    <w:rsid w:val="007E1F52"/>
    <w:rsid w:val="007E2283"/>
    <w:rsid w:val="007E3A0B"/>
    <w:rsid w:val="007E4CC8"/>
    <w:rsid w:val="007E7B5C"/>
    <w:rsid w:val="007E7D15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6FF"/>
    <w:rsid w:val="007F7A61"/>
    <w:rsid w:val="008029C9"/>
    <w:rsid w:val="00802C2B"/>
    <w:rsid w:val="00803237"/>
    <w:rsid w:val="008044B1"/>
    <w:rsid w:val="0080472E"/>
    <w:rsid w:val="00807CD7"/>
    <w:rsid w:val="00811B84"/>
    <w:rsid w:val="00812C18"/>
    <w:rsid w:val="008144B0"/>
    <w:rsid w:val="00814AC5"/>
    <w:rsid w:val="00815399"/>
    <w:rsid w:val="008154BE"/>
    <w:rsid w:val="00815D69"/>
    <w:rsid w:val="00816036"/>
    <w:rsid w:val="00820CC8"/>
    <w:rsid w:val="00820E41"/>
    <w:rsid w:val="00821A07"/>
    <w:rsid w:val="00822C37"/>
    <w:rsid w:val="00823FD6"/>
    <w:rsid w:val="00826087"/>
    <w:rsid w:val="0082649E"/>
    <w:rsid w:val="008279FA"/>
    <w:rsid w:val="0083019A"/>
    <w:rsid w:val="0083071F"/>
    <w:rsid w:val="00830A78"/>
    <w:rsid w:val="00830BED"/>
    <w:rsid w:val="00832795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60AA"/>
    <w:rsid w:val="0084791A"/>
    <w:rsid w:val="00847D43"/>
    <w:rsid w:val="00850693"/>
    <w:rsid w:val="008538F3"/>
    <w:rsid w:val="00853F44"/>
    <w:rsid w:val="0085495B"/>
    <w:rsid w:val="00855D48"/>
    <w:rsid w:val="00856198"/>
    <w:rsid w:val="008566D8"/>
    <w:rsid w:val="00856E86"/>
    <w:rsid w:val="00856F65"/>
    <w:rsid w:val="0086084F"/>
    <w:rsid w:val="008608C5"/>
    <w:rsid w:val="00862670"/>
    <w:rsid w:val="008626E7"/>
    <w:rsid w:val="0086370F"/>
    <w:rsid w:val="00863EDE"/>
    <w:rsid w:val="00863FF7"/>
    <w:rsid w:val="0086531D"/>
    <w:rsid w:val="008679D9"/>
    <w:rsid w:val="00867DC5"/>
    <w:rsid w:val="00870EE7"/>
    <w:rsid w:val="00871B0E"/>
    <w:rsid w:val="0087292C"/>
    <w:rsid w:val="0087586C"/>
    <w:rsid w:val="00876015"/>
    <w:rsid w:val="00876454"/>
    <w:rsid w:val="00877FE4"/>
    <w:rsid w:val="008812B6"/>
    <w:rsid w:val="00881855"/>
    <w:rsid w:val="00881B1A"/>
    <w:rsid w:val="00882499"/>
    <w:rsid w:val="00882FFA"/>
    <w:rsid w:val="00883D4C"/>
    <w:rsid w:val="0088531D"/>
    <w:rsid w:val="0088551B"/>
    <w:rsid w:val="008858BA"/>
    <w:rsid w:val="00885B64"/>
    <w:rsid w:val="008862D8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1105"/>
    <w:rsid w:val="008A4EA1"/>
    <w:rsid w:val="008A5F74"/>
    <w:rsid w:val="008A62FB"/>
    <w:rsid w:val="008A6A7F"/>
    <w:rsid w:val="008A7D05"/>
    <w:rsid w:val="008B0F6B"/>
    <w:rsid w:val="008B1017"/>
    <w:rsid w:val="008B162B"/>
    <w:rsid w:val="008B17A2"/>
    <w:rsid w:val="008B2137"/>
    <w:rsid w:val="008B405F"/>
    <w:rsid w:val="008B40B7"/>
    <w:rsid w:val="008B41E0"/>
    <w:rsid w:val="008C0AD3"/>
    <w:rsid w:val="008C0D1F"/>
    <w:rsid w:val="008C0F38"/>
    <w:rsid w:val="008C2939"/>
    <w:rsid w:val="008C5E05"/>
    <w:rsid w:val="008C64C5"/>
    <w:rsid w:val="008C75BF"/>
    <w:rsid w:val="008D085C"/>
    <w:rsid w:val="008D0C31"/>
    <w:rsid w:val="008D1519"/>
    <w:rsid w:val="008D1F87"/>
    <w:rsid w:val="008D2616"/>
    <w:rsid w:val="008D3BE8"/>
    <w:rsid w:val="008D3CBD"/>
    <w:rsid w:val="008D4D08"/>
    <w:rsid w:val="008D60C7"/>
    <w:rsid w:val="008D6EAB"/>
    <w:rsid w:val="008D74F1"/>
    <w:rsid w:val="008E051C"/>
    <w:rsid w:val="008E11EC"/>
    <w:rsid w:val="008E2228"/>
    <w:rsid w:val="008E27B5"/>
    <w:rsid w:val="008E378F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2FC"/>
    <w:rsid w:val="008F775E"/>
    <w:rsid w:val="0090050D"/>
    <w:rsid w:val="009006EB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3DF3"/>
    <w:rsid w:val="00923F25"/>
    <w:rsid w:val="00926D19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42C9"/>
    <w:rsid w:val="00935812"/>
    <w:rsid w:val="00936B02"/>
    <w:rsid w:val="00936DD3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3E3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163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13D6"/>
    <w:rsid w:val="009B26EA"/>
    <w:rsid w:val="009B2B62"/>
    <w:rsid w:val="009B5B09"/>
    <w:rsid w:val="009B67DF"/>
    <w:rsid w:val="009C0624"/>
    <w:rsid w:val="009C156D"/>
    <w:rsid w:val="009C235E"/>
    <w:rsid w:val="009C29A0"/>
    <w:rsid w:val="009C4BA9"/>
    <w:rsid w:val="009C568A"/>
    <w:rsid w:val="009C6C73"/>
    <w:rsid w:val="009C74EF"/>
    <w:rsid w:val="009C7805"/>
    <w:rsid w:val="009D08BC"/>
    <w:rsid w:val="009D12F8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D7BEB"/>
    <w:rsid w:val="009E145E"/>
    <w:rsid w:val="009E26CF"/>
    <w:rsid w:val="009E3297"/>
    <w:rsid w:val="009E3B52"/>
    <w:rsid w:val="009E3D59"/>
    <w:rsid w:val="009E489B"/>
    <w:rsid w:val="009E4E33"/>
    <w:rsid w:val="009E604D"/>
    <w:rsid w:val="009E6940"/>
    <w:rsid w:val="009E765F"/>
    <w:rsid w:val="009E7849"/>
    <w:rsid w:val="009F07C5"/>
    <w:rsid w:val="009F0F59"/>
    <w:rsid w:val="009F13D7"/>
    <w:rsid w:val="009F161D"/>
    <w:rsid w:val="009F1A09"/>
    <w:rsid w:val="009F1B41"/>
    <w:rsid w:val="009F283C"/>
    <w:rsid w:val="009F3D35"/>
    <w:rsid w:val="009F3F22"/>
    <w:rsid w:val="009F4C7E"/>
    <w:rsid w:val="009F6A2B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35E8"/>
    <w:rsid w:val="00A14688"/>
    <w:rsid w:val="00A162AB"/>
    <w:rsid w:val="00A20908"/>
    <w:rsid w:val="00A220B4"/>
    <w:rsid w:val="00A223BC"/>
    <w:rsid w:val="00A23B68"/>
    <w:rsid w:val="00A24478"/>
    <w:rsid w:val="00A246B6"/>
    <w:rsid w:val="00A26E86"/>
    <w:rsid w:val="00A27177"/>
    <w:rsid w:val="00A30200"/>
    <w:rsid w:val="00A30CD9"/>
    <w:rsid w:val="00A30FF3"/>
    <w:rsid w:val="00A331FB"/>
    <w:rsid w:val="00A33763"/>
    <w:rsid w:val="00A33B00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1002"/>
    <w:rsid w:val="00A53B1B"/>
    <w:rsid w:val="00A541F3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554"/>
    <w:rsid w:val="00A848F4"/>
    <w:rsid w:val="00A84CCA"/>
    <w:rsid w:val="00A84D8F"/>
    <w:rsid w:val="00A86395"/>
    <w:rsid w:val="00A908DA"/>
    <w:rsid w:val="00A92622"/>
    <w:rsid w:val="00A969A8"/>
    <w:rsid w:val="00A97441"/>
    <w:rsid w:val="00A9795E"/>
    <w:rsid w:val="00A97AB1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5DDD"/>
    <w:rsid w:val="00AB6976"/>
    <w:rsid w:val="00AB778E"/>
    <w:rsid w:val="00AC0B5B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8CA"/>
    <w:rsid w:val="00AD5ABA"/>
    <w:rsid w:val="00AD6475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1BA8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D3C"/>
    <w:rsid w:val="00B22F25"/>
    <w:rsid w:val="00B240C9"/>
    <w:rsid w:val="00B24D7D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958"/>
    <w:rsid w:val="00B37ED9"/>
    <w:rsid w:val="00B40D0A"/>
    <w:rsid w:val="00B4198B"/>
    <w:rsid w:val="00B41B75"/>
    <w:rsid w:val="00B41FEC"/>
    <w:rsid w:val="00B4359F"/>
    <w:rsid w:val="00B448F1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3851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E83"/>
    <w:rsid w:val="00B6603E"/>
    <w:rsid w:val="00B67B97"/>
    <w:rsid w:val="00B70D2A"/>
    <w:rsid w:val="00B70D45"/>
    <w:rsid w:val="00B71F16"/>
    <w:rsid w:val="00B72BB0"/>
    <w:rsid w:val="00B72D5D"/>
    <w:rsid w:val="00B730D2"/>
    <w:rsid w:val="00B75689"/>
    <w:rsid w:val="00B75E6F"/>
    <w:rsid w:val="00B80916"/>
    <w:rsid w:val="00B815C7"/>
    <w:rsid w:val="00B82F0A"/>
    <w:rsid w:val="00B8504E"/>
    <w:rsid w:val="00B86382"/>
    <w:rsid w:val="00B87B8B"/>
    <w:rsid w:val="00B90E23"/>
    <w:rsid w:val="00B933F4"/>
    <w:rsid w:val="00B93413"/>
    <w:rsid w:val="00B955D9"/>
    <w:rsid w:val="00B968C8"/>
    <w:rsid w:val="00B97C1B"/>
    <w:rsid w:val="00BA03F4"/>
    <w:rsid w:val="00BA0791"/>
    <w:rsid w:val="00BA0ACA"/>
    <w:rsid w:val="00BA2E8F"/>
    <w:rsid w:val="00BA3EC5"/>
    <w:rsid w:val="00BA559D"/>
    <w:rsid w:val="00BA5CD2"/>
    <w:rsid w:val="00BA601A"/>
    <w:rsid w:val="00BA651C"/>
    <w:rsid w:val="00BA6643"/>
    <w:rsid w:val="00BA6720"/>
    <w:rsid w:val="00BA6F03"/>
    <w:rsid w:val="00BA715C"/>
    <w:rsid w:val="00BA75C3"/>
    <w:rsid w:val="00BA7AD4"/>
    <w:rsid w:val="00BA7D21"/>
    <w:rsid w:val="00BB0629"/>
    <w:rsid w:val="00BB09D9"/>
    <w:rsid w:val="00BB15B4"/>
    <w:rsid w:val="00BB35B3"/>
    <w:rsid w:val="00BB3B9C"/>
    <w:rsid w:val="00BB3D51"/>
    <w:rsid w:val="00BB40BF"/>
    <w:rsid w:val="00BB4D42"/>
    <w:rsid w:val="00BB5DFC"/>
    <w:rsid w:val="00BB5E8D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C6F4B"/>
    <w:rsid w:val="00BD035E"/>
    <w:rsid w:val="00BD0773"/>
    <w:rsid w:val="00BD19FC"/>
    <w:rsid w:val="00BD210A"/>
    <w:rsid w:val="00BD279D"/>
    <w:rsid w:val="00BD558A"/>
    <w:rsid w:val="00BD5856"/>
    <w:rsid w:val="00BD5C6E"/>
    <w:rsid w:val="00BD5D45"/>
    <w:rsid w:val="00BD620E"/>
    <w:rsid w:val="00BD6BB8"/>
    <w:rsid w:val="00BD762D"/>
    <w:rsid w:val="00BE00BB"/>
    <w:rsid w:val="00BE0E30"/>
    <w:rsid w:val="00BE154D"/>
    <w:rsid w:val="00BE1F2C"/>
    <w:rsid w:val="00BE365C"/>
    <w:rsid w:val="00BE465E"/>
    <w:rsid w:val="00BE4B72"/>
    <w:rsid w:val="00BE528D"/>
    <w:rsid w:val="00BE5BE7"/>
    <w:rsid w:val="00BE6315"/>
    <w:rsid w:val="00BE787A"/>
    <w:rsid w:val="00BF09B5"/>
    <w:rsid w:val="00BF0B90"/>
    <w:rsid w:val="00BF2889"/>
    <w:rsid w:val="00BF3B70"/>
    <w:rsid w:val="00BF57E6"/>
    <w:rsid w:val="00BF69F0"/>
    <w:rsid w:val="00BF7D87"/>
    <w:rsid w:val="00C00726"/>
    <w:rsid w:val="00C00A37"/>
    <w:rsid w:val="00C017DC"/>
    <w:rsid w:val="00C01929"/>
    <w:rsid w:val="00C02059"/>
    <w:rsid w:val="00C0350B"/>
    <w:rsid w:val="00C03B42"/>
    <w:rsid w:val="00C04273"/>
    <w:rsid w:val="00C059A2"/>
    <w:rsid w:val="00C072EE"/>
    <w:rsid w:val="00C07327"/>
    <w:rsid w:val="00C07549"/>
    <w:rsid w:val="00C107DF"/>
    <w:rsid w:val="00C1178E"/>
    <w:rsid w:val="00C123A2"/>
    <w:rsid w:val="00C12C76"/>
    <w:rsid w:val="00C13181"/>
    <w:rsid w:val="00C133E3"/>
    <w:rsid w:val="00C14C92"/>
    <w:rsid w:val="00C14DD6"/>
    <w:rsid w:val="00C1650F"/>
    <w:rsid w:val="00C165F1"/>
    <w:rsid w:val="00C16AC7"/>
    <w:rsid w:val="00C20E93"/>
    <w:rsid w:val="00C2255E"/>
    <w:rsid w:val="00C230DB"/>
    <w:rsid w:val="00C23509"/>
    <w:rsid w:val="00C239DE"/>
    <w:rsid w:val="00C24235"/>
    <w:rsid w:val="00C252DF"/>
    <w:rsid w:val="00C25A98"/>
    <w:rsid w:val="00C25F9D"/>
    <w:rsid w:val="00C26407"/>
    <w:rsid w:val="00C33E01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3A59"/>
    <w:rsid w:val="00C45386"/>
    <w:rsid w:val="00C46112"/>
    <w:rsid w:val="00C47464"/>
    <w:rsid w:val="00C503C5"/>
    <w:rsid w:val="00C51B8E"/>
    <w:rsid w:val="00C5504D"/>
    <w:rsid w:val="00C633F6"/>
    <w:rsid w:val="00C6385D"/>
    <w:rsid w:val="00C65152"/>
    <w:rsid w:val="00C65FD4"/>
    <w:rsid w:val="00C663D9"/>
    <w:rsid w:val="00C6703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2B68"/>
    <w:rsid w:val="00C842B3"/>
    <w:rsid w:val="00C8455E"/>
    <w:rsid w:val="00C84633"/>
    <w:rsid w:val="00C846AF"/>
    <w:rsid w:val="00C85A9B"/>
    <w:rsid w:val="00C86066"/>
    <w:rsid w:val="00C8697A"/>
    <w:rsid w:val="00C86B47"/>
    <w:rsid w:val="00C87692"/>
    <w:rsid w:val="00C902B6"/>
    <w:rsid w:val="00C94FBB"/>
    <w:rsid w:val="00C957EE"/>
    <w:rsid w:val="00C95985"/>
    <w:rsid w:val="00C95C57"/>
    <w:rsid w:val="00C96292"/>
    <w:rsid w:val="00C978E8"/>
    <w:rsid w:val="00CA5E45"/>
    <w:rsid w:val="00CA7C21"/>
    <w:rsid w:val="00CB0C2D"/>
    <w:rsid w:val="00CB0E27"/>
    <w:rsid w:val="00CB3937"/>
    <w:rsid w:val="00CB3989"/>
    <w:rsid w:val="00CB5556"/>
    <w:rsid w:val="00CB6A20"/>
    <w:rsid w:val="00CC08A1"/>
    <w:rsid w:val="00CC0A1E"/>
    <w:rsid w:val="00CC1250"/>
    <w:rsid w:val="00CC5026"/>
    <w:rsid w:val="00CC5D33"/>
    <w:rsid w:val="00CC6296"/>
    <w:rsid w:val="00CC65AA"/>
    <w:rsid w:val="00CC7471"/>
    <w:rsid w:val="00CC7DDB"/>
    <w:rsid w:val="00CD027C"/>
    <w:rsid w:val="00CD2962"/>
    <w:rsid w:val="00CD31F1"/>
    <w:rsid w:val="00CD7EF2"/>
    <w:rsid w:val="00CE0D28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1D6"/>
    <w:rsid w:val="00D00529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06C54"/>
    <w:rsid w:val="00D06D7D"/>
    <w:rsid w:val="00D11D64"/>
    <w:rsid w:val="00D11E5A"/>
    <w:rsid w:val="00D12B02"/>
    <w:rsid w:val="00D13093"/>
    <w:rsid w:val="00D133E1"/>
    <w:rsid w:val="00D13F31"/>
    <w:rsid w:val="00D16452"/>
    <w:rsid w:val="00D17B5E"/>
    <w:rsid w:val="00D217D2"/>
    <w:rsid w:val="00D22CD8"/>
    <w:rsid w:val="00D23747"/>
    <w:rsid w:val="00D23B44"/>
    <w:rsid w:val="00D24247"/>
    <w:rsid w:val="00D25792"/>
    <w:rsid w:val="00D25C06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A4F"/>
    <w:rsid w:val="00D47C84"/>
    <w:rsid w:val="00D50100"/>
    <w:rsid w:val="00D50F62"/>
    <w:rsid w:val="00D52860"/>
    <w:rsid w:val="00D52A56"/>
    <w:rsid w:val="00D52E9E"/>
    <w:rsid w:val="00D53D04"/>
    <w:rsid w:val="00D55F2D"/>
    <w:rsid w:val="00D571FD"/>
    <w:rsid w:val="00D61515"/>
    <w:rsid w:val="00D62004"/>
    <w:rsid w:val="00D62446"/>
    <w:rsid w:val="00D6277C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4C30"/>
    <w:rsid w:val="00D80950"/>
    <w:rsid w:val="00D80E32"/>
    <w:rsid w:val="00D80F9C"/>
    <w:rsid w:val="00D83741"/>
    <w:rsid w:val="00D83BAF"/>
    <w:rsid w:val="00D83F1E"/>
    <w:rsid w:val="00D84404"/>
    <w:rsid w:val="00D856E5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4D69"/>
    <w:rsid w:val="00DB5E8F"/>
    <w:rsid w:val="00DB6D1B"/>
    <w:rsid w:val="00DB6E7A"/>
    <w:rsid w:val="00DB7187"/>
    <w:rsid w:val="00DB7329"/>
    <w:rsid w:val="00DC0971"/>
    <w:rsid w:val="00DC0AA0"/>
    <w:rsid w:val="00DC0D37"/>
    <w:rsid w:val="00DC0F31"/>
    <w:rsid w:val="00DC2B56"/>
    <w:rsid w:val="00DC3CB1"/>
    <w:rsid w:val="00DC4744"/>
    <w:rsid w:val="00DC563B"/>
    <w:rsid w:val="00DC6E3D"/>
    <w:rsid w:val="00DC7827"/>
    <w:rsid w:val="00DD02D3"/>
    <w:rsid w:val="00DD447F"/>
    <w:rsid w:val="00DD493B"/>
    <w:rsid w:val="00DD49FB"/>
    <w:rsid w:val="00DD63F0"/>
    <w:rsid w:val="00DD714E"/>
    <w:rsid w:val="00DD7662"/>
    <w:rsid w:val="00DD779C"/>
    <w:rsid w:val="00DE0553"/>
    <w:rsid w:val="00DE17B1"/>
    <w:rsid w:val="00DE2F4D"/>
    <w:rsid w:val="00DE344A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4267"/>
    <w:rsid w:val="00E04C58"/>
    <w:rsid w:val="00E05889"/>
    <w:rsid w:val="00E05FF6"/>
    <w:rsid w:val="00E06762"/>
    <w:rsid w:val="00E067E8"/>
    <w:rsid w:val="00E12586"/>
    <w:rsid w:val="00E15A82"/>
    <w:rsid w:val="00E2252B"/>
    <w:rsid w:val="00E22F33"/>
    <w:rsid w:val="00E23030"/>
    <w:rsid w:val="00E230B7"/>
    <w:rsid w:val="00E2355D"/>
    <w:rsid w:val="00E24BFE"/>
    <w:rsid w:val="00E252C7"/>
    <w:rsid w:val="00E25412"/>
    <w:rsid w:val="00E2560C"/>
    <w:rsid w:val="00E25C4A"/>
    <w:rsid w:val="00E26218"/>
    <w:rsid w:val="00E263E8"/>
    <w:rsid w:val="00E26444"/>
    <w:rsid w:val="00E272EF"/>
    <w:rsid w:val="00E2756C"/>
    <w:rsid w:val="00E30134"/>
    <w:rsid w:val="00E3153C"/>
    <w:rsid w:val="00E338B4"/>
    <w:rsid w:val="00E3438A"/>
    <w:rsid w:val="00E34563"/>
    <w:rsid w:val="00E34880"/>
    <w:rsid w:val="00E35760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E8"/>
    <w:rsid w:val="00E55D83"/>
    <w:rsid w:val="00E5672C"/>
    <w:rsid w:val="00E60E7E"/>
    <w:rsid w:val="00E61299"/>
    <w:rsid w:val="00E61561"/>
    <w:rsid w:val="00E623CC"/>
    <w:rsid w:val="00E636D0"/>
    <w:rsid w:val="00E641B8"/>
    <w:rsid w:val="00E65E58"/>
    <w:rsid w:val="00E70599"/>
    <w:rsid w:val="00E721CD"/>
    <w:rsid w:val="00E72621"/>
    <w:rsid w:val="00E74951"/>
    <w:rsid w:val="00E758D1"/>
    <w:rsid w:val="00E76AF1"/>
    <w:rsid w:val="00E76CC8"/>
    <w:rsid w:val="00E76D03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5D"/>
    <w:rsid w:val="00E84FD9"/>
    <w:rsid w:val="00E85234"/>
    <w:rsid w:val="00E8563D"/>
    <w:rsid w:val="00E86268"/>
    <w:rsid w:val="00E86D70"/>
    <w:rsid w:val="00E9083D"/>
    <w:rsid w:val="00E90B5D"/>
    <w:rsid w:val="00E91C32"/>
    <w:rsid w:val="00E92E75"/>
    <w:rsid w:val="00E93656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7310"/>
    <w:rsid w:val="00EB78CF"/>
    <w:rsid w:val="00EC063B"/>
    <w:rsid w:val="00EC2937"/>
    <w:rsid w:val="00EC3DEE"/>
    <w:rsid w:val="00EC52C1"/>
    <w:rsid w:val="00EC6734"/>
    <w:rsid w:val="00ED053D"/>
    <w:rsid w:val="00ED1B38"/>
    <w:rsid w:val="00ED2E9C"/>
    <w:rsid w:val="00ED3031"/>
    <w:rsid w:val="00ED33F8"/>
    <w:rsid w:val="00ED3810"/>
    <w:rsid w:val="00ED3E27"/>
    <w:rsid w:val="00ED551F"/>
    <w:rsid w:val="00ED5FC9"/>
    <w:rsid w:val="00ED62F8"/>
    <w:rsid w:val="00ED6563"/>
    <w:rsid w:val="00ED7643"/>
    <w:rsid w:val="00ED7B84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22EA"/>
    <w:rsid w:val="00EF2F32"/>
    <w:rsid w:val="00EF33B5"/>
    <w:rsid w:val="00EF3E0A"/>
    <w:rsid w:val="00EF590C"/>
    <w:rsid w:val="00EF5BA4"/>
    <w:rsid w:val="00EF7477"/>
    <w:rsid w:val="00F03250"/>
    <w:rsid w:val="00F03D6B"/>
    <w:rsid w:val="00F043C3"/>
    <w:rsid w:val="00F04E8B"/>
    <w:rsid w:val="00F06724"/>
    <w:rsid w:val="00F12F01"/>
    <w:rsid w:val="00F13465"/>
    <w:rsid w:val="00F14DF0"/>
    <w:rsid w:val="00F15D06"/>
    <w:rsid w:val="00F167CC"/>
    <w:rsid w:val="00F16C04"/>
    <w:rsid w:val="00F22682"/>
    <w:rsid w:val="00F24B64"/>
    <w:rsid w:val="00F24DF6"/>
    <w:rsid w:val="00F25D98"/>
    <w:rsid w:val="00F2626F"/>
    <w:rsid w:val="00F26C32"/>
    <w:rsid w:val="00F300FB"/>
    <w:rsid w:val="00F30402"/>
    <w:rsid w:val="00F31CFD"/>
    <w:rsid w:val="00F322EB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C1E"/>
    <w:rsid w:val="00F4528E"/>
    <w:rsid w:val="00F45B05"/>
    <w:rsid w:val="00F45D25"/>
    <w:rsid w:val="00F47FA1"/>
    <w:rsid w:val="00F506A4"/>
    <w:rsid w:val="00F50E64"/>
    <w:rsid w:val="00F51D8E"/>
    <w:rsid w:val="00F540EC"/>
    <w:rsid w:val="00F54CC1"/>
    <w:rsid w:val="00F55217"/>
    <w:rsid w:val="00F554CD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678C"/>
    <w:rsid w:val="00F673D1"/>
    <w:rsid w:val="00F677D7"/>
    <w:rsid w:val="00F67865"/>
    <w:rsid w:val="00F70ACC"/>
    <w:rsid w:val="00F7159C"/>
    <w:rsid w:val="00F71739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22CA"/>
    <w:rsid w:val="00F85379"/>
    <w:rsid w:val="00F86917"/>
    <w:rsid w:val="00F87253"/>
    <w:rsid w:val="00F91788"/>
    <w:rsid w:val="00F921C2"/>
    <w:rsid w:val="00F93A89"/>
    <w:rsid w:val="00F96595"/>
    <w:rsid w:val="00F96875"/>
    <w:rsid w:val="00FA02AC"/>
    <w:rsid w:val="00FA101C"/>
    <w:rsid w:val="00FA11C8"/>
    <w:rsid w:val="00FA3CB1"/>
    <w:rsid w:val="00FA568A"/>
    <w:rsid w:val="00FA7308"/>
    <w:rsid w:val="00FB01F7"/>
    <w:rsid w:val="00FB332C"/>
    <w:rsid w:val="00FB50E3"/>
    <w:rsid w:val="00FB6386"/>
    <w:rsid w:val="00FB7867"/>
    <w:rsid w:val="00FC0790"/>
    <w:rsid w:val="00FC0A28"/>
    <w:rsid w:val="00FC0FC1"/>
    <w:rsid w:val="00FC1AB0"/>
    <w:rsid w:val="00FC4B74"/>
    <w:rsid w:val="00FC586C"/>
    <w:rsid w:val="00FD0F4E"/>
    <w:rsid w:val="00FD26D8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3FB6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87585BB"/>
  <w15:chartTrackingRefBased/>
  <w15:docId w15:val="{1DA4ACD3-95DA-4061-A3EA-A98B004E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qFormat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link w:val="B4Char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E5A62"/>
  </w:style>
  <w:style w:type="character" w:customStyle="1" w:styleId="BalloonTextChar">
    <w:name w:val="Balloon Text Char"/>
    <w:link w:val="BalloonText"/>
    <w:rsid w:val="00EE5A6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EE5A62"/>
    <w:rPr>
      <w:rFonts w:ascii="Times New Roman" w:hAnsi="Times New Roman"/>
      <w:b/>
      <w:bCs/>
      <w:lang w:val="en-GB" w:eastAsia="x-none"/>
    </w:rPr>
  </w:style>
  <w:style w:type="character" w:customStyle="1" w:styleId="FootnoteTextChar">
    <w:name w:val="Footnote Text Char"/>
    <w:link w:val="FootnoteText"/>
    <w:rsid w:val="00EE5A6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EE5A6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EE5A62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EE5A62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E5A6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E5A6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E5A6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EE5A62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EE5A62"/>
    <w:rPr>
      <w:rFonts w:ascii="Arial" w:hAnsi="Arial"/>
      <w:sz w:val="22"/>
      <w:lang w:val="en-GB" w:eastAsia="x-none"/>
    </w:rPr>
  </w:style>
  <w:style w:type="character" w:customStyle="1" w:styleId="NOZchn">
    <w:name w:val="NO Zchn"/>
    <w:link w:val="NO"/>
    <w:locked/>
    <w:rsid w:val="00EE5A6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E5A6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E5A62"/>
  </w:style>
  <w:style w:type="character" w:customStyle="1" w:styleId="B4Char">
    <w:name w:val="B4 Char"/>
    <w:link w:val="B4"/>
    <w:rsid w:val="00EE5A6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E5A62"/>
  </w:style>
  <w:style w:type="character" w:customStyle="1" w:styleId="Heading6Char">
    <w:name w:val="Heading 6 Char"/>
    <w:link w:val="Heading6"/>
    <w:rsid w:val="00EE5A62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EE5A62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EE5A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E5A6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E5A62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E5A62"/>
  </w:style>
  <w:style w:type="table" w:customStyle="1" w:styleId="21">
    <w:name w:val="网格型2"/>
    <w:basedOn w:val="TableNormal"/>
    <w:next w:val="TableGrid"/>
    <w:rsid w:val="00EE5A62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E5A62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E5A62"/>
  </w:style>
  <w:style w:type="table" w:customStyle="1" w:styleId="30">
    <w:name w:val="网格型3"/>
    <w:basedOn w:val="TableNormal"/>
    <w:next w:val="TableGrid"/>
    <w:rsid w:val="00EE5A62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070C1F"/>
  </w:style>
  <w:style w:type="table" w:customStyle="1" w:styleId="TableGrid2">
    <w:name w:val="Table Grid2"/>
    <w:basedOn w:val="TableNormal"/>
    <w:next w:val="TableGrid"/>
    <w:rsid w:val="00070C1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070C1F"/>
  </w:style>
  <w:style w:type="numbering" w:customStyle="1" w:styleId="210">
    <w:name w:val="无列表21"/>
    <w:next w:val="NoList"/>
    <w:uiPriority w:val="99"/>
    <w:semiHidden/>
    <w:unhideWhenUsed/>
    <w:rsid w:val="00070C1F"/>
  </w:style>
  <w:style w:type="table" w:customStyle="1" w:styleId="110">
    <w:name w:val="网格型11"/>
    <w:basedOn w:val="TableNormal"/>
    <w:next w:val="TableGrid"/>
    <w:rsid w:val="00070C1F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070C1F"/>
  </w:style>
  <w:style w:type="table" w:customStyle="1" w:styleId="211">
    <w:name w:val="网格型21"/>
    <w:basedOn w:val="TableNormal"/>
    <w:next w:val="TableGrid"/>
    <w:rsid w:val="00070C1F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070C1F"/>
  </w:style>
  <w:style w:type="table" w:customStyle="1" w:styleId="310">
    <w:name w:val="网格型31"/>
    <w:basedOn w:val="TableNormal"/>
    <w:next w:val="TableGrid"/>
    <w:rsid w:val="00070C1F"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636D0"/>
  </w:style>
  <w:style w:type="character" w:styleId="Mention">
    <w:name w:val="Mention"/>
    <w:uiPriority w:val="99"/>
    <w:semiHidden/>
    <w:unhideWhenUsed/>
    <w:rsid w:val="00E636D0"/>
    <w:rPr>
      <w:color w:val="2B579A"/>
      <w:shd w:val="clear" w:color="auto" w:fill="E6E6E6"/>
    </w:rPr>
  </w:style>
  <w:style w:type="numbering" w:customStyle="1" w:styleId="NoList4">
    <w:name w:val="No List4"/>
    <w:next w:val="NoList"/>
    <w:uiPriority w:val="99"/>
    <w:semiHidden/>
    <w:unhideWhenUsed/>
    <w:rsid w:val="00E636D0"/>
  </w:style>
  <w:style w:type="numbering" w:customStyle="1" w:styleId="NoList5">
    <w:name w:val="No List5"/>
    <w:next w:val="NoList"/>
    <w:uiPriority w:val="99"/>
    <w:semiHidden/>
    <w:unhideWhenUsed/>
    <w:rsid w:val="004F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A5C620-7412-4950-BE69-D914238D6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AB427-C0AF-4701-ACC0-92E361B51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E9A90-89D0-4178-8519-CC87850C65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C3A486-C10A-411D-8BA6-AA91D70890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3626</Words>
  <Characters>20671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24249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1900-01-01T06:00:00Z</cp:lastPrinted>
  <dcterms:created xsi:type="dcterms:W3CDTF">2024-05-09T06:24:00Z</dcterms:created>
  <dcterms:modified xsi:type="dcterms:W3CDTF">2024-05-09T06:24:00Z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