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CD9DE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124</w:t>
      </w:r>
      <w:r w:rsidR="001E41F3">
        <w:rPr>
          <w:b/>
          <w:i/>
          <w:noProof/>
          <w:sz w:val="28"/>
        </w:rPr>
        <w:tab/>
      </w:r>
      <w:r w:rsidR="0018679A" w:rsidRPr="0018679A">
        <w:rPr>
          <w:b/>
          <w:noProof/>
          <w:sz w:val="28"/>
        </w:rPr>
        <w:t>R3-243212</w:t>
      </w:r>
    </w:p>
    <w:p w14:paraId="7CB45193" w14:textId="1E0E6431" w:rsidR="001E41F3" w:rsidRDefault="00D731CF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DDC799" w:rsidR="001E41F3" w:rsidRPr="00410371" w:rsidRDefault="005C04E1" w:rsidP="005C04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2A27D0" w:rsidR="001E41F3" w:rsidRPr="00410371" w:rsidRDefault="001867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2BC15" w:rsidR="001E41F3" w:rsidRPr="00410371" w:rsidRDefault="005C04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0AD5CF" w:rsidR="001E41F3" w:rsidRDefault="00FD4E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4E82">
              <w:rPr>
                <w:noProof/>
                <w:lang w:eastAsia="zh-CN"/>
              </w:rPr>
              <w:t>CR on MDT for NPN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AE235C" w:rsidR="001E41F3" w:rsidRDefault="000B3D33">
            <w:pPr>
              <w:pStyle w:val="CRCoverPage"/>
              <w:spacing w:after="0"/>
              <w:ind w:left="100"/>
              <w:rPr>
                <w:noProof/>
              </w:rPr>
            </w:pPr>
            <w:r w:rsidRPr="000B3D33">
              <w:rPr>
                <w:noProof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C71E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D731CF">
              <w:t>5</w:t>
            </w:r>
            <w:r w:rsidR="00DA4138">
              <w:t>-</w:t>
            </w:r>
            <w:r w:rsidR="00D731CF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7EAE80" w:rsidR="001E41F3" w:rsidRDefault="000B3D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DC83A0" w:rsidR="001E41F3" w:rsidRPr="000B3D33" w:rsidRDefault="000B3D33">
            <w:pPr>
              <w:pStyle w:val="CRCoverPage"/>
              <w:spacing w:after="0"/>
              <w:ind w:left="100"/>
              <w:rPr>
                <w:noProof/>
              </w:rPr>
            </w:pPr>
            <w:r w:rsidRPr="000B3D33">
              <w:rPr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</w:r>
            <w:bookmarkStart w:id="2" w:name="OLE_LINK213"/>
            <w:bookmarkStart w:id="3" w:name="OLE_LINK214"/>
            <w:r w:rsidR="002E472E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bookmarkEnd w:id="2"/>
            <w:bookmarkEnd w:id="3"/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1826058E" w:rsidR="00074A8D" w:rsidRDefault="004649E9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 w:rsidRPr="004649E9">
              <w:t xml:space="preserve">onfiguration of 256 </w:t>
            </w:r>
            <w:r>
              <w:t>CAG ID</w:t>
            </w:r>
            <w:r>
              <w:rPr>
                <w:lang w:eastAsia="zh-CN"/>
              </w:rPr>
              <w:t>s to t</w:t>
            </w:r>
            <w:r w:rsidRPr="004649E9">
              <w:t>he UE</w:t>
            </w:r>
            <w:r>
              <w:t xml:space="preserve"> will consume</w:t>
            </w:r>
            <w:r w:rsidRPr="004649E9">
              <w:t xml:space="preserve"> a significant larger memory at the UE just for the storage of configuration.</w:t>
            </w:r>
          </w:p>
          <w:p w14:paraId="708AA7DE" w14:textId="2F98A06F" w:rsidR="00074A8D" w:rsidRDefault="00074A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335942" w14:textId="0DF41AA6" w:rsidR="004649E9" w:rsidRDefault="004649E9" w:rsidP="004649E9">
            <w:pPr>
              <w:pStyle w:val="CRCoverPage"/>
              <w:numPr>
                <w:ilvl w:val="0"/>
                <w:numId w:val="1"/>
              </w:numPr>
              <w:rPr>
                <w:lang w:eastAsia="zh-CN"/>
              </w:rPr>
            </w:pPr>
            <w:r w:rsidRPr="004649E9">
              <w:rPr>
                <w:lang w:eastAsia="zh-CN"/>
              </w:rPr>
              <w:t>To modify the maximum number of CAG IDs for MDT in PNI-NPN from 256 to 144</w:t>
            </w:r>
            <w:r>
              <w:rPr>
                <w:lang w:eastAsia="zh-CN"/>
              </w:rPr>
              <w:t>,</w:t>
            </w:r>
            <w:r w:rsidRPr="004649E9">
              <w:rPr>
                <w:lang w:eastAsia="zh-CN"/>
              </w:rPr>
              <w:t xml:space="preserve"> and </w:t>
            </w:r>
          </w:p>
          <w:p w14:paraId="1F08D98C" w14:textId="37CBF745" w:rsidR="004649E9" w:rsidRDefault="004649E9" w:rsidP="004649E9">
            <w:pPr>
              <w:pStyle w:val="CRCoverPage"/>
              <w:numPr>
                <w:ilvl w:val="0"/>
                <w:numId w:val="1"/>
              </w:numPr>
              <w:rPr>
                <w:lang w:eastAsia="zh-CN"/>
              </w:rPr>
            </w:pPr>
            <w:r w:rsidRPr="004649E9">
              <w:rPr>
                <w:lang w:eastAsia="zh-CN"/>
              </w:rPr>
              <w:t>limit the total number of CAG IDs of all configured PLMNs less than 144 in the semantics description.</w:t>
            </w:r>
          </w:p>
          <w:p w14:paraId="6B6D0B81" w14:textId="68AF1015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0E6EDE5F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</w:t>
            </w:r>
          </w:p>
          <w:p w14:paraId="1A5B3B01" w14:textId="3736281E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an impact under protocol</w:t>
            </w:r>
            <w:r w:rsidR="004649E9">
              <w:t xml:space="preserve"> </w:t>
            </w:r>
            <w:r w:rsidR="004649E9">
              <w:rPr>
                <w:rFonts w:hint="eastAsia"/>
                <w:lang w:eastAsia="zh-CN"/>
              </w:rPr>
              <w:t>and</w:t>
            </w:r>
            <w:r w:rsidR="004649E9">
              <w:t xml:space="preserve"> </w:t>
            </w:r>
            <w:r w:rsidRPr="00231F4F">
              <w:t xml:space="preserve">functional point of view. </w:t>
            </w:r>
          </w:p>
          <w:p w14:paraId="31C656EC" w14:textId="6DCDD82C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The impact can be considered isolated.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C8AE86" w:rsidR="001E41F3" w:rsidRDefault="001867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Misalignment exits between RAN3 spec and RAN2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1F31E5" w:rsidR="001E41F3" w:rsidRDefault="0018679A">
            <w:pPr>
              <w:pStyle w:val="CRCoverPage"/>
              <w:spacing w:after="0"/>
              <w:ind w:left="100"/>
              <w:rPr>
                <w:noProof/>
              </w:rPr>
            </w:pPr>
            <w:r w:rsidRPr="0018679A">
              <w:rPr>
                <w:noProof/>
              </w:rPr>
              <w:t>9.3.3.65</w:t>
            </w:r>
            <w:r>
              <w:rPr>
                <w:noProof/>
              </w:rPr>
              <w:t>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D94ED7" w:rsidR="001E41F3" w:rsidRDefault="00AD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E66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3EFC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D7DC8">
              <w:rPr>
                <w:noProof/>
              </w:rPr>
              <w:t>38.423</w:t>
            </w:r>
            <w:r>
              <w:rPr>
                <w:noProof/>
              </w:rPr>
              <w:t xml:space="preserve"> CR </w:t>
            </w:r>
            <w:r w:rsidR="00AD7DC8">
              <w:rPr>
                <w:noProof/>
              </w:rPr>
              <w:t>1288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801CC60" w:rsidR="001E41F3" w:rsidRDefault="00374258">
      <w:pPr>
        <w:rPr>
          <w:noProof/>
          <w:lang w:eastAsia="zh-CN"/>
        </w:rPr>
      </w:pPr>
      <w:bookmarkStart w:id="4" w:name="OLE_LINK221"/>
      <w:bookmarkStart w:id="5" w:name="OLE_LINK222"/>
      <w:r w:rsidRPr="00374258">
        <w:rPr>
          <w:rFonts w:hint="eastAsia"/>
          <w:noProof/>
          <w:highlight w:val="yellow"/>
          <w:lang w:eastAsia="zh-CN"/>
        </w:rPr>
        <w:lastRenderedPageBreak/>
        <w:t>/</w:t>
      </w:r>
      <w:r w:rsidRPr="00374258">
        <w:rPr>
          <w:noProof/>
          <w:highlight w:val="yellow"/>
          <w:lang w:eastAsia="zh-CN"/>
        </w:rPr>
        <w:t>************************Start of changes********************************/</w:t>
      </w:r>
    </w:p>
    <w:bookmarkEnd w:id="4"/>
    <w:bookmarkEnd w:id="5"/>
    <w:p w14:paraId="436930F9" w14:textId="35889799" w:rsidR="00374258" w:rsidRDefault="00374258">
      <w:pPr>
        <w:rPr>
          <w:noProof/>
        </w:rPr>
      </w:pPr>
    </w:p>
    <w:p w14:paraId="1C9A5BEF" w14:textId="77777777" w:rsidR="00374258" w:rsidRDefault="00374258" w:rsidP="00374258">
      <w:pPr>
        <w:pStyle w:val="4"/>
        <w:rPr>
          <w:lang w:eastAsia="ja-JP"/>
        </w:rPr>
      </w:pPr>
      <w:bookmarkStart w:id="6" w:name="OLE_LINK25"/>
      <w:bookmarkStart w:id="7" w:name="OLE_LINK24"/>
      <w:bookmarkStart w:id="8" w:name="_Toc162973902"/>
      <w:bookmarkStart w:id="9" w:name="OLE_LINK50"/>
      <w:bookmarkStart w:id="10" w:name="_Hlk165884097"/>
      <w:r>
        <w:rPr>
          <w:lang w:eastAsia="ja-JP"/>
        </w:rPr>
        <w:t>9.3.3.65</w:t>
      </w:r>
      <w:bookmarkEnd w:id="6"/>
      <w:bookmarkEnd w:id="7"/>
      <w:r>
        <w:rPr>
          <w:lang w:eastAsia="ja-JP"/>
        </w:rPr>
        <w:tab/>
        <w:t>CAG List for MDT</w:t>
      </w:r>
      <w:bookmarkEnd w:id="8"/>
    </w:p>
    <w:p w14:paraId="68C59386" w14:textId="77777777" w:rsidR="00374258" w:rsidRDefault="00374258" w:rsidP="00374258">
      <w:pPr>
        <w:rPr>
          <w:lang w:eastAsia="ja-JP"/>
        </w:rPr>
      </w:pPr>
      <w:r>
        <w:t>This IE is used to identify the list of Public Network Integrated NPNs for MDT.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374258" w14:paraId="430C3B3B" w14:textId="77777777" w:rsidTr="0037425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6241" w14:textId="77777777" w:rsidR="00374258" w:rsidRDefault="0037425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4B01" w14:textId="77777777" w:rsidR="00374258" w:rsidRDefault="0037425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34B6" w14:textId="77777777" w:rsidR="00374258" w:rsidRDefault="0037425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11AC" w14:textId="77777777" w:rsidR="00374258" w:rsidRDefault="0037425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A802" w14:textId="77777777" w:rsidR="00374258" w:rsidRDefault="0037425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374258" w14:paraId="1BE13E83" w14:textId="77777777" w:rsidTr="0037425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0C7E" w14:textId="77777777" w:rsidR="00374258" w:rsidRDefault="00374258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zh-CN"/>
              </w:rPr>
              <w:t>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113E" w14:textId="77777777" w:rsidR="00374258" w:rsidRDefault="00374258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5EB4" w14:textId="77777777" w:rsidR="00374258" w:rsidRDefault="00374258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i/>
                <w:color w:val="000000"/>
                <w:lang w:eastAsia="ja-JP"/>
              </w:rPr>
              <w:t>maxnoofCAG</w:t>
            </w:r>
            <w:r>
              <w:rPr>
                <w:i/>
                <w:color w:val="000000"/>
                <w:lang w:eastAsia="zh-CN"/>
              </w:rPr>
              <w:t>forMDT</w:t>
            </w:r>
            <w:r>
              <w:rPr>
                <w:i/>
                <w:lang w:eastAsia="zh-CN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D770" w14:textId="77777777" w:rsidR="00374258" w:rsidRDefault="00374258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B86F" w14:textId="21779E96" w:rsidR="00374258" w:rsidRDefault="001245C9">
            <w:pPr>
              <w:pStyle w:val="TAL"/>
              <w:rPr>
                <w:bCs/>
                <w:lang w:eastAsia="zh-CN"/>
              </w:rPr>
            </w:pPr>
            <w:ins w:id="11" w:author="Huawei" w:date="2024-05-07T11:15:00Z">
              <w:r>
                <w:rPr>
                  <w:rFonts w:hint="eastAsia"/>
                  <w:bCs/>
                  <w:lang w:eastAsia="zh-CN"/>
                </w:rPr>
                <w:t>The</w:t>
              </w:r>
              <w:r>
                <w:rPr>
                  <w:bCs/>
                  <w:lang w:eastAsia="zh-CN"/>
                </w:rPr>
                <w:t xml:space="preserve"> </w:t>
              </w:r>
              <w:r>
                <w:rPr>
                  <w:rFonts w:hint="eastAsia"/>
                  <w:bCs/>
                  <w:lang w:eastAsia="zh-CN"/>
                </w:rPr>
                <w:t>total</w:t>
              </w:r>
              <w:r>
                <w:rPr>
                  <w:bCs/>
                  <w:lang w:eastAsia="zh-CN"/>
                </w:rPr>
                <w:t xml:space="preserve"> </w:t>
              </w:r>
              <w:r>
                <w:rPr>
                  <w:rFonts w:hint="eastAsia"/>
                  <w:bCs/>
                  <w:lang w:eastAsia="zh-CN"/>
                </w:rPr>
                <w:t>number</w:t>
              </w:r>
              <w:r>
                <w:rPr>
                  <w:bCs/>
                  <w:lang w:eastAsia="zh-CN"/>
                </w:rPr>
                <w:t xml:space="preserve"> </w:t>
              </w:r>
              <w:r>
                <w:rPr>
                  <w:rFonts w:hint="eastAsia"/>
                  <w:bCs/>
                  <w:lang w:eastAsia="zh-CN"/>
                </w:rPr>
                <w:t>of</w:t>
              </w:r>
              <w:r>
                <w:rPr>
                  <w:bCs/>
                  <w:lang w:eastAsia="zh-CN"/>
                </w:rPr>
                <w:t xml:space="preserve"> CAG IDs of</w:t>
              </w:r>
            </w:ins>
            <w:ins w:id="12" w:author="Huawei" w:date="2024-05-07T11:16:00Z">
              <w:r>
                <w:rPr>
                  <w:bCs/>
                  <w:lang w:eastAsia="zh-CN"/>
                </w:rPr>
                <w:t xml:space="preserve"> all PLMNs is </w:t>
              </w:r>
            </w:ins>
            <w:ins w:id="13" w:author="Huawei" w:date="2024-05-09T11:56:00Z">
              <w:r w:rsidR="003F738A">
                <w:rPr>
                  <w:bCs/>
                  <w:lang w:eastAsia="zh-CN"/>
                </w:rPr>
                <w:t>up to</w:t>
              </w:r>
            </w:ins>
            <w:ins w:id="14" w:author="Huawei" w:date="2024-05-07T11:16:00Z">
              <w:r>
                <w:rPr>
                  <w:bCs/>
                  <w:lang w:eastAsia="zh-CN"/>
                </w:rPr>
                <w:t xml:space="preserve"> 144.</w:t>
              </w:r>
            </w:ins>
          </w:p>
        </w:tc>
      </w:tr>
      <w:tr w:rsidR="00374258" w14:paraId="389B73B6" w14:textId="77777777" w:rsidTr="0037425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E64E" w14:textId="77777777" w:rsidR="00374258" w:rsidRDefault="00374258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1973" w14:textId="77777777" w:rsidR="00374258" w:rsidRDefault="00374258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25D3" w14:textId="77777777" w:rsidR="00374258" w:rsidRDefault="0037425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C95A" w14:textId="77777777" w:rsidR="00374258" w:rsidRDefault="00374258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2FED" w14:textId="77777777" w:rsidR="00374258" w:rsidRDefault="00374258">
            <w:pPr>
              <w:pStyle w:val="TAL"/>
              <w:rPr>
                <w:bCs/>
                <w:lang w:eastAsia="zh-CN"/>
              </w:rPr>
            </w:pPr>
          </w:p>
        </w:tc>
      </w:tr>
      <w:tr w:rsidR="00374258" w14:paraId="23BA3F4A" w14:textId="77777777" w:rsidTr="0037425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D413" w14:textId="77777777" w:rsidR="00374258" w:rsidRDefault="00374258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&gt;CAG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B743" w14:textId="77777777" w:rsidR="00374258" w:rsidRDefault="003742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87CB" w14:textId="77777777" w:rsidR="00374258" w:rsidRDefault="0037425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335C" w14:textId="77777777" w:rsidR="00374258" w:rsidRDefault="0037425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9.3.3.43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4E9B" w14:textId="77777777" w:rsidR="00374258" w:rsidRDefault="00374258">
            <w:pPr>
              <w:pStyle w:val="TAL"/>
              <w:rPr>
                <w:bCs/>
                <w:lang w:eastAsia="zh-CN"/>
              </w:rPr>
            </w:pPr>
          </w:p>
        </w:tc>
      </w:tr>
    </w:tbl>
    <w:p w14:paraId="3B1ACF74" w14:textId="77777777" w:rsidR="00374258" w:rsidRDefault="00374258" w:rsidP="00374258">
      <w:pPr>
        <w:rPr>
          <w:lang w:eastAsia="ko-KR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374258" w14:paraId="64990AA7" w14:textId="77777777" w:rsidTr="00374258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5941" w14:textId="77777777" w:rsidR="00374258" w:rsidRDefault="0037425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CA5D" w14:textId="77777777" w:rsidR="00374258" w:rsidRDefault="0037425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74258" w14:paraId="40F63C82" w14:textId="77777777" w:rsidTr="00374258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A3B3" w14:textId="77777777" w:rsidR="00374258" w:rsidRDefault="00374258">
            <w:pPr>
              <w:pStyle w:val="TAL"/>
              <w:rPr>
                <w:lang w:eastAsia="ja-JP"/>
              </w:rPr>
            </w:pPr>
            <w:bookmarkStart w:id="15" w:name="OLE_LINK225"/>
            <w:bookmarkStart w:id="16" w:name="OLE_LINK226"/>
            <w:r>
              <w:rPr>
                <w:lang w:eastAsia="ja-JP"/>
              </w:rPr>
              <w:t>maxnoofCAG</w:t>
            </w:r>
            <w:r>
              <w:rPr>
                <w:lang w:eastAsia="zh-CN"/>
              </w:rPr>
              <w:t>forMDT</w:t>
            </w:r>
            <w:bookmarkEnd w:id="15"/>
            <w:bookmarkEnd w:id="16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ED9C" w14:textId="72BAB743" w:rsidR="00374258" w:rsidRDefault="003742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CAG IDs for </w:t>
            </w:r>
            <w:r>
              <w:rPr>
                <w:lang w:eastAsia="zh-CN"/>
              </w:rPr>
              <w:t>MDT area scope</w:t>
            </w:r>
            <w:r>
              <w:rPr>
                <w:lang w:eastAsia="ja-JP"/>
              </w:rPr>
              <w:t xml:space="preserve">. Value is </w:t>
            </w:r>
            <w:del w:id="17" w:author="Huawei" w:date="2024-05-07T11:14:00Z">
              <w:r w:rsidDel="00374258">
                <w:rPr>
                  <w:lang w:eastAsia="zh-CN"/>
                </w:rPr>
                <w:delText>256</w:delText>
              </w:r>
            </w:del>
            <w:ins w:id="18" w:author="Huawei" w:date="2024-05-07T11:15:00Z">
              <w:r>
                <w:rPr>
                  <w:lang w:eastAsia="zh-CN"/>
                </w:rPr>
                <w:t>144</w:t>
              </w:r>
            </w:ins>
            <w:r>
              <w:rPr>
                <w:lang w:eastAsia="ja-JP"/>
              </w:rPr>
              <w:t>.</w:t>
            </w:r>
          </w:p>
        </w:tc>
      </w:tr>
      <w:bookmarkEnd w:id="9"/>
      <w:bookmarkEnd w:id="10"/>
    </w:tbl>
    <w:p w14:paraId="417C21F7" w14:textId="67E27666" w:rsidR="00374258" w:rsidRDefault="00374258" w:rsidP="00374258">
      <w:pPr>
        <w:rPr>
          <w:rFonts w:eastAsia="Malgun Gothic"/>
          <w:lang w:eastAsia="ko-KR"/>
        </w:rPr>
      </w:pPr>
    </w:p>
    <w:p w14:paraId="176F0A9F" w14:textId="5D0B0BAA" w:rsidR="00374258" w:rsidRDefault="00374258" w:rsidP="00374258">
      <w:pPr>
        <w:rPr>
          <w:noProof/>
          <w:lang w:eastAsia="zh-CN"/>
        </w:rPr>
      </w:pPr>
      <w:r w:rsidRPr="00374258">
        <w:rPr>
          <w:rFonts w:hint="eastAsia"/>
          <w:noProof/>
          <w:highlight w:val="yellow"/>
          <w:lang w:eastAsia="zh-CN"/>
        </w:rPr>
        <w:t>/</w:t>
      </w:r>
      <w:r w:rsidRPr="00374258">
        <w:rPr>
          <w:noProof/>
          <w:highlight w:val="yellow"/>
          <w:lang w:eastAsia="zh-CN"/>
        </w:rPr>
        <w:t>************************</w:t>
      </w:r>
      <w:r>
        <w:rPr>
          <w:rFonts w:hint="eastAsia"/>
          <w:noProof/>
          <w:highlight w:val="yellow"/>
          <w:lang w:eastAsia="zh-CN"/>
        </w:rPr>
        <w:t>Next</w:t>
      </w:r>
      <w:r w:rsidRPr="00374258">
        <w:rPr>
          <w:noProof/>
          <w:highlight w:val="yellow"/>
          <w:lang w:eastAsia="zh-CN"/>
        </w:rPr>
        <w:t xml:space="preserve"> change********************************/</w:t>
      </w:r>
    </w:p>
    <w:p w14:paraId="75E51AE4" w14:textId="77777777" w:rsidR="00374258" w:rsidRPr="00374258" w:rsidRDefault="00374258" w:rsidP="00374258">
      <w:pPr>
        <w:rPr>
          <w:rFonts w:eastAsia="Malgun Gothic"/>
          <w:lang w:eastAsia="ko-KR"/>
        </w:rPr>
      </w:pPr>
    </w:p>
    <w:p w14:paraId="5AB3F8C5" w14:textId="77777777" w:rsidR="00374258" w:rsidRDefault="00374258" w:rsidP="00374258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maxnoofThresholds</w:t>
      </w:r>
      <w:r>
        <w:rPr>
          <w:snapToGrid w:val="0"/>
          <w:lang w:eastAsia="en-GB"/>
        </w:rPr>
        <w:t>ForExcessPacketDelay</w:t>
      </w:r>
      <w:r>
        <w:rPr>
          <w:snapToGrid w:val="0"/>
        </w:rPr>
        <w:tab/>
      </w:r>
      <w:r>
        <w:rPr>
          <w:snapToGrid w:val="0"/>
        </w:rPr>
        <w:tab/>
        <w:t>INTEGER ::= 255</w:t>
      </w:r>
    </w:p>
    <w:p w14:paraId="455B9647" w14:textId="77777777" w:rsidR="00374258" w:rsidRDefault="00374258" w:rsidP="00374258">
      <w:pPr>
        <w:pStyle w:val="PL"/>
        <w:rPr>
          <w:lang w:val="en-US"/>
        </w:rPr>
      </w:pPr>
      <w:bookmarkStart w:id="19" w:name="_Hlk151836192"/>
      <w:r>
        <w:tab/>
        <w:t>maxnoofESNPNs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INTEGER ::= 15</w:t>
      </w:r>
      <w:bookmarkEnd w:id="19"/>
    </w:p>
    <w:p w14:paraId="65A0ED2B" w14:textId="77777777" w:rsidR="00374258" w:rsidRDefault="00374258" w:rsidP="00374258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maxnoofCandidateRelayUEs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32</w:t>
      </w:r>
    </w:p>
    <w:p w14:paraId="69B7807B" w14:textId="77777777" w:rsidR="00374258" w:rsidRDefault="00374258" w:rsidP="0037425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val="en-US" w:eastAsia="zh-CN"/>
        </w:rPr>
        <w:t xml:space="preserve">maxnoofSuccessfulPSCellChangeReports       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  <w:bookmarkStart w:id="20" w:name="_Hlk152091122"/>
    </w:p>
    <w:p w14:paraId="3FC8E42C" w14:textId="77777777" w:rsidR="00374258" w:rsidRDefault="00374258" w:rsidP="00374258">
      <w:pPr>
        <w:pStyle w:val="PL"/>
        <w:rPr>
          <w:snapToGrid w:val="0"/>
        </w:rPr>
      </w:pPr>
      <w:r>
        <w:rPr>
          <w:snapToGrid w:val="0"/>
        </w:rPr>
        <w:tab/>
        <w:t>maxnoof</w:t>
      </w:r>
      <w:r>
        <w:rPr>
          <w:snapToGrid w:val="0"/>
          <w:lang w:eastAsia="zh-CN"/>
        </w:rPr>
        <w:t>Ce</w:t>
      </w:r>
      <w:r>
        <w:rPr>
          <w:snapToGrid w:val="0"/>
        </w:rPr>
        <w:t>llsTSS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18E63EA2" w14:textId="77777777" w:rsidR="00374258" w:rsidRDefault="00374258" w:rsidP="00374258">
      <w:pPr>
        <w:pStyle w:val="PL"/>
        <w:tabs>
          <w:tab w:val="clear" w:pos="4992"/>
          <w:tab w:val="clear" w:pos="5376"/>
        </w:tabs>
        <w:rPr>
          <w:rFonts w:eastAsia="Malgun Gothic"/>
          <w:noProof w:val="0"/>
          <w:snapToGrid w:val="0"/>
        </w:rPr>
      </w:pPr>
      <w:r>
        <w:rPr>
          <w:snapToGrid w:val="0"/>
        </w:rPr>
        <w:tab/>
      </w:r>
      <w:r>
        <w:rPr>
          <w:szCs w:val="16"/>
        </w:rPr>
        <w:t>maxnoofPeriodicities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rFonts w:eastAsia="等线"/>
        </w:rPr>
        <w:t xml:space="preserve">INTEGER ::= 8 </w:t>
      </w:r>
      <w:r>
        <w:rPr>
          <w:rFonts w:eastAsia="等线"/>
        </w:rPr>
        <w:tab/>
      </w:r>
      <w:bookmarkEnd w:id="20"/>
    </w:p>
    <w:p w14:paraId="53FD8DBD" w14:textId="3D9D6473" w:rsidR="00374258" w:rsidRDefault="00374258" w:rsidP="00374258">
      <w:pPr>
        <w:pStyle w:val="PL"/>
        <w:rPr>
          <w:rFonts w:eastAsia="宋体"/>
          <w:lang w:val="sv-SE" w:eastAsia="zh-CN"/>
        </w:rPr>
      </w:pPr>
      <w:bookmarkStart w:id="21" w:name="_Hlk152099542"/>
      <w:r>
        <w:rPr>
          <w:lang w:val="sv-SE"/>
        </w:rPr>
        <w:tab/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del w:id="22" w:author="Huawei" w:date="2024-05-07T11:14:00Z">
        <w:r w:rsidDel="00374258">
          <w:rPr>
            <w:lang w:val="sv-SE" w:eastAsia="zh-CN"/>
          </w:rPr>
          <w:delText>256</w:delText>
        </w:r>
      </w:del>
      <w:ins w:id="23" w:author="Huawei" w:date="2024-05-07T11:14:00Z">
        <w:r>
          <w:rPr>
            <w:lang w:val="sv-SE" w:eastAsia="zh-CN"/>
          </w:rPr>
          <w:t>144</w:t>
        </w:r>
      </w:ins>
    </w:p>
    <w:p w14:paraId="4133710A" w14:textId="77777777" w:rsidR="00374258" w:rsidRDefault="00374258" w:rsidP="00374258">
      <w:pPr>
        <w:pStyle w:val="PL"/>
        <w:rPr>
          <w:lang w:val="sv-SE" w:eastAsia="zh-CN"/>
        </w:rPr>
      </w:pPr>
      <w:r>
        <w:rPr>
          <w:lang w:val="sv-SE" w:eastAsia="zh-CN"/>
        </w:rPr>
        <w:tab/>
      </w:r>
      <w:r>
        <w:rPr>
          <w:snapToGrid w:val="0"/>
        </w:rPr>
        <w:t>maxnoofMDTSNPNs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16</w:t>
      </w:r>
      <w:bookmarkEnd w:id="21"/>
    </w:p>
    <w:p w14:paraId="6D845D41" w14:textId="77777777" w:rsidR="00374258" w:rsidRDefault="00374258" w:rsidP="00374258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maxnoofPartiallyAllowedS-NSSAIs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9FA718A" w14:textId="77777777" w:rsidR="00374258" w:rsidRDefault="00374258" w:rsidP="0037425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maxnoofRSPPQoSFlows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INTEGER ::= 2048</w:t>
      </w:r>
    </w:p>
    <w:p w14:paraId="4E8CFAEE" w14:textId="080CBBA9" w:rsidR="00374258" w:rsidRDefault="00374258" w:rsidP="00374258">
      <w:pPr>
        <w:rPr>
          <w:noProof/>
          <w:lang w:eastAsia="zh-CN"/>
        </w:rPr>
      </w:pPr>
      <w:bookmarkStart w:id="24" w:name="OLE_LINK223"/>
      <w:bookmarkStart w:id="25" w:name="OLE_LINK224"/>
      <w:r w:rsidRPr="00374258">
        <w:rPr>
          <w:rFonts w:hint="eastAsia"/>
          <w:noProof/>
          <w:highlight w:val="yellow"/>
          <w:lang w:eastAsia="zh-CN"/>
        </w:rPr>
        <w:t>/</w:t>
      </w:r>
      <w:r w:rsidRPr="00374258">
        <w:rPr>
          <w:noProof/>
          <w:highlight w:val="yellow"/>
          <w:lang w:eastAsia="zh-CN"/>
        </w:rPr>
        <w:t>************************</w:t>
      </w:r>
      <w:r>
        <w:rPr>
          <w:noProof/>
          <w:highlight w:val="yellow"/>
          <w:lang w:eastAsia="zh-CN"/>
        </w:rPr>
        <w:t>End</w:t>
      </w:r>
      <w:r w:rsidRPr="00374258">
        <w:rPr>
          <w:noProof/>
          <w:highlight w:val="yellow"/>
          <w:lang w:eastAsia="zh-CN"/>
        </w:rPr>
        <w:t xml:space="preserve"> of changes********************************/</w:t>
      </w:r>
    </w:p>
    <w:bookmarkEnd w:id="24"/>
    <w:bookmarkEnd w:id="25"/>
    <w:p w14:paraId="542CABF0" w14:textId="77777777" w:rsidR="00374258" w:rsidRPr="00374258" w:rsidRDefault="00374258">
      <w:pPr>
        <w:rPr>
          <w:noProof/>
        </w:rPr>
      </w:pPr>
    </w:p>
    <w:sectPr w:rsidR="00374258" w:rsidRPr="003742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A57AE" w14:textId="77777777" w:rsidR="00E13C4A" w:rsidRDefault="00E13C4A">
      <w:r>
        <w:separator/>
      </w:r>
    </w:p>
  </w:endnote>
  <w:endnote w:type="continuationSeparator" w:id="0">
    <w:p w14:paraId="03F7272B" w14:textId="77777777" w:rsidR="00E13C4A" w:rsidRDefault="00E13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4FE8E" w14:textId="77777777" w:rsidR="00E13C4A" w:rsidRDefault="00E13C4A">
      <w:r>
        <w:separator/>
      </w:r>
    </w:p>
  </w:footnote>
  <w:footnote w:type="continuationSeparator" w:id="0">
    <w:p w14:paraId="3FA6075A" w14:textId="77777777" w:rsidR="00E13C4A" w:rsidRDefault="00E13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CF11C0"/>
    <w:multiLevelType w:val="hybridMultilevel"/>
    <w:tmpl w:val="347492CE"/>
    <w:lvl w:ilvl="0" w:tplc="01848708">
      <w:numFmt w:val="bullet"/>
      <w:lvlText w:val="-"/>
      <w:lvlJc w:val="left"/>
      <w:pPr>
        <w:ind w:left="520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A6394"/>
    <w:rsid w:val="000B3D33"/>
    <w:rsid w:val="000B7FED"/>
    <w:rsid w:val="000C038A"/>
    <w:rsid w:val="000C6598"/>
    <w:rsid w:val="000D44B3"/>
    <w:rsid w:val="001245C9"/>
    <w:rsid w:val="00145D43"/>
    <w:rsid w:val="001577D6"/>
    <w:rsid w:val="0018443D"/>
    <w:rsid w:val="0018679A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258"/>
    <w:rsid w:val="00374DD4"/>
    <w:rsid w:val="003E1A36"/>
    <w:rsid w:val="003E2E3B"/>
    <w:rsid w:val="003F738A"/>
    <w:rsid w:val="00410371"/>
    <w:rsid w:val="00417741"/>
    <w:rsid w:val="004242F1"/>
    <w:rsid w:val="004444E5"/>
    <w:rsid w:val="00451C8C"/>
    <w:rsid w:val="004649E9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C04E1"/>
    <w:rsid w:val="005E2C44"/>
    <w:rsid w:val="00621188"/>
    <w:rsid w:val="006257ED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E21FB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D7DC8"/>
    <w:rsid w:val="00B07803"/>
    <w:rsid w:val="00B258BB"/>
    <w:rsid w:val="00B411A4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771E"/>
    <w:rsid w:val="00C11309"/>
    <w:rsid w:val="00C42C38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A4138"/>
    <w:rsid w:val="00DB4C98"/>
    <w:rsid w:val="00DE34CF"/>
    <w:rsid w:val="00E13C4A"/>
    <w:rsid w:val="00E13F3D"/>
    <w:rsid w:val="00E34898"/>
    <w:rsid w:val="00EB09B7"/>
    <w:rsid w:val="00EC14A8"/>
    <w:rsid w:val="00EE6C1C"/>
    <w:rsid w:val="00EE7D7C"/>
    <w:rsid w:val="00F25D98"/>
    <w:rsid w:val="00F300FB"/>
    <w:rsid w:val="00F47C30"/>
    <w:rsid w:val="00F96F29"/>
    <w:rsid w:val="00FB6386"/>
    <w:rsid w:val="00FD1D63"/>
    <w:rsid w:val="00FD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3742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7425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7425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54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393E1-99F7-49C2-A151-A13993858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2</Pages>
  <Words>428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2020-02-03T08:32:00Z</dcterms:created>
  <dcterms:modified xsi:type="dcterms:W3CDTF">2024-05-10T02:45:00Z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(3)xe4lLq0BtWGQjwdSiTjxjev+UjdF7kg3EPHZLzOHzBfAK8YLrcjbETqZ7tNRq6C8ccYu3ZM1
GE40SOhBdykrmovMxN91NXoQZAlnfm8pRemUcJFmmnzMH3P2X6eI46Qbfs3C+KVMahyf70FT
/nvB2DQlGcbPzCRXIPUicL4ZkAE65002A5B+zM+chvN1vXjJlM8ktk2WmQbMHC3Y6sfwXzHK
AddVdTNQlmy1WdHzYC</vt:lpwstr>
  </property>
  <property fmtid="{D5CDD505-2E9C-101B-9397-08002B2CF9AE}" pid="22" name="_2015_ms_pID_7253431">
    <vt:lpwstr>6mfUSGvTjdGOaGXGJVlO1frC52exYBVT3aCOHCiqogQvcsD80QY8M8
ZX8IFxqct0wRtZ2jc4MLDhZMgx5/Zr+Z9pSHfIaf6f41EVluKLu7tf3OfNta+P14p6T/2LJT
Q4GaGsq7iukk6qk4NISb8RFINRRYtHwWe2w1lghlYzp3IhPukqZRSIAHF1lF9AwDOpzptgDk
Bb44ONQ6eNN4eCS8jNpJ+JNHZG3DMuH0oNER</vt:lpwstr>
  </property>
  <property fmtid="{D5CDD505-2E9C-101B-9397-08002B2CF9AE}" pid="23" name="_2015_ms_pID_7253432">
    <vt:lpwstr>TTSITK4ztofgaQZke4HtHyM=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1713849095</vt:lpwstr>
  </property>
</Properties>
</file>